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RPr="00E11EA5" w14:paraId="0E2B2A0D" w14:textId="77777777" w:rsidTr="00EC299C">
        <w:tc>
          <w:tcPr>
            <w:tcW w:w="10423" w:type="dxa"/>
            <w:gridSpan w:val="2"/>
            <w:shd w:val="clear" w:color="auto" w:fill="auto"/>
          </w:tcPr>
          <w:p w14:paraId="27B96382" w14:textId="1C9C4260" w:rsidR="004F0988" w:rsidRPr="00E11EA5" w:rsidRDefault="004F0988" w:rsidP="007901B2">
            <w:pPr>
              <w:pStyle w:val="ZA"/>
              <w:framePr w:w="0" w:hRule="auto" w:wrap="auto" w:vAnchor="margin" w:hAnchor="text" w:yAlign="inline"/>
            </w:pPr>
            <w:bookmarkStart w:id="0" w:name="page1"/>
            <w:r w:rsidRPr="00E11EA5">
              <w:rPr>
                <w:sz w:val="64"/>
              </w:rPr>
              <w:t xml:space="preserve">3GPP </w:t>
            </w:r>
            <w:bookmarkStart w:id="1" w:name="specType1"/>
            <w:r w:rsidR="0063543D" w:rsidRPr="00E11EA5">
              <w:rPr>
                <w:sz w:val="64"/>
              </w:rPr>
              <w:t>TR</w:t>
            </w:r>
            <w:bookmarkEnd w:id="1"/>
            <w:r w:rsidRPr="00E11EA5">
              <w:rPr>
                <w:sz w:val="64"/>
              </w:rPr>
              <w:t xml:space="preserve"> </w:t>
            </w:r>
            <w:bookmarkStart w:id="2" w:name="specNumber"/>
            <w:r w:rsidR="00175931" w:rsidRPr="00E11EA5">
              <w:rPr>
                <w:sz w:val="64"/>
              </w:rPr>
              <w:t>37</w:t>
            </w:r>
            <w:r w:rsidRPr="00E11EA5">
              <w:rPr>
                <w:sz w:val="64"/>
              </w:rPr>
              <w:t>.</w:t>
            </w:r>
            <w:r w:rsidR="00175931" w:rsidRPr="00E11EA5">
              <w:rPr>
                <w:sz w:val="64"/>
              </w:rPr>
              <w:t>9</w:t>
            </w:r>
            <w:r w:rsidR="007901B2" w:rsidRPr="00E11EA5">
              <w:rPr>
                <w:sz w:val="64"/>
              </w:rPr>
              <w:t>4</w:t>
            </w:r>
            <w:bookmarkStart w:id="3" w:name="_GoBack"/>
            <w:bookmarkEnd w:id="3"/>
            <w:r w:rsidR="007901B2" w:rsidRPr="00E11EA5">
              <w:rPr>
                <w:sz w:val="64"/>
              </w:rPr>
              <w:t>1</w:t>
            </w:r>
            <w:bookmarkEnd w:id="2"/>
            <w:r w:rsidRPr="00E11EA5">
              <w:rPr>
                <w:sz w:val="64"/>
              </w:rPr>
              <w:t xml:space="preserve"> </w:t>
            </w:r>
            <w:r w:rsidRPr="00E11EA5">
              <w:t>V</w:t>
            </w:r>
            <w:r w:rsidR="00CC410D">
              <w:t>1</w:t>
            </w:r>
            <w:r w:rsidR="00BD4272">
              <w:t>6</w:t>
            </w:r>
            <w:r w:rsidR="0072766E" w:rsidRPr="00E11EA5">
              <w:t>.</w:t>
            </w:r>
            <w:r w:rsidR="00012956">
              <w:t>1</w:t>
            </w:r>
            <w:r w:rsidR="007F668D" w:rsidRPr="00E11EA5">
              <w:t>.</w:t>
            </w:r>
            <w:r w:rsidR="00012956">
              <w:t>0</w:t>
            </w:r>
            <w:r w:rsidR="00012956" w:rsidRPr="00E11EA5">
              <w:t xml:space="preserve"> </w:t>
            </w:r>
            <w:r w:rsidRPr="00E11EA5">
              <w:rPr>
                <w:sz w:val="32"/>
              </w:rPr>
              <w:t>(</w:t>
            </w:r>
            <w:bookmarkStart w:id="4" w:name="issueDate"/>
            <w:r w:rsidR="00C034BE" w:rsidRPr="00E11EA5">
              <w:rPr>
                <w:sz w:val="32"/>
              </w:rPr>
              <w:t>2020</w:t>
            </w:r>
            <w:r w:rsidRPr="00E11EA5">
              <w:rPr>
                <w:sz w:val="32"/>
              </w:rPr>
              <w:t>-</w:t>
            </w:r>
            <w:bookmarkEnd w:id="4"/>
            <w:r w:rsidR="00012956" w:rsidRPr="00E11EA5">
              <w:rPr>
                <w:sz w:val="32"/>
              </w:rPr>
              <w:t>0</w:t>
            </w:r>
            <w:r w:rsidR="00012956">
              <w:rPr>
                <w:sz w:val="32"/>
              </w:rPr>
              <w:t>9</w:t>
            </w:r>
            <w:r w:rsidRPr="00E11EA5">
              <w:rPr>
                <w:sz w:val="32"/>
              </w:rPr>
              <w:t>)</w:t>
            </w:r>
          </w:p>
        </w:tc>
      </w:tr>
      <w:tr w:rsidR="004F0988" w:rsidRPr="00E11EA5" w14:paraId="5EAD7771" w14:textId="77777777" w:rsidTr="00EC299C">
        <w:trPr>
          <w:trHeight w:hRule="exact" w:val="3686"/>
        </w:trPr>
        <w:tc>
          <w:tcPr>
            <w:tcW w:w="10423" w:type="dxa"/>
            <w:gridSpan w:val="2"/>
            <w:shd w:val="clear" w:color="auto" w:fill="auto"/>
          </w:tcPr>
          <w:p w14:paraId="7EAA4E33" w14:textId="77777777" w:rsidR="004F0988" w:rsidRPr="00E11EA5" w:rsidRDefault="004F0988" w:rsidP="00133525">
            <w:pPr>
              <w:pStyle w:val="ZT"/>
              <w:framePr w:wrap="auto" w:hAnchor="text" w:yAlign="inline"/>
            </w:pPr>
            <w:r w:rsidRPr="00E11EA5">
              <w:t>3rd Generation Partnership Project;</w:t>
            </w:r>
          </w:p>
          <w:p w14:paraId="6686F4F5" w14:textId="00B7C758" w:rsidR="004F0988" w:rsidRPr="00E11EA5" w:rsidRDefault="004F0988" w:rsidP="00133525">
            <w:pPr>
              <w:pStyle w:val="ZT"/>
              <w:framePr w:wrap="auto" w:hAnchor="text" w:yAlign="inline"/>
            </w:pPr>
            <w:r w:rsidRPr="00E11EA5">
              <w:t xml:space="preserve">Technical Specification Group </w:t>
            </w:r>
            <w:bookmarkStart w:id="5" w:name="specTitle"/>
            <w:r w:rsidR="00C034BE" w:rsidRPr="00E11EA5">
              <w:rPr>
                <w:lang w:eastAsia="ko-KR"/>
              </w:rPr>
              <w:t>Radio Access Network</w:t>
            </w:r>
            <w:r w:rsidRPr="00E11EA5">
              <w:t>;</w:t>
            </w:r>
          </w:p>
          <w:p w14:paraId="1A4AF3EF" w14:textId="26B5A315" w:rsidR="00B81D4F" w:rsidRPr="00E11EA5" w:rsidRDefault="007901B2" w:rsidP="00E40FE5">
            <w:pPr>
              <w:pStyle w:val="ZT"/>
              <w:framePr w:wrap="auto" w:hAnchor="text" w:yAlign="inline"/>
            </w:pPr>
            <w:r w:rsidRPr="00E11EA5">
              <w:rPr>
                <w:lang w:eastAsia="zh-CN"/>
              </w:rPr>
              <w:t>Radio Frequency (RF) conformance testing background for radiated Base Station (BS) requirements</w:t>
            </w:r>
            <w:r w:rsidR="005265E1" w:rsidRPr="00E11EA5">
              <w:t xml:space="preserve"> </w:t>
            </w:r>
          </w:p>
          <w:bookmarkEnd w:id="5"/>
          <w:p w14:paraId="1D54F0FA" w14:textId="1364E16A" w:rsidR="008E5BFB" w:rsidRPr="00E21C99" w:rsidRDefault="004F0988" w:rsidP="00E40FE5">
            <w:pPr>
              <w:pStyle w:val="ZT"/>
              <w:framePr w:wrap="auto" w:hAnchor="text" w:yAlign="inline"/>
            </w:pPr>
            <w:r w:rsidRPr="00E11EA5">
              <w:t>(</w:t>
            </w:r>
            <w:r w:rsidRPr="00E11EA5">
              <w:rPr>
                <w:rStyle w:val="ZGSM"/>
              </w:rPr>
              <w:t xml:space="preserve">Release </w:t>
            </w:r>
            <w:bookmarkStart w:id="6" w:name="specRelease"/>
            <w:r w:rsidRPr="00E11EA5">
              <w:rPr>
                <w:rStyle w:val="ZGSM"/>
              </w:rPr>
              <w:t>1</w:t>
            </w:r>
            <w:bookmarkEnd w:id="6"/>
            <w:r w:rsidR="00BD4272">
              <w:rPr>
                <w:rStyle w:val="ZGSM"/>
              </w:rPr>
              <w:t>6</w:t>
            </w:r>
            <w:r w:rsidRPr="00E11EA5">
              <w:t>)</w:t>
            </w:r>
          </w:p>
        </w:tc>
      </w:tr>
      <w:tr w:rsidR="00BF128E" w:rsidRPr="00E11EA5" w14:paraId="134D7604" w14:textId="77777777" w:rsidTr="00EC299C">
        <w:tc>
          <w:tcPr>
            <w:tcW w:w="10423" w:type="dxa"/>
            <w:gridSpan w:val="2"/>
            <w:shd w:val="clear" w:color="auto" w:fill="auto"/>
          </w:tcPr>
          <w:p w14:paraId="3FCC14F9" w14:textId="77777777" w:rsidR="00BF128E" w:rsidRPr="00E11EA5" w:rsidRDefault="00BF128E" w:rsidP="00133525">
            <w:pPr>
              <w:pStyle w:val="ZU"/>
              <w:framePr w:w="0" w:wrap="auto" w:vAnchor="margin" w:hAnchor="text" w:yAlign="inline"/>
              <w:tabs>
                <w:tab w:val="right" w:pos="10206"/>
              </w:tabs>
              <w:jc w:val="left"/>
              <w:rPr>
                <w:color w:val="0000FF"/>
              </w:rPr>
            </w:pPr>
            <w:r w:rsidRPr="00E11EA5">
              <w:rPr>
                <w:color w:val="0000FF"/>
              </w:rPr>
              <w:tab/>
            </w:r>
          </w:p>
        </w:tc>
      </w:tr>
      <w:tr w:rsidR="00D57972" w:rsidRPr="00E11EA5" w14:paraId="013407F9" w14:textId="77777777" w:rsidTr="00EC299C">
        <w:trPr>
          <w:trHeight w:hRule="exact" w:val="1531"/>
        </w:trPr>
        <w:tc>
          <w:tcPr>
            <w:tcW w:w="4883" w:type="dxa"/>
            <w:shd w:val="clear" w:color="auto" w:fill="auto"/>
          </w:tcPr>
          <w:p w14:paraId="1DB53DF7" w14:textId="0E59AA5D" w:rsidR="00D57972" w:rsidRPr="00E11EA5" w:rsidRDefault="00E40FE5">
            <w:r w:rsidRPr="00E11EA5">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E11EA5" w:rsidRDefault="00E40FE5" w:rsidP="00133525">
            <w:pPr>
              <w:jc w:val="right"/>
            </w:pPr>
            <w:bookmarkStart w:id="7" w:name="logos"/>
            <w:r w:rsidRPr="00E11EA5">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E11EA5" w14:paraId="32714ABA" w14:textId="77777777" w:rsidTr="00EC299C">
        <w:trPr>
          <w:trHeight w:hRule="exact" w:val="5783"/>
        </w:trPr>
        <w:tc>
          <w:tcPr>
            <w:tcW w:w="10423" w:type="dxa"/>
            <w:gridSpan w:val="2"/>
            <w:shd w:val="clear" w:color="auto" w:fill="auto"/>
          </w:tcPr>
          <w:p w14:paraId="2C862CCC" w14:textId="6FB17828" w:rsidR="00C074DD" w:rsidRPr="00E11EA5" w:rsidRDefault="00C074DD" w:rsidP="00C074DD">
            <w:pPr>
              <w:pStyle w:val="Guidance"/>
              <w:rPr>
                <w:b/>
              </w:rPr>
            </w:pPr>
          </w:p>
        </w:tc>
      </w:tr>
      <w:tr w:rsidR="00C074DD" w:rsidRPr="00E11EA5" w14:paraId="1694D754" w14:textId="77777777" w:rsidTr="00EC299C">
        <w:trPr>
          <w:cantSplit/>
          <w:trHeight w:hRule="exact" w:val="964"/>
        </w:trPr>
        <w:tc>
          <w:tcPr>
            <w:tcW w:w="10423" w:type="dxa"/>
            <w:gridSpan w:val="2"/>
            <w:shd w:val="clear" w:color="auto" w:fill="auto"/>
          </w:tcPr>
          <w:p w14:paraId="3F4C9963" w14:textId="3F8C69F2" w:rsidR="00C074DD" w:rsidRPr="00E11EA5" w:rsidRDefault="00C074DD" w:rsidP="00C074DD">
            <w:pPr>
              <w:rPr>
                <w:sz w:val="16"/>
              </w:rPr>
            </w:pPr>
            <w:bookmarkStart w:id="8"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 Publications Offices.</w:t>
            </w:r>
            <w:bookmarkEnd w:id="8"/>
          </w:p>
          <w:p w14:paraId="78A5404E" w14:textId="77777777" w:rsidR="00C074DD" w:rsidRPr="00E11EA5" w:rsidRDefault="00C074DD" w:rsidP="00C074DD">
            <w:pPr>
              <w:pStyle w:val="ZV"/>
              <w:framePr w:w="0" w:wrap="auto" w:vAnchor="margin" w:hAnchor="text" w:yAlign="inline"/>
            </w:pPr>
          </w:p>
          <w:p w14:paraId="76A0EC44" w14:textId="77777777" w:rsidR="00C074DD" w:rsidRPr="00E11EA5" w:rsidRDefault="00C074DD" w:rsidP="00C074DD">
            <w:pPr>
              <w:rPr>
                <w:sz w:val="16"/>
              </w:rPr>
            </w:pPr>
          </w:p>
        </w:tc>
      </w:tr>
      <w:bookmarkEnd w:id="0"/>
    </w:tbl>
    <w:p w14:paraId="67157746" w14:textId="77777777" w:rsidR="00080512" w:rsidRPr="00E11EA5" w:rsidRDefault="00080512">
      <w:pPr>
        <w:sectPr w:rsidR="0008051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11EA5" w14:paraId="7BCF4B9F" w14:textId="77777777" w:rsidTr="00133525">
        <w:trPr>
          <w:trHeight w:hRule="exact" w:val="5670"/>
        </w:trPr>
        <w:tc>
          <w:tcPr>
            <w:tcW w:w="10423" w:type="dxa"/>
            <w:shd w:val="clear" w:color="auto" w:fill="auto"/>
          </w:tcPr>
          <w:p w14:paraId="3D8D9664" w14:textId="77777777" w:rsidR="00E16509" w:rsidRPr="00E11EA5" w:rsidRDefault="00E16509" w:rsidP="00E16509">
            <w:pPr>
              <w:pStyle w:val="Guidance"/>
            </w:pPr>
            <w:bookmarkStart w:id="9" w:name="page2"/>
          </w:p>
        </w:tc>
      </w:tr>
      <w:tr w:rsidR="00E16509" w:rsidRPr="00E11EA5" w14:paraId="1FA9C866" w14:textId="77777777" w:rsidTr="00C074DD">
        <w:trPr>
          <w:trHeight w:hRule="exact" w:val="5387"/>
        </w:trPr>
        <w:tc>
          <w:tcPr>
            <w:tcW w:w="10423" w:type="dxa"/>
            <w:shd w:val="clear" w:color="auto" w:fill="auto"/>
          </w:tcPr>
          <w:p w14:paraId="5A951609" w14:textId="77777777" w:rsidR="00E16509" w:rsidRPr="00E11EA5" w:rsidRDefault="00E16509" w:rsidP="00133525">
            <w:pPr>
              <w:pStyle w:val="FP"/>
              <w:spacing w:after="240"/>
              <w:ind w:left="2835" w:right="2835"/>
              <w:jc w:val="center"/>
              <w:rPr>
                <w:rFonts w:ascii="Arial" w:hAnsi="Arial"/>
                <w:b/>
                <w:i/>
              </w:rPr>
            </w:pPr>
            <w:bookmarkStart w:id="10" w:name="coords3gpp"/>
            <w:r w:rsidRPr="00E11EA5">
              <w:rPr>
                <w:rFonts w:ascii="Arial" w:hAnsi="Arial"/>
                <w:b/>
                <w:i/>
              </w:rPr>
              <w:t>3GPP</w:t>
            </w:r>
          </w:p>
          <w:p w14:paraId="247B3A1A" w14:textId="77777777" w:rsidR="00E16509" w:rsidRPr="00E11EA5" w:rsidRDefault="00E16509" w:rsidP="00133525">
            <w:pPr>
              <w:pStyle w:val="FP"/>
              <w:pBdr>
                <w:bottom w:val="single" w:sz="6" w:space="1" w:color="auto"/>
              </w:pBdr>
              <w:ind w:left="2835" w:right="2835"/>
              <w:jc w:val="center"/>
            </w:pPr>
            <w:r w:rsidRPr="00E11EA5">
              <w:t>Postal address</w:t>
            </w:r>
          </w:p>
          <w:p w14:paraId="2670C154" w14:textId="77777777" w:rsidR="00E16509" w:rsidRPr="00E11EA5" w:rsidRDefault="00E16509" w:rsidP="00133525">
            <w:pPr>
              <w:pStyle w:val="FP"/>
              <w:ind w:left="2835" w:right="2835"/>
              <w:jc w:val="center"/>
              <w:rPr>
                <w:rFonts w:ascii="Arial" w:hAnsi="Arial"/>
                <w:sz w:val="18"/>
              </w:rPr>
            </w:pPr>
          </w:p>
          <w:p w14:paraId="4EB56ABD" w14:textId="77777777" w:rsidR="00E16509" w:rsidRPr="00E11EA5" w:rsidRDefault="00E16509" w:rsidP="00133525">
            <w:pPr>
              <w:pStyle w:val="FP"/>
              <w:pBdr>
                <w:bottom w:val="single" w:sz="6" w:space="1" w:color="auto"/>
              </w:pBdr>
              <w:spacing w:before="240"/>
              <w:ind w:left="2835" w:right="2835"/>
              <w:jc w:val="center"/>
            </w:pPr>
            <w:r w:rsidRPr="00E11EA5">
              <w:t>3GPP support office address</w:t>
            </w:r>
          </w:p>
          <w:p w14:paraId="20CCA97B"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650 Route des Lucioles - Sophia Antipolis</w:t>
            </w:r>
          </w:p>
          <w:p w14:paraId="668E9ED6"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Valbonne - FRANCE</w:t>
            </w:r>
          </w:p>
          <w:p w14:paraId="087058B4" w14:textId="77777777" w:rsidR="00E16509" w:rsidRPr="00E11EA5" w:rsidRDefault="00E16509" w:rsidP="00133525">
            <w:pPr>
              <w:pStyle w:val="FP"/>
              <w:spacing w:after="20"/>
              <w:ind w:left="2835" w:right="2835"/>
              <w:jc w:val="center"/>
              <w:rPr>
                <w:rFonts w:ascii="Arial" w:hAnsi="Arial"/>
                <w:sz w:val="18"/>
              </w:rPr>
            </w:pPr>
            <w:r w:rsidRPr="00E11EA5">
              <w:rPr>
                <w:rFonts w:ascii="Arial" w:hAnsi="Arial"/>
                <w:sz w:val="18"/>
              </w:rPr>
              <w:t>Tel.: +33 4 92 94 42 00 Fax: +33 4 93 65 47 16</w:t>
            </w:r>
          </w:p>
          <w:p w14:paraId="5907A683" w14:textId="77777777" w:rsidR="00E16509" w:rsidRPr="00E11EA5" w:rsidRDefault="00E16509" w:rsidP="00133525">
            <w:pPr>
              <w:pStyle w:val="FP"/>
              <w:pBdr>
                <w:bottom w:val="single" w:sz="6" w:space="1" w:color="auto"/>
              </w:pBdr>
              <w:spacing w:before="240"/>
              <w:ind w:left="2835" w:right="2835"/>
              <w:jc w:val="center"/>
            </w:pPr>
            <w:r w:rsidRPr="00E11EA5">
              <w:t>Internet</w:t>
            </w:r>
          </w:p>
          <w:p w14:paraId="158BE77A"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http://www.3gpp.org</w:t>
            </w:r>
            <w:bookmarkEnd w:id="10"/>
          </w:p>
          <w:p w14:paraId="333BFEC6" w14:textId="77777777" w:rsidR="00E16509" w:rsidRPr="00E11EA5" w:rsidRDefault="00E16509" w:rsidP="00133525"/>
        </w:tc>
      </w:tr>
      <w:tr w:rsidR="00E16509" w:rsidRPr="00E11EA5" w14:paraId="32DC0D32" w14:textId="77777777" w:rsidTr="00C074DD">
        <w:tc>
          <w:tcPr>
            <w:tcW w:w="10423" w:type="dxa"/>
            <w:shd w:val="clear" w:color="auto" w:fill="auto"/>
            <w:vAlign w:val="bottom"/>
          </w:tcPr>
          <w:p w14:paraId="4F79BC0F" w14:textId="77777777" w:rsidR="00E16509" w:rsidRPr="00E11EA5" w:rsidRDefault="00E16509" w:rsidP="00133525">
            <w:pPr>
              <w:pStyle w:val="FP"/>
              <w:pBdr>
                <w:bottom w:val="single" w:sz="6" w:space="1" w:color="auto"/>
              </w:pBdr>
              <w:spacing w:after="240"/>
              <w:jc w:val="center"/>
              <w:rPr>
                <w:rFonts w:ascii="Arial" w:hAnsi="Arial"/>
                <w:b/>
                <w:i/>
                <w:noProof/>
              </w:rPr>
            </w:pPr>
            <w:bookmarkStart w:id="11" w:name="copyrightNotification"/>
            <w:r w:rsidRPr="00E11EA5">
              <w:rPr>
                <w:rFonts w:ascii="Arial" w:hAnsi="Arial"/>
                <w:b/>
                <w:i/>
                <w:noProof/>
              </w:rPr>
              <w:t>Copyright Notification</w:t>
            </w:r>
          </w:p>
          <w:p w14:paraId="0C305E79" w14:textId="77777777" w:rsidR="00E16509" w:rsidRPr="00E11EA5" w:rsidRDefault="00E16509" w:rsidP="00133525">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36A50553" w14:textId="77777777" w:rsidR="00E16509" w:rsidRPr="00E11EA5" w:rsidRDefault="00E16509" w:rsidP="00133525">
            <w:pPr>
              <w:pStyle w:val="FP"/>
              <w:jc w:val="center"/>
              <w:rPr>
                <w:noProof/>
              </w:rPr>
            </w:pPr>
          </w:p>
          <w:p w14:paraId="73CA11EC" w14:textId="509ACE4F" w:rsidR="00E16509" w:rsidRPr="00E11EA5" w:rsidRDefault="00E16509" w:rsidP="00133525">
            <w:pPr>
              <w:pStyle w:val="FP"/>
              <w:jc w:val="center"/>
              <w:rPr>
                <w:noProof/>
                <w:sz w:val="18"/>
              </w:rPr>
            </w:pPr>
            <w:r w:rsidRPr="00E11EA5">
              <w:rPr>
                <w:noProof/>
                <w:sz w:val="18"/>
              </w:rPr>
              <w:t xml:space="preserve">© </w:t>
            </w:r>
            <w:r w:rsidR="00E40FE5" w:rsidRPr="00E11EA5">
              <w:rPr>
                <w:noProof/>
                <w:sz w:val="18"/>
              </w:rPr>
              <w:t>2020</w:t>
            </w:r>
            <w:r w:rsidRPr="00E11EA5">
              <w:rPr>
                <w:noProof/>
                <w:sz w:val="18"/>
              </w:rPr>
              <w:t>, 3GPP Organizational Partners (ARIB, ATIS, CCSA, ETSI, TSDSI, TTA, TTC).</w:t>
            </w:r>
            <w:bookmarkStart w:id="12" w:name="copyrightaddon"/>
            <w:bookmarkEnd w:id="12"/>
          </w:p>
          <w:p w14:paraId="2A1E8398" w14:textId="77777777" w:rsidR="00E16509" w:rsidRPr="00E11EA5" w:rsidRDefault="00E16509" w:rsidP="00133525">
            <w:pPr>
              <w:pStyle w:val="FP"/>
              <w:jc w:val="center"/>
              <w:rPr>
                <w:noProof/>
                <w:sz w:val="18"/>
              </w:rPr>
            </w:pPr>
            <w:r w:rsidRPr="00E11EA5">
              <w:rPr>
                <w:noProof/>
                <w:sz w:val="18"/>
              </w:rPr>
              <w:t>All rights reserved.</w:t>
            </w:r>
          </w:p>
          <w:p w14:paraId="6FAB379B" w14:textId="77777777" w:rsidR="00E16509" w:rsidRPr="00E11EA5" w:rsidRDefault="00E16509" w:rsidP="00E16509">
            <w:pPr>
              <w:pStyle w:val="FP"/>
              <w:rPr>
                <w:noProof/>
                <w:sz w:val="18"/>
              </w:rPr>
            </w:pPr>
          </w:p>
          <w:p w14:paraId="78460FE0" w14:textId="392147DF" w:rsidR="00E16509" w:rsidRPr="00E11EA5" w:rsidRDefault="00E16509" w:rsidP="00CF2A0A">
            <w:pPr>
              <w:pStyle w:val="FP"/>
            </w:pPr>
            <w:r w:rsidRPr="00E11EA5">
              <w:rPr>
                <w:noProof/>
                <w:sz w:val="18"/>
              </w:rPr>
              <w:t>3GPP™ is a Trade Mark of ETSI registered for the benefit of its Members and of the 3GPP Organizational Partners</w:t>
            </w:r>
            <w:bookmarkEnd w:id="11"/>
          </w:p>
        </w:tc>
      </w:tr>
      <w:bookmarkEnd w:id="9"/>
    </w:tbl>
    <w:p w14:paraId="3EF304B7" w14:textId="77777777" w:rsidR="00080512" w:rsidRPr="00E11EA5" w:rsidRDefault="00080512" w:rsidP="00CF2A0A">
      <w:pPr>
        <w:pStyle w:val="TT"/>
        <w:ind w:left="0" w:firstLine="0"/>
      </w:pPr>
      <w:r w:rsidRPr="00E11EA5">
        <w:br w:type="page"/>
      </w:r>
      <w:bookmarkStart w:id="13" w:name="tableOfContents"/>
      <w:bookmarkEnd w:id="13"/>
      <w:r w:rsidRPr="00E11EA5">
        <w:lastRenderedPageBreak/>
        <w:t>Contents</w:t>
      </w:r>
    </w:p>
    <w:p w14:paraId="42D8B8B9" w14:textId="323F2330" w:rsidR="00A15418" w:rsidRDefault="00A15418">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_Toc53167018 \h </w:instrText>
      </w:r>
      <w:r>
        <w:fldChar w:fldCharType="separate"/>
      </w:r>
      <w:r>
        <w:t>15</w:t>
      </w:r>
      <w:r>
        <w:fldChar w:fldCharType="end"/>
      </w:r>
    </w:p>
    <w:p w14:paraId="0F33698D" w14:textId="384290C9" w:rsidR="00A15418" w:rsidRDefault="00A1541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_Toc53167019 \h </w:instrText>
      </w:r>
      <w:r>
        <w:fldChar w:fldCharType="separate"/>
      </w:r>
      <w:r>
        <w:t>17</w:t>
      </w:r>
      <w:r>
        <w:fldChar w:fldCharType="end"/>
      </w:r>
    </w:p>
    <w:p w14:paraId="4264FF9E" w14:textId="5557EC93" w:rsidR="00A15418" w:rsidRDefault="00A1541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_Toc53167020 \h </w:instrText>
      </w:r>
      <w:r>
        <w:fldChar w:fldCharType="separate"/>
      </w:r>
      <w:r>
        <w:t>18</w:t>
      </w:r>
      <w:r>
        <w:fldChar w:fldCharType="end"/>
      </w:r>
    </w:p>
    <w:p w14:paraId="37AF2F7C" w14:textId="40148D39" w:rsidR="00A15418" w:rsidRDefault="00A1541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_Toc53167021 \h </w:instrText>
      </w:r>
      <w:r>
        <w:fldChar w:fldCharType="separate"/>
      </w:r>
      <w:r>
        <w:t>20</w:t>
      </w:r>
      <w:r>
        <w:fldChar w:fldCharType="end"/>
      </w:r>
    </w:p>
    <w:p w14:paraId="56BD6EC7" w14:textId="112C1E43" w:rsidR="00A15418" w:rsidRDefault="00A1541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_Toc53167022 \h </w:instrText>
      </w:r>
      <w:r>
        <w:fldChar w:fldCharType="separate"/>
      </w:r>
      <w:r>
        <w:t>20</w:t>
      </w:r>
      <w:r>
        <w:fldChar w:fldCharType="end"/>
      </w:r>
    </w:p>
    <w:p w14:paraId="3C4FB41E" w14:textId="7A18D727" w:rsidR="00A15418" w:rsidRDefault="00A1541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_Toc53167023 \h </w:instrText>
      </w:r>
      <w:r>
        <w:fldChar w:fldCharType="separate"/>
      </w:r>
      <w:r>
        <w:t>22</w:t>
      </w:r>
      <w:r>
        <w:fldChar w:fldCharType="end"/>
      </w:r>
    </w:p>
    <w:p w14:paraId="58BDA4FC" w14:textId="21CD0724" w:rsidR="00A15418" w:rsidRDefault="00A15418">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_Toc53167024 \h </w:instrText>
      </w:r>
      <w:r>
        <w:fldChar w:fldCharType="separate"/>
      </w:r>
      <w:r>
        <w:t>23</w:t>
      </w:r>
      <w:r>
        <w:fldChar w:fldCharType="end"/>
      </w:r>
    </w:p>
    <w:p w14:paraId="7E6F3953" w14:textId="0ABE3168" w:rsidR="00A15418" w:rsidRDefault="00A1541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Coordinate system</w:t>
      </w:r>
      <w:r>
        <w:tab/>
      </w:r>
      <w:r>
        <w:fldChar w:fldCharType="begin" w:fldLock="1"/>
      </w:r>
      <w:r>
        <w:instrText xml:space="preserve"> PAGEREF _Toc53167025 \h </w:instrText>
      </w:r>
      <w:r>
        <w:fldChar w:fldCharType="separate"/>
      </w:r>
      <w:r>
        <w:t>25</w:t>
      </w:r>
      <w:r>
        <w:fldChar w:fldCharType="end"/>
      </w:r>
    </w:p>
    <w:p w14:paraId="0BF726EF" w14:textId="45B0CFCE" w:rsidR="00A15418" w:rsidRDefault="00A15418">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C</w:t>
      </w:r>
      <w:r>
        <w:rPr>
          <w:lang w:eastAsia="zh-CN"/>
        </w:rPr>
        <w:t>onformance testing aspects</w:t>
      </w:r>
      <w:r>
        <w:tab/>
      </w:r>
      <w:r>
        <w:fldChar w:fldCharType="begin" w:fldLock="1"/>
      </w:r>
      <w:r>
        <w:instrText xml:space="preserve"> PAGEREF _Toc53167026 \h </w:instrText>
      </w:r>
      <w:r>
        <w:fldChar w:fldCharType="separate"/>
      </w:r>
      <w:r>
        <w:t>29</w:t>
      </w:r>
      <w:r>
        <w:fldChar w:fldCharType="end"/>
      </w:r>
    </w:p>
    <w:p w14:paraId="239D4304" w14:textId="23C17F37" w:rsidR="00A15418" w:rsidRDefault="00A15418">
      <w:pPr>
        <w:pStyle w:val="TOC2"/>
        <w:rPr>
          <w:rFonts w:asciiTheme="minorHAnsi" w:hAnsiTheme="minorHAnsi" w:cstheme="minorBidi"/>
          <w:sz w:val="22"/>
          <w:szCs w:val="22"/>
          <w:lang w:eastAsia="en-GB"/>
        </w:rPr>
      </w:pPr>
      <w:r>
        <w:rPr>
          <w:lang w:eastAsia="zh-CN"/>
        </w:rPr>
        <w:t>5.1</w:t>
      </w:r>
      <w:r>
        <w:rPr>
          <w:rFonts w:asciiTheme="minorHAnsi" w:hAnsiTheme="minorHAnsi" w:cstheme="minorBidi"/>
          <w:sz w:val="22"/>
          <w:szCs w:val="22"/>
          <w:lang w:eastAsia="en-GB"/>
        </w:rPr>
        <w:tab/>
      </w:r>
      <w:r>
        <w:rPr>
          <w:lang w:eastAsia="zh-CN"/>
        </w:rPr>
        <w:t>Conformance testing framework</w:t>
      </w:r>
      <w:r>
        <w:tab/>
      </w:r>
      <w:r>
        <w:fldChar w:fldCharType="begin" w:fldLock="1"/>
      </w:r>
      <w:r>
        <w:instrText xml:space="preserve"> PAGEREF _Toc53167027 \h </w:instrText>
      </w:r>
      <w:r>
        <w:fldChar w:fldCharType="separate"/>
      </w:r>
      <w:r>
        <w:t>29</w:t>
      </w:r>
      <w:r>
        <w:fldChar w:fldCharType="end"/>
      </w:r>
    </w:p>
    <w:p w14:paraId="6320C006" w14:textId="54690132" w:rsidR="00A15418" w:rsidRDefault="00A15418">
      <w:pPr>
        <w:pStyle w:val="TOC2"/>
        <w:rPr>
          <w:rFonts w:asciiTheme="minorHAnsi" w:hAnsiTheme="minorHAnsi" w:cstheme="minorBidi"/>
          <w:sz w:val="22"/>
          <w:szCs w:val="22"/>
          <w:lang w:eastAsia="en-GB"/>
        </w:rPr>
      </w:pPr>
      <w:r>
        <w:rPr>
          <w:lang w:eastAsia="zh-CN"/>
        </w:rPr>
        <w:t>5.2</w:t>
      </w:r>
      <w:r>
        <w:rPr>
          <w:rFonts w:asciiTheme="minorHAnsi" w:hAnsiTheme="minorHAnsi" w:cstheme="minorBidi"/>
          <w:sz w:val="22"/>
          <w:szCs w:val="22"/>
          <w:lang w:eastAsia="en-GB"/>
        </w:rPr>
        <w:tab/>
      </w:r>
      <w:r>
        <w:rPr>
          <w:lang w:eastAsia="zh-CN"/>
        </w:rPr>
        <w:t>Uncertainty budget calculation principles</w:t>
      </w:r>
      <w:r>
        <w:tab/>
      </w:r>
      <w:r>
        <w:fldChar w:fldCharType="begin" w:fldLock="1"/>
      </w:r>
      <w:r>
        <w:instrText xml:space="preserve"> PAGEREF _Toc53167028 \h </w:instrText>
      </w:r>
      <w:r>
        <w:fldChar w:fldCharType="separate"/>
      </w:r>
      <w:r>
        <w:t>30</w:t>
      </w:r>
      <w:r>
        <w:fldChar w:fldCharType="end"/>
      </w:r>
    </w:p>
    <w:p w14:paraId="7A73A2A2" w14:textId="70CD93E0" w:rsidR="00A15418" w:rsidRDefault="00A15418">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Measurement types</w:t>
      </w:r>
      <w:r>
        <w:tab/>
      </w:r>
      <w:r>
        <w:fldChar w:fldCharType="begin" w:fldLock="1"/>
      </w:r>
      <w:r>
        <w:instrText xml:space="preserve"> PAGEREF _Toc53167029 \h </w:instrText>
      </w:r>
      <w:r>
        <w:fldChar w:fldCharType="separate"/>
      </w:r>
      <w:r>
        <w:t>32</w:t>
      </w:r>
      <w:r>
        <w:fldChar w:fldCharType="end"/>
      </w:r>
    </w:p>
    <w:p w14:paraId="413315BD" w14:textId="767F6933" w:rsidR="00A15418" w:rsidRDefault="00A15418">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Spatial definitions</w:t>
      </w:r>
      <w:r>
        <w:tab/>
      </w:r>
      <w:r>
        <w:fldChar w:fldCharType="begin" w:fldLock="1"/>
      </w:r>
      <w:r>
        <w:instrText xml:space="preserve"> PAGEREF _Toc53167030 \h </w:instrText>
      </w:r>
      <w:r>
        <w:fldChar w:fldCharType="separate"/>
      </w:r>
      <w:r>
        <w:t>32</w:t>
      </w:r>
      <w:r>
        <w:fldChar w:fldCharType="end"/>
      </w:r>
    </w:p>
    <w:p w14:paraId="5FD5DB49" w14:textId="7E581526" w:rsidR="00A15418" w:rsidRDefault="00A15418">
      <w:pPr>
        <w:pStyle w:val="TOC2"/>
        <w:rPr>
          <w:rFonts w:asciiTheme="minorHAnsi" w:hAnsiTheme="minorHAnsi" w:cstheme="minorBidi"/>
          <w:sz w:val="22"/>
          <w:szCs w:val="22"/>
          <w:lang w:eastAsia="en-GB"/>
        </w:rPr>
      </w:pPr>
      <w:r>
        <w:rPr>
          <w:lang w:eastAsia="en-GB"/>
        </w:rPr>
        <w:t>6.2</w:t>
      </w:r>
      <w:r>
        <w:rPr>
          <w:rFonts w:asciiTheme="minorHAnsi" w:hAnsiTheme="minorHAnsi" w:cstheme="minorBidi"/>
          <w:sz w:val="22"/>
          <w:szCs w:val="22"/>
          <w:lang w:eastAsia="en-GB"/>
        </w:rPr>
        <w:tab/>
      </w:r>
      <w:r>
        <w:rPr>
          <w:lang w:eastAsia="en-GB"/>
        </w:rPr>
        <w:t>Directional measurements</w:t>
      </w:r>
      <w:r>
        <w:tab/>
      </w:r>
      <w:r>
        <w:fldChar w:fldCharType="begin" w:fldLock="1"/>
      </w:r>
      <w:r>
        <w:instrText xml:space="preserve"> PAGEREF _Toc53167031 \h </w:instrText>
      </w:r>
      <w:r>
        <w:fldChar w:fldCharType="separate"/>
      </w:r>
      <w:r>
        <w:t>32</w:t>
      </w:r>
      <w:r>
        <w:fldChar w:fldCharType="end"/>
      </w:r>
    </w:p>
    <w:p w14:paraId="2A4A6161" w14:textId="08779A43" w:rsidR="00A15418" w:rsidRDefault="00A15418">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_Toc53167032 \h </w:instrText>
      </w:r>
      <w:r>
        <w:fldChar w:fldCharType="separate"/>
      </w:r>
      <w:r>
        <w:t>32</w:t>
      </w:r>
      <w:r>
        <w:fldChar w:fldCharType="end"/>
      </w:r>
    </w:p>
    <w:p w14:paraId="02868243" w14:textId="1D5BE2A2" w:rsidR="00A15418" w:rsidRDefault="00A15418">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 OSDD</w:t>
      </w:r>
      <w:r>
        <w:tab/>
      </w:r>
      <w:r>
        <w:fldChar w:fldCharType="begin" w:fldLock="1"/>
      </w:r>
      <w:r>
        <w:instrText xml:space="preserve"> PAGEREF _Toc53167033 \h </w:instrText>
      </w:r>
      <w:r>
        <w:fldChar w:fldCharType="separate"/>
      </w:r>
      <w:r>
        <w:t>33</w:t>
      </w:r>
      <w:r>
        <w:fldChar w:fldCharType="end"/>
      </w:r>
    </w:p>
    <w:p w14:paraId="7D3FE468" w14:textId="23D65E12" w:rsidR="00A15418" w:rsidRDefault="00A15418">
      <w:pPr>
        <w:pStyle w:val="TOC2"/>
        <w:rPr>
          <w:rFonts w:asciiTheme="minorHAnsi" w:hAnsiTheme="minorHAnsi" w:cstheme="minorBidi"/>
          <w:sz w:val="22"/>
          <w:szCs w:val="22"/>
          <w:lang w:eastAsia="en-GB"/>
        </w:rPr>
      </w:pPr>
      <w:r>
        <w:rPr>
          <w:lang w:eastAsia="en-GB"/>
        </w:rPr>
        <w:t>6.3</w:t>
      </w:r>
      <w:r>
        <w:rPr>
          <w:rFonts w:asciiTheme="minorHAnsi" w:hAnsiTheme="minorHAnsi" w:cstheme="minorBidi"/>
          <w:sz w:val="22"/>
          <w:szCs w:val="22"/>
          <w:lang w:eastAsia="en-GB"/>
        </w:rPr>
        <w:tab/>
      </w:r>
      <w:r>
        <w:rPr>
          <w:lang w:eastAsia="en-GB"/>
        </w:rPr>
        <w:t>TRP measurement</w:t>
      </w:r>
      <w:r>
        <w:tab/>
      </w:r>
      <w:r>
        <w:fldChar w:fldCharType="begin" w:fldLock="1"/>
      </w:r>
      <w:r>
        <w:instrText xml:space="preserve"> PAGEREF _Toc53167034 \h </w:instrText>
      </w:r>
      <w:r>
        <w:fldChar w:fldCharType="separate"/>
      </w:r>
      <w:r>
        <w:t>35</w:t>
      </w:r>
      <w:r>
        <w:fldChar w:fldCharType="end"/>
      </w:r>
    </w:p>
    <w:p w14:paraId="172A6019" w14:textId="3D0BBF4A" w:rsidR="00A15418" w:rsidRDefault="00A15418">
      <w:pPr>
        <w:pStyle w:val="TOC3"/>
        <w:rPr>
          <w:rFonts w:asciiTheme="minorHAnsi" w:hAnsiTheme="minorHAnsi" w:cstheme="minorBidi"/>
          <w:sz w:val="22"/>
          <w:szCs w:val="22"/>
          <w:lang w:eastAsia="en-GB"/>
        </w:rPr>
      </w:pPr>
      <w:r>
        <w:rPr>
          <w:lang w:eastAsia="en-GB"/>
        </w:rPr>
        <w:t>6.3.1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_Toc53167035 \h </w:instrText>
      </w:r>
      <w:r>
        <w:fldChar w:fldCharType="separate"/>
      </w:r>
      <w:r>
        <w:t>35</w:t>
      </w:r>
      <w:r>
        <w:fldChar w:fldCharType="end"/>
      </w:r>
    </w:p>
    <w:p w14:paraId="4FB5624B" w14:textId="605A3C5D" w:rsidR="00A15418" w:rsidRDefault="00A1541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 TRP measurement procedures</w:t>
      </w:r>
      <w:r>
        <w:tab/>
      </w:r>
      <w:r>
        <w:fldChar w:fldCharType="begin" w:fldLock="1"/>
      </w:r>
      <w:r>
        <w:instrText xml:space="preserve"> PAGEREF _Toc53167036 \h </w:instrText>
      </w:r>
      <w:r>
        <w:fldChar w:fldCharType="separate"/>
      </w:r>
      <w:r>
        <w:t>37</w:t>
      </w:r>
      <w:r>
        <w:fldChar w:fldCharType="end"/>
      </w:r>
    </w:p>
    <w:p w14:paraId="7C88AE76" w14:textId="6EBDE1A1" w:rsidR="00A15418" w:rsidRDefault="00A15418">
      <w:pPr>
        <w:pStyle w:val="TOC4"/>
        <w:rPr>
          <w:rFonts w:asciiTheme="minorHAnsi" w:hAnsiTheme="minorHAnsi" w:cstheme="minorBidi"/>
          <w:sz w:val="22"/>
          <w:szCs w:val="22"/>
          <w:lang w:eastAsia="en-GB"/>
        </w:rPr>
      </w:pPr>
      <w:r>
        <w:rPr>
          <w:lang w:eastAsia="en-GB"/>
        </w:rPr>
        <w:t>6.3.2.1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_Toc53167037 \h </w:instrText>
      </w:r>
      <w:r>
        <w:fldChar w:fldCharType="separate"/>
      </w:r>
      <w:r>
        <w:t>37</w:t>
      </w:r>
      <w:r>
        <w:fldChar w:fldCharType="end"/>
      </w:r>
    </w:p>
    <w:p w14:paraId="2299CF31" w14:textId="06133C58" w:rsidR="00A15418" w:rsidRDefault="00A15418">
      <w:pPr>
        <w:pStyle w:val="TOC4"/>
        <w:rPr>
          <w:rFonts w:asciiTheme="minorHAnsi" w:hAnsiTheme="minorHAnsi" w:cstheme="minorBidi"/>
          <w:sz w:val="22"/>
          <w:szCs w:val="22"/>
          <w:lang w:eastAsia="en-GB"/>
        </w:rPr>
      </w:pPr>
      <w:r>
        <w:rPr>
          <w:lang w:eastAsia="en-GB"/>
        </w:rPr>
        <w:t>6.3.2.2</w:t>
      </w:r>
      <w:r>
        <w:rPr>
          <w:rFonts w:asciiTheme="minorHAnsi" w:hAnsiTheme="minorHAnsi" w:cstheme="minorBidi"/>
          <w:sz w:val="22"/>
          <w:szCs w:val="22"/>
          <w:lang w:eastAsia="en-GB"/>
        </w:rPr>
        <w:tab/>
      </w:r>
      <w:r>
        <w:rPr>
          <w:lang w:eastAsia="en-GB"/>
        </w:rPr>
        <w:t xml:space="preserve"> Procedures for BS output power</w:t>
      </w:r>
      <w:r>
        <w:tab/>
      </w:r>
      <w:r>
        <w:fldChar w:fldCharType="begin" w:fldLock="1"/>
      </w:r>
      <w:r>
        <w:instrText xml:space="preserve"> PAGEREF _Toc53167038 \h </w:instrText>
      </w:r>
      <w:r>
        <w:fldChar w:fldCharType="separate"/>
      </w:r>
      <w:r>
        <w:t>37</w:t>
      </w:r>
      <w:r>
        <w:fldChar w:fldCharType="end"/>
      </w:r>
    </w:p>
    <w:p w14:paraId="01AE5B0E" w14:textId="01FD9345" w:rsidR="00A15418" w:rsidRDefault="00A15418">
      <w:pPr>
        <w:pStyle w:val="TOC5"/>
        <w:rPr>
          <w:rFonts w:asciiTheme="minorHAnsi" w:hAnsiTheme="minorHAnsi" w:cstheme="minorBidi"/>
          <w:sz w:val="22"/>
          <w:szCs w:val="22"/>
          <w:lang w:eastAsia="en-GB"/>
        </w:rPr>
      </w:pPr>
      <w:r>
        <w:rPr>
          <w:lang w:eastAsia="en-GB"/>
        </w:rPr>
        <w:t>6.3.2.2</w:t>
      </w:r>
      <w:r>
        <w:t>.1</w:t>
      </w:r>
      <w:r>
        <w:rPr>
          <w:rFonts w:asciiTheme="minorHAnsi" w:hAnsiTheme="minorHAnsi" w:cstheme="minorBidi"/>
          <w:sz w:val="22"/>
          <w:szCs w:val="22"/>
          <w:lang w:eastAsia="en-GB"/>
        </w:rPr>
        <w:tab/>
      </w:r>
      <w:r>
        <w:t>General</w:t>
      </w:r>
      <w:r>
        <w:tab/>
      </w:r>
      <w:r>
        <w:fldChar w:fldCharType="begin" w:fldLock="1"/>
      </w:r>
      <w:r>
        <w:instrText xml:space="preserve"> PAGEREF _Toc53167039 \h </w:instrText>
      </w:r>
      <w:r>
        <w:fldChar w:fldCharType="separate"/>
      </w:r>
      <w:r>
        <w:t>37</w:t>
      </w:r>
      <w:r>
        <w:fldChar w:fldCharType="end"/>
      </w:r>
    </w:p>
    <w:p w14:paraId="18E7C9CE" w14:textId="6EF84754" w:rsidR="00A15418" w:rsidRDefault="00A15418">
      <w:pPr>
        <w:pStyle w:val="TOC5"/>
        <w:rPr>
          <w:rFonts w:asciiTheme="minorHAnsi" w:hAnsiTheme="minorHAnsi" w:cstheme="minorBidi"/>
          <w:sz w:val="22"/>
          <w:szCs w:val="22"/>
          <w:lang w:eastAsia="en-GB"/>
        </w:rPr>
      </w:pPr>
      <w:r>
        <w:rPr>
          <w:lang w:eastAsia="en-GB"/>
        </w:rPr>
        <w:t>6.3.2.2</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_Toc53167040 \h </w:instrText>
      </w:r>
      <w:r>
        <w:fldChar w:fldCharType="separate"/>
      </w:r>
      <w:r>
        <w:t>38</w:t>
      </w:r>
      <w:r>
        <w:fldChar w:fldCharType="end"/>
      </w:r>
    </w:p>
    <w:p w14:paraId="0F35B3A4" w14:textId="202AA42C" w:rsidR="00A15418" w:rsidRDefault="00A15418">
      <w:pPr>
        <w:pStyle w:val="TOC5"/>
        <w:rPr>
          <w:rFonts w:asciiTheme="minorHAnsi" w:hAnsiTheme="minorHAnsi" w:cstheme="minorBidi"/>
          <w:sz w:val="22"/>
          <w:szCs w:val="22"/>
          <w:lang w:eastAsia="en-GB"/>
        </w:rPr>
      </w:pPr>
      <w:r>
        <w:rPr>
          <w:lang w:eastAsia="en-GB"/>
        </w:rPr>
        <w:t>6.3.2.2</w:t>
      </w:r>
      <w:r>
        <w:t>.3</w:t>
      </w:r>
      <w:r>
        <w:rPr>
          <w:rFonts w:asciiTheme="minorHAnsi" w:hAnsiTheme="minorHAnsi" w:cstheme="minorBidi"/>
          <w:sz w:val="22"/>
          <w:szCs w:val="22"/>
          <w:lang w:eastAsia="en-GB"/>
        </w:rPr>
        <w:tab/>
      </w:r>
      <w:r>
        <w:t>Full sphere</w:t>
      </w:r>
      <w:r>
        <w:tab/>
      </w:r>
      <w:r>
        <w:fldChar w:fldCharType="begin" w:fldLock="1"/>
      </w:r>
      <w:r>
        <w:instrText xml:space="preserve"> PAGEREF _Toc53167041 \h </w:instrText>
      </w:r>
      <w:r>
        <w:fldChar w:fldCharType="separate"/>
      </w:r>
      <w:r>
        <w:t>38</w:t>
      </w:r>
      <w:r>
        <w:fldChar w:fldCharType="end"/>
      </w:r>
    </w:p>
    <w:p w14:paraId="1A394FDB" w14:textId="74BF669F" w:rsidR="00A15418" w:rsidRDefault="00A15418">
      <w:pPr>
        <w:pStyle w:val="TOC5"/>
        <w:rPr>
          <w:rFonts w:asciiTheme="minorHAnsi" w:hAnsiTheme="minorHAnsi" w:cstheme="minorBidi"/>
          <w:sz w:val="22"/>
          <w:szCs w:val="22"/>
          <w:lang w:eastAsia="en-GB"/>
        </w:rPr>
      </w:pPr>
      <w:r>
        <w:rPr>
          <w:lang w:eastAsia="en-GB"/>
        </w:rPr>
        <w:t>6.3.2.2</w:t>
      </w:r>
      <w:r>
        <w:t>.4</w:t>
      </w:r>
      <w:r>
        <w:rPr>
          <w:rFonts w:asciiTheme="minorHAnsi" w:hAnsiTheme="minorHAnsi" w:cstheme="minorBidi"/>
          <w:sz w:val="22"/>
          <w:szCs w:val="22"/>
          <w:lang w:eastAsia="en-GB"/>
        </w:rPr>
        <w:tab/>
      </w:r>
      <w:r>
        <w:t>Beam-based directions</w:t>
      </w:r>
      <w:r>
        <w:tab/>
      </w:r>
      <w:r>
        <w:fldChar w:fldCharType="begin" w:fldLock="1"/>
      </w:r>
      <w:r>
        <w:instrText xml:space="preserve"> PAGEREF _Toc53167042 \h </w:instrText>
      </w:r>
      <w:r>
        <w:fldChar w:fldCharType="separate"/>
      </w:r>
      <w:r>
        <w:t>38</w:t>
      </w:r>
      <w:r>
        <w:fldChar w:fldCharType="end"/>
      </w:r>
    </w:p>
    <w:p w14:paraId="23B93DA8" w14:textId="4FFACE09" w:rsidR="00A15418" w:rsidRDefault="00A15418">
      <w:pPr>
        <w:pStyle w:val="TOC4"/>
        <w:rPr>
          <w:rFonts w:asciiTheme="minorHAnsi" w:hAnsiTheme="minorHAnsi" w:cstheme="minorBidi"/>
          <w:sz w:val="22"/>
          <w:szCs w:val="22"/>
          <w:lang w:eastAsia="en-GB"/>
        </w:rPr>
      </w:pPr>
      <w:r>
        <w:rPr>
          <w:lang w:eastAsia="en-GB"/>
        </w:rPr>
        <w:t>6.3.2.3</w:t>
      </w:r>
      <w:r>
        <w:rPr>
          <w:rFonts w:asciiTheme="minorHAnsi" w:hAnsiTheme="minorHAnsi" w:cstheme="minorBidi"/>
          <w:sz w:val="22"/>
          <w:szCs w:val="22"/>
          <w:lang w:eastAsia="en-GB"/>
        </w:rPr>
        <w:tab/>
      </w:r>
      <w:r>
        <w:rPr>
          <w:lang w:eastAsia="en-GB"/>
        </w:rPr>
        <w:t>Procedures for SEM and OBUE</w:t>
      </w:r>
      <w:r>
        <w:tab/>
      </w:r>
      <w:r>
        <w:fldChar w:fldCharType="begin" w:fldLock="1"/>
      </w:r>
      <w:r>
        <w:instrText xml:space="preserve"> PAGEREF _Toc53167043 \h </w:instrText>
      </w:r>
      <w:r>
        <w:fldChar w:fldCharType="separate"/>
      </w:r>
      <w:r>
        <w:t>38</w:t>
      </w:r>
      <w:r>
        <w:fldChar w:fldCharType="end"/>
      </w:r>
    </w:p>
    <w:p w14:paraId="147F193F" w14:textId="25F0A5AC" w:rsidR="00A15418" w:rsidRDefault="00A15418">
      <w:pPr>
        <w:pStyle w:val="TOC5"/>
        <w:rPr>
          <w:rFonts w:asciiTheme="minorHAnsi" w:hAnsiTheme="minorHAnsi" w:cstheme="minorBidi"/>
          <w:sz w:val="22"/>
          <w:szCs w:val="22"/>
          <w:lang w:eastAsia="en-GB"/>
        </w:rPr>
      </w:pPr>
      <w:r>
        <w:rPr>
          <w:lang w:eastAsia="en-GB"/>
        </w:rPr>
        <w:t>6.3.2.3</w:t>
      </w:r>
      <w:r>
        <w:t>.1</w:t>
      </w:r>
      <w:r>
        <w:rPr>
          <w:rFonts w:asciiTheme="minorHAnsi" w:hAnsiTheme="minorHAnsi" w:cstheme="minorBidi"/>
          <w:sz w:val="22"/>
          <w:szCs w:val="22"/>
          <w:lang w:eastAsia="en-GB"/>
        </w:rPr>
        <w:tab/>
      </w:r>
      <w:r>
        <w:t>General</w:t>
      </w:r>
      <w:r>
        <w:tab/>
      </w:r>
      <w:r>
        <w:fldChar w:fldCharType="begin" w:fldLock="1"/>
      </w:r>
      <w:r>
        <w:instrText xml:space="preserve"> PAGEREF _Toc53167044 \h </w:instrText>
      </w:r>
      <w:r>
        <w:fldChar w:fldCharType="separate"/>
      </w:r>
      <w:r>
        <w:t>38</w:t>
      </w:r>
      <w:r>
        <w:fldChar w:fldCharType="end"/>
      </w:r>
    </w:p>
    <w:p w14:paraId="6AF836BD" w14:textId="74ED2E0D" w:rsidR="00A15418" w:rsidRDefault="00A15418">
      <w:pPr>
        <w:pStyle w:val="TOC5"/>
        <w:rPr>
          <w:rFonts w:asciiTheme="minorHAnsi" w:hAnsiTheme="minorHAnsi" w:cstheme="minorBidi"/>
          <w:sz w:val="22"/>
          <w:szCs w:val="22"/>
          <w:lang w:eastAsia="en-GB"/>
        </w:rPr>
      </w:pPr>
      <w:r>
        <w:rPr>
          <w:lang w:eastAsia="en-GB"/>
        </w:rPr>
        <w:t>6.3.2.3</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_Toc53167045 \h </w:instrText>
      </w:r>
      <w:r>
        <w:fldChar w:fldCharType="separate"/>
      </w:r>
      <w:r>
        <w:t>38</w:t>
      </w:r>
      <w:r>
        <w:fldChar w:fldCharType="end"/>
      </w:r>
    </w:p>
    <w:p w14:paraId="4F58DAFC" w14:textId="4EDFF2DC" w:rsidR="00A15418" w:rsidRDefault="00A15418">
      <w:pPr>
        <w:pStyle w:val="TOC5"/>
        <w:rPr>
          <w:rFonts w:asciiTheme="minorHAnsi" w:hAnsiTheme="minorHAnsi" w:cstheme="minorBidi"/>
          <w:sz w:val="22"/>
          <w:szCs w:val="22"/>
          <w:lang w:eastAsia="en-GB"/>
        </w:rPr>
      </w:pPr>
      <w:r>
        <w:rPr>
          <w:lang w:eastAsia="en-GB"/>
        </w:rPr>
        <w:t>6.3.2.3</w:t>
      </w:r>
      <w:r>
        <w:t>.3</w:t>
      </w:r>
      <w:r>
        <w:rPr>
          <w:rFonts w:asciiTheme="minorHAnsi" w:hAnsiTheme="minorHAnsi" w:cstheme="minorBidi"/>
          <w:sz w:val="22"/>
          <w:szCs w:val="22"/>
          <w:lang w:eastAsia="en-GB"/>
        </w:rPr>
        <w:tab/>
      </w:r>
      <w:r>
        <w:t>Two or three cuts</w:t>
      </w:r>
      <w:r>
        <w:tab/>
      </w:r>
      <w:r>
        <w:fldChar w:fldCharType="begin" w:fldLock="1"/>
      </w:r>
      <w:r>
        <w:instrText xml:space="preserve"> PAGEREF _Toc53167046 \h </w:instrText>
      </w:r>
      <w:r>
        <w:fldChar w:fldCharType="separate"/>
      </w:r>
      <w:r>
        <w:t>39</w:t>
      </w:r>
      <w:r>
        <w:fldChar w:fldCharType="end"/>
      </w:r>
    </w:p>
    <w:p w14:paraId="1ED5C5CC" w14:textId="6C9AAA1C" w:rsidR="00A15418" w:rsidRDefault="00A15418">
      <w:pPr>
        <w:pStyle w:val="TOC5"/>
        <w:rPr>
          <w:rFonts w:asciiTheme="minorHAnsi" w:hAnsiTheme="minorHAnsi" w:cstheme="minorBidi"/>
          <w:sz w:val="22"/>
          <w:szCs w:val="22"/>
          <w:lang w:eastAsia="en-GB"/>
        </w:rPr>
      </w:pPr>
      <w:r>
        <w:rPr>
          <w:lang w:eastAsia="en-GB"/>
        </w:rPr>
        <w:t>6.3.2.3</w:t>
      </w:r>
      <w:r>
        <w:t>.4</w:t>
      </w:r>
      <w:r>
        <w:rPr>
          <w:rFonts w:asciiTheme="minorHAnsi" w:hAnsiTheme="minorHAnsi" w:cstheme="minorBidi"/>
          <w:sz w:val="22"/>
          <w:szCs w:val="22"/>
          <w:lang w:eastAsia="en-GB"/>
        </w:rPr>
        <w:tab/>
      </w:r>
      <w:r>
        <w:t>Full sphere</w:t>
      </w:r>
      <w:r>
        <w:tab/>
      </w:r>
      <w:r>
        <w:fldChar w:fldCharType="begin" w:fldLock="1"/>
      </w:r>
      <w:r>
        <w:instrText xml:space="preserve"> PAGEREF _Toc53167047 \h </w:instrText>
      </w:r>
      <w:r>
        <w:fldChar w:fldCharType="separate"/>
      </w:r>
      <w:r>
        <w:t>39</w:t>
      </w:r>
      <w:r>
        <w:fldChar w:fldCharType="end"/>
      </w:r>
    </w:p>
    <w:p w14:paraId="0A11EB32" w14:textId="53F92FF9" w:rsidR="00A15418" w:rsidRDefault="00A15418">
      <w:pPr>
        <w:pStyle w:val="TOC5"/>
        <w:rPr>
          <w:rFonts w:asciiTheme="minorHAnsi" w:hAnsiTheme="minorHAnsi" w:cstheme="minorBidi"/>
          <w:sz w:val="22"/>
          <w:szCs w:val="22"/>
          <w:lang w:eastAsia="en-GB"/>
        </w:rPr>
      </w:pPr>
      <w:r>
        <w:rPr>
          <w:lang w:eastAsia="en-GB"/>
        </w:rPr>
        <w:t>6.3.2.3</w:t>
      </w:r>
      <w:r>
        <w:t>.5</w:t>
      </w:r>
      <w:r>
        <w:rPr>
          <w:rFonts w:asciiTheme="minorHAnsi" w:hAnsiTheme="minorHAnsi" w:cstheme="minorBidi"/>
          <w:sz w:val="22"/>
          <w:szCs w:val="22"/>
          <w:lang w:eastAsia="en-GB"/>
        </w:rPr>
        <w:tab/>
      </w:r>
      <w:r>
        <w:t>Beam-based directions</w:t>
      </w:r>
      <w:r>
        <w:tab/>
      </w:r>
      <w:r>
        <w:fldChar w:fldCharType="begin" w:fldLock="1"/>
      </w:r>
      <w:r>
        <w:instrText xml:space="preserve"> PAGEREF _Toc53167048 \h </w:instrText>
      </w:r>
      <w:r>
        <w:fldChar w:fldCharType="separate"/>
      </w:r>
      <w:r>
        <w:t>39</w:t>
      </w:r>
      <w:r>
        <w:fldChar w:fldCharType="end"/>
      </w:r>
    </w:p>
    <w:p w14:paraId="6C788699" w14:textId="0EE17374" w:rsidR="00A15418" w:rsidRDefault="00A15418">
      <w:pPr>
        <w:pStyle w:val="TOC4"/>
        <w:rPr>
          <w:rFonts w:asciiTheme="minorHAnsi" w:hAnsiTheme="minorHAnsi" w:cstheme="minorBidi"/>
          <w:sz w:val="22"/>
          <w:szCs w:val="22"/>
          <w:lang w:eastAsia="en-GB"/>
        </w:rPr>
      </w:pPr>
      <w:r>
        <w:rPr>
          <w:lang w:eastAsia="en-GB"/>
        </w:rPr>
        <w:t>6.3.2.4</w:t>
      </w:r>
      <w:r>
        <w:rPr>
          <w:rFonts w:asciiTheme="minorHAnsi" w:hAnsiTheme="minorHAnsi" w:cstheme="minorBidi"/>
          <w:sz w:val="22"/>
          <w:szCs w:val="22"/>
          <w:lang w:eastAsia="en-GB"/>
        </w:rPr>
        <w:tab/>
      </w:r>
      <w:r>
        <w:rPr>
          <w:lang w:eastAsia="en-GB"/>
        </w:rPr>
        <w:t>Procedures for ACLR</w:t>
      </w:r>
      <w:r>
        <w:tab/>
      </w:r>
      <w:r>
        <w:fldChar w:fldCharType="begin" w:fldLock="1"/>
      </w:r>
      <w:r>
        <w:instrText xml:space="preserve"> PAGEREF _Toc53167049 \h </w:instrText>
      </w:r>
      <w:r>
        <w:fldChar w:fldCharType="separate"/>
      </w:r>
      <w:r>
        <w:t>39</w:t>
      </w:r>
      <w:r>
        <w:fldChar w:fldCharType="end"/>
      </w:r>
    </w:p>
    <w:p w14:paraId="66D08694" w14:textId="3C78677E" w:rsidR="00A15418" w:rsidRDefault="00A15418">
      <w:pPr>
        <w:pStyle w:val="TOC5"/>
        <w:rPr>
          <w:rFonts w:asciiTheme="minorHAnsi" w:hAnsiTheme="minorHAnsi" w:cstheme="minorBidi"/>
          <w:sz w:val="22"/>
          <w:szCs w:val="22"/>
          <w:lang w:eastAsia="en-GB"/>
        </w:rPr>
      </w:pPr>
      <w:r>
        <w:rPr>
          <w:lang w:eastAsia="en-GB"/>
        </w:rPr>
        <w:t>6.3.2.4</w:t>
      </w:r>
      <w:r>
        <w:t>.1</w:t>
      </w:r>
      <w:r>
        <w:rPr>
          <w:rFonts w:asciiTheme="minorHAnsi" w:hAnsiTheme="minorHAnsi" w:cstheme="minorBidi"/>
          <w:sz w:val="22"/>
          <w:szCs w:val="22"/>
          <w:lang w:eastAsia="en-GB"/>
        </w:rPr>
        <w:tab/>
      </w:r>
      <w:r>
        <w:t>General</w:t>
      </w:r>
      <w:r>
        <w:tab/>
      </w:r>
      <w:r>
        <w:fldChar w:fldCharType="begin" w:fldLock="1"/>
      </w:r>
      <w:r>
        <w:instrText xml:space="preserve"> PAGEREF _Toc53167050 \h </w:instrText>
      </w:r>
      <w:r>
        <w:fldChar w:fldCharType="separate"/>
      </w:r>
      <w:r>
        <w:t>39</w:t>
      </w:r>
      <w:r>
        <w:fldChar w:fldCharType="end"/>
      </w:r>
    </w:p>
    <w:p w14:paraId="68C7C44A" w14:textId="5DFB486A" w:rsidR="00A15418" w:rsidRDefault="00A15418">
      <w:pPr>
        <w:pStyle w:val="TOC5"/>
        <w:rPr>
          <w:rFonts w:asciiTheme="minorHAnsi" w:hAnsiTheme="minorHAnsi" w:cstheme="minorBidi"/>
          <w:sz w:val="22"/>
          <w:szCs w:val="22"/>
          <w:lang w:eastAsia="en-GB"/>
        </w:rPr>
      </w:pPr>
      <w:r>
        <w:rPr>
          <w:lang w:eastAsia="en-GB"/>
        </w:rPr>
        <w:t>6.3.2.4</w:t>
      </w:r>
      <w:r>
        <w:t>.2</w:t>
      </w:r>
      <w:r>
        <w:rPr>
          <w:rFonts w:asciiTheme="minorHAnsi" w:hAnsiTheme="minorHAnsi" w:cstheme="minorBidi"/>
          <w:sz w:val="22"/>
          <w:szCs w:val="22"/>
          <w:lang w:eastAsia="en-GB"/>
        </w:rPr>
        <w:tab/>
      </w:r>
      <w:r>
        <w:t>TRP fraction method</w:t>
      </w:r>
      <w:r>
        <w:tab/>
      </w:r>
      <w:r>
        <w:fldChar w:fldCharType="begin" w:fldLock="1"/>
      </w:r>
      <w:r>
        <w:instrText xml:space="preserve"> PAGEREF _Toc53167051 \h </w:instrText>
      </w:r>
      <w:r>
        <w:fldChar w:fldCharType="separate"/>
      </w:r>
      <w:r>
        <w:t>39</w:t>
      </w:r>
      <w:r>
        <w:fldChar w:fldCharType="end"/>
      </w:r>
    </w:p>
    <w:p w14:paraId="52C233A2" w14:textId="1B71FC90" w:rsidR="00A15418" w:rsidRDefault="00A15418">
      <w:pPr>
        <w:pStyle w:val="TOC4"/>
        <w:rPr>
          <w:rFonts w:asciiTheme="minorHAnsi" w:hAnsiTheme="minorHAnsi" w:cstheme="minorBidi"/>
          <w:sz w:val="22"/>
          <w:szCs w:val="22"/>
          <w:lang w:eastAsia="en-GB"/>
        </w:rPr>
      </w:pPr>
      <w:r>
        <w:rPr>
          <w:lang w:eastAsia="en-GB"/>
        </w:rPr>
        <w:t>6.3.2.5</w:t>
      </w:r>
      <w:r>
        <w:rPr>
          <w:rFonts w:asciiTheme="minorHAnsi"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_Toc53167052 \h </w:instrText>
      </w:r>
      <w:r>
        <w:fldChar w:fldCharType="separate"/>
      </w:r>
      <w:r>
        <w:t>39</w:t>
      </w:r>
      <w:r>
        <w:fldChar w:fldCharType="end"/>
      </w:r>
    </w:p>
    <w:p w14:paraId="7F43A524" w14:textId="71777F91" w:rsidR="00A15418" w:rsidRDefault="00A15418">
      <w:pPr>
        <w:pStyle w:val="TOC5"/>
        <w:rPr>
          <w:rFonts w:asciiTheme="minorHAnsi" w:hAnsiTheme="minorHAnsi" w:cstheme="minorBidi"/>
          <w:sz w:val="22"/>
          <w:szCs w:val="22"/>
          <w:lang w:eastAsia="en-GB"/>
        </w:rPr>
      </w:pPr>
      <w:r>
        <w:rPr>
          <w:lang w:eastAsia="en-GB"/>
        </w:rPr>
        <w:t>6.3.2.5</w:t>
      </w:r>
      <w:r>
        <w:t>.1</w:t>
      </w:r>
      <w:r>
        <w:rPr>
          <w:rFonts w:asciiTheme="minorHAnsi" w:hAnsiTheme="minorHAnsi" w:cstheme="minorBidi"/>
          <w:sz w:val="22"/>
          <w:szCs w:val="22"/>
          <w:lang w:eastAsia="en-GB"/>
        </w:rPr>
        <w:tab/>
      </w:r>
      <w:r>
        <w:t>General</w:t>
      </w:r>
      <w:r>
        <w:tab/>
      </w:r>
      <w:r>
        <w:fldChar w:fldCharType="begin" w:fldLock="1"/>
      </w:r>
      <w:r>
        <w:instrText xml:space="preserve"> PAGEREF _Toc53167053 \h </w:instrText>
      </w:r>
      <w:r>
        <w:fldChar w:fldCharType="separate"/>
      </w:r>
      <w:r>
        <w:t>39</w:t>
      </w:r>
      <w:r>
        <w:fldChar w:fldCharType="end"/>
      </w:r>
    </w:p>
    <w:p w14:paraId="6123475E" w14:textId="19ED8491" w:rsidR="00A15418" w:rsidRDefault="00A15418">
      <w:pPr>
        <w:pStyle w:val="TOC5"/>
        <w:rPr>
          <w:rFonts w:asciiTheme="minorHAnsi" w:hAnsiTheme="minorHAnsi" w:cstheme="minorBidi"/>
          <w:sz w:val="22"/>
          <w:szCs w:val="22"/>
          <w:lang w:eastAsia="en-GB"/>
        </w:rPr>
      </w:pPr>
      <w:r>
        <w:rPr>
          <w:lang w:eastAsia="en-GB"/>
        </w:rPr>
        <w:t>6.3.2.5</w:t>
      </w:r>
      <w:r>
        <w:t>.2</w:t>
      </w:r>
      <w:r>
        <w:rPr>
          <w:rFonts w:asciiTheme="minorHAnsi" w:hAnsiTheme="minorHAnsi" w:cstheme="minorBidi"/>
          <w:sz w:val="22"/>
          <w:szCs w:val="22"/>
          <w:lang w:eastAsia="en-GB"/>
        </w:rPr>
        <w:tab/>
      </w:r>
      <w:r>
        <w:t>Pre-scan</w:t>
      </w:r>
      <w:r>
        <w:tab/>
      </w:r>
      <w:r>
        <w:fldChar w:fldCharType="begin" w:fldLock="1"/>
      </w:r>
      <w:r>
        <w:instrText xml:space="preserve"> PAGEREF _Toc53167054 \h </w:instrText>
      </w:r>
      <w:r>
        <w:fldChar w:fldCharType="separate"/>
      </w:r>
      <w:r>
        <w:t>40</w:t>
      </w:r>
      <w:r>
        <w:fldChar w:fldCharType="end"/>
      </w:r>
    </w:p>
    <w:p w14:paraId="2175D391" w14:textId="1AB59DF9" w:rsidR="00A15418" w:rsidRDefault="00A15418">
      <w:pPr>
        <w:pStyle w:val="TOC5"/>
        <w:rPr>
          <w:rFonts w:asciiTheme="minorHAnsi" w:hAnsiTheme="minorHAnsi" w:cstheme="minorBidi"/>
          <w:sz w:val="22"/>
          <w:szCs w:val="22"/>
          <w:lang w:eastAsia="en-GB"/>
        </w:rPr>
      </w:pPr>
      <w:r>
        <w:rPr>
          <w:lang w:eastAsia="en-GB"/>
        </w:rPr>
        <w:t>6.3.2.5</w:t>
      </w:r>
      <w:r>
        <w:t>.3</w:t>
      </w:r>
      <w:r>
        <w:rPr>
          <w:rFonts w:asciiTheme="minorHAnsi" w:hAnsiTheme="minorHAnsi" w:cstheme="minorBidi"/>
          <w:sz w:val="22"/>
          <w:szCs w:val="22"/>
          <w:lang w:eastAsia="en-GB"/>
        </w:rPr>
        <w:tab/>
      </w:r>
      <w:r>
        <w:t>Peak method</w:t>
      </w:r>
      <w:r>
        <w:tab/>
      </w:r>
      <w:r>
        <w:fldChar w:fldCharType="begin" w:fldLock="1"/>
      </w:r>
      <w:r>
        <w:instrText xml:space="preserve"> PAGEREF _Toc53167055 \h </w:instrText>
      </w:r>
      <w:r>
        <w:fldChar w:fldCharType="separate"/>
      </w:r>
      <w:r>
        <w:t>40</w:t>
      </w:r>
      <w:r>
        <w:fldChar w:fldCharType="end"/>
      </w:r>
    </w:p>
    <w:p w14:paraId="4042232A" w14:textId="645E4DD6" w:rsidR="00A15418" w:rsidRDefault="00A15418">
      <w:pPr>
        <w:pStyle w:val="TOC5"/>
        <w:rPr>
          <w:rFonts w:asciiTheme="minorHAnsi" w:hAnsiTheme="minorHAnsi" w:cstheme="minorBidi"/>
          <w:sz w:val="22"/>
          <w:szCs w:val="22"/>
          <w:lang w:eastAsia="en-GB"/>
        </w:rPr>
      </w:pPr>
      <w:r>
        <w:rPr>
          <w:lang w:eastAsia="en-GB"/>
        </w:rPr>
        <w:t>6.3.2.5</w:t>
      </w:r>
      <w:r>
        <w:t>.4</w:t>
      </w:r>
      <w:r>
        <w:rPr>
          <w:rFonts w:asciiTheme="minorHAnsi" w:hAnsiTheme="minorHAnsi" w:cstheme="minorBidi"/>
          <w:sz w:val="22"/>
          <w:szCs w:val="22"/>
          <w:lang w:eastAsia="en-GB"/>
        </w:rPr>
        <w:tab/>
      </w:r>
      <w:r>
        <w:t>Equal sector with peak average method</w:t>
      </w:r>
      <w:r>
        <w:tab/>
      </w:r>
      <w:r>
        <w:fldChar w:fldCharType="begin" w:fldLock="1"/>
      </w:r>
      <w:r>
        <w:instrText xml:space="preserve"> PAGEREF _Toc53167056 \h </w:instrText>
      </w:r>
      <w:r>
        <w:fldChar w:fldCharType="separate"/>
      </w:r>
      <w:r>
        <w:t>40</w:t>
      </w:r>
      <w:r>
        <w:fldChar w:fldCharType="end"/>
      </w:r>
    </w:p>
    <w:p w14:paraId="444BD2A8" w14:textId="064C514F" w:rsidR="00A15418" w:rsidRDefault="00A15418">
      <w:pPr>
        <w:pStyle w:val="TOC5"/>
        <w:rPr>
          <w:rFonts w:asciiTheme="minorHAnsi" w:hAnsiTheme="minorHAnsi" w:cstheme="minorBidi"/>
          <w:sz w:val="22"/>
          <w:szCs w:val="22"/>
          <w:lang w:eastAsia="en-GB"/>
        </w:rPr>
      </w:pPr>
      <w:r>
        <w:rPr>
          <w:lang w:eastAsia="en-GB"/>
        </w:rPr>
        <w:t>6.3.2.5</w:t>
      </w:r>
      <w:r>
        <w:t>.5</w:t>
      </w:r>
      <w:r>
        <w:rPr>
          <w:rFonts w:asciiTheme="minorHAnsi" w:hAnsiTheme="minorHAnsi" w:cstheme="minorBidi"/>
          <w:sz w:val="22"/>
          <w:szCs w:val="22"/>
          <w:lang w:eastAsia="en-GB"/>
        </w:rPr>
        <w:tab/>
      </w:r>
      <w:r>
        <w:t>Two or three cuts with dense sampling</w:t>
      </w:r>
      <w:r>
        <w:tab/>
      </w:r>
      <w:r>
        <w:fldChar w:fldCharType="begin" w:fldLock="1"/>
      </w:r>
      <w:r>
        <w:instrText xml:space="preserve"> PAGEREF _Toc53167057 \h </w:instrText>
      </w:r>
      <w:r>
        <w:fldChar w:fldCharType="separate"/>
      </w:r>
      <w:r>
        <w:t>41</w:t>
      </w:r>
      <w:r>
        <w:fldChar w:fldCharType="end"/>
      </w:r>
    </w:p>
    <w:p w14:paraId="2BDD4D0D" w14:textId="75876757" w:rsidR="00A15418" w:rsidRDefault="00A15418">
      <w:pPr>
        <w:pStyle w:val="TOC5"/>
        <w:rPr>
          <w:rFonts w:asciiTheme="minorHAnsi" w:hAnsiTheme="minorHAnsi" w:cstheme="minorBidi"/>
          <w:sz w:val="22"/>
          <w:szCs w:val="22"/>
          <w:lang w:eastAsia="en-GB"/>
        </w:rPr>
      </w:pPr>
      <w:r>
        <w:rPr>
          <w:lang w:eastAsia="en-GB"/>
        </w:rPr>
        <w:t>6.3.2.5</w:t>
      </w:r>
      <w:r>
        <w:t>.6</w:t>
      </w:r>
      <w:r>
        <w:rPr>
          <w:rFonts w:asciiTheme="minorHAnsi" w:hAnsiTheme="minorHAnsi" w:cstheme="minorBidi"/>
          <w:sz w:val="22"/>
          <w:szCs w:val="22"/>
          <w:lang w:eastAsia="en-GB"/>
        </w:rPr>
        <w:tab/>
      </w:r>
      <w:r>
        <w:t>Full sphere with sparse sampling</w:t>
      </w:r>
      <w:r>
        <w:tab/>
      </w:r>
      <w:r>
        <w:fldChar w:fldCharType="begin" w:fldLock="1"/>
      </w:r>
      <w:r>
        <w:instrText xml:space="preserve"> PAGEREF _Toc53167058 \h </w:instrText>
      </w:r>
      <w:r>
        <w:fldChar w:fldCharType="separate"/>
      </w:r>
      <w:r>
        <w:t>41</w:t>
      </w:r>
      <w:r>
        <w:fldChar w:fldCharType="end"/>
      </w:r>
    </w:p>
    <w:p w14:paraId="63E1B347" w14:textId="39A36CEF" w:rsidR="00A15418" w:rsidRDefault="00A15418">
      <w:pPr>
        <w:pStyle w:val="TOC5"/>
        <w:rPr>
          <w:rFonts w:asciiTheme="minorHAnsi" w:hAnsiTheme="minorHAnsi" w:cstheme="minorBidi"/>
          <w:sz w:val="22"/>
          <w:szCs w:val="22"/>
          <w:lang w:eastAsia="en-GB"/>
        </w:rPr>
      </w:pPr>
      <w:r>
        <w:rPr>
          <w:lang w:eastAsia="en-GB"/>
        </w:rPr>
        <w:t>6.3.2.5</w:t>
      </w:r>
      <w:r>
        <w:t>.7</w:t>
      </w:r>
      <w:r>
        <w:rPr>
          <w:rFonts w:asciiTheme="minorHAnsi" w:hAnsiTheme="minorHAnsi" w:cstheme="minorBidi"/>
          <w:sz w:val="22"/>
          <w:szCs w:val="22"/>
          <w:lang w:eastAsia="en-GB"/>
        </w:rPr>
        <w:tab/>
      </w:r>
      <w:r>
        <w:t>Full sphere</w:t>
      </w:r>
      <w:r>
        <w:tab/>
      </w:r>
      <w:r>
        <w:fldChar w:fldCharType="begin" w:fldLock="1"/>
      </w:r>
      <w:r>
        <w:instrText xml:space="preserve"> PAGEREF _Toc53167059 \h </w:instrText>
      </w:r>
      <w:r>
        <w:fldChar w:fldCharType="separate"/>
      </w:r>
      <w:r>
        <w:t>42</w:t>
      </w:r>
      <w:r>
        <w:fldChar w:fldCharType="end"/>
      </w:r>
    </w:p>
    <w:p w14:paraId="64A7968A" w14:textId="55A2D698" w:rsidR="00A15418" w:rsidRDefault="00A15418">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 xml:space="preserve"> Angular alignment in TRP measurements</w:t>
      </w:r>
      <w:r>
        <w:tab/>
      </w:r>
      <w:r>
        <w:fldChar w:fldCharType="begin" w:fldLock="1"/>
      </w:r>
      <w:r>
        <w:instrText xml:space="preserve"> PAGEREF _Toc53167060 \h </w:instrText>
      </w:r>
      <w:r>
        <w:fldChar w:fldCharType="separate"/>
      </w:r>
      <w:r>
        <w:t>42</w:t>
      </w:r>
      <w:r>
        <w:fldChar w:fldCharType="end"/>
      </w:r>
    </w:p>
    <w:p w14:paraId="0C470D9E" w14:textId="484312DE" w:rsidR="00A15418" w:rsidRDefault="00A15418">
      <w:pPr>
        <w:pStyle w:val="TOC3"/>
        <w:rPr>
          <w:rFonts w:asciiTheme="minorHAnsi" w:hAnsiTheme="minorHAnsi" w:cstheme="minorBidi"/>
          <w:sz w:val="22"/>
          <w:szCs w:val="22"/>
          <w:lang w:eastAsia="en-GB"/>
        </w:rPr>
      </w:pPr>
      <w:r>
        <w:rPr>
          <w:lang w:eastAsia="en-GB"/>
        </w:rPr>
        <w:t>6.3.4</w:t>
      </w:r>
      <w:r>
        <w:rPr>
          <w:rFonts w:asciiTheme="minorHAnsi" w:hAnsiTheme="minorHAnsi" w:cstheme="minorBidi"/>
          <w:sz w:val="22"/>
          <w:szCs w:val="22"/>
          <w:lang w:eastAsia="en-GB"/>
        </w:rPr>
        <w:tab/>
      </w:r>
      <w:r>
        <w:rPr>
          <w:lang w:eastAsia="en-GB"/>
        </w:rPr>
        <w:t xml:space="preserve"> TRP measurement grids</w:t>
      </w:r>
      <w:r>
        <w:tab/>
      </w:r>
      <w:r>
        <w:fldChar w:fldCharType="begin" w:fldLock="1"/>
      </w:r>
      <w:r>
        <w:instrText xml:space="preserve"> PAGEREF _Toc53167061 \h </w:instrText>
      </w:r>
      <w:r>
        <w:fldChar w:fldCharType="separate"/>
      </w:r>
      <w:r>
        <w:t>43</w:t>
      </w:r>
      <w:r>
        <w:fldChar w:fldCharType="end"/>
      </w:r>
    </w:p>
    <w:p w14:paraId="1CE225F1" w14:textId="2B06BBFC" w:rsidR="00A15418" w:rsidRDefault="00A15418">
      <w:pPr>
        <w:pStyle w:val="TOC4"/>
        <w:rPr>
          <w:rFonts w:asciiTheme="minorHAnsi" w:hAnsiTheme="minorHAnsi" w:cstheme="minorBidi"/>
          <w:sz w:val="22"/>
          <w:szCs w:val="22"/>
          <w:lang w:eastAsia="en-GB"/>
        </w:rPr>
      </w:pPr>
      <w:r>
        <w:rPr>
          <w:lang w:eastAsia="en-GB"/>
        </w:rPr>
        <w:t>6.3.4.1</w:t>
      </w:r>
      <w:r>
        <w:rPr>
          <w:rFonts w:asciiTheme="minorHAnsi" w:hAnsiTheme="minorHAnsi" w:cstheme="minorBidi"/>
          <w:sz w:val="22"/>
          <w:szCs w:val="22"/>
          <w:lang w:eastAsia="en-GB"/>
        </w:rPr>
        <w:tab/>
      </w:r>
      <w:r>
        <w:rPr>
          <w:lang w:eastAsia="en-GB"/>
        </w:rPr>
        <w:t xml:space="preserve"> Spherical equal angle grid</w:t>
      </w:r>
      <w:r>
        <w:tab/>
      </w:r>
      <w:r>
        <w:fldChar w:fldCharType="begin" w:fldLock="1"/>
      </w:r>
      <w:r>
        <w:instrText xml:space="preserve"> PAGEREF _Toc53167062 \h </w:instrText>
      </w:r>
      <w:r>
        <w:fldChar w:fldCharType="separate"/>
      </w:r>
      <w:r>
        <w:t>43</w:t>
      </w:r>
      <w:r>
        <w:fldChar w:fldCharType="end"/>
      </w:r>
    </w:p>
    <w:p w14:paraId="2AD6433A" w14:textId="79FBD092" w:rsidR="00A15418" w:rsidRDefault="00A15418">
      <w:pPr>
        <w:pStyle w:val="TOC4"/>
        <w:rPr>
          <w:rFonts w:asciiTheme="minorHAnsi" w:hAnsiTheme="minorHAnsi" w:cstheme="minorBidi"/>
          <w:sz w:val="22"/>
          <w:szCs w:val="22"/>
          <w:lang w:eastAsia="en-GB"/>
        </w:rPr>
      </w:pPr>
      <w:r>
        <w:rPr>
          <w:lang w:eastAsia="en-GB"/>
        </w:rPr>
        <w:t>6.3.4.2</w:t>
      </w:r>
      <w:r>
        <w:rPr>
          <w:rFonts w:asciiTheme="minorHAnsi" w:hAnsiTheme="minorHAnsi" w:cstheme="minorBidi"/>
          <w:sz w:val="22"/>
          <w:szCs w:val="22"/>
          <w:lang w:eastAsia="en-GB"/>
        </w:rPr>
        <w:tab/>
      </w:r>
      <w:r>
        <w:rPr>
          <w:lang w:eastAsia="en-GB"/>
        </w:rPr>
        <w:t xml:space="preserve"> Reference angular step criteria</w:t>
      </w:r>
      <w:r>
        <w:tab/>
      </w:r>
      <w:r>
        <w:fldChar w:fldCharType="begin" w:fldLock="1"/>
      </w:r>
      <w:r>
        <w:instrText xml:space="preserve"> PAGEREF _Toc53167063 \h </w:instrText>
      </w:r>
      <w:r>
        <w:fldChar w:fldCharType="separate"/>
      </w:r>
      <w:r>
        <w:t>44</w:t>
      </w:r>
      <w:r>
        <w:fldChar w:fldCharType="end"/>
      </w:r>
    </w:p>
    <w:p w14:paraId="78DDD624" w14:textId="63C94FAA" w:rsidR="00A15418" w:rsidRDefault="00A15418">
      <w:pPr>
        <w:pStyle w:val="TOC4"/>
        <w:rPr>
          <w:rFonts w:asciiTheme="minorHAnsi" w:hAnsiTheme="minorHAnsi" w:cstheme="minorBidi"/>
          <w:sz w:val="22"/>
          <w:szCs w:val="22"/>
          <w:lang w:eastAsia="en-GB"/>
        </w:rPr>
      </w:pPr>
      <w:r>
        <w:rPr>
          <w:lang w:eastAsia="en-GB"/>
        </w:rPr>
        <w:t>6.3.4.3</w:t>
      </w:r>
      <w:r>
        <w:rPr>
          <w:rFonts w:asciiTheme="minorHAnsi" w:hAnsiTheme="minorHAnsi" w:cstheme="minorBidi"/>
          <w:sz w:val="22"/>
          <w:szCs w:val="22"/>
          <w:lang w:eastAsia="en-GB"/>
        </w:rPr>
        <w:tab/>
      </w:r>
      <w:r>
        <w:rPr>
          <w:lang w:eastAsia="en-GB"/>
        </w:rPr>
        <w:t xml:space="preserve"> Spherical equal area grids</w:t>
      </w:r>
      <w:r>
        <w:tab/>
      </w:r>
      <w:r>
        <w:fldChar w:fldCharType="begin" w:fldLock="1"/>
      </w:r>
      <w:r>
        <w:instrText xml:space="preserve"> PAGEREF _Toc53167064 \h </w:instrText>
      </w:r>
      <w:r>
        <w:fldChar w:fldCharType="separate"/>
      </w:r>
      <w:r>
        <w:t>49</w:t>
      </w:r>
      <w:r>
        <w:fldChar w:fldCharType="end"/>
      </w:r>
    </w:p>
    <w:p w14:paraId="716D2D9E" w14:textId="44D5F774" w:rsidR="00A15418" w:rsidRDefault="00A15418">
      <w:pPr>
        <w:pStyle w:val="TOC4"/>
        <w:rPr>
          <w:rFonts w:asciiTheme="minorHAnsi" w:hAnsiTheme="minorHAnsi" w:cstheme="minorBidi"/>
          <w:sz w:val="22"/>
          <w:szCs w:val="22"/>
          <w:lang w:eastAsia="en-GB"/>
        </w:rPr>
      </w:pPr>
      <w:r>
        <w:rPr>
          <w:lang w:eastAsia="en-GB"/>
        </w:rPr>
        <w:t>6.3.4.4</w:t>
      </w:r>
      <w:r>
        <w:rPr>
          <w:rFonts w:asciiTheme="minorHAnsi" w:hAnsiTheme="minorHAnsi" w:cstheme="minorBidi"/>
          <w:sz w:val="22"/>
          <w:szCs w:val="22"/>
          <w:lang w:eastAsia="en-GB"/>
        </w:rPr>
        <w:tab/>
      </w:r>
      <w:r>
        <w:rPr>
          <w:lang w:eastAsia="en-GB"/>
        </w:rPr>
        <w:t xml:space="preserve"> Spherical Fibonacci grids</w:t>
      </w:r>
      <w:r>
        <w:tab/>
      </w:r>
      <w:r>
        <w:fldChar w:fldCharType="begin" w:fldLock="1"/>
      </w:r>
      <w:r>
        <w:instrText xml:space="preserve"> PAGEREF _Toc53167065 \h </w:instrText>
      </w:r>
      <w:r>
        <w:fldChar w:fldCharType="separate"/>
      </w:r>
      <w:r>
        <w:t>50</w:t>
      </w:r>
      <w:r>
        <w:fldChar w:fldCharType="end"/>
      </w:r>
    </w:p>
    <w:p w14:paraId="047C010F" w14:textId="425BB461" w:rsidR="00A15418" w:rsidRDefault="00A15418">
      <w:pPr>
        <w:pStyle w:val="TOC4"/>
        <w:rPr>
          <w:rFonts w:asciiTheme="minorHAnsi" w:hAnsiTheme="minorHAnsi" w:cstheme="minorBidi"/>
          <w:sz w:val="22"/>
          <w:szCs w:val="22"/>
          <w:lang w:eastAsia="en-GB"/>
        </w:rPr>
      </w:pPr>
      <w:r>
        <w:rPr>
          <w:lang w:eastAsia="en-GB"/>
        </w:rPr>
        <w:t>6.3.4.5</w:t>
      </w:r>
      <w:r>
        <w:rPr>
          <w:rFonts w:asciiTheme="minorHAnsi" w:hAnsiTheme="minorHAnsi" w:cstheme="minorBidi"/>
          <w:sz w:val="22"/>
          <w:szCs w:val="22"/>
          <w:lang w:eastAsia="en-GB"/>
        </w:rPr>
        <w:tab/>
      </w:r>
      <w:r>
        <w:rPr>
          <w:lang w:eastAsia="en-GB"/>
        </w:rPr>
        <w:t xml:space="preserve"> Orthogonal cuts grids</w:t>
      </w:r>
      <w:r>
        <w:tab/>
      </w:r>
      <w:r>
        <w:fldChar w:fldCharType="begin" w:fldLock="1"/>
      </w:r>
      <w:r>
        <w:instrText xml:space="preserve"> PAGEREF _Toc53167066 \h </w:instrText>
      </w:r>
      <w:r>
        <w:fldChar w:fldCharType="separate"/>
      </w:r>
      <w:r>
        <w:t>50</w:t>
      </w:r>
      <w:r>
        <w:fldChar w:fldCharType="end"/>
      </w:r>
    </w:p>
    <w:p w14:paraId="24415D44" w14:textId="2249B5B7" w:rsidR="00A15418" w:rsidRDefault="00A15418">
      <w:pPr>
        <w:pStyle w:val="TOC4"/>
        <w:rPr>
          <w:rFonts w:asciiTheme="minorHAnsi" w:hAnsiTheme="minorHAnsi" w:cstheme="minorBidi"/>
          <w:sz w:val="22"/>
          <w:szCs w:val="22"/>
          <w:lang w:eastAsia="en-GB"/>
        </w:rPr>
      </w:pPr>
      <w:r>
        <w:rPr>
          <w:lang w:eastAsia="en-GB"/>
        </w:rPr>
        <w:t>6.3.4.6</w:t>
      </w:r>
      <w:r>
        <w:rPr>
          <w:rFonts w:asciiTheme="minorHAnsi" w:hAnsiTheme="minorHAnsi" w:cstheme="minorBidi"/>
          <w:sz w:val="22"/>
          <w:szCs w:val="22"/>
          <w:lang w:eastAsia="en-GB"/>
        </w:rPr>
        <w:tab/>
      </w:r>
      <w:r>
        <w:rPr>
          <w:lang w:eastAsia="en-GB"/>
        </w:rPr>
        <w:t xml:space="preserve"> Wave vector space sampling grid</w:t>
      </w:r>
      <w:r>
        <w:tab/>
      </w:r>
      <w:r>
        <w:fldChar w:fldCharType="begin" w:fldLock="1"/>
      </w:r>
      <w:r>
        <w:instrText xml:space="preserve"> PAGEREF _Toc53167067 \h </w:instrText>
      </w:r>
      <w:r>
        <w:fldChar w:fldCharType="separate"/>
      </w:r>
      <w:r>
        <w:t>52</w:t>
      </w:r>
      <w:r>
        <w:fldChar w:fldCharType="end"/>
      </w:r>
    </w:p>
    <w:p w14:paraId="7AA3B1BF" w14:textId="1AEEEFE9" w:rsidR="00A15418" w:rsidRDefault="00A15418">
      <w:pPr>
        <w:pStyle w:val="TOC3"/>
        <w:rPr>
          <w:rFonts w:asciiTheme="minorHAnsi" w:hAnsiTheme="minorHAnsi" w:cstheme="minorBidi"/>
          <w:sz w:val="22"/>
          <w:szCs w:val="22"/>
          <w:lang w:eastAsia="en-GB"/>
        </w:rPr>
      </w:pPr>
      <w:r>
        <w:rPr>
          <w:lang w:eastAsia="en-GB"/>
        </w:rPr>
        <w:t>6.3.5</w:t>
      </w:r>
      <w:r>
        <w:rPr>
          <w:rFonts w:asciiTheme="minorHAnsi" w:hAnsiTheme="minorHAnsi" w:cstheme="minorBidi"/>
          <w:sz w:val="22"/>
          <w:szCs w:val="22"/>
          <w:lang w:eastAsia="en-GB"/>
        </w:rPr>
        <w:tab/>
      </w:r>
      <w:r>
        <w:rPr>
          <w:lang w:eastAsia="en-GB"/>
        </w:rPr>
        <w:t xml:space="preserve"> </w:t>
      </w:r>
      <w:r>
        <w:t>Aspects related to measurement of OTA unwanted emission</w:t>
      </w:r>
      <w:r>
        <w:tab/>
      </w:r>
      <w:r>
        <w:fldChar w:fldCharType="begin" w:fldLock="1"/>
      </w:r>
      <w:r>
        <w:instrText xml:space="preserve"> PAGEREF _Toc53167068 \h </w:instrText>
      </w:r>
      <w:r>
        <w:fldChar w:fldCharType="separate"/>
      </w:r>
      <w:r>
        <w:t>55</w:t>
      </w:r>
      <w:r>
        <w:fldChar w:fldCharType="end"/>
      </w:r>
    </w:p>
    <w:p w14:paraId="74E6E77E" w14:textId="61457DB7" w:rsidR="00A15418" w:rsidRDefault="00A15418">
      <w:pPr>
        <w:pStyle w:val="TOC4"/>
        <w:rPr>
          <w:rFonts w:asciiTheme="minorHAnsi" w:hAnsiTheme="minorHAnsi" w:cstheme="minorBidi"/>
          <w:sz w:val="22"/>
          <w:szCs w:val="22"/>
          <w:lang w:eastAsia="en-GB"/>
        </w:rPr>
      </w:pPr>
      <w:r>
        <w:rPr>
          <w:lang w:eastAsia="en-GB"/>
        </w:rPr>
        <w:t>6.3.5.1</w:t>
      </w:r>
      <w:r>
        <w:rPr>
          <w:rFonts w:asciiTheme="minorHAnsi" w:hAnsiTheme="minorHAnsi" w:cstheme="minorBidi"/>
          <w:sz w:val="22"/>
          <w:szCs w:val="22"/>
          <w:lang w:eastAsia="en-GB"/>
        </w:rPr>
        <w:tab/>
      </w:r>
      <w:r>
        <w:t xml:space="preserve"> Test range</w:t>
      </w:r>
      <w:r>
        <w:tab/>
      </w:r>
      <w:r>
        <w:fldChar w:fldCharType="begin" w:fldLock="1"/>
      </w:r>
      <w:r>
        <w:instrText xml:space="preserve"> PAGEREF _Toc53167069 \h </w:instrText>
      </w:r>
      <w:r>
        <w:fldChar w:fldCharType="separate"/>
      </w:r>
      <w:r>
        <w:t>55</w:t>
      </w:r>
      <w:r>
        <w:fldChar w:fldCharType="end"/>
      </w:r>
    </w:p>
    <w:p w14:paraId="594BB765" w14:textId="53EFCFB6" w:rsidR="00A15418" w:rsidRDefault="00A15418">
      <w:pPr>
        <w:pStyle w:val="TOC4"/>
        <w:rPr>
          <w:rFonts w:asciiTheme="minorHAnsi" w:hAnsiTheme="minorHAnsi" w:cstheme="minorBidi"/>
          <w:sz w:val="22"/>
          <w:szCs w:val="22"/>
          <w:lang w:eastAsia="en-GB"/>
        </w:rPr>
      </w:pPr>
      <w:r>
        <w:rPr>
          <w:lang w:eastAsia="en-GB"/>
        </w:rPr>
        <w:t>6.3.5.2</w:t>
      </w:r>
      <w:r>
        <w:rPr>
          <w:rFonts w:asciiTheme="minorHAnsi" w:hAnsiTheme="minorHAnsi" w:cstheme="minorBidi"/>
          <w:sz w:val="22"/>
          <w:szCs w:val="22"/>
          <w:lang w:eastAsia="en-GB"/>
        </w:rPr>
        <w:tab/>
      </w:r>
      <w:r>
        <w:t xml:space="preserve"> Measurement distance</w:t>
      </w:r>
      <w:r>
        <w:tab/>
      </w:r>
      <w:r>
        <w:fldChar w:fldCharType="begin" w:fldLock="1"/>
      </w:r>
      <w:r>
        <w:instrText xml:space="preserve"> PAGEREF _Toc53167070 \h </w:instrText>
      </w:r>
      <w:r>
        <w:fldChar w:fldCharType="separate"/>
      </w:r>
      <w:r>
        <w:t>56</w:t>
      </w:r>
      <w:r>
        <w:fldChar w:fldCharType="end"/>
      </w:r>
    </w:p>
    <w:p w14:paraId="48C789D0" w14:textId="035DCA74" w:rsidR="00A15418" w:rsidRDefault="00A15418">
      <w:pPr>
        <w:pStyle w:val="TOC4"/>
        <w:rPr>
          <w:rFonts w:asciiTheme="minorHAnsi" w:hAnsiTheme="minorHAnsi" w:cstheme="minorBidi"/>
          <w:sz w:val="22"/>
          <w:szCs w:val="22"/>
          <w:lang w:eastAsia="en-GB"/>
        </w:rPr>
      </w:pPr>
      <w:r>
        <w:rPr>
          <w:lang w:eastAsia="en-GB"/>
        </w:rPr>
        <w:t>6.3.5.3</w:t>
      </w:r>
      <w:r>
        <w:rPr>
          <w:rFonts w:asciiTheme="minorHAnsi" w:hAnsiTheme="minorHAnsi" w:cstheme="minorBidi"/>
          <w:sz w:val="22"/>
          <w:szCs w:val="22"/>
          <w:lang w:eastAsia="en-GB"/>
        </w:rPr>
        <w:tab/>
      </w:r>
      <w:r>
        <w:rPr>
          <w:lang w:eastAsia="en-GB"/>
        </w:rPr>
        <w:t xml:space="preserve"> </w:t>
      </w:r>
      <w:r>
        <w:t>Sampling grid selection</w:t>
      </w:r>
      <w:r>
        <w:tab/>
      </w:r>
      <w:r>
        <w:fldChar w:fldCharType="begin" w:fldLock="1"/>
      </w:r>
      <w:r>
        <w:instrText xml:space="preserve"> PAGEREF _Toc53167071 \h </w:instrText>
      </w:r>
      <w:r>
        <w:fldChar w:fldCharType="separate"/>
      </w:r>
      <w:r>
        <w:t>56</w:t>
      </w:r>
      <w:r>
        <w:fldChar w:fldCharType="end"/>
      </w:r>
    </w:p>
    <w:p w14:paraId="29FECE86" w14:textId="382CB3FC" w:rsidR="00A15418" w:rsidRDefault="00A15418">
      <w:pPr>
        <w:pStyle w:val="TOC3"/>
        <w:rPr>
          <w:rFonts w:asciiTheme="minorHAnsi" w:hAnsiTheme="minorHAnsi" w:cstheme="minorBidi"/>
          <w:sz w:val="22"/>
          <w:szCs w:val="22"/>
          <w:lang w:eastAsia="en-GB"/>
        </w:rPr>
      </w:pPr>
      <w:r>
        <w:rPr>
          <w:lang w:eastAsia="en-GB"/>
        </w:rPr>
        <w:lastRenderedPageBreak/>
        <w:t>6.3.6</w:t>
      </w:r>
      <w:r>
        <w:rPr>
          <w:rFonts w:asciiTheme="minorHAnsi" w:hAnsiTheme="minorHAnsi" w:cstheme="minorBidi"/>
          <w:sz w:val="22"/>
          <w:szCs w:val="22"/>
          <w:lang w:eastAsia="en-GB"/>
        </w:rPr>
        <w:tab/>
      </w:r>
      <w:r>
        <w:rPr>
          <w:lang w:eastAsia="en-GB"/>
        </w:rPr>
        <w:t xml:space="preserve"> TRP summation error</w:t>
      </w:r>
      <w:r>
        <w:tab/>
      </w:r>
      <w:r>
        <w:fldChar w:fldCharType="begin" w:fldLock="1"/>
      </w:r>
      <w:r>
        <w:instrText xml:space="preserve"> PAGEREF _Toc53167072 \h </w:instrText>
      </w:r>
      <w:r>
        <w:fldChar w:fldCharType="separate"/>
      </w:r>
      <w:r>
        <w:t>56</w:t>
      </w:r>
      <w:r>
        <w:fldChar w:fldCharType="end"/>
      </w:r>
    </w:p>
    <w:p w14:paraId="2F45BBFA" w14:textId="493DF6CA" w:rsidR="00A15418" w:rsidRDefault="00A15418">
      <w:pPr>
        <w:pStyle w:val="TOC2"/>
        <w:rPr>
          <w:rFonts w:asciiTheme="minorHAnsi" w:hAnsiTheme="minorHAnsi" w:cstheme="minorBidi"/>
          <w:sz w:val="22"/>
          <w:szCs w:val="22"/>
          <w:lang w:eastAsia="en-GB"/>
        </w:rPr>
      </w:pPr>
      <w:r>
        <w:rPr>
          <w:lang w:eastAsia="en-GB"/>
        </w:rPr>
        <w:t>6.4</w:t>
      </w:r>
      <w:r>
        <w:rPr>
          <w:rFonts w:asciiTheme="minorHAnsi" w:hAnsiTheme="minorHAnsi" w:cstheme="minorBidi"/>
          <w:sz w:val="22"/>
          <w:szCs w:val="22"/>
          <w:lang w:eastAsia="en-GB"/>
        </w:rPr>
        <w:tab/>
      </w:r>
      <w:r>
        <w:rPr>
          <w:lang w:eastAsia="en-GB"/>
        </w:rPr>
        <w:t>Co-location measurements</w:t>
      </w:r>
      <w:r>
        <w:tab/>
      </w:r>
      <w:r>
        <w:fldChar w:fldCharType="begin" w:fldLock="1"/>
      </w:r>
      <w:r>
        <w:instrText xml:space="preserve"> PAGEREF _Toc53167073 \h </w:instrText>
      </w:r>
      <w:r>
        <w:fldChar w:fldCharType="separate"/>
      </w:r>
      <w:r>
        <w:t>57</w:t>
      </w:r>
      <w:r>
        <w:fldChar w:fldCharType="end"/>
      </w:r>
    </w:p>
    <w:p w14:paraId="214942BC" w14:textId="5E55E484" w:rsidR="00A15418" w:rsidRDefault="00A15418">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_Toc53167074 \h </w:instrText>
      </w:r>
      <w:r>
        <w:fldChar w:fldCharType="separate"/>
      </w:r>
      <w:r>
        <w:t>57</w:t>
      </w:r>
      <w:r>
        <w:fldChar w:fldCharType="end"/>
      </w:r>
    </w:p>
    <w:p w14:paraId="1291E2C4" w14:textId="5CB647AB" w:rsidR="00A15418" w:rsidRDefault="00A15418">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 xml:space="preserve"> Co-location test antenna</w:t>
      </w:r>
      <w:r>
        <w:tab/>
      </w:r>
      <w:r>
        <w:fldChar w:fldCharType="begin" w:fldLock="1"/>
      </w:r>
      <w:r>
        <w:instrText xml:space="preserve"> PAGEREF _Toc53167075 \h </w:instrText>
      </w:r>
      <w:r>
        <w:fldChar w:fldCharType="separate"/>
      </w:r>
      <w:r>
        <w:t>58</w:t>
      </w:r>
      <w:r>
        <w:fldChar w:fldCharType="end"/>
      </w:r>
    </w:p>
    <w:p w14:paraId="01B54316" w14:textId="48C71002" w:rsidR="00A15418" w:rsidRDefault="00A15418">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 xml:space="preserve"> Standard test antenna</w:t>
      </w:r>
      <w:r>
        <w:tab/>
      </w:r>
      <w:r>
        <w:fldChar w:fldCharType="begin" w:fldLock="1"/>
      </w:r>
      <w:r>
        <w:instrText xml:space="preserve"> PAGEREF _Toc53167076 \h </w:instrText>
      </w:r>
      <w:r>
        <w:fldChar w:fldCharType="separate"/>
      </w:r>
      <w:r>
        <w:t>58</w:t>
      </w:r>
      <w:r>
        <w:fldChar w:fldCharType="end"/>
      </w:r>
    </w:p>
    <w:p w14:paraId="21DB5A37" w14:textId="3534D49A" w:rsidR="00A15418" w:rsidRDefault="00A15418">
      <w:pPr>
        <w:pStyle w:val="TOC2"/>
        <w:rPr>
          <w:rFonts w:asciiTheme="minorHAnsi" w:hAnsiTheme="minorHAnsi" w:cstheme="minorBidi"/>
          <w:sz w:val="22"/>
          <w:szCs w:val="22"/>
          <w:lang w:eastAsia="en-GB"/>
        </w:rPr>
      </w:pPr>
      <w:r>
        <w:rPr>
          <w:lang w:eastAsia="en-GB"/>
        </w:rPr>
        <w:t>6.5</w:t>
      </w:r>
      <w:r>
        <w:rPr>
          <w:rFonts w:asciiTheme="minorHAnsi" w:hAnsiTheme="minorHAnsi" w:cstheme="minorBidi"/>
          <w:sz w:val="22"/>
          <w:szCs w:val="22"/>
          <w:lang w:eastAsia="en-GB"/>
        </w:rPr>
        <w:tab/>
      </w:r>
      <w:r>
        <w:rPr>
          <w:lang w:eastAsia="en-GB"/>
        </w:rPr>
        <w:t>Requirements classification</w:t>
      </w:r>
      <w:r>
        <w:tab/>
      </w:r>
      <w:r>
        <w:fldChar w:fldCharType="begin" w:fldLock="1"/>
      </w:r>
      <w:r>
        <w:instrText xml:space="preserve"> PAGEREF _Toc53167077 \h </w:instrText>
      </w:r>
      <w:r>
        <w:fldChar w:fldCharType="separate"/>
      </w:r>
      <w:r>
        <w:t>58</w:t>
      </w:r>
      <w:r>
        <w:fldChar w:fldCharType="end"/>
      </w:r>
    </w:p>
    <w:p w14:paraId="7720C4CC" w14:textId="1F0F7BE9" w:rsidR="00A15418" w:rsidRDefault="00A15418">
      <w:pPr>
        <w:pStyle w:val="TOC1"/>
        <w:rPr>
          <w:rFonts w:asciiTheme="minorHAnsi" w:hAnsiTheme="minorHAnsi" w:cstheme="minorBidi"/>
          <w:szCs w:val="22"/>
          <w:lang w:eastAsia="en-GB"/>
        </w:rPr>
      </w:pPr>
      <w:r>
        <w:rPr>
          <w:lang w:eastAsia="ja-JP"/>
        </w:rPr>
        <w:t>7</w:t>
      </w:r>
      <w:r>
        <w:rPr>
          <w:rFonts w:asciiTheme="minorHAnsi" w:hAnsiTheme="minorHAnsi" w:cstheme="minorBidi"/>
          <w:szCs w:val="22"/>
          <w:lang w:eastAsia="en-GB"/>
        </w:rPr>
        <w:tab/>
      </w:r>
      <w:r>
        <w:rPr>
          <w:lang w:eastAsia="ja-JP"/>
        </w:rPr>
        <w:t>OTA m</w:t>
      </w:r>
      <w:r>
        <w:rPr>
          <w:lang w:eastAsia="sv-SE"/>
        </w:rPr>
        <w:t>easurement systems</w:t>
      </w:r>
      <w:r>
        <w:tab/>
      </w:r>
      <w:r>
        <w:fldChar w:fldCharType="begin" w:fldLock="1"/>
      </w:r>
      <w:r>
        <w:instrText xml:space="preserve"> PAGEREF _Toc53167078 \h </w:instrText>
      </w:r>
      <w:r>
        <w:fldChar w:fldCharType="separate"/>
      </w:r>
      <w:r>
        <w:t>61</w:t>
      </w:r>
      <w:r>
        <w:fldChar w:fldCharType="end"/>
      </w:r>
    </w:p>
    <w:p w14:paraId="3F2ACEA1" w14:textId="1FE82844" w:rsidR="00A15418" w:rsidRDefault="00A15418">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_Toc53167079 \h </w:instrText>
      </w:r>
      <w:r>
        <w:fldChar w:fldCharType="separate"/>
      </w:r>
      <w:r>
        <w:t>61</w:t>
      </w:r>
      <w:r>
        <w:fldChar w:fldCharType="end"/>
      </w:r>
    </w:p>
    <w:p w14:paraId="6845CE87" w14:textId="7EDE2D2D" w:rsidR="00A15418" w:rsidRDefault="00A15418">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_Toc53167080 \h </w:instrText>
      </w:r>
      <w:r>
        <w:fldChar w:fldCharType="separate"/>
      </w:r>
      <w:r>
        <w:t>61</w:t>
      </w:r>
      <w:r>
        <w:fldChar w:fldCharType="end"/>
      </w:r>
    </w:p>
    <w:p w14:paraId="5910FB4A" w14:textId="6491A976" w:rsidR="00A15418" w:rsidRDefault="00A15418">
      <w:pPr>
        <w:pStyle w:val="TOC3"/>
        <w:rPr>
          <w:rFonts w:asciiTheme="minorHAnsi" w:hAnsiTheme="minorHAnsi" w:cstheme="minorBidi"/>
          <w:sz w:val="22"/>
          <w:szCs w:val="22"/>
          <w:lang w:eastAsia="en-GB"/>
        </w:rPr>
      </w:pPr>
      <w:r>
        <w:rPr>
          <w:lang w:eastAsia="sv-SE"/>
        </w:rPr>
        <w:t>7.2.1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_Toc53167081 \h </w:instrText>
      </w:r>
      <w:r>
        <w:fldChar w:fldCharType="separate"/>
      </w:r>
      <w:r>
        <w:t>61</w:t>
      </w:r>
      <w:r>
        <w:fldChar w:fldCharType="end"/>
      </w:r>
    </w:p>
    <w:p w14:paraId="7B853573" w14:textId="6ACEA965" w:rsidR="00A15418" w:rsidRDefault="00A15418">
      <w:pPr>
        <w:pStyle w:val="TOC3"/>
        <w:rPr>
          <w:rFonts w:asciiTheme="minorHAnsi" w:hAnsiTheme="minorHAnsi" w:cstheme="minorBidi"/>
          <w:sz w:val="22"/>
          <w:szCs w:val="22"/>
          <w:lang w:eastAsia="en-GB"/>
        </w:rPr>
      </w:pPr>
      <w:r>
        <w:rPr>
          <w:lang w:eastAsia="sv-SE"/>
        </w:rPr>
        <w:t>7.2.2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_Toc53167082 \h </w:instrText>
      </w:r>
      <w:r>
        <w:fldChar w:fldCharType="separate"/>
      </w:r>
      <w:r>
        <w:t>64</w:t>
      </w:r>
      <w:r>
        <w:fldChar w:fldCharType="end"/>
      </w:r>
    </w:p>
    <w:p w14:paraId="40606860" w14:textId="37F26565" w:rsidR="00A15418" w:rsidRDefault="00A15418">
      <w:pPr>
        <w:pStyle w:val="TOC3"/>
        <w:rPr>
          <w:rFonts w:asciiTheme="minorHAnsi" w:hAnsiTheme="minorHAnsi" w:cstheme="minorBidi"/>
          <w:sz w:val="22"/>
          <w:szCs w:val="22"/>
          <w:lang w:eastAsia="en-GB"/>
        </w:rPr>
      </w:pPr>
      <w:r>
        <w:rPr>
          <w:lang w:eastAsia="sv-SE"/>
        </w:rPr>
        <w:t>7.2.3</w:t>
      </w:r>
      <w:r>
        <w:rPr>
          <w:rFonts w:asciiTheme="minorHAnsi" w:hAnsiTheme="minorHAnsi" w:cstheme="minorBidi"/>
          <w:sz w:val="22"/>
          <w:szCs w:val="22"/>
          <w:lang w:eastAsia="en-GB"/>
        </w:rPr>
        <w:tab/>
      </w:r>
      <w:r>
        <w:rPr>
          <w:lang w:eastAsia="sv-SE"/>
        </w:rPr>
        <w:t>Test method limitations</w:t>
      </w:r>
      <w:r>
        <w:tab/>
      </w:r>
      <w:r>
        <w:fldChar w:fldCharType="begin" w:fldLock="1"/>
      </w:r>
      <w:r>
        <w:instrText xml:space="preserve"> PAGEREF _Toc53167083 \h </w:instrText>
      </w:r>
      <w:r>
        <w:fldChar w:fldCharType="separate"/>
      </w:r>
      <w:r>
        <w:t>65</w:t>
      </w:r>
      <w:r>
        <w:fldChar w:fldCharType="end"/>
      </w:r>
    </w:p>
    <w:p w14:paraId="4D90FE6B" w14:textId="6FB4D090" w:rsidR="00A15418" w:rsidRDefault="00A15418">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_Toc53167084 \h </w:instrText>
      </w:r>
      <w:r>
        <w:fldChar w:fldCharType="separate"/>
      </w:r>
      <w:r>
        <w:t>65</w:t>
      </w:r>
      <w:r>
        <w:fldChar w:fldCharType="end"/>
      </w:r>
    </w:p>
    <w:p w14:paraId="4E7D3D04" w14:textId="7F7992BA" w:rsidR="00A15418" w:rsidRDefault="00A15418">
      <w:pPr>
        <w:pStyle w:val="TOC3"/>
        <w:rPr>
          <w:rFonts w:asciiTheme="minorHAnsi" w:hAnsiTheme="minorHAnsi" w:cstheme="minorBidi"/>
          <w:sz w:val="22"/>
          <w:szCs w:val="22"/>
          <w:lang w:eastAsia="en-GB"/>
        </w:rPr>
      </w:pPr>
      <w:r>
        <w:rPr>
          <w:lang w:eastAsia="sv-SE"/>
        </w:rPr>
        <w:t>7.3.1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_Toc53167085 \h </w:instrText>
      </w:r>
      <w:r>
        <w:fldChar w:fldCharType="separate"/>
      </w:r>
      <w:r>
        <w:t>65</w:t>
      </w:r>
      <w:r>
        <w:fldChar w:fldCharType="end"/>
      </w:r>
    </w:p>
    <w:p w14:paraId="359A9CBE" w14:textId="23FE7676" w:rsidR="00A15418" w:rsidRDefault="00A15418">
      <w:pPr>
        <w:pStyle w:val="TOC3"/>
        <w:rPr>
          <w:rFonts w:asciiTheme="minorHAnsi" w:hAnsiTheme="minorHAnsi" w:cstheme="minorBidi"/>
          <w:sz w:val="22"/>
          <w:szCs w:val="22"/>
          <w:lang w:eastAsia="en-GB"/>
        </w:rPr>
      </w:pPr>
      <w:r>
        <w:rPr>
          <w:lang w:eastAsia="sv-SE"/>
        </w:rPr>
        <w:t>7.3.2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_Toc53167086 \h </w:instrText>
      </w:r>
      <w:r>
        <w:fldChar w:fldCharType="separate"/>
      </w:r>
      <w:r>
        <w:t>69</w:t>
      </w:r>
      <w:r>
        <w:fldChar w:fldCharType="end"/>
      </w:r>
    </w:p>
    <w:p w14:paraId="077BFA25" w14:textId="0DD988CB" w:rsidR="00A15418" w:rsidRDefault="00A15418">
      <w:pPr>
        <w:pStyle w:val="TOC3"/>
        <w:rPr>
          <w:rFonts w:asciiTheme="minorHAnsi" w:hAnsiTheme="minorHAnsi" w:cstheme="minorBidi"/>
          <w:sz w:val="22"/>
          <w:szCs w:val="22"/>
          <w:lang w:eastAsia="en-GB"/>
        </w:rPr>
      </w:pPr>
      <w:r>
        <w:rPr>
          <w:lang w:eastAsia="sv-SE"/>
        </w:rPr>
        <w:t>7.3.3</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_Toc53167087 \h </w:instrText>
      </w:r>
      <w:r>
        <w:fldChar w:fldCharType="separate"/>
      </w:r>
      <w:r>
        <w:t>70</w:t>
      </w:r>
      <w:r>
        <w:fldChar w:fldCharType="end"/>
      </w:r>
    </w:p>
    <w:p w14:paraId="3A381E1B" w14:textId="14F34A2B" w:rsidR="00A15418" w:rsidRDefault="00A15418">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_Toc53167088 \h </w:instrText>
      </w:r>
      <w:r>
        <w:fldChar w:fldCharType="separate"/>
      </w:r>
      <w:r>
        <w:t>70</w:t>
      </w:r>
      <w:r>
        <w:fldChar w:fldCharType="end"/>
      </w:r>
    </w:p>
    <w:p w14:paraId="15E7C249" w14:textId="5BAFCD8B" w:rsidR="00A15418" w:rsidRDefault="00A15418">
      <w:pPr>
        <w:pStyle w:val="TOC3"/>
        <w:rPr>
          <w:rFonts w:asciiTheme="minorHAnsi" w:hAnsiTheme="minorHAnsi" w:cstheme="minorBidi"/>
          <w:sz w:val="22"/>
          <w:szCs w:val="22"/>
          <w:lang w:eastAsia="en-GB"/>
        </w:rPr>
      </w:pPr>
      <w:r>
        <w:rPr>
          <w:lang w:eastAsia="sv-SE"/>
        </w:rPr>
        <w:t>7.4.1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_Toc53167089 \h </w:instrText>
      </w:r>
      <w:r>
        <w:fldChar w:fldCharType="separate"/>
      </w:r>
      <w:r>
        <w:t>70</w:t>
      </w:r>
      <w:r>
        <w:fldChar w:fldCharType="end"/>
      </w:r>
    </w:p>
    <w:p w14:paraId="77152124" w14:textId="26DB7D9A" w:rsidR="00A15418" w:rsidRDefault="00A15418">
      <w:pPr>
        <w:pStyle w:val="TOC3"/>
        <w:rPr>
          <w:rFonts w:asciiTheme="minorHAnsi" w:hAnsiTheme="minorHAnsi" w:cstheme="minorBidi"/>
          <w:sz w:val="22"/>
          <w:szCs w:val="22"/>
          <w:lang w:eastAsia="en-GB"/>
        </w:rPr>
      </w:pPr>
      <w:r>
        <w:rPr>
          <w:lang w:eastAsia="sv-SE"/>
        </w:rPr>
        <w:t>7.4.2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_Toc53167090 \h </w:instrText>
      </w:r>
      <w:r>
        <w:fldChar w:fldCharType="separate"/>
      </w:r>
      <w:r>
        <w:t>71</w:t>
      </w:r>
      <w:r>
        <w:fldChar w:fldCharType="end"/>
      </w:r>
    </w:p>
    <w:p w14:paraId="00A54BE2" w14:textId="0798A601" w:rsidR="00A15418" w:rsidRDefault="00A15418">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rPr>
          <w:lang w:eastAsia="sv-SE"/>
        </w:rPr>
        <w:t>Near Field Test Range</w:t>
      </w:r>
      <w:r>
        <w:tab/>
      </w:r>
      <w:r>
        <w:fldChar w:fldCharType="begin" w:fldLock="1"/>
      </w:r>
      <w:r>
        <w:instrText xml:space="preserve"> PAGEREF _Toc53167091 \h </w:instrText>
      </w:r>
      <w:r>
        <w:fldChar w:fldCharType="separate"/>
      </w:r>
      <w:r>
        <w:t>72</w:t>
      </w:r>
      <w:r>
        <w:fldChar w:fldCharType="end"/>
      </w:r>
    </w:p>
    <w:p w14:paraId="605CBC7F" w14:textId="1B800C33" w:rsidR="00A15418" w:rsidRDefault="00A15418">
      <w:pPr>
        <w:pStyle w:val="TOC3"/>
        <w:rPr>
          <w:rFonts w:asciiTheme="minorHAnsi" w:hAnsiTheme="minorHAnsi" w:cstheme="minorBidi"/>
          <w:sz w:val="22"/>
          <w:szCs w:val="22"/>
          <w:lang w:eastAsia="en-GB"/>
        </w:rPr>
      </w:pPr>
      <w:r>
        <w:rPr>
          <w:lang w:eastAsia="sv-SE"/>
        </w:rPr>
        <w:t>7.5.1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_Toc53167092 \h </w:instrText>
      </w:r>
      <w:r>
        <w:fldChar w:fldCharType="separate"/>
      </w:r>
      <w:r>
        <w:t>72</w:t>
      </w:r>
      <w:r>
        <w:fldChar w:fldCharType="end"/>
      </w:r>
    </w:p>
    <w:p w14:paraId="60B83219" w14:textId="00F5B834" w:rsidR="00A15418" w:rsidRDefault="00A15418">
      <w:pPr>
        <w:pStyle w:val="TOC3"/>
        <w:rPr>
          <w:rFonts w:asciiTheme="minorHAnsi" w:hAnsiTheme="minorHAnsi" w:cstheme="minorBidi"/>
          <w:sz w:val="22"/>
          <w:szCs w:val="22"/>
          <w:lang w:eastAsia="en-GB"/>
        </w:rPr>
      </w:pPr>
      <w:r>
        <w:rPr>
          <w:lang w:eastAsia="sv-SE"/>
        </w:rPr>
        <w:t>7.5.2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_Toc53167093 \h </w:instrText>
      </w:r>
      <w:r>
        <w:fldChar w:fldCharType="separate"/>
      </w:r>
      <w:r>
        <w:t>72</w:t>
      </w:r>
      <w:r>
        <w:fldChar w:fldCharType="end"/>
      </w:r>
    </w:p>
    <w:p w14:paraId="1566C5D9" w14:textId="576CA0E7" w:rsidR="00A15418" w:rsidRDefault="00A15418">
      <w:pPr>
        <w:pStyle w:val="TOC4"/>
        <w:rPr>
          <w:rFonts w:asciiTheme="minorHAnsi" w:hAnsiTheme="minorHAnsi" w:cstheme="minorBidi"/>
          <w:sz w:val="22"/>
          <w:szCs w:val="22"/>
          <w:lang w:eastAsia="en-GB"/>
        </w:rPr>
      </w:pPr>
      <w:r>
        <w:rPr>
          <w:lang w:eastAsia="sv-SE"/>
        </w:rPr>
        <w:t>7.5.2.1</w:t>
      </w:r>
      <w:r>
        <w:rPr>
          <w:rFonts w:asciiTheme="minorHAnsi" w:hAnsiTheme="minorHAnsi" w:cstheme="minorBidi"/>
          <w:sz w:val="22"/>
          <w:szCs w:val="22"/>
          <w:lang w:eastAsia="en-GB"/>
        </w:rPr>
        <w:tab/>
      </w:r>
      <w:r>
        <w:rPr>
          <w:lang w:eastAsia="sv-SE"/>
        </w:rPr>
        <w:t xml:space="preserve">OTA </w:t>
      </w:r>
      <w:r>
        <w:t>EVM measurement</w:t>
      </w:r>
      <w:r>
        <w:tab/>
      </w:r>
      <w:r>
        <w:fldChar w:fldCharType="begin" w:fldLock="1"/>
      </w:r>
      <w:r>
        <w:instrText xml:space="preserve"> PAGEREF _Toc53167094 \h </w:instrText>
      </w:r>
      <w:r>
        <w:fldChar w:fldCharType="separate"/>
      </w:r>
      <w:r>
        <w:t>72</w:t>
      </w:r>
      <w:r>
        <w:fldChar w:fldCharType="end"/>
      </w:r>
    </w:p>
    <w:p w14:paraId="22C0C45D" w14:textId="45620599" w:rsidR="00A15418" w:rsidRDefault="00A15418">
      <w:pPr>
        <w:pStyle w:val="TOC4"/>
        <w:rPr>
          <w:rFonts w:asciiTheme="minorHAnsi" w:hAnsiTheme="minorHAnsi" w:cstheme="minorBidi"/>
          <w:sz w:val="22"/>
          <w:szCs w:val="22"/>
          <w:lang w:eastAsia="en-GB"/>
        </w:rPr>
      </w:pPr>
      <w:r>
        <w:rPr>
          <w:lang w:eastAsia="sv-SE"/>
        </w:rPr>
        <w:t>7.5.2.2</w:t>
      </w:r>
      <w:r>
        <w:rPr>
          <w:rFonts w:asciiTheme="minorHAnsi" w:hAnsiTheme="minorHAnsi" w:cstheme="minorBidi"/>
          <w:sz w:val="22"/>
          <w:szCs w:val="22"/>
          <w:lang w:eastAsia="en-GB"/>
        </w:rPr>
        <w:tab/>
      </w:r>
      <w:r w:rsidRPr="006D3695">
        <w:rPr>
          <w:color w:val="000000" w:themeColor="text1"/>
        </w:rPr>
        <w:t>OTA RX directional requirements</w:t>
      </w:r>
      <w:r>
        <w:tab/>
      </w:r>
      <w:r>
        <w:fldChar w:fldCharType="begin" w:fldLock="1"/>
      </w:r>
      <w:r>
        <w:instrText xml:space="preserve"> PAGEREF _Toc53167095 \h </w:instrText>
      </w:r>
      <w:r>
        <w:fldChar w:fldCharType="separate"/>
      </w:r>
      <w:r>
        <w:t>72</w:t>
      </w:r>
      <w:r>
        <w:fldChar w:fldCharType="end"/>
      </w:r>
    </w:p>
    <w:p w14:paraId="5839F5E8" w14:textId="1E457488" w:rsidR="00A15418" w:rsidRDefault="00A15418">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OTA sensitivity measurement</w:t>
      </w:r>
      <w:r>
        <w:tab/>
      </w:r>
      <w:r>
        <w:fldChar w:fldCharType="begin" w:fldLock="1"/>
      </w:r>
      <w:r>
        <w:instrText xml:space="preserve"> PAGEREF _Toc53167096 \h </w:instrText>
      </w:r>
      <w:r>
        <w:fldChar w:fldCharType="separate"/>
      </w:r>
      <w:r>
        <w:t>72</w:t>
      </w:r>
      <w:r>
        <w:fldChar w:fldCharType="end"/>
      </w:r>
    </w:p>
    <w:p w14:paraId="429BA21E" w14:textId="569E3591" w:rsidR="00A15418" w:rsidRDefault="00A15418">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Plane Wave Synthesizer</w:t>
      </w:r>
      <w:r>
        <w:tab/>
      </w:r>
      <w:r>
        <w:fldChar w:fldCharType="begin" w:fldLock="1"/>
      </w:r>
      <w:r>
        <w:instrText xml:space="preserve"> PAGEREF _Toc53167097 \h </w:instrText>
      </w:r>
      <w:r>
        <w:fldChar w:fldCharType="separate"/>
      </w:r>
      <w:r>
        <w:t>73</w:t>
      </w:r>
      <w:r>
        <w:fldChar w:fldCharType="end"/>
      </w:r>
    </w:p>
    <w:p w14:paraId="67A734C2" w14:textId="5C10749C" w:rsidR="00A15418" w:rsidRDefault="00A15418">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 xml:space="preserve"> </w:t>
      </w:r>
      <w:r>
        <w:rPr>
          <w:lang w:eastAsia="sv-SE"/>
        </w:rPr>
        <w:t>Measurement system</w:t>
      </w:r>
      <w:r>
        <w:t xml:space="preserve"> description</w:t>
      </w:r>
      <w:r>
        <w:tab/>
      </w:r>
      <w:r>
        <w:fldChar w:fldCharType="begin" w:fldLock="1"/>
      </w:r>
      <w:r>
        <w:instrText xml:space="preserve"> PAGEREF _Toc53167098 \h </w:instrText>
      </w:r>
      <w:r>
        <w:fldChar w:fldCharType="separate"/>
      </w:r>
      <w:r>
        <w:t>73</w:t>
      </w:r>
      <w:r>
        <w:fldChar w:fldCharType="end"/>
      </w:r>
    </w:p>
    <w:p w14:paraId="149FEAD8" w14:textId="2E14D136" w:rsidR="00A15418" w:rsidRDefault="00A15418">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 xml:space="preserve"> Test method limitations</w:t>
      </w:r>
      <w:r>
        <w:tab/>
      </w:r>
      <w:r>
        <w:fldChar w:fldCharType="begin" w:fldLock="1"/>
      </w:r>
      <w:r>
        <w:instrText xml:space="preserve"> PAGEREF _Toc53167099 \h </w:instrText>
      </w:r>
      <w:r>
        <w:fldChar w:fldCharType="separate"/>
      </w:r>
      <w:r>
        <w:t>74</w:t>
      </w:r>
      <w:r>
        <w:fldChar w:fldCharType="end"/>
      </w:r>
    </w:p>
    <w:p w14:paraId="56011751" w14:textId="15863BF9" w:rsidR="00A15418" w:rsidRDefault="00A15418">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General chamber</w:t>
      </w:r>
      <w:r>
        <w:tab/>
      </w:r>
      <w:r>
        <w:fldChar w:fldCharType="begin" w:fldLock="1"/>
      </w:r>
      <w:r>
        <w:instrText xml:space="preserve"> PAGEREF _Toc53167100 \h </w:instrText>
      </w:r>
      <w:r>
        <w:fldChar w:fldCharType="separate"/>
      </w:r>
      <w:r>
        <w:t>74</w:t>
      </w:r>
      <w:r>
        <w:fldChar w:fldCharType="end"/>
      </w:r>
    </w:p>
    <w:p w14:paraId="02E856C5" w14:textId="7252ED2C" w:rsidR="00A15418" w:rsidRDefault="00A15418">
      <w:pPr>
        <w:pStyle w:val="TOC3"/>
        <w:rPr>
          <w:rFonts w:asciiTheme="minorHAnsi" w:hAnsiTheme="minorHAnsi" w:cstheme="minorBidi"/>
          <w:sz w:val="22"/>
          <w:szCs w:val="22"/>
          <w:lang w:eastAsia="en-GB"/>
        </w:rPr>
      </w:pPr>
      <w:r>
        <w:rPr>
          <w:lang w:eastAsia="sv-SE"/>
        </w:rPr>
        <w:t>7.7.1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_Toc53167101 \h </w:instrText>
      </w:r>
      <w:r>
        <w:fldChar w:fldCharType="separate"/>
      </w:r>
      <w:r>
        <w:t>74</w:t>
      </w:r>
      <w:r>
        <w:fldChar w:fldCharType="end"/>
      </w:r>
    </w:p>
    <w:p w14:paraId="26557CF7" w14:textId="76DF9071" w:rsidR="00A15418" w:rsidRDefault="00A15418">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Reverberation chamber</w:t>
      </w:r>
      <w:r>
        <w:tab/>
      </w:r>
      <w:r>
        <w:fldChar w:fldCharType="begin" w:fldLock="1"/>
      </w:r>
      <w:r>
        <w:instrText xml:space="preserve"> PAGEREF _Toc53167102 \h </w:instrText>
      </w:r>
      <w:r>
        <w:fldChar w:fldCharType="separate"/>
      </w:r>
      <w:r>
        <w:t>76</w:t>
      </w:r>
      <w:r>
        <w:fldChar w:fldCharType="end"/>
      </w:r>
    </w:p>
    <w:p w14:paraId="38A7C874" w14:textId="13AE7737" w:rsidR="00A15418" w:rsidRDefault="00A15418">
      <w:pPr>
        <w:pStyle w:val="TOC3"/>
        <w:rPr>
          <w:rFonts w:asciiTheme="minorHAnsi" w:hAnsiTheme="minorHAnsi" w:cstheme="minorBidi"/>
          <w:sz w:val="22"/>
          <w:szCs w:val="22"/>
          <w:lang w:eastAsia="en-GB"/>
        </w:rPr>
      </w:pPr>
      <w:r>
        <w:rPr>
          <w:lang w:eastAsia="sv-SE"/>
        </w:rPr>
        <w:t>7.8.1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_Toc53167103 \h </w:instrText>
      </w:r>
      <w:r>
        <w:fldChar w:fldCharType="separate"/>
      </w:r>
      <w:r>
        <w:t>76</w:t>
      </w:r>
      <w:r>
        <w:fldChar w:fldCharType="end"/>
      </w:r>
    </w:p>
    <w:p w14:paraId="17C1E7E1" w14:textId="358741F8" w:rsidR="00A15418" w:rsidRDefault="00A15418">
      <w:pPr>
        <w:pStyle w:val="TOC3"/>
        <w:rPr>
          <w:rFonts w:asciiTheme="minorHAnsi" w:hAnsiTheme="minorHAnsi" w:cstheme="minorBidi"/>
          <w:sz w:val="22"/>
          <w:szCs w:val="22"/>
          <w:lang w:eastAsia="en-GB"/>
        </w:rPr>
      </w:pPr>
      <w:r>
        <w:rPr>
          <w:lang w:eastAsia="sv-SE"/>
        </w:rPr>
        <w:t>7.8.2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_Toc53167104 \h </w:instrText>
      </w:r>
      <w:r>
        <w:fldChar w:fldCharType="separate"/>
      </w:r>
      <w:r>
        <w:t>78</w:t>
      </w:r>
      <w:r>
        <w:fldChar w:fldCharType="end"/>
      </w:r>
    </w:p>
    <w:p w14:paraId="04E95F22" w14:textId="048C23A8" w:rsidR="00A15418" w:rsidRDefault="00A15418">
      <w:pPr>
        <w:pStyle w:val="TOC1"/>
        <w:rPr>
          <w:rFonts w:asciiTheme="minorHAnsi" w:hAnsiTheme="minorHAnsi" w:cstheme="minorBidi"/>
          <w:szCs w:val="22"/>
          <w:lang w:eastAsia="en-GB"/>
        </w:rPr>
      </w:pPr>
      <w:r>
        <w:rPr>
          <w:lang w:eastAsia="ja-JP"/>
        </w:rPr>
        <w:t>8</w:t>
      </w:r>
      <w:r>
        <w:rPr>
          <w:rFonts w:asciiTheme="minorHAnsi" w:hAnsiTheme="minorHAnsi" w:cstheme="minorBidi"/>
          <w:szCs w:val="22"/>
          <w:lang w:eastAsia="en-GB"/>
        </w:rPr>
        <w:tab/>
      </w:r>
      <w:r>
        <w:rPr>
          <w:lang w:eastAsia="ja-JP"/>
        </w:rPr>
        <w:t>Measurement system c</w:t>
      </w:r>
      <w:r>
        <w:rPr>
          <w:lang w:eastAsia="sv-SE"/>
        </w:rPr>
        <w:t>alibration</w:t>
      </w:r>
      <w:r>
        <w:tab/>
      </w:r>
      <w:r>
        <w:fldChar w:fldCharType="begin" w:fldLock="1"/>
      </w:r>
      <w:r>
        <w:instrText xml:space="preserve"> PAGEREF _Toc53167105 \h </w:instrText>
      </w:r>
      <w:r>
        <w:fldChar w:fldCharType="separate"/>
      </w:r>
      <w:r>
        <w:t>79</w:t>
      </w:r>
      <w:r>
        <w:fldChar w:fldCharType="end"/>
      </w:r>
    </w:p>
    <w:p w14:paraId="07F35E44" w14:textId="61C74787" w:rsidR="00A15418" w:rsidRDefault="00A15418">
      <w:pPr>
        <w:pStyle w:val="TOC2"/>
        <w:rPr>
          <w:rFonts w:asciiTheme="minorHAnsi" w:hAnsiTheme="minorHAnsi" w:cstheme="minorBidi"/>
          <w:sz w:val="22"/>
          <w:szCs w:val="22"/>
          <w:lang w:eastAsia="en-GB"/>
        </w:rPr>
      </w:pPr>
      <w:r>
        <w:rPr>
          <w:lang w:eastAsia="sv-SE"/>
        </w:rPr>
        <w:t>8.1</w:t>
      </w:r>
      <w:r>
        <w:rPr>
          <w:rFonts w:asciiTheme="minorHAnsi" w:hAnsiTheme="minorHAnsi" w:cstheme="minorBidi"/>
          <w:sz w:val="22"/>
          <w:szCs w:val="22"/>
          <w:lang w:eastAsia="en-GB"/>
        </w:rPr>
        <w:tab/>
      </w:r>
      <w:r>
        <w:rPr>
          <w:lang w:eastAsia="sv-SE"/>
        </w:rPr>
        <w:t xml:space="preserve"> </w:t>
      </w:r>
      <w:r>
        <w:t>General</w:t>
      </w:r>
      <w:r>
        <w:tab/>
      </w:r>
      <w:r>
        <w:fldChar w:fldCharType="begin" w:fldLock="1"/>
      </w:r>
      <w:r>
        <w:instrText xml:space="preserve"> PAGEREF _Toc53167106 \h </w:instrText>
      </w:r>
      <w:r>
        <w:fldChar w:fldCharType="separate"/>
      </w:r>
      <w:r>
        <w:t>79</w:t>
      </w:r>
      <w:r>
        <w:fldChar w:fldCharType="end"/>
      </w:r>
    </w:p>
    <w:p w14:paraId="1E74120C" w14:textId="61AB442D" w:rsidR="00A15418" w:rsidRDefault="00A15418">
      <w:pPr>
        <w:pStyle w:val="TOC2"/>
        <w:rPr>
          <w:rFonts w:asciiTheme="minorHAnsi" w:hAnsiTheme="minorHAnsi" w:cstheme="minorBidi"/>
          <w:sz w:val="22"/>
          <w:szCs w:val="22"/>
          <w:lang w:eastAsia="en-GB"/>
        </w:rPr>
      </w:pPr>
      <w:r>
        <w:rPr>
          <w:lang w:eastAsia="sv-SE"/>
        </w:rPr>
        <w:t>8.2</w:t>
      </w:r>
      <w:r>
        <w:rPr>
          <w:rFonts w:asciiTheme="minorHAnsi" w:hAnsiTheme="minorHAnsi" w:cstheme="minorBidi"/>
          <w:sz w:val="22"/>
          <w:szCs w:val="22"/>
          <w:lang w:eastAsia="en-GB"/>
        </w:rPr>
        <w:tab/>
      </w:r>
      <w:r>
        <w:rPr>
          <w:lang w:eastAsia="sv-SE"/>
        </w:rPr>
        <w:t xml:space="preserve"> </w:t>
      </w:r>
      <w:r>
        <w:t>Indoor Anechoic Chamber calibration</w:t>
      </w:r>
      <w:r>
        <w:tab/>
      </w:r>
      <w:r>
        <w:fldChar w:fldCharType="begin" w:fldLock="1"/>
      </w:r>
      <w:r>
        <w:instrText xml:space="preserve"> PAGEREF _Toc53167107 \h </w:instrText>
      </w:r>
      <w:r>
        <w:fldChar w:fldCharType="separate"/>
      </w:r>
      <w:r>
        <w:t>79</w:t>
      </w:r>
      <w:r>
        <w:fldChar w:fldCharType="end"/>
      </w:r>
    </w:p>
    <w:p w14:paraId="65E52ACD" w14:textId="7215C1BD" w:rsidR="00A15418" w:rsidRDefault="00A15418">
      <w:pPr>
        <w:pStyle w:val="TOC2"/>
        <w:rPr>
          <w:rFonts w:asciiTheme="minorHAnsi" w:hAnsiTheme="minorHAnsi" w:cstheme="minorBidi"/>
          <w:sz w:val="22"/>
          <w:szCs w:val="22"/>
          <w:lang w:eastAsia="en-GB"/>
        </w:rPr>
      </w:pPr>
      <w:r>
        <w:rPr>
          <w:lang w:eastAsia="sv-SE"/>
        </w:rPr>
        <w:t>8.3</w:t>
      </w:r>
      <w:r>
        <w:rPr>
          <w:rFonts w:asciiTheme="minorHAnsi" w:hAnsiTheme="minorHAnsi" w:cstheme="minorBidi"/>
          <w:sz w:val="22"/>
          <w:szCs w:val="22"/>
          <w:lang w:eastAsia="en-GB"/>
        </w:rPr>
        <w:tab/>
      </w:r>
      <w:r>
        <w:rPr>
          <w:lang w:eastAsia="sv-SE"/>
        </w:rPr>
        <w:t xml:space="preserve"> </w:t>
      </w:r>
      <w:r>
        <w:t>Compact Antenna Test Range calibration</w:t>
      </w:r>
      <w:r>
        <w:tab/>
      </w:r>
      <w:r>
        <w:fldChar w:fldCharType="begin" w:fldLock="1"/>
      </w:r>
      <w:r>
        <w:instrText xml:space="preserve"> PAGEREF _Toc53167108 \h </w:instrText>
      </w:r>
      <w:r>
        <w:fldChar w:fldCharType="separate"/>
      </w:r>
      <w:r>
        <w:t>80</w:t>
      </w:r>
      <w:r>
        <w:fldChar w:fldCharType="end"/>
      </w:r>
    </w:p>
    <w:p w14:paraId="23A7EF83" w14:textId="35DF595B" w:rsidR="00A15418" w:rsidRDefault="00A15418">
      <w:pPr>
        <w:pStyle w:val="TOC2"/>
        <w:rPr>
          <w:rFonts w:asciiTheme="minorHAnsi" w:hAnsiTheme="minorHAnsi" w:cstheme="minorBidi"/>
          <w:sz w:val="22"/>
          <w:szCs w:val="22"/>
          <w:lang w:eastAsia="en-GB"/>
        </w:rPr>
      </w:pPr>
      <w:r>
        <w:rPr>
          <w:lang w:eastAsia="sv-SE"/>
        </w:rPr>
        <w:t>8.4</w:t>
      </w:r>
      <w:r>
        <w:rPr>
          <w:rFonts w:asciiTheme="minorHAnsi" w:hAnsiTheme="minorHAnsi" w:cstheme="minorBidi"/>
          <w:sz w:val="22"/>
          <w:szCs w:val="22"/>
          <w:lang w:eastAsia="en-GB"/>
        </w:rPr>
        <w:tab/>
      </w:r>
      <w:r>
        <w:rPr>
          <w:lang w:eastAsia="sv-SE"/>
        </w:rPr>
        <w:t xml:space="preserve"> </w:t>
      </w:r>
      <w:r>
        <w:t>One Dimensional Test Range calibration</w:t>
      </w:r>
      <w:r>
        <w:tab/>
      </w:r>
      <w:r>
        <w:fldChar w:fldCharType="begin" w:fldLock="1"/>
      </w:r>
      <w:r>
        <w:instrText xml:space="preserve"> PAGEREF _Toc53167109 \h </w:instrText>
      </w:r>
      <w:r>
        <w:fldChar w:fldCharType="separate"/>
      </w:r>
      <w:r>
        <w:t>82</w:t>
      </w:r>
      <w:r>
        <w:fldChar w:fldCharType="end"/>
      </w:r>
    </w:p>
    <w:p w14:paraId="7C9C43C9" w14:textId="4F46F79D" w:rsidR="00A15418" w:rsidRDefault="00A15418">
      <w:pPr>
        <w:pStyle w:val="TOC2"/>
        <w:rPr>
          <w:rFonts w:asciiTheme="minorHAnsi" w:hAnsiTheme="minorHAnsi" w:cstheme="minorBidi"/>
          <w:sz w:val="22"/>
          <w:szCs w:val="22"/>
          <w:lang w:eastAsia="en-GB"/>
        </w:rPr>
      </w:pPr>
      <w:r>
        <w:rPr>
          <w:lang w:eastAsia="sv-SE"/>
        </w:rPr>
        <w:t>8.5</w:t>
      </w:r>
      <w:r>
        <w:rPr>
          <w:rFonts w:asciiTheme="minorHAnsi" w:hAnsiTheme="minorHAnsi" w:cstheme="minorBidi"/>
          <w:sz w:val="22"/>
          <w:szCs w:val="22"/>
          <w:lang w:eastAsia="en-GB"/>
        </w:rPr>
        <w:tab/>
      </w:r>
      <w:r>
        <w:rPr>
          <w:lang w:eastAsia="sv-SE"/>
        </w:rPr>
        <w:t xml:space="preserve"> </w:t>
      </w:r>
      <w:r>
        <w:t>Near Field Test Range calibration</w:t>
      </w:r>
      <w:r>
        <w:tab/>
      </w:r>
      <w:r>
        <w:fldChar w:fldCharType="begin" w:fldLock="1"/>
      </w:r>
      <w:r>
        <w:instrText xml:space="preserve"> PAGEREF _Toc53167110 \h </w:instrText>
      </w:r>
      <w:r>
        <w:fldChar w:fldCharType="separate"/>
      </w:r>
      <w:r>
        <w:t>82</w:t>
      </w:r>
      <w:r>
        <w:fldChar w:fldCharType="end"/>
      </w:r>
    </w:p>
    <w:p w14:paraId="11E17600" w14:textId="4095F085" w:rsidR="00A15418" w:rsidRDefault="00A15418">
      <w:pPr>
        <w:pStyle w:val="TOC2"/>
        <w:rPr>
          <w:rFonts w:asciiTheme="minorHAnsi" w:hAnsiTheme="minorHAnsi" w:cstheme="minorBidi"/>
          <w:sz w:val="22"/>
          <w:szCs w:val="22"/>
          <w:lang w:eastAsia="en-GB"/>
        </w:rPr>
      </w:pPr>
      <w:r>
        <w:rPr>
          <w:lang w:eastAsia="sv-SE"/>
        </w:rPr>
        <w:t>8.6</w:t>
      </w:r>
      <w:r>
        <w:rPr>
          <w:rFonts w:asciiTheme="minorHAnsi" w:hAnsiTheme="minorHAnsi" w:cstheme="minorBidi"/>
          <w:sz w:val="22"/>
          <w:szCs w:val="22"/>
          <w:lang w:eastAsia="en-GB"/>
        </w:rPr>
        <w:tab/>
      </w:r>
      <w:r>
        <w:rPr>
          <w:lang w:eastAsia="sv-SE"/>
        </w:rPr>
        <w:t xml:space="preserve"> </w:t>
      </w:r>
      <w:r>
        <w:t>Plane Wave Synthesizer calibration</w:t>
      </w:r>
      <w:r>
        <w:tab/>
      </w:r>
      <w:r>
        <w:fldChar w:fldCharType="begin" w:fldLock="1"/>
      </w:r>
      <w:r>
        <w:instrText xml:space="preserve"> PAGEREF _Toc53167111 \h </w:instrText>
      </w:r>
      <w:r>
        <w:fldChar w:fldCharType="separate"/>
      </w:r>
      <w:r>
        <w:t>83</w:t>
      </w:r>
      <w:r>
        <w:fldChar w:fldCharType="end"/>
      </w:r>
    </w:p>
    <w:p w14:paraId="11789AC5" w14:textId="30ED2A02" w:rsidR="00A15418" w:rsidRDefault="00A15418">
      <w:pPr>
        <w:pStyle w:val="TOC2"/>
        <w:rPr>
          <w:rFonts w:asciiTheme="minorHAnsi" w:hAnsiTheme="minorHAnsi" w:cstheme="minorBidi"/>
          <w:sz w:val="22"/>
          <w:szCs w:val="22"/>
          <w:lang w:eastAsia="en-GB"/>
        </w:rPr>
      </w:pPr>
      <w:r>
        <w:rPr>
          <w:lang w:eastAsia="sv-SE"/>
        </w:rPr>
        <w:t>8.7</w:t>
      </w:r>
      <w:r>
        <w:rPr>
          <w:rFonts w:asciiTheme="minorHAnsi" w:hAnsiTheme="minorHAnsi" w:cstheme="minorBidi"/>
          <w:sz w:val="22"/>
          <w:szCs w:val="22"/>
          <w:lang w:eastAsia="en-GB"/>
        </w:rPr>
        <w:tab/>
      </w:r>
      <w:r>
        <w:rPr>
          <w:lang w:eastAsia="sv-SE"/>
        </w:rPr>
        <w:t xml:space="preserve"> </w:t>
      </w:r>
      <w:r>
        <w:t>General chamber calibration</w:t>
      </w:r>
      <w:r>
        <w:tab/>
      </w:r>
      <w:r>
        <w:fldChar w:fldCharType="begin" w:fldLock="1"/>
      </w:r>
      <w:r>
        <w:instrText xml:space="preserve"> PAGEREF _Toc53167112 \h </w:instrText>
      </w:r>
      <w:r>
        <w:fldChar w:fldCharType="separate"/>
      </w:r>
      <w:r>
        <w:t>85</w:t>
      </w:r>
      <w:r>
        <w:fldChar w:fldCharType="end"/>
      </w:r>
    </w:p>
    <w:p w14:paraId="5AD636F4" w14:textId="33D85B57" w:rsidR="00A15418" w:rsidRDefault="00A15418">
      <w:pPr>
        <w:pStyle w:val="TOC2"/>
        <w:rPr>
          <w:rFonts w:asciiTheme="minorHAnsi" w:hAnsiTheme="minorHAnsi" w:cstheme="minorBidi"/>
          <w:sz w:val="22"/>
          <w:szCs w:val="22"/>
          <w:lang w:eastAsia="en-GB"/>
        </w:rPr>
      </w:pPr>
      <w:r>
        <w:rPr>
          <w:lang w:eastAsia="sv-SE"/>
        </w:rPr>
        <w:t>8.8</w:t>
      </w:r>
      <w:r>
        <w:rPr>
          <w:rFonts w:asciiTheme="minorHAnsi" w:hAnsiTheme="minorHAnsi" w:cstheme="minorBidi"/>
          <w:sz w:val="22"/>
          <w:szCs w:val="22"/>
          <w:lang w:eastAsia="en-GB"/>
        </w:rPr>
        <w:tab/>
      </w:r>
      <w:r>
        <w:rPr>
          <w:lang w:eastAsia="sv-SE"/>
        </w:rPr>
        <w:t xml:space="preserve"> </w:t>
      </w:r>
      <w:r>
        <w:t>Reverberation chamber calibration</w:t>
      </w:r>
      <w:r>
        <w:tab/>
      </w:r>
      <w:r>
        <w:fldChar w:fldCharType="begin" w:fldLock="1"/>
      </w:r>
      <w:r>
        <w:instrText xml:space="preserve"> PAGEREF _Toc53167113 \h </w:instrText>
      </w:r>
      <w:r>
        <w:fldChar w:fldCharType="separate"/>
      </w:r>
      <w:r>
        <w:t>87</w:t>
      </w:r>
      <w:r>
        <w:fldChar w:fldCharType="end"/>
      </w:r>
    </w:p>
    <w:p w14:paraId="6707221A" w14:textId="4D69CB74" w:rsidR="00A15418" w:rsidRDefault="00A15418">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TX directional requirements</w:t>
      </w:r>
      <w:r>
        <w:tab/>
      </w:r>
      <w:r>
        <w:fldChar w:fldCharType="begin" w:fldLock="1"/>
      </w:r>
      <w:r>
        <w:instrText xml:space="preserve"> PAGEREF _Toc53167114 \h </w:instrText>
      </w:r>
      <w:r>
        <w:fldChar w:fldCharType="separate"/>
      </w:r>
      <w:r>
        <w:t>88</w:t>
      </w:r>
      <w:r>
        <w:fldChar w:fldCharType="end"/>
      </w:r>
    </w:p>
    <w:p w14:paraId="17B43C21" w14:textId="759EFB48" w:rsidR="00A15418" w:rsidRDefault="00A15418">
      <w:pPr>
        <w:pStyle w:val="TOC2"/>
        <w:rPr>
          <w:rFonts w:asciiTheme="minorHAnsi" w:hAnsiTheme="minorHAnsi" w:cstheme="minorBidi"/>
          <w:sz w:val="22"/>
          <w:szCs w:val="22"/>
          <w:lang w:eastAsia="en-GB"/>
        </w:rPr>
      </w:pPr>
      <w:r>
        <w:rPr>
          <w:lang w:eastAsia="en-CA"/>
        </w:rPr>
        <w:t>9.1</w:t>
      </w:r>
      <w:r>
        <w:rPr>
          <w:rFonts w:asciiTheme="minorHAnsi" w:hAnsiTheme="minorHAnsi" w:cstheme="minorBidi"/>
          <w:sz w:val="22"/>
          <w:szCs w:val="22"/>
          <w:lang w:eastAsia="en-GB"/>
        </w:rPr>
        <w:tab/>
      </w:r>
      <w:r>
        <w:rPr>
          <w:lang w:eastAsia="en-CA"/>
        </w:rPr>
        <w:t xml:space="preserve"> General</w:t>
      </w:r>
      <w:r>
        <w:tab/>
      </w:r>
      <w:r>
        <w:fldChar w:fldCharType="begin" w:fldLock="1"/>
      </w:r>
      <w:r>
        <w:instrText xml:space="preserve"> PAGEREF _Toc53167115 \h </w:instrText>
      </w:r>
      <w:r>
        <w:fldChar w:fldCharType="separate"/>
      </w:r>
      <w:r>
        <w:t>88</w:t>
      </w:r>
      <w:r>
        <w:fldChar w:fldCharType="end"/>
      </w:r>
    </w:p>
    <w:p w14:paraId="78737B0D" w14:textId="0CFDC699" w:rsidR="00A15418" w:rsidRDefault="00A15418">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 xml:space="preserve"> EIRP accuracy, Normal test conditions</w:t>
      </w:r>
      <w:r>
        <w:tab/>
      </w:r>
      <w:r>
        <w:fldChar w:fldCharType="begin" w:fldLock="1"/>
      </w:r>
      <w:r>
        <w:instrText xml:space="preserve"> PAGEREF _Toc53167116 \h </w:instrText>
      </w:r>
      <w:r>
        <w:fldChar w:fldCharType="separate"/>
      </w:r>
      <w:r>
        <w:t>88</w:t>
      </w:r>
      <w:r>
        <w:fldChar w:fldCharType="end"/>
      </w:r>
    </w:p>
    <w:p w14:paraId="0144A35A" w14:textId="1F72D6DE" w:rsidR="00A15418" w:rsidRDefault="00A15418">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_Toc53167117 \h </w:instrText>
      </w:r>
      <w:r>
        <w:fldChar w:fldCharType="separate"/>
      </w:r>
      <w:r>
        <w:t>88</w:t>
      </w:r>
      <w:r>
        <w:fldChar w:fldCharType="end"/>
      </w:r>
    </w:p>
    <w:p w14:paraId="413B7076" w14:textId="777372ED" w:rsidR="00A15418" w:rsidRDefault="00A15418">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_Toc53167118 \h </w:instrText>
      </w:r>
      <w:r>
        <w:fldChar w:fldCharType="separate"/>
      </w:r>
      <w:r>
        <w:t>88</w:t>
      </w:r>
      <w:r>
        <w:fldChar w:fldCharType="end"/>
      </w:r>
    </w:p>
    <w:p w14:paraId="205644A0" w14:textId="494515C2" w:rsidR="00A15418" w:rsidRDefault="00A15418">
      <w:pPr>
        <w:pStyle w:val="TOC4"/>
        <w:rPr>
          <w:rFonts w:asciiTheme="minorHAnsi" w:hAnsiTheme="minorHAnsi" w:cstheme="minorBidi"/>
          <w:sz w:val="22"/>
          <w:szCs w:val="22"/>
          <w:lang w:eastAsia="en-GB"/>
        </w:rPr>
      </w:pPr>
      <w:r>
        <w:rPr>
          <w:lang w:eastAsia="sv-SE"/>
        </w:rPr>
        <w:t>9.2.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_Toc53167119 \h </w:instrText>
      </w:r>
      <w:r>
        <w:fldChar w:fldCharType="separate"/>
      </w:r>
      <w:r>
        <w:t>88</w:t>
      </w:r>
      <w:r>
        <w:fldChar w:fldCharType="end"/>
      </w:r>
    </w:p>
    <w:p w14:paraId="28936054" w14:textId="49C38D43" w:rsidR="00A15418" w:rsidRDefault="00A15418">
      <w:pPr>
        <w:pStyle w:val="TOC4"/>
        <w:rPr>
          <w:rFonts w:asciiTheme="minorHAnsi" w:hAnsiTheme="minorHAnsi" w:cstheme="minorBidi"/>
          <w:sz w:val="22"/>
          <w:szCs w:val="22"/>
          <w:lang w:eastAsia="en-GB"/>
        </w:rPr>
      </w:pPr>
      <w:r>
        <w:rPr>
          <w:lang w:eastAsia="sv-SE"/>
        </w:rPr>
        <w:t>9.2.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_Toc53167120 \h </w:instrText>
      </w:r>
      <w:r>
        <w:fldChar w:fldCharType="separate"/>
      </w:r>
      <w:r>
        <w:t>88</w:t>
      </w:r>
      <w:r>
        <w:fldChar w:fldCharType="end"/>
      </w:r>
    </w:p>
    <w:p w14:paraId="38E344D1" w14:textId="0C12F8EC" w:rsidR="00A15418" w:rsidRDefault="00A15418">
      <w:pPr>
        <w:pStyle w:val="TOC5"/>
        <w:rPr>
          <w:rFonts w:asciiTheme="minorHAnsi" w:hAnsiTheme="minorHAnsi" w:cstheme="minorBidi"/>
          <w:sz w:val="22"/>
          <w:szCs w:val="22"/>
          <w:lang w:eastAsia="en-GB"/>
        </w:rPr>
      </w:pPr>
      <w:r>
        <w:rPr>
          <w:lang w:eastAsia="sv-SE"/>
        </w:rPr>
        <w:t>9.2.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_Toc53167121 \h </w:instrText>
      </w:r>
      <w:r>
        <w:fldChar w:fldCharType="separate"/>
      </w:r>
      <w:r>
        <w:t>88</w:t>
      </w:r>
      <w:r>
        <w:fldChar w:fldCharType="end"/>
      </w:r>
    </w:p>
    <w:p w14:paraId="01D3D8A7" w14:textId="45DB7159" w:rsidR="00A15418" w:rsidRDefault="00A15418">
      <w:pPr>
        <w:pStyle w:val="TOC5"/>
        <w:rPr>
          <w:rFonts w:asciiTheme="minorHAnsi" w:hAnsiTheme="minorHAnsi" w:cstheme="minorBidi"/>
          <w:sz w:val="22"/>
          <w:szCs w:val="22"/>
          <w:lang w:eastAsia="en-GB"/>
        </w:rPr>
      </w:pPr>
      <w:r>
        <w:rPr>
          <w:lang w:eastAsia="sv-SE"/>
        </w:rPr>
        <w:t>9.2.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_Toc53167122 \h </w:instrText>
      </w:r>
      <w:r>
        <w:fldChar w:fldCharType="separate"/>
      </w:r>
      <w:r>
        <w:t>88</w:t>
      </w:r>
      <w:r>
        <w:fldChar w:fldCharType="end"/>
      </w:r>
    </w:p>
    <w:p w14:paraId="372B2029" w14:textId="346612C3" w:rsidR="00A15418" w:rsidRDefault="00A15418">
      <w:pPr>
        <w:pStyle w:val="TOC4"/>
        <w:rPr>
          <w:rFonts w:asciiTheme="minorHAnsi" w:hAnsiTheme="minorHAnsi" w:cstheme="minorBidi"/>
          <w:sz w:val="22"/>
          <w:szCs w:val="22"/>
          <w:lang w:eastAsia="en-GB"/>
        </w:rPr>
      </w:pPr>
      <w:r>
        <w:rPr>
          <w:lang w:eastAsia="sv-SE"/>
        </w:rPr>
        <w:t>9.2.2.3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_Toc53167123 \h </w:instrText>
      </w:r>
      <w:r>
        <w:fldChar w:fldCharType="separate"/>
      </w:r>
      <w:r>
        <w:t>89</w:t>
      </w:r>
      <w:r>
        <w:fldChar w:fldCharType="end"/>
      </w:r>
    </w:p>
    <w:p w14:paraId="0C7DA628" w14:textId="07AEFA5B" w:rsidR="00A15418" w:rsidRDefault="00A15418">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_Toc53167124 \h </w:instrText>
      </w:r>
      <w:r>
        <w:fldChar w:fldCharType="separate"/>
      </w:r>
      <w:r>
        <w:t>92</w:t>
      </w:r>
      <w:r>
        <w:fldChar w:fldCharType="end"/>
      </w:r>
    </w:p>
    <w:p w14:paraId="4B5C0E2B" w14:textId="5DBD9810" w:rsidR="00A15418" w:rsidRDefault="00A15418">
      <w:pPr>
        <w:pStyle w:val="TOC4"/>
        <w:rPr>
          <w:rFonts w:asciiTheme="minorHAnsi" w:hAnsiTheme="minorHAnsi" w:cstheme="minorBidi"/>
          <w:sz w:val="22"/>
          <w:szCs w:val="22"/>
          <w:lang w:eastAsia="en-GB"/>
        </w:rPr>
      </w:pPr>
      <w:r>
        <w:rPr>
          <w:lang w:eastAsia="sv-SE"/>
        </w:rPr>
        <w:t>9.2.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_Toc53167125 \h </w:instrText>
      </w:r>
      <w:r>
        <w:fldChar w:fldCharType="separate"/>
      </w:r>
      <w:r>
        <w:t>92</w:t>
      </w:r>
      <w:r>
        <w:fldChar w:fldCharType="end"/>
      </w:r>
    </w:p>
    <w:p w14:paraId="259865F5" w14:textId="6A08D214" w:rsidR="00A15418" w:rsidRDefault="00A15418">
      <w:pPr>
        <w:pStyle w:val="TOC4"/>
        <w:rPr>
          <w:rFonts w:asciiTheme="minorHAnsi" w:hAnsiTheme="minorHAnsi" w:cstheme="minorBidi"/>
          <w:sz w:val="22"/>
          <w:szCs w:val="22"/>
          <w:lang w:eastAsia="en-GB"/>
        </w:rPr>
      </w:pPr>
      <w:r>
        <w:rPr>
          <w:lang w:eastAsia="sv-SE"/>
        </w:rPr>
        <w:t>9.2.3.2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_Toc53167126 \h </w:instrText>
      </w:r>
      <w:r>
        <w:fldChar w:fldCharType="separate"/>
      </w:r>
      <w:r>
        <w:t>92</w:t>
      </w:r>
      <w:r>
        <w:fldChar w:fldCharType="end"/>
      </w:r>
    </w:p>
    <w:p w14:paraId="628C35C7" w14:textId="796A4F6F" w:rsidR="00A15418" w:rsidRDefault="00A15418">
      <w:pPr>
        <w:pStyle w:val="TOC5"/>
        <w:rPr>
          <w:rFonts w:asciiTheme="minorHAnsi" w:hAnsiTheme="minorHAnsi" w:cstheme="minorBidi"/>
          <w:sz w:val="22"/>
          <w:szCs w:val="22"/>
          <w:lang w:eastAsia="en-GB"/>
        </w:rPr>
      </w:pPr>
      <w:r>
        <w:rPr>
          <w:lang w:eastAsia="sv-SE"/>
        </w:rPr>
        <w:t>9.2.3.2.1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_Toc53167127 \h </w:instrText>
      </w:r>
      <w:r>
        <w:fldChar w:fldCharType="separate"/>
      </w:r>
      <w:r>
        <w:t>92</w:t>
      </w:r>
      <w:r>
        <w:fldChar w:fldCharType="end"/>
      </w:r>
    </w:p>
    <w:p w14:paraId="37F801F6" w14:textId="183F6A5B" w:rsidR="00A15418" w:rsidRDefault="00A15418">
      <w:pPr>
        <w:pStyle w:val="TOC5"/>
        <w:rPr>
          <w:rFonts w:asciiTheme="minorHAnsi" w:hAnsiTheme="minorHAnsi" w:cstheme="minorBidi"/>
          <w:sz w:val="22"/>
          <w:szCs w:val="22"/>
          <w:lang w:eastAsia="en-GB"/>
        </w:rPr>
      </w:pPr>
      <w:r>
        <w:rPr>
          <w:lang w:eastAsia="sv-SE"/>
        </w:rPr>
        <w:t>9.2.3.2.2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_Toc53167128 \h </w:instrText>
      </w:r>
      <w:r>
        <w:fldChar w:fldCharType="separate"/>
      </w:r>
      <w:r>
        <w:t>92</w:t>
      </w:r>
      <w:r>
        <w:fldChar w:fldCharType="end"/>
      </w:r>
    </w:p>
    <w:p w14:paraId="40701F12" w14:textId="77199A9E" w:rsidR="00A15418" w:rsidRDefault="00A15418">
      <w:pPr>
        <w:pStyle w:val="TOC4"/>
        <w:rPr>
          <w:rFonts w:asciiTheme="minorHAnsi" w:hAnsiTheme="minorHAnsi" w:cstheme="minorBidi"/>
          <w:sz w:val="22"/>
          <w:szCs w:val="22"/>
          <w:lang w:eastAsia="en-GB"/>
        </w:rPr>
      </w:pPr>
      <w:r>
        <w:t>9.2.3.3</w:t>
      </w:r>
      <w:r>
        <w:rPr>
          <w:rFonts w:asciiTheme="minorHAnsi" w:hAnsiTheme="minorHAnsi" w:cstheme="minorBidi"/>
          <w:sz w:val="22"/>
          <w:szCs w:val="22"/>
          <w:lang w:eastAsia="en-GB"/>
        </w:rPr>
        <w:tab/>
      </w:r>
      <w:r>
        <w:t>MU value derivation, FR1</w:t>
      </w:r>
      <w:r>
        <w:tab/>
      </w:r>
      <w:r>
        <w:fldChar w:fldCharType="begin" w:fldLock="1"/>
      </w:r>
      <w:r>
        <w:instrText xml:space="preserve"> PAGEREF _Toc53167129 \h </w:instrText>
      </w:r>
      <w:r>
        <w:fldChar w:fldCharType="separate"/>
      </w:r>
      <w:r>
        <w:t>92</w:t>
      </w:r>
      <w:r>
        <w:fldChar w:fldCharType="end"/>
      </w:r>
    </w:p>
    <w:p w14:paraId="2864D42D" w14:textId="0F6A3B79" w:rsidR="00A15418" w:rsidRDefault="00A15418">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MU value derivation, FR2</w:t>
      </w:r>
      <w:r>
        <w:tab/>
      </w:r>
      <w:r>
        <w:fldChar w:fldCharType="begin" w:fldLock="1"/>
      </w:r>
      <w:r>
        <w:instrText xml:space="preserve"> PAGEREF _Toc53167130 \h </w:instrText>
      </w:r>
      <w:r>
        <w:fldChar w:fldCharType="separate"/>
      </w:r>
      <w:r>
        <w:t>94</w:t>
      </w:r>
      <w:r>
        <w:fldChar w:fldCharType="end"/>
      </w:r>
    </w:p>
    <w:p w14:paraId="3F2C85A2" w14:textId="0C272610" w:rsidR="00A15418" w:rsidRDefault="00A15418">
      <w:pPr>
        <w:pStyle w:val="TOC3"/>
        <w:rPr>
          <w:rFonts w:asciiTheme="minorHAnsi" w:hAnsiTheme="minorHAnsi" w:cstheme="minorBidi"/>
          <w:sz w:val="22"/>
          <w:szCs w:val="22"/>
          <w:lang w:eastAsia="en-GB"/>
        </w:rPr>
      </w:pPr>
      <w:r>
        <w:t>9.2.4</w:t>
      </w:r>
      <w:r>
        <w:rPr>
          <w:rFonts w:asciiTheme="minorHAnsi" w:hAnsiTheme="minorHAnsi" w:cstheme="minorBidi"/>
          <w:sz w:val="22"/>
          <w:szCs w:val="22"/>
          <w:lang w:eastAsia="en-GB"/>
        </w:rPr>
        <w:tab/>
      </w:r>
      <w:r>
        <w:t xml:space="preserve"> </w:t>
      </w:r>
      <w:r>
        <w:rPr>
          <w:lang w:eastAsia="sv-SE"/>
        </w:rPr>
        <w:t>One Dimensional Compact Range</w:t>
      </w:r>
      <w:r>
        <w:tab/>
      </w:r>
      <w:r>
        <w:fldChar w:fldCharType="begin" w:fldLock="1"/>
      </w:r>
      <w:r>
        <w:instrText xml:space="preserve"> PAGEREF _Toc53167131 \h </w:instrText>
      </w:r>
      <w:r>
        <w:fldChar w:fldCharType="separate"/>
      </w:r>
      <w:r>
        <w:t>95</w:t>
      </w:r>
      <w:r>
        <w:fldChar w:fldCharType="end"/>
      </w:r>
    </w:p>
    <w:p w14:paraId="2A0F760A" w14:textId="07284219" w:rsidR="00A15418" w:rsidRDefault="00A15418">
      <w:pPr>
        <w:pStyle w:val="TOC4"/>
        <w:rPr>
          <w:rFonts w:asciiTheme="minorHAnsi" w:hAnsiTheme="minorHAnsi" w:cstheme="minorBidi"/>
          <w:sz w:val="22"/>
          <w:szCs w:val="22"/>
          <w:lang w:eastAsia="en-GB"/>
        </w:rPr>
      </w:pPr>
      <w:r>
        <w:rPr>
          <w:lang w:eastAsia="sv-SE"/>
        </w:rPr>
        <w:lastRenderedPageBreak/>
        <w:t>9.2.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_Toc53167132 \h </w:instrText>
      </w:r>
      <w:r>
        <w:fldChar w:fldCharType="separate"/>
      </w:r>
      <w:r>
        <w:t>95</w:t>
      </w:r>
      <w:r>
        <w:fldChar w:fldCharType="end"/>
      </w:r>
    </w:p>
    <w:p w14:paraId="2E301D79" w14:textId="55C411A7" w:rsidR="00A15418" w:rsidRDefault="00A15418">
      <w:pPr>
        <w:pStyle w:val="TOC4"/>
        <w:rPr>
          <w:rFonts w:asciiTheme="minorHAnsi" w:hAnsiTheme="minorHAnsi" w:cstheme="minorBidi"/>
          <w:sz w:val="22"/>
          <w:szCs w:val="22"/>
          <w:lang w:eastAsia="en-GB"/>
        </w:rPr>
      </w:pPr>
      <w:r>
        <w:rPr>
          <w:lang w:eastAsia="sv-SE"/>
        </w:rPr>
        <w:t>9.2.4.2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_Toc53167133 \h </w:instrText>
      </w:r>
      <w:r>
        <w:fldChar w:fldCharType="separate"/>
      </w:r>
      <w:r>
        <w:t>95</w:t>
      </w:r>
      <w:r>
        <w:fldChar w:fldCharType="end"/>
      </w:r>
    </w:p>
    <w:p w14:paraId="06E77B82" w14:textId="7316FA4C" w:rsidR="00A15418" w:rsidRDefault="00A15418">
      <w:pPr>
        <w:pStyle w:val="TOC5"/>
        <w:rPr>
          <w:rFonts w:asciiTheme="minorHAnsi" w:hAnsiTheme="minorHAnsi" w:cstheme="minorBidi"/>
          <w:sz w:val="22"/>
          <w:szCs w:val="22"/>
          <w:lang w:eastAsia="en-GB"/>
        </w:rPr>
      </w:pPr>
      <w:r>
        <w:rPr>
          <w:lang w:eastAsia="sv-SE"/>
        </w:rPr>
        <w:t>9.2.4.2.1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_Toc53167134 \h </w:instrText>
      </w:r>
      <w:r>
        <w:fldChar w:fldCharType="separate"/>
      </w:r>
      <w:r>
        <w:t>95</w:t>
      </w:r>
      <w:r>
        <w:fldChar w:fldCharType="end"/>
      </w:r>
    </w:p>
    <w:p w14:paraId="7979E7D0" w14:textId="1FDCE199" w:rsidR="00A15418" w:rsidRDefault="00A15418">
      <w:pPr>
        <w:pStyle w:val="TOC5"/>
        <w:rPr>
          <w:rFonts w:asciiTheme="minorHAnsi" w:hAnsiTheme="minorHAnsi" w:cstheme="minorBidi"/>
          <w:sz w:val="22"/>
          <w:szCs w:val="22"/>
          <w:lang w:eastAsia="en-GB"/>
        </w:rPr>
      </w:pPr>
      <w:r>
        <w:rPr>
          <w:lang w:eastAsia="sv-SE"/>
        </w:rPr>
        <w:t>9.2.4.2.2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_Toc53167135 \h </w:instrText>
      </w:r>
      <w:r>
        <w:fldChar w:fldCharType="separate"/>
      </w:r>
      <w:r>
        <w:t>95</w:t>
      </w:r>
      <w:r>
        <w:fldChar w:fldCharType="end"/>
      </w:r>
    </w:p>
    <w:p w14:paraId="54BF229A" w14:textId="1ADF4404" w:rsidR="00A15418" w:rsidRDefault="00A15418">
      <w:pPr>
        <w:pStyle w:val="TOC4"/>
        <w:rPr>
          <w:rFonts w:asciiTheme="minorHAnsi" w:hAnsiTheme="minorHAnsi" w:cstheme="minorBidi"/>
          <w:sz w:val="22"/>
          <w:szCs w:val="22"/>
          <w:lang w:eastAsia="en-GB"/>
        </w:rPr>
      </w:pPr>
      <w:r>
        <w:rPr>
          <w:lang w:eastAsia="sv-SE"/>
        </w:rPr>
        <w:t>9.2.4.3</w:t>
      </w:r>
      <w:r>
        <w:rPr>
          <w:rFonts w:asciiTheme="minorHAnsi" w:hAnsiTheme="minorHAnsi" w:cstheme="minorBidi"/>
          <w:sz w:val="22"/>
          <w:szCs w:val="22"/>
          <w:lang w:eastAsia="en-GB"/>
        </w:rPr>
        <w:tab/>
      </w:r>
      <w:r>
        <w:t>MU value derivation, FR1</w:t>
      </w:r>
      <w:r>
        <w:tab/>
      </w:r>
      <w:r>
        <w:fldChar w:fldCharType="begin" w:fldLock="1"/>
      </w:r>
      <w:r>
        <w:instrText xml:space="preserve"> PAGEREF _Toc53167136 \h </w:instrText>
      </w:r>
      <w:r>
        <w:fldChar w:fldCharType="separate"/>
      </w:r>
      <w:r>
        <w:t>96</w:t>
      </w:r>
      <w:r>
        <w:fldChar w:fldCharType="end"/>
      </w:r>
    </w:p>
    <w:p w14:paraId="439F5A84" w14:textId="4C8DB46B" w:rsidR="00A15418" w:rsidRDefault="00A15418">
      <w:pPr>
        <w:pStyle w:val="TOC3"/>
        <w:rPr>
          <w:rFonts w:asciiTheme="minorHAnsi" w:hAnsiTheme="minorHAnsi" w:cstheme="minorBidi"/>
          <w:sz w:val="22"/>
          <w:szCs w:val="22"/>
          <w:lang w:eastAsia="en-GB"/>
        </w:rPr>
      </w:pPr>
      <w:r>
        <w:t>9.2.5</w:t>
      </w:r>
      <w:r>
        <w:rPr>
          <w:rFonts w:asciiTheme="minorHAnsi" w:hAnsiTheme="minorHAnsi" w:cstheme="minorBidi"/>
          <w:sz w:val="22"/>
          <w:szCs w:val="22"/>
          <w:lang w:eastAsia="en-GB"/>
        </w:rPr>
        <w:tab/>
      </w:r>
      <w:r>
        <w:t xml:space="preserve"> </w:t>
      </w:r>
      <w:r>
        <w:rPr>
          <w:lang w:eastAsia="sv-SE"/>
        </w:rPr>
        <w:t>Near Field Test Range</w:t>
      </w:r>
      <w:r>
        <w:tab/>
      </w:r>
      <w:r>
        <w:fldChar w:fldCharType="begin" w:fldLock="1"/>
      </w:r>
      <w:r>
        <w:instrText xml:space="preserve"> PAGEREF _Toc53167137 \h </w:instrText>
      </w:r>
      <w:r>
        <w:fldChar w:fldCharType="separate"/>
      </w:r>
      <w:r>
        <w:t>98</w:t>
      </w:r>
      <w:r>
        <w:fldChar w:fldCharType="end"/>
      </w:r>
    </w:p>
    <w:p w14:paraId="53605B5C" w14:textId="71311894" w:rsidR="00A15418" w:rsidRDefault="00A15418">
      <w:pPr>
        <w:pStyle w:val="TOC4"/>
        <w:rPr>
          <w:rFonts w:asciiTheme="minorHAnsi" w:hAnsiTheme="minorHAnsi" w:cstheme="minorBidi"/>
          <w:sz w:val="22"/>
          <w:szCs w:val="22"/>
          <w:lang w:eastAsia="en-GB"/>
        </w:rPr>
      </w:pPr>
      <w:r>
        <w:rPr>
          <w:lang w:eastAsia="sv-SE"/>
        </w:rPr>
        <w:t>9.2.5.1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_Toc53167138 \h </w:instrText>
      </w:r>
      <w:r>
        <w:fldChar w:fldCharType="separate"/>
      </w:r>
      <w:r>
        <w:t>98</w:t>
      </w:r>
      <w:r>
        <w:fldChar w:fldCharType="end"/>
      </w:r>
    </w:p>
    <w:p w14:paraId="329DB75B" w14:textId="0CB1DB0B" w:rsidR="00A15418" w:rsidRDefault="00A15418">
      <w:pPr>
        <w:pStyle w:val="TOC4"/>
        <w:rPr>
          <w:rFonts w:asciiTheme="minorHAnsi" w:hAnsiTheme="minorHAnsi" w:cstheme="minorBidi"/>
          <w:sz w:val="22"/>
          <w:szCs w:val="22"/>
          <w:lang w:eastAsia="en-GB"/>
        </w:rPr>
      </w:pPr>
      <w:r>
        <w:rPr>
          <w:lang w:eastAsia="sv-SE"/>
        </w:rPr>
        <w:t>9.2.5.2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_Toc53167139 \h </w:instrText>
      </w:r>
      <w:r>
        <w:fldChar w:fldCharType="separate"/>
      </w:r>
      <w:r>
        <w:t>98</w:t>
      </w:r>
      <w:r>
        <w:fldChar w:fldCharType="end"/>
      </w:r>
    </w:p>
    <w:p w14:paraId="678FFD37" w14:textId="0FD81C19" w:rsidR="00A15418" w:rsidRDefault="00A15418">
      <w:pPr>
        <w:pStyle w:val="TOC5"/>
        <w:rPr>
          <w:rFonts w:asciiTheme="minorHAnsi" w:hAnsiTheme="minorHAnsi" w:cstheme="minorBidi"/>
          <w:sz w:val="22"/>
          <w:szCs w:val="22"/>
          <w:lang w:eastAsia="en-GB"/>
        </w:rPr>
      </w:pPr>
      <w:r>
        <w:rPr>
          <w:lang w:eastAsia="sv-SE"/>
        </w:rPr>
        <w:t>9.2.5.2.1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_Toc53167140 \h </w:instrText>
      </w:r>
      <w:r>
        <w:fldChar w:fldCharType="separate"/>
      </w:r>
      <w:r>
        <w:t>98</w:t>
      </w:r>
      <w:r>
        <w:fldChar w:fldCharType="end"/>
      </w:r>
    </w:p>
    <w:p w14:paraId="19F21B0C" w14:textId="5888C946" w:rsidR="00A15418" w:rsidRDefault="00A15418">
      <w:pPr>
        <w:pStyle w:val="TOC5"/>
        <w:rPr>
          <w:rFonts w:asciiTheme="minorHAnsi" w:hAnsiTheme="minorHAnsi" w:cstheme="minorBidi"/>
          <w:sz w:val="22"/>
          <w:szCs w:val="22"/>
          <w:lang w:eastAsia="en-GB"/>
        </w:rPr>
      </w:pPr>
      <w:r>
        <w:rPr>
          <w:lang w:eastAsia="sv-SE"/>
        </w:rPr>
        <w:t>9.2.5.2.2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_Toc53167141 \h </w:instrText>
      </w:r>
      <w:r>
        <w:fldChar w:fldCharType="separate"/>
      </w:r>
      <w:r>
        <w:t>98</w:t>
      </w:r>
      <w:r>
        <w:fldChar w:fldCharType="end"/>
      </w:r>
    </w:p>
    <w:p w14:paraId="78045CB2" w14:textId="00D92212" w:rsidR="00A15418" w:rsidRDefault="00A15418">
      <w:pPr>
        <w:pStyle w:val="TOC4"/>
        <w:rPr>
          <w:rFonts w:asciiTheme="minorHAnsi" w:hAnsiTheme="minorHAnsi" w:cstheme="minorBidi"/>
          <w:sz w:val="22"/>
          <w:szCs w:val="22"/>
          <w:lang w:eastAsia="en-GB"/>
        </w:rPr>
      </w:pPr>
      <w:r>
        <w:rPr>
          <w:lang w:eastAsia="sv-SE"/>
        </w:rPr>
        <w:t>9.2.5.3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_Toc53167142 \h </w:instrText>
      </w:r>
      <w:r>
        <w:fldChar w:fldCharType="separate"/>
      </w:r>
      <w:r>
        <w:t>98</w:t>
      </w:r>
      <w:r>
        <w:fldChar w:fldCharType="end"/>
      </w:r>
    </w:p>
    <w:p w14:paraId="5A65017D" w14:textId="46C92C8E" w:rsidR="00A15418" w:rsidRDefault="00A15418">
      <w:pPr>
        <w:pStyle w:val="TOC3"/>
        <w:rPr>
          <w:rFonts w:asciiTheme="minorHAnsi" w:hAnsiTheme="minorHAnsi" w:cstheme="minorBidi"/>
          <w:sz w:val="22"/>
          <w:szCs w:val="22"/>
          <w:lang w:eastAsia="en-GB"/>
        </w:rPr>
      </w:pPr>
      <w:r>
        <w:t>9.2.6</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_Toc53167143 \h </w:instrText>
      </w:r>
      <w:r>
        <w:fldChar w:fldCharType="separate"/>
      </w:r>
      <w:r>
        <w:t>100</w:t>
      </w:r>
      <w:r>
        <w:fldChar w:fldCharType="end"/>
      </w:r>
    </w:p>
    <w:p w14:paraId="6FF6F6BE" w14:textId="5D383240" w:rsidR="00A15418" w:rsidRDefault="00A15418">
      <w:pPr>
        <w:pStyle w:val="TOC4"/>
        <w:rPr>
          <w:rFonts w:asciiTheme="minorHAnsi" w:hAnsiTheme="minorHAnsi" w:cstheme="minorBidi"/>
          <w:sz w:val="22"/>
          <w:szCs w:val="22"/>
          <w:lang w:eastAsia="en-GB"/>
        </w:rPr>
      </w:pPr>
      <w:r>
        <w:rPr>
          <w:lang w:eastAsia="sv-SE"/>
        </w:rPr>
        <w:t>9.2.6.1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_Toc53167144 \h </w:instrText>
      </w:r>
      <w:r>
        <w:fldChar w:fldCharType="separate"/>
      </w:r>
      <w:r>
        <w:t>100</w:t>
      </w:r>
      <w:r>
        <w:fldChar w:fldCharType="end"/>
      </w:r>
    </w:p>
    <w:p w14:paraId="7064CB29" w14:textId="64829E66" w:rsidR="00A15418" w:rsidRDefault="00A15418">
      <w:pPr>
        <w:pStyle w:val="TOC4"/>
        <w:rPr>
          <w:rFonts w:asciiTheme="minorHAnsi" w:hAnsiTheme="minorHAnsi" w:cstheme="minorBidi"/>
          <w:sz w:val="22"/>
          <w:szCs w:val="22"/>
          <w:lang w:eastAsia="en-GB"/>
        </w:rPr>
      </w:pPr>
      <w:r>
        <w:rPr>
          <w:lang w:eastAsia="sv-SE"/>
        </w:rPr>
        <w:t>9.2.6.2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_Toc53167145 \h </w:instrText>
      </w:r>
      <w:r>
        <w:fldChar w:fldCharType="separate"/>
      </w:r>
      <w:r>
        <w:t>100</w:t>
      </w:r>
      <w:r>
        <w:fldChar w:fldCharType="end"/>
      </w:r>
    </w:p>
    <w:p w14:paraId="65D2D2B6" w14:textId="39F55BFB" w:rsidR="00A15418" w:rsidRDefault="00A15418">
      <w:pPr>
        <w:pStyle w:val="TOC5"/>
        <w:rPr>
          <w:rFonts w:asciiTheme="minorHAnsi" w:hAnsiTheme="minorHAnsi" w:cstheme="minorBidi"/>
          <w:sz w:val="22"/>
          <w:szCs w:val="22"/>
          <w:lang w:eastAsia="en-GB"/>
        </w:rPr>
      </w:pPr>
      <w:r>
        <w:rPr>
          <w:lang w:eastAsia="sv-SE"/>
        </w:rPr>
        <w:t>9.2.6.2.1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_Toc53167146 \h </w:instrText>
      </w:r>
      <w:r>
        <w:fldChar w:fldCharType="separate"/>
      </w:r>
      <w:r>
        <w:t>100</w:t>
      </w:r>
      <w:r>
        <w:fldChar w:fldCharType="end"/>
      </w:r>
    </w:p>
    <w:p w14:paraId="63EA82D5" w14:textId="04FED06F" w:rsidR="00A15418" w:rsidRDefault="00A15418">
      <w:pPr>
        <w:pStyle w:val="TOC5"/>
        <w:rPr>
          <w:rFonts w:asciiTheme="minorHAnsi" w:hAnsiTheme="minorHAnsi" w:cstheme="minorBidi"/>
          <w:sz w:val="22"/>
          <w:szCs w:val="22"/>
          <w:lang w:eastAsia="en-GB"/>
        </w:rPr>
      </w:pPr>
      <w:r>
        <w:rPr>
          <w:lang w:eastAsia="sv-SE"/>
        </w:rPr>
        <w:t>9.2.6.2.2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_Toc53167147 \h </w:instrText>
      </w:r>
      <w:r>
        <w:fldChar w:fldCharType="separate"/>
      </w:r>
      <w:r>
        <w:t>101</w:t>
      </w:r>
      <w:r>
        <w:fldChar w:fldCharType="end"/>
      </w:r>
    </w:p>
    <w:p w14:paraId="36AA02BE" w14:textId="03916B46" w:rsidR="00A15418" w:rsidRDefault="00A15418">
      <w:pPr>
        <w:pStyle w:val="TOC4"/>
        <w:rPr>
          <w:rFonts w:asciiTheme="minorHAnsi" w:hAnsiTheme="minorHAnsi" w:cstheme="minorBidi"/>
          <w:sz w:val="22"/>
          <w:szCs w:val="22"/>
          <w:lang w:eastAsia="en-GB"/>
        </w:rPr>
      </w:pPr>
      <w:r>
        <w:t>9.2.6.3</w:t>
      </w:r>
      <w:r>
        <w:rPr>
          <w:rFonts w:asciiTheme="minorHAnsi" w:hAnsiTheme="minorHAnsi" w:cstheme="minorBidi"/>
          <w:sz w:val="22"/>
          <w:szCs w:val="22"/>
          <w:lang w:eastAsia="en-GB"/>
        </w:rPr>
        <w:tab/>
      </w:r>
      <w:r>
        <w:t>MU value derivation, FR1</w:t>
      </w:r>
      <w:r>
        <w:tab/>
      </w:r>
      <w:r>
        <w:fldChar w:fldCharType="begin" w:fldLock="1"/>
      </w:r>
      <w:r>
        <w:instrText xml:space="preserve"> PAGEREF _Toc53167148 \h </w:instrText>
      </w:r>
      <w:r>
        <w:fldChar w:fldCharType="separate"/>
      </w:r>
      <w:r>
        <w:t>101</w:t>
      </w:r>
      <w:r>
        <w:fldChar w:fldCharType="end"/>
      </w:r>
    </w:p>
    <w:p w14:paraId="3337F2F0" w14:textId="1BE48B27" w:rsidR="00A15418" w:rsidRDefault="00A15418">
      <w:pPr>
        <w:pStyle w:val="TOC3"/>
        <w:rPr>
          <w:rFonts w:asciiTheme="minorHAnsi" w:hAnsiTheme="minorHAnsi" w:cstheme="minorBidi"/>
          <w:sz w:val="22"/>
          <w:szCs w:val="22"/>
          <w:lang w:eastAsia="en-GB"/>
        </w:rPr>
      </w:pPr>
      <w:r>
        <w:t>9.2.7</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_Toc53167149 \h </w:instrText>
      </w:r>
      <w:r>
        <w:fldChar w:fldCharType="separate"/>
      </w:r>
      <w:r>
        <w:t>102</w:t>
      </w:r>
      <w:r>
        <w:fldChar w:fldCharType="end"/>
      </w:r>
    </w:p>
    <w:p w14:paraId="046FB8B5" w14:textId="2985F971" w:rsidR="00A15418" w:rsidRDefault="00A15418">
      <w:pPr>
        <w:pStyle w:val="TOC3"/>
        <w:rPr>
          <w:rFonts w:asciiTheme="minorHAnsi" w:hAnsiTheme="minorHAnsi" w:cstheme="minorBidi"/>
          <w:sz w:val="22"/>
          <w:szCs w:val="22"/>
          <w:lang w:eastAsia="en-GB"/>
        </w:rPr>
      </w:pPr>
      <w:r>
        <w:t>9.2.8</w:t>
      </w:r>
      <w:r>
        <w:rPr>
          <w:rFonts w:asciiTheme="minorHAnsi" w:hAnsiTheme="minorHAnsi" w:cstheme="minorBidi"/>
          <w:sz w:val="22"/>
          <w:szCs w:val="22"/>
          <w:lang w:eastAsia="en-GB"/>
        </w:rPr>
        <w:tab/>
      </w:r>
      <w:r>
        <w:t xml:space="preserve"> Test Tolerance for EIRP accuracy, Normal test conditions</w:t>
      </w:r>
      <w:r>
        <w:tab/>
      </w:r>
      <w:r>
        <w:fldChar w:fldCharType="begin" w:fldLock="1"/>
      </w:r>
      <w:r>
        <w:instrText xml:space="preserve"> PAGEREF _Toc53167150 \h </w:instrText>
      </w:r>
      <w:r>
        <w:fldChar w:fldCharType="separate"/>
      </w:r>
      <w:r>
        <w:t>103</w:t>
      </w:r>
      <w:r>
        <w:fldChar w:fldCharType="end"/>
      </w:r>
    </w:p>
    <w:p w14:paraId="4D0DB139" w14:textId="6E839BE7" w:rsidR="00A15418" w:rsidRDefault="00A15418">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EIRP accuracy, Extreme test conditions</w:t>
      </w:r>
      <w:r>
        <w:tab/>
      </w:r>
      <w:r>
        <w:fldChar w:fldCharType="begin" w:fldLock="1"/>
      </w:r>
      <w:r>
        <w:instrText xml:space="preserve"> PAGEREF _Toc53167151 \h </w:instrText>
      </w:r>
      <w:r>
        <w:fldChar w:fldCharType="separate"/>
      </w:r>
      <w:r>
        <w:t>104</w:t>
      </w:r>
      <w:r>
        <w:fldChar w:fldCharType="end"/>
      </w:r>
    </w:p>
    <w:p w14:paraId="2154BDC3" w14:textId="70150F0D" w:rsidR="00A15418" w:rsidRDefault="00A15418">
      <w:pPr>
        <w:pStyle w:val="TOC3"/>
        <w:rPr>
          <w:rFonts w:asciiTheme="minorHAnsi" w:hAnsiTheme="minorHAnsi" w:cstheme="minorBidi"/>
          <w:sz w:val="22"/>
          <w:szCs w:val="22"/>
          <w:lang w:eastAsia="en-GB"/>
        </w:rPr>
      </w:pPr>
      <w:r>
        <w:rPr>
          <w:lang w:eastAsia="en-CA"/>
        </w:rPr>
        <w:t>9</w:t>
      </w:r>
      <w:r>
        <w:t>.3.1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_Toc53167152 \h </w:instrText>
      </w:r>
      <w:r>
        <w:fldChar w:fldCharType="separate"/>
      </w:r>
      <w:r>
        <w:t>104</w:t>
      </w:r>
      <w:r>
        <w:fldChar w:fldCharType="end"/>
      </w:r>
    </w:p>
    <w:p w14:paraId="4B00A473" w14:textId="7707A26E" w:rsidR="00A15418" w:rsidRDefault="00A15418">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_Toc53167153 \h </w:instrText>
      </w:r>
      <w:r>
        <w:fldChar w:fldCharType="separate"/>
      </w:r>
      <w:r>
        <w:t>104</w:t>
      </w:r>
      <w:r>
        <w:fldChar w:fldCharType="end"/>
      </w:r>
    </w:p>
    <w:p w14:paraId="72B1BBF9" w14:textId="1C42DC60" w:rsidR="00A15418" w:rsidRDefault="00A15418">
      <w:pPr>
        <w:pStyle w:val="TOC4"/>
        <w:rPr>
          <w:rFonts w:asciiTheme="minorHAnsi" w:hAnsiTheme="minorHAnsi" w:cstheme="minorBidi"/>
          <w:sz w:val="22"/>
          <w:szCs w:val="22"/>
          <w:lang w:eastAsia="en-GB"/>
        </w:rPr>
      </w:pPr>
      <w:r>
        <w:rPr>
          <w:lang w:eastAsia="sv-SE"/>
        </w:rPr>
        <w:t>9.3.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_Toc53167154 \h </w:instrText>
      </w:r>
      <w:r>
        <w:fldChar w:fldCharType="separate"/>
      </w:r>
      <w:r>
        <w:t>104</w:t>
      </w:r>
      <w:r>
        <w:fldChar w:fldCharType="end"/>
      </w:r>
    </w:p>
    <w:p w14:paraId="27852463" w14:textId="4B5B0296" w:rsidR="00A15418" w:rsidRDefault="00A15418">
      <w:pPr>
        <w:pStyle w:val="TOC4"/>
        <w:rPr>
          <w:rFonts w:asciiTheme="minorHAnsi" w:hAnsiTheme="minorHAnsi" w:cstheme="minorBidi"/>
          <w:sz w:val="22"/>
          <w:szCs w:val="22"/>
          <w:lang w:eastAsia="en-GB"/>
        </w:rPr>
      </w:pPr>
      <w:r>
        <w:rPr>
          <w:lang w:eastAsia="sv-SE"/>
        </w:rPr>
        <w:t>9.3.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_Toc53167155 \h </w:instrText>
      </w:r>
      <w:r>
        <w:fldChar w:fldCharType="separate"/>
      </w:r>
      <w:r>
        <w:t>104</w:t>
      </w:r>
      <w:r>
        <w:fldChar w:fldCharType="end"/>
      </w:r>
    </w:p>
    <w:p w14:paraId="39D1B737" w14:textId="691648F2" w:rsidR="00A15418" w:rsidRDefault="00A15418">
      <w:pPr>
        <w:pStyle w:val="TOC5"/>
        <w:rPr>
          <w:rFonts w:asciiTheme="minorHAnsi" w:hAnsiTheme="minorHAnsi" w:cstheme="minorBidi"/>
          <w:sz w:val="22"/>
          <w:szCs w:val="22"/>
          <w:lang w:eastAsia="en-GB"/>
        </w:rPr>
      </w:pPr>
      <w:r>
        <w:t>9.3.2.2.1</w:t>
      </w:r>
      <w:r>
        <w:rPr>
          <w:rFonts w:asciiTheme="minorHAnsi" w:hAnsiTheme="minorHAnsi" w:cstheme="minorBidi"/>
          <w:sz w:val="22"/>
          <w:szCs w:val="22"/>
          <w:lang w:eastAsia="en-GB"/>
        </w:rPr>
        <w:tab/>
      </w:r>
      <w:r>
        <w:t>Stage 1: Calibration</w:t>
      </w:r>
      <w:r>
        <w:tab/>
      </w:r>
      <w:r>
        <w:fldChar w:fldCharType="begin" w:fldLock="1"/>
      </w:r>
      <w:r>
        <w:instrText xml:space="preserve"> PAGEREF _Toc53167156 \h </w:instrText>
      </w:r>
      <w:r>
        <w:fldChar w:fldCharType="separate"/>
      </w:r>
      <w:r>
        <w:t>104</w:t>
      </w:r>
      <w:r>
        <w:fldChar w:fldCharType="end"/>
      </w:r>
    </w:p>
    <w:p w14:paraId="3D6E9D3C" w14:textId="0BE40BFA" w:rsidR="00A15418" w:rsidRDefault="00A15418">
      <w:pPr>
        <w:pStyle w:val="TOC5"/>
        <w:rPr>
          <w:rFonts w:asciiTheme="minorHAnsi" w:hAnsiTheme="minorHAnsi" w:cstheme="minorBidi"/>
          <w:sz w:val="22"/>
          <w:szCs w:val="22"/>
          <w:lang w:eastAsia="en-GB"/>
        </w:rPr>
      </w:pPr>
      <w:r>
        <w:t>9.3.2.2.2</w:t>
      </w:r>
      <w:r>
        <w:rPr>
          <w:rFonts w:asciiTheme="minorHAnsi" w:hAnsiTheme="minorHAnsi" w:cstheme="minorBidi"/>
          <w:sz w:val="22"/>
          <w:szCs w:val="22"/>
          <w:lang w:eastAsia="en-GB"/>
        </w:rPr>
        <w:tab/>
      </w:r>
      <w:r>
        <w:t>Stage 2: BS measurement</w:t>
      </w:r>
      <w:r>
        <w:tab/>
      </w:r>
      <w:r>
        <w:fldChar w:fldCharType="begin" w:fldLock="1"/>
      </w:r>
      <w:r>
        <w:instrText xml:space="preserve"> PAGEREF _Toc53167157 \h </w:instrText>
      </w:r>
      <w:r>
        <w:fldChar w:fldCharType="separate"/>
      </w:r>
      <w:r>
        <w:t>104</w:t>
      </w:r>
      <w:r>
        <w:fldChar w:fldCharType="end"/>
      </w:r>
    </w:p>
    <w:p w14:paraId="5792E1FC" w14:textId="647F0C3B" w:rsidR="00A15418" w:rsidRDefault="00A15418">
      <w:pPr>
        <w:pStyle w:val="TOC4"/>
        <w:rPr>
          <w:rFonts w:asciiTheme="minorHAnsi" w:hAnsiTheme="minorHAnsi" w:cstheme="minorBidi"/>
          <w:sz w:val="22"/>
          <w:szCs w:val="22"/>
          <w:lang w:eastAsia="en-GB"/>
        </w:rPr>
      </w:pPr>
      <w:r>
        <w:rPr>
          <w:lang w:eastAsia="ja-JP"/>
        </w:rPr>
        <w:t>9.3.2.3</w:t>
      </w:r>
      <w:r>
        <w:rPr>
          <w:rFonts w:asciiTheme="minorHAnsi"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_Toc53167158 \h </w:instrText>
      </w:r>
      <w:r>
        <w:fldChar w:fldCharType="separate"/>
      </w:r>
      <w:r>
        <w:t>104</w:t>
      </w:r>
      <w:r>
        <w:fldChar w:fldCharType="end"/>
      </w:r>
    </w:p>
    <w:p w14:paraId="38F45C8F" w14:textId="7B852350" w:rsidR="00A15418" w:rsidRDefault="00A15418">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 xml:space="preserve"> </w:t>
      </w:r>
      <w:r>
        <w:rPr>
          <w:lang w:eastAsia="sv-SE"/>
        </w:rPr>
        <w:t>Compact Antenna Test Range</w:t>
      </w:r>
      <w:r>
        <w:tab/>
      </w:r>
      <w:r>
        <w:fldChar w:fldCharType="begin" w:fldLock="1"/>
      </w:r>
      <w:r>
        <w:instrText xml:space="preserve"> PAGEREF _Toc53167159 \h </w:instrText>
      </w:r>
      <w:r>
        <w:fldChar w:fldCharType="separate"/>
      </w:r>
      <w:r>
        <w:t>105</w:t>
      </w:r>
      <w:r>
        <w:fldChar w:fldCharType="end"/>
      </w:r>
    </w:p>
    <w:p w14:paraId="118FB5E4" w14:textId="5A41B2BD" w:rsidR="00A15418" w:rsidRDefault="00A15418">
      <w:pPr>
        <w:pStyle w:val="TOC4"/>
        <w:rPr>
          <w:rFonts w:asciiTheme="minorHAnsi" w:hAnsiTheme="minorHAnsi" w:cstheme="minorBidi"/>
          <w:sz w:val="22"/>
          <w:szCs w:val="22"/>
          <w:lang w:eastAsia="en-GB"/>
        </w:rPr>
      </w:pPr>
      <w:r>
        <w:rPr>
          <w:lang w:eastAsia="sv-SE"/>
        </w:rPr>
        <w:t>9.3.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_Toc53167160 \h </w:instrText>
      </w:r>
      <w:r>
        <w:fldChar w:fldCharType="separate"/>
      </w:r>
      <w:r>
        <w:t>105</w:t>
      </w:r>
      <w:r>
        <w:fldChar w:fldCharType="end"/>
      </w:r>
    </w:p>
    <w:p w14:paraId="51419A6F" w14:textId="1C69EE0A" w:rsidR="00A15418" w:rsidRDefault="00A15418">
      <w:pPr>
        <w:pStyle w:val="TOC4"/>
        <w:rPr>
          <w:rFonts w:asciiTheme="minorHAnsi" w:hAnsiTheme="minorHAnsi" w:cstheme="minorBidi"/>
          <w:sz w:val="22"/>
          <w:szCs w:val="22"/>
          <w:lang w:eastAsia="en-GB"/>
        </w:rPr>
      </w:pPr>
      <w:r>
        <w:rPr>
          <w:lang w:eastAsia="sv-SE"/>
        </w:rPr>
        <w:t>9.3.3.2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_Toc53167161 \h </w:instrText>
      </w:r>
      <w:r>
        <w:fldChar w:fldCharType="separate"/>
      </w:r>
      <w:r>
        <w:t>106</w:t>
      </w:r>
      <w:r>
        <w:fldChar w:fldCharType="end"/>
      </w:r>
    </w:p>
    <w:p w14:paraId="5CCE6D6A" w14:textId="29EE6C18" w:rsidR="00A15418" w:rsidRDefault="00A15418">
      <w:pPr>
        <w:pStyle w:val="TOC5"/>
        <w:rPr>
          <w:rFonts w:asciiTheme="minorHAnsi" w:hAnsiTheme="minorHAnsi" w:cstheme="minorBidi"/>
          <w:sz w:val="22"/>
          <w:szCs w:val="22"/>
          <w:lang w:eastAsia="en-GB"/>
        </w:rPr>
      </w:pPr>
      <w:r>
        <w:rPr>
          <w:lang w:eastAsia="sv-SE"/>
        </w:rPr>
        <w:t>9.3.3.2.1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_Toc53167162 \h </w:instrText>
      </w:r>
      <w:r>
        <w:fldChar w:fldCharType="separate"/>
      </w:r>
      <w:r>
        <w:t>106</w:t>
      </w:r>
      <w:r>
        <w:fldChar w:fldCharType="end"/>
      </w:r>
    </w:p>
    <w:p w14:paraId="76485438" w14:textId="0F052E43" w:rsidR="00A15418" w:rsidRDefault="00A15418">
      <w:pPr>
        <w:pStyle w:val="TOC5"/>
        <w:rPr>
          <w:rFonts w:asciiTheme="minorHAnsi" w:hAnsiTheme="minorHAnsi" w:cstheme="minorBidi"/>
          <w:sz w:val="22"/>
          <w:szCs w:val="22"/>
          <w:lang w:eastAsia="en-GB"/>
        </w:rPr>
      </w:pPr>
      <w:r>
        <w:t>9.3.3.2.2</w:t>
      </w:r>
      <w:r>
        <w:rPr>
          <w:rFonts w:asciiTheme="minorHAnsi" w:hAnsiTheme="minorHAnsi" w:cstheme="minorBidi"/>
          <w:sz w:val="22"/>
          <w:szCs w:val="22"/>
          <w:lang w:eastAsia="en-GB"/>
        </w:rPr>
        <w:tab/>
      </w:r>
      <w:r>
        <w:t>Stage 2: BS measurement</w:t>
      </w:r>
      <w:r>
        <w:tab/>
      </w:r>
      <w:r>
        <w:fldChar w:fldCharType="begin" w:fldLock="1"/>
      </w:r>
      <w:r>
        <w:instrText xml:space="preserve"> PAGEREF _Toc53167163 \h </w:instrText>
      </w:r>
      <w:r>
        <w:fldChar w:fldCharType="separate"/>
      </w:r>
      <w:r>
        <w:t>106</w:t>
      </w:r>
      <w:r>
        <w:fldChar w:fldCharType="end"/>
      </w:r>
    </w:p>
    <w:p w14:paraId="4FD3EAF1" w14:textId="282E948F" w:rsidR="00A15418" w:rsidRDefault="00A15418">
      <w:pPr>
        <w:pStyle w:val="TOC4"/>
        <w:rPr>
          <w:rFonts w:asciiTheme="minorHAnsi" w:hAnsiTheme="minorHAnsi" w:cstheme="minorBidi"/>
          <w:sz w:val="22"/>
          <w:szCs w:val="22"/>
          <w:lang w:eastAsia="en-GB"/>
        </w:rPr>
      </w:pPr>
      <w:r>
        <w:t>9.3.3.3</w:t>
      </w:r>
      <w:r>
        <w:rPr>
          <w:rFonts w:asciiTheme="minorHAnsi" w:hAnsiTheme="minorHAnsi" w:cstheme="minorBidi"/>
          <w:sz w:val="22"/>
          <w:szCs w:val="22"/>
          <w:lang w:eastAsia="en-GB"/>
        </w:rPr>
        <w:tab/>
      </w:r>
      <w:r>
        <w:t>MU value derivation, FR1</w:t>
      </w:r>
      <w:r>
        <w:tab/>
      </w:r>
      <w:r>
        <w:fldChar w:fldCharType="begin" w:fldLock="1"/>
      </w:r>
      <w:r>
        <w:instrText xml:space="preserve"> PAGEREF _Toc53167164 \h </w:instrText>
      </w:r>
      <w:r>
        <w:fldChar w:fldCharType="separate"/>
      </w:r>
      <w:r>
        <w:t>106</w:t>
      </w:r>
      <w:r>
        <w:fldChar w:fldCharType="end"/>
      </w:r>
    </w:p>
    <w:p w14:paraId="0FE91079" w14:textId="46A23D50" w:rsidR="00A15418" w:rsidRDefault="00A15418">
      <w:pPr>
        <w:pStyle w:val="TOC4"/>
        <w:rPr>
          <w:rFonts w:asciiTheme="minorHAnsi" w:hAnsiTheme="minorHAnsi" w:cstheme="minorBidi"/>
          <w:sz w:val="22"/>
          <w:szCs w:val="22"/>
          <w:lang w:eastAsia="en-GB"/>
        </w:rPr>
      </w:pPr>
      <w:r>
        <w:t>9.3.3.4</w:t>
      </w:r>
      <w:r>
        <w:rPr>
          <w:rFonts w:asciiTheme="minorHAnsi" w:hAnsiTheme="minorHAnsi" w:cstheme="minorBidi"/>
          <w:sz w:val="22"/>
          <w:szCs w:val="22"/>
          <w:lang w:eastAsia="en-GB"/>
        </w:rPr>
        <w:tab/>
      </w:r>
      <w:r>
        <w:t>MU value derivation, FR2</w:t>
      </w:r>
      <w:r>
        <w:tab/>
      </w:r>
      <w:r>
        <w:fldChar w:fldCharType="begin" w:fldLock="1"/>
      </w:r>
      <w:r>
        <w:instrText xml:space="preserve"> PAGEREF _Toc53167165 \h </w:instrText>
      </w:r>
      <w:r>
        <w:fldChar w:fldCharType="separate"/>
      </w:r>
      <w:r>
        <w:t>107</w:t>
      </w:r>
      <w:r>
        <w:fldChar w:fldCharType="end"/>
      </w:r>
    </w:p>
    <w:p w14:paraId="7B299B2A" w14:textId="5964F76B" w:rsidR="00A15418" w:rsidRDefault="00A15418">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_Toc53167166 \h </w:instrText>
      </w:r>
      <w:r>
        <w:fldChar w:fldCharType="separate"/>
      </w:r>
      <w:r>
        <w:t>108</w:t>
      </w:r>
      <w:r>
        <w:fldChar w:fldCharType="end"/>
      </w:r>
    </w:p>
    <w:p w14:paraId="063296B8" w14:textId="51226199" w:rsidR="00A15418" w:rsidRDefault="00A15418">
      <w:pPr>
        <w:pStyle w:val="TOC3"/>
        <w:rPr>
          <w:rFonts w:asciiTheme="minorHAnsi" w:hAnsiTheme="minorHAnsi" w:cstheme="minorBidi"/>
          <w:sz w:val="22"/>
          <w:szCs w:val="22"/>
          <w:lang w:eastAsia="en-GB"/>
        </w:rPr>
      </w:pPr>
      <w:r>
        <w:t>9.3.5</w:t>
      </w:r>
      <w:r>
        <w:rPr>
          <w:rFonts w:asciiTheme="minorHAnsi" w:hAnsiTheme="minorHAnsi" w:cstheme="minorBidi"/>
          <w:sz w:val="22"/>
          <w:szCs w:val="22"/>
          <w:lang w:eastAsia="en-GB"/>
        </w:rPr>
        <w:tab/>
      </w:r>
      <w:r>
        <w:t xml:space="preserve"> Test Tolerance for EIRP accuracy, Extreme test conditions</w:t>
      </w:r>
      <w:r>
        <w:tab/>
      </w:r>
      <w:r>
        <w:fldChar w:fldCharType="begin" w:fldLock="1"/>
      </w:r>
      <w:r>
        <w:instrText xml:space="preserve"> PAGEREF _Toc53167167 \h </w:instrText>
      </w:r>
      <w:r>
        <w:fldChar w:fldCharType="separate"/>
      </w:r>
      <w:r>
        <w:t>108</w:t>
      </w:r>
      <w:r>
        <w:fldChar w:fldCharType="end"/>
      </w:r>
    </w:p>
    <w:p w14:paraId="5DCCB914" w14:textId="39A87AB0" w:rsidR="00A15418" w:rsidRDefault="00A15418">
      <w:pPr>
        <w:pStyle w:val="TOC2"/>
        <w:rPr>
          <w:rFonts w:asciiTheme="minorHAnsi" w:hAnsiTheme="minorHAnsi" w:cstheme="minorBidi"/>
          <w:sz w:val="22"/>
          <w:szCs w:val="22"/>
          <w:lang w:eastAsia="en-GB"/>
        </w:rPr>
      </w:pPr>
      <w:r w:rsidRPr="006D3695">
        <w:rPr>
          <w:lang w:val="sv-FI"/>
        </w:rPr>
        <w:t>9.4</w:t>
      </w:r>
      <w:r>
        <w:rPr>
          <w:rFonts w:asciiTheme="minorHAnsi" w:hAnsiTheme="minorHAnsi" w:cstheme="minorBidi"/>
          <w:sz w:val="22"/>
          <w:szCs w:val="22"/>
          <w:lang w:eastAsia="en-GB"/>
        </w:rPr>
        <w:tab/>
      </w:r>
      <w:r w:rsidRPr="006D3695">
        <w:rPr>
          <w:lang w:val="sv-FI"/>
        </w:rPr>
        <w:t>OTA E-UTRA DL RS power</w:t>
      </w:r>
      <w:r>
        <w:tab/>
      </w:r>
      <w:r>
        <w:fldChar w:fldCharType="begin" w:fldLock="1"/>
      </w:r>
      <w:r>
        <w:instrText xml:space="preserve"> PAGEREF _Toc53167168 \h </w:instrText>
      </w:r>
      <w:r>
        <w:fldChar w:fldCharType="separate"/>
      </w:r>
      <w:r>
        <w:t>109</w:t>
      </w:r>
      <w:r>
        <w:fldChar w:fldCharType="end"/>
      </w:r>
    </w:p>
    <w:p w14:paraId="11E522DD" w14:textId="071AB727" w:rsidR="00A15418" w:rsidRDefault="00A15418">
      <w:pPr>
        <w:pStyle w:val="TOC3"/>
        <w:rPr>
          <w:rFonts w:asciiTheme="minorHAnsi" w:hAnsiTheme="minorHAnsi" w:cstheme="minorBidi"/>
          <w:sz w:val="22"/>
          <w:szCs w:val="22"/>
          <w:lang w:eastAsia="en-GB"/>
        </w:rPr>
      </w:pPr>
      <w:r>
        <w:rPr>
          <w:lang w:eastAsia="ja-JP"/>
        </w:rPr>
        <w:t>9</w:t>
      </w:r>
      <w:r>
        <w:t>.4.1</w:t>
      </w:r>
      <w:r>
        <w:rPr>
          <w:rFonts w:asciiTheme="minorHAnsi" w:hAnsiTheme="minorHAnsi" w:cstheme="minorBidi"/>
          <w:sz w:val="22"/>
          <w:szCs w:val="22"/>
          <w:lang w:eastAsia="en-GB"/>
        </w:rPr>
        <w:tab/>
      </w:r>
      <w:r>
        <w:t>General</w:t>
      </w:r>
      <w:r>
        <w:tab/>
      </w:r>
      <w:r>
        <w:fldChar w:fldCharType="begin" w:fldLock="1"/>
      </w:r>
      <w:r>
        <w:instrText xml:space="preserve"> PAGEREF _Toc53167169 \h </w:instrText>
      </w:r>
      <w:r>
        <w:fldChar w:fldCharType="separate"/>
      </w:r>
      <w:r>
        <w:t>109</w:t>
      </w:r>
      <w:r>
        <w:fldChar w:fldCharType="end"/>
      </w:r>
    </w:p>
    <w:p w14:paraId="1E772FA9" w14:textId="54462A6B" w:rsidR="00A15418" w:rsidRDefault="00A15418">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_Toc53167170 \h </w:instrText>
      </w:r>
      <w:r>
        <w:fldChar w:fldCharType="separate"/>
      </w:r>
      <w:r>
        <w:t>109</w:t>
      </w:r>
      <w:r>
        <w:fldChar w:fldCharType="end"/>
      </w:r>
    </w:p>
    <w:p w14:paraId="5D6C22C9" w14:textId="07D419BA" w:rsidR="00A15418" w:rsidRDefault="00A15418">
      <w:pPr>
        <w:pStyle w:val="TOC4"/>
        <w:rPr>
          <w:rFonts w:asciiTheme="minorHAnsi" w:hAnsiTheme="minorHAnsi" w:cstheme="minorBidi"/>
          <w:sz w:val="22"/>
          <w:szCs w:val="22"/>
          <w:lang w:eastAsia="en-GB"/>
        </w:rPr>
      </w:pPr>
      <w:r>
        <w:rPr>
          <w:lang w:eastAsia="sv-SE"/>
        </w:rPr>
        <w:t>9.4.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_Toc53167171 \h </w:instrText>
      </w:r>
      <w:r>
        <w:fldChar w:fldCharType="separate"/>
      </w:r>
      <w:r>
        <w:t>109</w:t>
      </w:r>
      <w:r>
        <w:fldChar w:fldCharType="end"/>
      </w:r>
    </w:p>
    <w:p w14:paraId="187F624C" w14:textId="4DEBD103" w:rsidR="00A15418" w:rsidRDefault="00A15418">
      <w:pPr>
        <w:pStyle w:val="TOC4"/>
        <w:rPr>
          <w:rFonts w:asciiTheme="minorHAnsi" w:hAnsiTheme="minorHAnsi" w:cstheme="minorBidi"/>
          <w:sz w:val="22"/>
          <w:szCs w:val="22"/>
          <w:lang w:eastAsia="en-GB"/>
        </w:rPr>
      </w:pPr>
      <w:r>
        <w:rPr>
          <w:lang w:eastAsia="sv-SE"/>
        </w:rPr>
        <w:t>9.4.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_Toc53167172 \h </w:instrText>
      </w:r>
      <w:r>
        <w:fldChar w:fldCharType="separate"/>
      </w:r>
      <w:r>
        <w:t>109</w:t>
      </w:r>
      <w:r>
        <w:fldChar w:fldCharType="end"/>
      </w:r>
    </w:p>
    <w:p w14:paraId="69EAB8F3" w14:textId="29F1BB49" w:rsidR="00A15418" w:rsidRDefault="00A15418">
      <w:pPr>
        <w:pStyle w:val="TOC5"/>
        <w:rPr>
          <w:rFonts w:asciiTheme="minorHAnsi" w:hAnsiTheme="minorHAnsi" w:cstheme="minorBidi"/>
          <w:sz w:val="22"/>
          <w:szCs w:val="22"/>
          <w:lang w:eastAsia="en-GB"/>
        </w:rPr>
      </w:pPr>
      <w:r>
        <w:rPr>
          <w:lang w:eastAsia="sv-SE"/>
        </w:rPr>
        <w:t>9.4.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_Toc53167173 \h </w:instrText>
      </w:r>
      <w:r>
        <w:fldChar w:fldCharType="separate"/>
      </w:r>
      <w:r>
        <w:t>109</w:t>
      </w:r>
      <w:r>
        <w:fldChar w:fldCharType="end"/>
      </w:r>
    </w:p>
    <w:p w14:paraId="6CC63D15" w14:textId="12A59BC9" w:rsidR="00A15418" w:rsidRDefault="00A15418">
      <w:pPr>
        <w:pStyle w:val="TOC5"/>
        <w:rPr>
          <w:rFonts w:asciiTheme="minorHAnsi" w:hAnsiTheme="minorHAnsi" w:cstheme="minorBidi"/>
          <w:sz w:val="22"/>
          <w:szCs w:val="22"/>
          <w:lang w:eastAsia="en-GB"/>
        </w:rPr>
      </w:pPr>
      <w:r>
        <w:rPr>
          <w:lang w:eastAsia="sv-SE"/>
        </w:rPr>
        <w:t>9.4.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_Toc53167174 \h </w:instrText>
      </w:r>
      <w:r>
        <w:fldChar w:fldCharType="separate"/>
      </w:r>
      <w:r>
        <w:t>109</w:t>
      </w:r>
      <w:r>
        <w:fldChar w:fldCharType="end"/>
      </w:r>
    </w:p>
    <w:p w14:paraId="0C2243AC" w14:textId="5E08A011" w:rsidR="00A15418" w:rsidRDefault="00A15418">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_Toc53167175 \h </w:instrText>
      </w:r>
      <w:r>
        <w:fldChar w:fldCharType="separate"/>
      </w:r>
      <w:r>
        <w:t>110</w:t>
      </w:r>
      <w:r>
        <w:fldChar w:fldCharType="end"/>
      </w:r>
    </w:p>
    <w:p w14:paraId="198AC679" w14:textId="0752CDC2" w:rsidR="00A15418" w:rsidRDefault="00A15418">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_Toc53167176 \h </w:instrText>
      </w:r>
      <w:r>
        <w:fldChar w:fldCharType="separate"/>
      </w:r>
      <w:r>
        <w:t>111</w:t>
      </w:r>
      <w:r>
        <w:fldChar w:fldCharType="end"/>
      </w:r>
    </w:p>
    <w:p w14:paraId="7BECD124" w14:textId="1FCD9C16" w:rsidR="00A15418" w:rsidRDefault="00A15418">
      <w:pPr>
        <w:pStyle w:val="TOC4"/>
        <w:rPr>
          <w:rFonts w:asciiTheme="minorHAnsi" w:hAnsiTheme="minorHAnsi" w:cstheme="minorBidi"/>
          <w:sz w:val="22"/>
          <w:szCs w:val="22"/>
          <w:lang w:eastAsia="en-GB"/>
        </w:rPr>
      </w:pPr>
      <w:r>
        <w:rPr>
          <w:lang w:eastAsia="sv-SE"/>
        </w:rPr>
        <w:t>9.4.3.1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_Toc53167177 \h </w:instrText>
      </w:r>
      <w:r>
        <w:fldChar w:fldCharType="separate"/>
      </w:r>
      <w:r>
        <w:t>111</w:t>
      </w:r>
      <w:r>
        <w:fldChar w:fldCharType="end"/>
      </w:r>
    </w:p>
    <w:p w14:paraId="47205354" w14:textId="3573CD7A" w:rsidR="00A15418" w:rsidRDefault="00A15418">
      <w:pPr>
        <w:pStyle w:val="TOC4"/>
        <w:rPr>
          <w:rFonts w:asciiTheme="minorHAnsi" w:hAnsiTheme="minorHAnsi" w:cstheme="minorBidi"/>
          <w:sz w:val="22"/>
          <w:szCs w:val="22"/>
          <w:lang w:eastAsia="en-GB"/>
        </w:rPr>
      </w:pPr>
      <w:r>
        <w:rPr>
          <w:lang w:eastAsia="sv-SE"/>
        </w:rPr>
        <w:t xml:space="preserve">9.4.3.2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_Toc53167178 \h </w:instrText>
      </w:r>
      <w:r>
        <w:fldChar w:fldCharType="separate"/>
      </w:r>
      <w:r>
        <w:t>111</w:t>
      </w:r>
      <w:r>
        <w:fldChar w:fldCharType="end"/>
      </w:r>
    </w:p>
    <w:p w14:paraId="3E29A418" w14:textId="4A6FBA16" w:rsidR="00A15418" w:rsidRDefault="00A15418">
      <w:pPr>
        <w:pStyle w:val="TOC5"/>
        <w:rPr>
          <w:rFonts w:asciiTheme="minorHAnsi" w:hAnsiTheme="minorHAnsi" w:cstheme="minorBidi"/>
          <w:sz w:val="22"/>
          <w:szCs w:val="22"/>
          <w:lang w:eastAsia="en-GB"/>
        </w:rPr>
      </w:pPr>
      <w:r>
        <w:rPr>
          <w:lang w:eastAsia="sv-SE"/>
        </w:rPr>
        <w:t>9.4.3.2.1</w:t>
      </w:r>
      <w:r>
        <w:rPr>
          <w:rFonts w:asciiTheme="minorHAnsi" w:hAnsiTheme="minorHAnsi" w:cstheme="minorBidi"/>
          <w:sz w:val="22"/>
          <w:szCs w:val="22"/>
          <w:lang w:eastAsia="en-GB"/>
        </w:rPr>
        <w:tab/>
      </w:r>
      <w:r>
        <w:t>Stage 1: Calibration</w:t>
      </w:r>
      <w:r>
        <w:tab/>
      </w:r>
      <w:r>
        <w:fldChar w:fldCharType="begin" w:fldLock="1"/>
      </w:r>
      <w:r>
        <w:instrText xml:space="preserve"> PAGEREF _Toc53167179 \h </w:instrText>
      </w:r>
      <w:r>
        <w:fldChar w:fldCharType="separate"/>
      </w:r>
      <w:r>
        <w:t>111</w:t>
      </w:r>
      <w:r>
        <w:fldChar w:fldCharType="end"/>
      </w:r>
    </w:p>
    <w:p w14:paraId="5E88F9BE" w14:textId="4CA5321B" w:rsidR="00A15418" w:rsidRDefault="00A15418">
      <w:pPr>
        <w:pStyle w:val="TOC5"/>
        <w:rPr>
          <w:rFonts w:asciiTheme="minorHAnsi" w:hAnsiTheme="minorHAnsi" w:cstheme="minorBidi"/>
          <w:sz w:val="22"/>
          <w:szCs w:val="22"/>
          <w:lang w:eastAsia="en-GB"/>
        </w:rPr>
      </w:pPr>
      <w:r>
        <w:t>9.4.3.2.2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_Toc53167180 \h </w:instrText>
      </w:r>
      <w:r>
        <w:fldChar w:fldCharType="separate"/>
      </w:r>
      <w:r>
        <w:t>111</w:t>
      </w:r>
      <w:r>
        <w:fldChar w:fldCharType="end"/>
      </w:r>
    </w:p>
    <w:p w14:paraId="47E1E3BC" w14:textId="0DC51D40" w:rsidR="00A15418" w:rsidRDefault="00A15418">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MU value derivation, FR1</w:t>
      </w:r>
      <w:r>
        <w:tab/>
      </w:r>
      <w:r>
        <w:fldChar w:fldCharType="begin" w:fldLock="1"/>
      </w:r>
      <w:r>
        <w:instrText xml:space="preserve"> PAGEREF _Toc53167181 \h </w:instrText>
      </w:r>
      <w:r>
        <w:fldChar w:fldCharType="separate"/>
      </w:r>
      <w:r>
        <w:t>112</w:t>
      </w:r>
      <w:r>
        <w:fldChar w:fldCharType="end"/>
      </w:r>
    </w:p>
    <w:p w14:paraId="3FEA8AD9" w14:textId="07028377" w:rsidR="00A15418" w:rsidRDefault="00A15418">
      <w:pPr>
        <w:pStyle w:val="TOC3"/>
        <w:rPr>
          <w:rFonts w:asciiTheme="minorHAnsi" w:hAnsiTheme="minorHAnsi" w:cstheme="minorBidi"/>
          <w:sz w:val="22"/>
          <w:szCs w:val="22"/>
          <w:lang w:eastAsia="en-GB"/>
        </w:rPr>
      </w:pPr>
      <w:r>
        <w:rPr>
          <w:lang w:eastAsia="en-CA"/>
        </w:rPr>
        <w:t>9.4.4</w:t>
      </w:r>
      <w:r>
        <w:rPr>
          <w:rFonts w:asciiTheme="minorHAnsi" w:hAnsiTheme="minorHAnsi" w:cstheme="minorBidi"/>
          <w:sz w:val="22"/>
          <w:szCs w:val="22"/>
          <w:lang w:eastAsia="en-GB"/>
        </w:rPr>
        <w:tab/>
      </w:r>
      <w:r>
        <w:rPr>
          <w:lang w:eastAsia="en-CA"/>
        </w:rPr>
        <w:t xml:space="preserve"> Near Field</w:t>
      </w:r>
      <w:r>
        <w:rPr>
          <w:lang w:eastAsia="sv-SE"/>
        </w:rPr>
        <w:t xml:space="preserve"> Test Range</w:t>
      </w:r>
      <w:r>
        <w:tab/>
      </w:r>
      <w:r>
        <w:fldChar w:fldCharType="begin" w:fldLock="1"/>
      </w:r>
      <w:r>
        <w:instrText xml:space="preserve"> PAGEREF _Toc53167182 \h </w:instrText>
      </w:r>
      <w:r>
        <w:fldChar w:fldCharType="separate"/>
      </w:r>
      <w:r>
        <w:t>113</w:t>
      </w:r>
      <w:r>
        <w:fldChar w:fldCharType="end"/>
      </w:r>
    </w:p>
    <w:p w14:paraId="23DD81B9" w14:textId="14ACFBAF" w:rsidR="00A15418" w:rsidRDefault="00A15418">
      <w:pPr>
        <w:pStyle w:val="TOC4"/>
        <w:rPr>
          <w:rFonts w:asciiTheme="minorHAnsi" w:hAnsiTheme="minorHAnsi" w:cstheme="minorBidi"/>
          <w:sz w:val="22"/>
          <w:szCs w:val="22"/>
          <w:lang w:eastAsia="en-GB"/>
        </w:rPr>
      </w:pPr>
      <w:r>
        <w:rPr>
          <w:lang w:eastAsia="sv-SE"/>
        </w:rPr>
        <w:t>9.4.4.1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_Toc53167183 \h </w:instrText>
      </w:r>
      <w:r>
        <w:fldChar w:fldCharType="separate"/>
      </w:r>
      <w:r>
        <w:t>113</w:t>
      </w:r>
      <w:r>
        <w:fldChar w:fldCharType="end"/>
      </w:r>
    </w:p>
    <w:p w14:paraId="03C6565A" w14:textId="25A6D27A" w:rsidR="00A15418" w:rsidRDefault="00A15418">
      <w:pPr>
        <w:pStyle w:val="TOC4"/>
        <w:rPr>
          <w:rFonts w:asciiTheme="minorHAnsi" w:hAnsiTheme="minorHAnsi" w:cstheme="minorBidi"/>
          <w:sz w:val="22"/>
          <w:szCs w:val="22"/>
          <w:lang w:eastAsia="en-GB"/>
        </w:rPr>
      </w:pPr>
      <w:r>
        <w:rPr>
          <w:lang w:eastAsia="sv-SE"/>
        </w:rPr>
        <w:t>9.4.4.2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_Toc53167184 \h </w:instrText>
      </w:r>
      <w:r>
        <w:fldChar w:fldCharType="separate"/>
      </w:r>
      <w:r>
        <w:t>113</w:t>
      </w:r>
      <w:r>
        <w:fldChar w:fldCharType="end"/>
      </w:r>
    </w:p>
    <w:p w14:paraId="6AEB5A63" w14:textId="2BE0ECBC" w:rsidR="00A15418" w:rsidRDefault="00A15418">
      <w:pPr>
        <w:pStyle w:val="TOC5"/>
        <w:rPr>
          <w:rFonts w:asciiTheme="minorHAnsi" w:hAnsiTheme="minorHAnsi" w:cstheme="minorBidi"/>
          <w:sz w:val="22"/>
          <w:szCs w:val="22"/>
          <w:lang w:eastAsia="en-GB"/>
        </w:rPr>
      </w:pPr>
      <w:r>
        <w:rPr>
          <w:lang w:eastAsia="sv-SE"/>
        </w:rPr>
        <w:t>9.4.4.2.1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_Toc53167185 \h </w:instrText>
      </w:r>
      <w:r>
        <w:fldChar w:fldCharType="separate"/>
      </w:r>
      <w:r>
        <w:t>113</w:t>
      </w:r>
      <w:r>
        <w:fldChar w:fldCharType="end"/>
      </w:r>
    </w:p>
    <w:p w14:paraId="61F781CC" w14:textId="4F98EFA2" w:rsidR="00A15418" w:rsidRDefault="00A15418">
      <w:pPr>
        <w:pStyle w:val="TOC5"/>
        <w:rPr>
          <w:rFonts w:asciiTheme="minorHAnsi" w:hAnsiTheme="minorHAnsi" w:cstheme="minorBidi"/>
          <w:sz w:val="22"/>
          <w:szCs w:val="22"/>
          <w:lang w:eastAsia="en-GB"/>
        </w:rPr>
      </w:pPr>
      <w:r>
        <w:rPr>
          <w:lang w:eastAsia="sv-SE"/>
        </w:rPr>
        <w:t>9.4.4.2.2</w:t>
      </w:r>
      <w:r>
        <w:rPr>
          <w:rFonts w:asciiTheme="minorHAnsi" w:hAnsiTheme="minorHAnsi" w:cstheme="minorBidi"/>
          <w:sz w:val="22"/>
          <w:szCs w:val="22"/>
          <w:lang w:eastAsia="en-GB"/>
        </w:rPr>
        <w:tab/>
      </w:r>
      <w:r>
        <w:t>Stage 2: BS measurement</w:t>
      </w:r>
      <w:r>
        <w:tab/>
      </w:r>
      <w:r>
        <w:fldChar w:fldCharType="begin" w:fldLock="1"/>
      </w:r>
      <w:r>
        <w:instrText xml:space="preserve"> PAGEREF _Toc53167186 \h </w:instrText>
      </w:r>
      <w:r>
        <w:fldChar w:fldCharType="separate"/>
      </w:r>
      <w:r>
        <w:t>113</w:t>
      </w:r>
      <w:r>
        <w:fldChar w:fldCharType="end"/>
      </w:r>
    </w:p>
    <w:p w14:paraId="6F3B566F" w14:textId="40CCD234" w:rsidR="00A15418" w:rsidRDefault="00A15418">
      <w:pPr>
        <w:pStyle w:val="TOC4"/>
        <w:rPr>
          <w:rFonts w:asciiTheme="minorHAnsi" w:hAnsiTheme="minorHAnsi" w:cstheme="minorBidi"/>
          <w:sz w:val="22"/>
          <w:szCs w:val="22"/>
          <w:lang w:eastAsia="en-GB"/>
        </w:rPr>
      </w:pPr>
      <w:r>
        <w:t>9.4.4.3</w:t>
      </w:r>
      <w:r>
        <w:rPr>
          <w:rFonts w:asciiTheme="minorHAnsi" w:hAnsiTheme="minorHAnsi" w:cstheme="minorBidi"/>
          <w:sz w:val="22"/>
          <w:szCs w:val="22"/>
          <w:lang w:eastAsia="en-GB"/>
        </w:rPr>
        <w:tab/>
      </w:r>
      <w:r>
        <w:t>MU value derivation, FR1</w:t>
      </w:r>
      <w:r>
        <w:tab/>
      </w:r>
      <w:r>
        <w:fldChar w:fldCharType="begin" w:fldLock="1"/>
      </w:r>
      <w:r>
        <w:instrText xml:space="preserve"> PAGEREF _Toc53167187 \h </w:instrText>
      </w:r>
      <w:r>
        <w:fldChar w:fldCharType="separate"/>
      </w:r>
      <w:r>
        <w:t>114</w:t>
      </w:r>
      <w:r>
        <w:fldChar w:fldCharType="end"/>
      </w:r>
    </w:p>
    <w:p w14:paraId="526FCCAB" w14:textId="2A070371" w:rsidR="00A15418" w:rsidRDefault="00A15418">
      <w:pPr>
        <w:pStyle w:val="TOC3"/>
        <w:rPr>
          <w:rFonts w:asciiTheme="minorHAnsi" w:hAnsiTheme="minorHAnsi" w:cstheme="minorBidi"/>
          <w:sz w:val="22"/>
          <w:szCs w:val="22"/>
          <w:lang w:eastAsia="en-GB"/>
        </w:rPr>
      </w:pPr>
      <w:r>
        <w:t>9.4.5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_Toc53167188 \h </w:instrText>
      </w:r>
      <w:r>
        <w:fldChar w:fldCharType="separate"/>
      </w:r>
      <w:r>
        <w:t>115</w:t>
      </w:r>
      <w:r>
        <w:fldChar w:fldCharType="end"/>
      </w:r>
    </w:p>
    <w:p w14:paraId="260BAF23" w14:textId="1015EF97" w:rsidR="00A15418" w:rsidRDefault="00A15418">
      <w:pPr>
        <w:pStyle w:val="TOC4"/>
        <w:rPr>
          <w:rFonts w:asciiTheme="minorHAnsi" w:hAnsiTheme="minorHAnsi" w:cstheme="minorBidi"/>
          <w:sz w:val="22"/>
          <w:szCs w:val="22"/>
          <w:lang w:eastAsia="en-GB"/>
        </w:rPr>
      </w:pPr>
      <w:r>
        <w:rPr>
          <w:lang w:eastAsia="sv-SE"/>
        </w:rPr>
        <w:t>9.4.5.1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_Toc53167189 \h </w:instrText>
      </w:r>
      <w:r>
        <w:fldChar w:fldCharType="separate"/>
      </w:r>
      <w:r>
        <w:t>115</w:t>
      </w:r>
      <w:r>
        <w:fldChar w:fldCharType="end"/>
      </w:r>
    </w:p>
    <w:p w14:paraId="294AA496" w14:textId="463EFA15" w:rsidR="00A15418" w:rsidRDefault="00A15418">
      <w:pPr>
        <w:pStyle w:val="TOC4"/>
        <w:rPr>
          <w:rFonts w:asciiTheme="minorHAnsi" w:hAnsiTheme="minorHAnsi" w:cstheme="minorBidi"/>
          <w:sz w:val="22"/>
          <w:szCs w:val="22"/>
          <w:lang w:eastAsia="en-GB"/>
        </w:rPr>
      </w:pPr>
      <w:r>
        <w:rPr>
          <w:lang w:eastAsia="sv-SE"/>
        </w:rPr>
        <w:t xml:space="preserve">9.4.5.2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_Toc53167190 \h </w:instrText>
      </w:r>
      <w:r>
        <w:fldChar w:fldCharType="separate"/>
      </w:r>
      <w:r>
        <w:t>115</w:t>
      </w:r>
      <w:r>
        <w:fldChar w:fldCharType="end"/>
      </w:r>
    </w:p>
    <w:p w14:paraId="2F98E449" w14:textId="5AB17376" w:rsidR="00A15418" w:rsidRDefault="00A15418">
      <w:pPr>
        <w:pStyle w:val="TOC5"/>
        <w:rPr>
          <w:rFonts w:asciiTheme="minorHAnsi" w:hAnsiTheme="minorHAnsi" w:cstheme="minorBidi"/>
          <w:sz w:val="22"/>
          <w:szCs w:val="22"/>
          <w:lang w:eastAsia="en-GB"/>
        </w:rPr>
      </w:pPr>
      <w:r>
        <w:rPr>
          <w:lang w:eastAsia="sv-SE"/>
        </w:rPr>
        <w:t>9.4.5.2.1</w:t>
      </w:r>
      <w:r>
        <w:rPr>
          <w:rFonts w:asciiTheme="minorHAnsi" w:hAnsiTheme="minorHAnsi" w:cstheme="minorBidi"/>
          <w:sz w:val="22"/>
          <w:szCs w:val="22"/>
          <w:lang w:eastAsia="en-GB"/>
        </w:rPr>
        <w:tab/>
      </w:r>
      <w:r>
        <w:t>Stage 1: Calibration</w:t>
      </w:r>
      <w:r>
        <w:tab/>
      </w:r>
      <w:r>
        <w:fldChar w:fldCharType="begin" w:fldLock="1"/>
      </w:r>
      <w:r>
        <w:instrText xml:space="preserve"> PAGEREF _Toc53167191 \h </w:instrText>
      </w:r>
      <w:r>
        <w:fldChar w:fldCharType="separate"/>
      </w:r>
      <w:r>
        <w:t>115</w:t>
      </w:r>
      <w:r>
        <w:fldChar w:fldCharType="end"/>
      </w:r>
    </w:p>
    <w:p w14:paraId="177A9D8A" w14:textId="173C8426" w:rsidR="00A15418" w:rsidRDefault="00A15418">
      <w:pPr>
        <w:pStyle w:val="TOC5"/>
        <w:rPr>
          <w:rFonts w:asciiTheme="minorHAnsi" w:hAnsiTheme="minorHAnsi" w:cstheme="minorBidi"/>
          <w:sz w:val="22"/>
          <w:szCs w:val="22"/>
          <w:lang w:eastAsia="en-GB"/>
        </w:rPr>
      </w:pPr>
      <w:r>
        <w:t>9.4.5.2.2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_Toc53167192 \h </w:instrText>
      </w:r>
      <w:r>
        <w:fldChar w:fldCharType="separate"/>
      </w:r>
      <w:r>
        <w:t>115</w:t>
      </w:r>
      <w:r>
        <w:fldChar w:fldCharType="end"/>
      </w:r>
    </w:p>
    <w:p w14:paraId="55FA6284" w14:textId="6AA4EF6F" w:rsidR="00A15418" w:rsidRDefault="00A15418">
      <w:pPr>
        <w:pStyle w:val="TOC4"/>
        <w:rPr>
          <w:rFonts w:asciiTheme="minorHAnsi" w:hAnsiTheme="minorHAnsi" w:cstheme="minorBidi"/>
          <w:sz w:val="22"/>
          <w:szCs w:val="22"/>
          <w:lang w:eastAsia="en-GB"/>
        </w:rPr>
      </w:pPr>
      <w:r>
        <w:t>9.4.5.3</w:t>
      </w:r>
      <w:r>
        <w:rPr>
          <w:rFonts w:asciiTheme="minorHAnsi" w:hAnsiTheme="minorHAnsi" w:cstheme="minorBidi"/>
          <w:sz w:val="22"/>
          <w:szCs w:val="22"/>
          <w:lang w:eastAsia="en-GB"/>
        </w:rPr>
        <w:tab/>
      </w:r>
      <w:r>
        <w:t>MU value derivation, FR1</w:t>
      </w:r>
      <w:r>
        <w:tab/>
      </w:r>
      <w:r>
        <w:fldChar w:fldCharType="begin" w:fldLock="1"/>
      </w:r>
      <w:r>
        <w:instrText xml:space="preserve"> PAGEREF _Toc53167193 \h </w:instrText>
      </w:r>
      <w:r>
        <w:fldChar w:fldCharType="separate"/>
      </w:r>
      <w:r>
        <w:t>115</w:t>
      </w:r>
      <w:r>
        <w:fldChar w:fldCharType="end"/>
      </w:r>
    </w:p>
    <w:p w14:paraId="01A24251" w14:textId="73C33A47" w:rsidR="00A15418" w:rsidRDefault="00A15418">
      <w:pPr>
        <w:pStyle w:val="TOC3"/>
        <w:rPr>
          <w:rFonts w:asciiTheme="minorHAnsi" w:hAnsiTheme="minorHAnsi" w:cstheme="minorBidi"/>
          <w:sz w:val="22"/>
          <w:szCs w:val="22"/>
          <w:lang w:eastAsia="en-GB"/>
        </w:rPr>
      </w:pPr>
      <w:r>
        <w:lastRenderedPageBreak/>
        <w:t>9.4.6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_Toc53167194 \h </w:instrText>
      </w:r>
      <w:r>
        <w:fldChar w:fldCharType="separate"/>
      </w:r>
      <w:r>
        <w:t>117</w:t>
      </w:r>
      <w:r>
        <w:fldChar w:fldCharType="end"/>
      </w:r>
    </w:p>
    <w:p w14:paraId="48D6C12B" w14:textId="7DC27905" w:rsidR="00A15418" w:rsidRDefault="00A15418">
      <w:pPr>
        <w:pStyle w:val="TOC3"/>
        <w:rPr>
          <w:rFonts w:asciiTheme="minorHAnsi" w:hAnsiTheme="minorHAnsi" w:cstheme="minorBidi"/>
          <w:sz w:val="22"/>
          <w:szCs w:val="22"/>
          <w:lang w:eastAsia="en-GB"/>
        </w:rPr>
      </w:pPr>
      <w:r>
        <w:t>9.4.7</w:t>
      </w:r>
      <w:r>
        <w:rPr>
          <w:rFonts w:asciiTheme="minorHAnsi" w:hAnsiTheme="minorHAnsi" w:cstheme="minorBidi"/>
          <w:sz w:val="22"/>
          <w:szCs w:val="22"/>
          <w:lang w:eastAsia="en-GB"/>
        </w:rPr>
        <w:tab/>
      </w:r>
      <w:r>
        <w:t xml:space="preserve"> Test Tolerance for OTA E-UTRA DL RS power</w:t>
      </w:r>
      <w:r>
        <w:tab/>
      </w:r>
      <w:r>
        <w:fldChar w:fldCharType="begin" w:fldLock="1"/>
      </w:r>
      <w:r>
        <w:instrText xml:space="preserve"> PAGEREF _Toc53167195 \h </w:instrText>
      </w:r>
      <w:r>
        <w:fldChar w:fldCharType="separate"/>
      </w:r>
      <w:r>
        <w:t>117</w:t>
      </w:r>
      <w:r>
        <w:fldChar w:fldCharType="end"/>
      </w:r>
    </w:p>
    <w:p w14:paraId="71BD5ABF" w14:textId="4935D5F3" w:rsidR="00A15418" w:rsidRDefault="00A15418">
      <w:pPr>
        <w:pStyle w:val="TOC2"/>
        <w:rPr>
          <w:rFonts w:asciiTheme="minorHAnsi" w:hAnsiTheme="minorHAnsi" w:cstheme="minorBidi"/>
          <w:sz w:val="22"/>
          <w:szCs w:val="22"/>
          <w:lang w:eastAsia="en-GB"/>
        </w:rPr>
      </w:pPr>
      <w:r>
        <w:rPr>
          <w:lang w:eastAsia="en-CA"/>
        </w:rPr>
        <w:t>9.5</w:t>
      </w:r>
      <w:r>
        <w:rPr>
          <w:rFonts w:asciiTheme="minorHAnsi" w:hAnsiTheme="minorHAnsi" w:cstheme="minorBidi"/>
          <w:sz w:val="22"/>
          <w:szCs w:val="22"/>
          <w:lang w:eastAsia="en-GB"/>
        </w:rPr>
        <w:tab/>
      </w:r>
      <w:r>
        <w:rPr>
          <w:lang w:eastAsia="en-CA"/>
        </w:rPr>
        <w:t>OTA output power dynamics</w:t>
      </w:r>
      <w:r>
        <w:tab/>
      </w:r>
      <w:r>
        <w:fldChar w:fldCharType="begin" w:fldLock="1"/>
      </w:r>
      <w:r>
        <w:instrText xml:space="preserve"> PAGEREF _Toc53167196 \h </w:instrText>
      </w:r>
      <w:r>
        <w:fldChar w:fldCharType="separate"/>
      </w:r>
      <w:r>
        <w:t>117</w:t>
      </w:r>
      <w:r>
        <w:fldChar w:fldCharType="end"/>
      </w:r>
    </w:p>
    <w:p w14:paraId="084F4BAC" w14:textId="7C7336CE" w:rsidR="00A15418" w:rsidRDefault="00A15418">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_Toc53167197 \h </w:instrText>
      </w:r>
      <w:r>
        <w:fldChar w:fldCharType="separate"/>
      </w:r>
      <w:r>
        <w:t>117</w:t>
      </w:r>
      <w:r>
        <w:fldChar w:fldCharType="end"/>
      </w:r>
    </w:p>
    <w:p w14:paraId="6516C9BE" w14:textId="19B4DD65" w:rsidR="00A15418" w:rsidRDefault="00A15418">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_Toc53167198 \h </w:instrText>
      </w:r>
      <w:r>
        <w:fldChar w:fldCharType="separate"/>
      </w:r>
      <w:r>
        <w:t>117</w:t>
      </w:r>
      <w:r>
        <w:fldChar w:fldCharType="end"/>
      </w:r>
    </w:p>
    <w:p w14:paraId="36466A12" w14:textId="502AC80A" w:rsidR="00A15418" w:rsidRDefault="00A15418">
      <w:pPr>
        <w:pStyle w:val="TOC4"/>
        <w:rPr>
          <w:rFonts w:asciiTheme="minorHAnsi" w:hAnsiTheme="minorHAnsi" w:cstheme="minorBidi"/>
          <w:sz w:val="22"/>
          <w:szCs w:val="22"/>
          <w:lang w:eastAsia="en-GB"/>
        </w:rPr>
      </w:pPr>
      <w:r>
        <w:rPr>
          <w:lang w:eastAsia="sv-SE"/>
        </w:rPr>
        <w:t>9.5.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_Toc53167199 \h </w:instrText>
      </w:r>
      <w:r>
        <w:fldChar w:fldCharType="separate"/>
      </w:r>
      <w:r>
        <w:t>117</w:t>
      </w:r>
      <w:r>
        <w:fldChar w:fldCharType="end"/>
      </w:r>
    </w:p>
    <w:p w14:paraId="46600B88" w14:textId="7FDEA5C9" w:rsidR="00A15418" w:rsidRDefault="00A15418">
      <w:pPr>
        <w:pStyle w:val="TOC4"/>
        <w:rPr>
          <w:rFonts w:asciiTheme="minorHAnsi" w:hAnsiTheme="minorHAnsi" w:cstheme="minorBidi"/>
          <w:sz w:val="22"/>
          <w:szCs w:val="22"/>
          <w:lang w:eastAsia="en-GB"/>
        </w:rPr>
      </w:pPr>
      <w:r>
        <w:rPr>
          <w:lang w:eastAsia="sv-SE"/>
        </w:rPr>
        <w:t>9.5.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_Toc53167200 \h </w:instrText>
      </w:r>
      <w:r>
        <w:fldChar w:fldCharType="separate"/>
      </w:r>
      <w:r>
        <w:t>118</w:t>
      </w:r>
      <w:r>
        <w:fldChar w:fldCharType="end"/>
      </w:r>
    </w:p>
    <w:p w14:paraId="6DA735D2" w14:textId="68DA44D7" w:rsidR="00A15418" w:rsidRDefault="00A15418">
      <w:pPr>
        <w:pStyle w:val="TOC5"/>
        <w:rPr>
          <w:rFonts w:asciiTheme="minorHAnsi" w:hAnsiTheme="minorHAnsi" w:cstheme="minorBidi"/>
          <w:sz w:val="22"/>
          <w:szCs w:val="22"/>
          <w:lang w:eastAsia="en-GB"/>
        </w:rPr>
      </w:pPr>
      <w:r>
        <w:rPr>
          <w:lang w:eastAsia="sv-SE"/>
        </w:rPr>
        <w:t>9.5.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_Toc53167201 \h </w:instrText>
      </w:r>
      <w:r>
        <w:fldChar w:fldCharType="separate"/>
      </w:r>
      <w:r>
        <w:t>118</w:t>
      </w:r>
      <w:r>
        <w:fldChar w:fldCharType="end"/>
      </w:r>
    </w:p>
    <w:p w14:paraId="42C8BC30" w14:textId="0B5FE54E" w:rsidR="00A15418" w:rsidRDefault="00A15418">
      <w:pPr>
        <w:pStyle w:val="TOC5"/>
        <w:rPr>
          <w:rFonts w:asciiTheme="minorHAnsi" w:hAnsiTheme="minorHAnsi" w:cstheme="minorBidi"/>
          <w:sz w:val="22"/>
          <w:szCs w:val="22"/>
          <w:lang w:eastAsia="en-GB"/>
        </w:rPr>
      </w:pPr>
      <w:r>
        <w:rPr>
          <w:lang w:eastAsia="sv-SE"/>
        </w:rPr>
        <w:t>9.5.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_Toc53167202 \h </w:instrText>
      </w:r>
      <w:r>
        <w:fldChar w:fldCharType="separate"/>
      </w:r>
      <w:r>
        <w:t>118</w:t>
      </w:r>
      <w:r>
        <w:fldChar w:fldCharType="end"/>
      </w:r>
    </w:p>
    <w:p w14:paraId="29E863DE" w14:textId="7359D03C" w:rsidR="00A15418" w:rsidRDefault="00A15418">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_Toc53167203 \h </w:instrText>
      </w:r>
      <w:r>
        <w:fldChar w:fldCharType="separate"/>
      </w:r>
      <w:r>
        <w:t>118</w:t>
      </w:r>
      <w:r>
        <w:fldChar w:fldCharType="end"/>
      </w:r>
    </w:p>
    <w:p w14:paraId="534BFABD" w14:textId="2E0C4194" w:rsidR="00A15418" w:rsidRDefault="00A15418">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_Toc53167204 \h </w:instrText>
      </w:r>
      <w:r>
        <w:fldChar w:fldCharType="separate"/>
      </w:r>
      <w:r>
        <w:t>119</w:t>
      </w:r>
      <w:r>
        <w:fldChar w:fldCharType="end"/>
      </w:r>
    </w:p>
    <w:p w14:paraId="24DEFC41" w14:textId="5ED82E07" w:rsidR="00A15418" w:rsidRDefault="00A15418">
      <w:pPr>
        <w:pStyle w:val="TOC4"/>
        <w:rPr>
          <w:rFonts w:asciiTheme="minorHAnsi" w:hAnsiTheme="minorHAnsi" w:cstheme="minorBidi"/>
          <w:sz w:val="22"/>
          <w:szCs w:val="22"/>
          <w:lang w:eastAsia="en-GB"/>
        </w:rPr>
      </w:pPr>
      <w:r>
        <w:rPr>
          <w:lang w:eastAsia="sv-SE"/>
        </w:rPr>
        <w:t>9.5.3.1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_Toc53167205 \h </w:instrText>
      </w:r>
      <w:r>
        <w:fldChar w:fldCharType="separate"/>
      </w:r>
      <w:r>
        <w:t>119</w:t>
      </w:r>
      <w:r>
        <w:fldChar w:fldCharType="end"/>
      </w:r>
    </w:p>
    <w:p w14:paraId="19800A0E" w14:textId="51EF791E" w:rsidR="00A15418" w:rsidRDefault="00A15418">
      <w:pPr>
        <w:pStyle w:val="TOC4"/>
        <w:rPr>
          <w:rFonts w:asciiTheme="minorHAnsi" w:hAnsiTheme="minorHAnsi" w:cstheme="minorBidi"/>
          <w:sz w:val="22"/>
          <w:szCs w:val="22"/>
          <w:lang w:eastAsia="en-GB"/>
        </w:rPr>
      </w:pPr>
      <w:r>
        <w:rPr>
          <w:lang w:eastAsia="sv-SE"/>
        </w:rPr>
        <w:t>9.5.3.2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_Toc53167206 \h </w:instrText>
      </w:r>
      <w:r>
        <w:fldChar w:fldCharType="separate"/>
      </w:r>
      <w:r>
        <w:t>119</w:t>
      </w:r>
      <w:r>
        <w:fldChar w:fldCharType="end"/>
      </w:r>
    </w:p>
    <w:p w14:paraId="600E76A7" w14:textId="0EAFF0DD" w:rsidR="00A15418" w:rsidRDefault="00A15418">
      <w:pPr>
        <w:pStyle w:val="TOC5"/>
        <w:rPr>
          <w:rFonts w:asciiTheme="minorHAnsi" w:hAnsiTheme="minorHAnsi" w:cstheme="minorBidi"/>
          <w:sz w:val="22"/>
          <w:szCs w:val="22"/>
          <w:lang w:eastAsia="en-GB"/>
        </w:rPr>
      </w:pPr>
      <w:r>
        <w:rPr>
          <w:lang w:eastAsia="sv-SE"/>
        </w:rPr>
        <w:t>9.5.3.2.1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_Toc53167207 \h </w:instrText>
      </w:r>
      <w:r>
        <w:fldChar w:fldCharType="separate"/>
      </w:r>
      <w:r>
        <w:t>119</w:t>
      </w:r>
      <w:r>
        <w:fldChar w:fldCharType="end"/>
      </w:r>
    </w:p>
    <w:p w14:paraId="25EACE05" w14:textId="539571A9" w:rsidR="00A15418" w:rsidRDefault="00A15418">
      <w:pPr>
        <w:pStyle w:val="TOC5"/>
        <w:rPr>
          <w:rFonts w:asciiTheme="minorHAnsi" w:hAnsiTheme="minorHAnsi" w:cstheme="minorBidi"/>
          <w:sz w:val="22"/>
          <w:szCs w:val="22"/>
          <w:lang w:eastAsia="en-GB"/>
        </w:rPr>
      </w:pPr>
      <w:r>
        <w:rPr>
          <w:lang w:eastAsia="sv-SE"/>
        </w:rPr>
        <w:t>9.5.3.2.2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_Toc53167208 \h </w:instrText>
      </w:r>
      <w:r>
        <w:fldChar w:fldCharType="separate"/>
      </w:r>
      <w:r>
        <w:t>119</w:t>
      </w:r>
      <w:r>
        <w:fldChar w:fldCharType="end"/>
      </w:r>
    </w:p>
    <w:p w14:paraId="3BEE5821" w14:textId="6CA3BF5F" w:rsidR="00A15418" w:rsidRDefault="00A15418">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_Toc53167209 \h </w:instrText>
      </w:r>
      <w:r>
        <w:fldChar w:fldCharType="separate"/>
      </w:r>
      <w:r>
        <w:t>119</w:t>
      </w:r>
      <w:r>
        <w:fldChar w:fldCharType="end"/>
      </w:r>
    </w:p>
    <w:p w14:paraId="41B7BA50" w14:textId="09BCB453" w:rsidR="00A15418" w:rsidRDefault="00A15418">
      <w:pPr>
        <w:pStyle w:val="TOC3"/>
        <w:rPr>
          <w:rFonts w:asciiTheme="minorHAnsi" w:hAnsiTheme="minorHAnsi" w:cstheme="minorBidi"/>
          <w:sz w:val="22"/>
          <w:szCs w:val="22"/>
          <w:lang w:eastAsia="en-GB"/>
        </w:rPr>
      </w:pPr>
      <w:r>
        <w:t>9.5.4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_Toc53167210 \h </w:instrText>
      </w:r>
      <w:r>
        <w:fldChar w:fldCharType="separate"/>
      </w:r>
      <w:r>
        <w:t>120</w:t>
      </w:r>
      <w:r>
        <w:fldChar w:fldCharType="end"/>
      </w:r>
    </w:p>
    <w:p w14:paraId="40735E1D" w14:textId="6E8507CB" w:rsidR="00A15418" w:rsidRDefault="00A15418">
      <w:pPr>
        <w:pStyle w:val="TOC4"/>
        <w:rPr>
          <w:rFonts w:asciiTheme="minorHAnsi" w:hAnsiTheme="minorHAnsi" w:cstheme="minorBidi"/>
          <w:sz w:val="22"/>
          <w:szCs w:val="22"/>
          <w:lang w:eastAsia="en-GB"/>
        </w:rPr>
      </w:pPr>
      <w:r>
        <w:rPr>
          <w:lang w:eastAsia="sv-SE"/>
        </w:rPr>
        <w:t>9.5.</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_Toc53167211 \h </w:instrText>
      </w:r>
      <w:r>
        <w:fldChar w:fldCharType="separate"/>
      </w:r>
      <w:r>
        <w:t>120</w:t>
      </w:r>
      <w:r>
        <w:fldChar w:fldCharType="end"/>
      </w:r>
    </w:p>
    <w:p w14:paraId="24EE4A37" w14:textId="2D3C4FE0" w:rsidR="00A15418" w:rsidRDefault="00A15418">
      <w:pPr>
        <w:pStyle w:val="TOC4"/>
        <w:rPr>
          <w:rFonts w:asciiTheme="minorHAnsi" w:hAnsiTheme="minorHAnsi" w:cstheme="minorBidi"/>
          <w:sz w:val="22"/>
          <w:szCs w:val="22"/>
          <w:lang w:eastAsia="en-GB"/>
        </w:rPr>
      </w:pPr>
      <w:r>
        <w:rPr>
          <w:lang w:eastAsia="sv-SE"/>
        </w:rPr>
        <w:t>9.5.</w:t>
      </w:r>
      <w:r>
        <w:rPr>
          <w:lang w:eastAsia="ja-JP"/>
        </w:rPr>
        <w:t>4</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_Toc53167212 \h </w:instrText>
      </w:r>
      <w:r>
        <w:fldChar w:fldCharType="separate"/>
      </w:r>
      <w:r>
        <w:t>120</w:t>
      </w:r>
      <w:r>
        <w:fldChar w:fldCharType="end"/>
      </w:r>
    </w:p>
    <w:p w14:paraId="64A1E4FD" w14:textId="6FA906FB" w:rsidR="00A15418" w:rsidRDefault="00A15418">
      <w:pPr>
        <w:pStyle w:val="TOC5"/>
        <w:rPr>
          <w:rFonts w:asciiTheme="minorHAnsi" w:hAnsiTheme="minorHAnsi" w:cstheme="minorBidi"/>
          <w:sz w:val="22"/>
          <w:szCs w:val="22"/>
          <w:lang w:eastAsia="en-GB"/>
        </w:rPr>
      </w:pPr>
      <w:r>
        <w:rPr>
          <w:lang w:eastAsia="sv-SE"/>
        </w:rPr>
        <w:t>9.5.</w:t>
      </w:r>
      <w:r>
        <w:rPr>
          <w:lang w:eastAsia="ja-JP"/>
        </w:rPr>
        <w:t>4</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_Toc53167213 \h </w:instrText>
      </w:r>
      <w:r>
        <w:fldChar w:fldCharType="separate"/>
      </w:r>
      <w:r>
        <w:t>120</w:t>
      </w:r>
      <w:r>
        <w:fldChar w:fldCharType="end"/>
      </w:r>
    </w:p>
    <w:p w14:paraId="31DAA2EA" w14:textId="475A64B2" w:rsidR="00A15418" w:rsidRDefault="00A15418">
      <w:pPr>
        <w:pStyle w:val="TOC5"/>
        <w:rPr>
          <w:rFonts w:asciiTheme="minorHAnsi" w:hAnsiTheme="minorHAnsi" w:cstheme="minorBidi"/>
          <w:sz w:val="22"/>
          <w:szCs w:val="22"/>
          <w:lang w:eastAsia="en-GB"/>
        </w:rPr>
      </w:pPr>
      <w:r>
        <w:rPr>
          <w:lang w:eastAsia="sv-SE"/>
        </w:rPr>
        <w:t>9.5.</w:t>
      </w:r>
      <w:r>
        <w:rPr>
          <w:lang w:eastAsia="ja-JP"/>
        </w:rPr>
        <w:t>4</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_Toc53167214 \h </w:instrText>
      </w:r>
      <w:r>
        <w:fldChar w:fldCharType="separate"/>
      </w:r>
      <w:r>
        <w:t>120</w:t>
      </w:r>
      <w:r>
        <w:fldChar w:fldCharType="end"/>
      </w:r>
    </w:p>
    <w:p w14:paraId="2BA8BF27" w14:textId="6F0179DF" w:rsidR="00A15418" w:rsidRDefault="00A15418">
      <w:pPr>
        <w:pStyle w:val="TOC4"/>
        <w:rPr>
          <w:rFonts w:asciiTheme="minorHAnsi" w:hAnsiTheme="minorHAnsi" w:cstheme="minorBidi"/>
          <w:sz w:val="22"/>
          <w:szCs w:val="22"/>
          <w:lang w:eastAsia="en-GB"/>
        </w:rPr>
      </w:pPr>
      <w:r>
        <w:t>9.5.4.3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_Toc53167215 \h </w:instrText>
      </w:r>
      <w:r>
        <w:fldChar w:fldCharType="separate"/>
      </w:r>
      <w:r>
        <w:t>121</w:t>
      </w:r>
      <w:r>
        <w:fldChar w:fldCharType="end"/>
      </w:r>
    </w:p>
    <w:p w14:paraId="03BA1456" w14:textId="53442037" w:rsidR="00A15418" w:rsidRDefault="00A15418">
      <w:pPr>
        <w:pStyle w:val="TOC3"/>
        <w:rPr>
          <w:rFonts w:asciiTheme="minorHAnsi" w:hAnsiTheme="minorHAnsi" w:cstheme="minorBidi"/>
          <w:sz w:val="22"/>
          <w:szCs w:val="22"/>
          <w:lang w:eastAsia="en-GB"/>
        </w:rPr>
      </w:pPr>
      <w:r>
        <w:t>9.5.5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_Toc53167216 \h </w:instrText>
      </w:r>
      <w:r>
        <w:fldChar w:fldCharType="separate"/>
      </w:r>
      <w:r>
        <w:t>121</w:t>
      </w:r>
      <w:r>
        <w:fldChar w:fldCharType="end"/>
      </w:r>
    </w:p>
    <w:p w14:paraId="14AAE091" w14:textId="07D740DB" w:rsidR="00A15418" w:rsidRDefault="00A15418">
      <w:pPr>
        <w:pStyle w:val="TOC4"/>
        <w:rPr>
          <w:rFonts w:asciiTheme="minorHAnsi" w:hAnsiTheme="minorHAnsi" w:cstheme="minorBidi"/>
          <w:sz w:val="22"/>
          <w:szCs w:val="22"/>
          <w:lang w:eastAsia="en-GB"/>
        </w:rPr>
      </w:pPr>
      <w:r>
        <w:rPr>
          <w:lang w:eastAsia="sv-SE"/>
        </w:rPr>
        <w:t>9.5.5.1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_Toc53167217 \h </w:instrText>
      </w:r>
      <w:r>
        <w:fldChar w:fldCharType="separate"/>
      </w:r>
      <w:r>
        <w:t>121</w:t>
      </w:r>
      <w:r>
        <w:fldChar w:fldCharType="end"/>
      </w:r>
    </w:p>
    <w:p w14:paraId="7A75CC6D" w14:textId="5156775E" w:rsidR="00A15418" w:rsidRDefault="00A15418">
      <w:pPr>
        <w:pStyle w:val="TOC4"/>
        <w:rPr>
          <w:rFonts w:asciiTheme="minorHAnsi" w:hAnsiTheme="minorHAnsi" w:cstheme="minorBidi"/>
          <w:sz w:val="22"/>
          <w:szCs w:val="22"/>
          <w:lang w:eastAsia="en-GB"/>
        </w:rPr>
      </w:pPr>
      <w:r>
        <w:rPr>
          <w:lang w:eastAsia="sv-SE"/>
        </w:rPr>
        <w:t>9.5.5.2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_Toc53167218 \h </w:instrText>
      </w:r>
      <w:r>
        <w:fldChar w:fldCharType="separate"/>
      </w:r>
      <w:r>
        <w:t>121</w:t>
      </w:r>
      <w:r>
        <w:fldChar w:fldCharType="end"/>
      </w:r>
    </w:p>
    <w:p w14:paraId="143062D1" w14:textId="174608BB" w:rsidR="00A15418" w:rsidRDefault="00A15418">
      <w:pPr>
        <w:pStyle w:val="TOC5"/>
        <w:rPr>
          <w:rFonts w:asciiTheme="minorHAnsi" w:hAnsiTheme="minorHAnsi" w:cstheme="minorBidi"/>
          <w:sz w:val="22"/>
          <w:szCs w:val="22"/>
          <w:lang w:eastAsia="en-GB"/>
        </w:rPr>
      </w:pPr>
      <w:r>
        <w:rPr>
          <w:lang w:eastAsia="sv-SE"/>
        </w:rPr>
        <w:t>9.5.5.2.1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_Toc53167219 \h </w:instrText>
      </w:r>
      <w:r>
        <w:fldChar w:fldCharType="separate"/>
      </w:r>
      <w:r>
        <w:t>121</w:t>
      </w:r>
      <w:r>
        <w:fldChar w:fldCharType="end"/>
      </w:r>
    </w:p>
    <w:p w14:paraId="1F4BB116" w14:textId="0DC08C49" w:rsidR="00A15418" w:rsidRDefault="00A15418">
      <w:pPr>
        <w:pStyle w:val="TOC5"/>
        <w:rPr>
          <w:rFonts w:asciiTheme="minorHAnsi" w:hAnsiTheme="minorHAnsi" w:cstheme="minorBidi"/>
          <w:sz w:val="22"/>
          <w:szCs w:val="22"/>
          <w:lang w:eastAsia="en-GB"/>
        </w:rPr>
      </w:pPr>
      <w:r>
        <w:rPr>
          <w:lang w:eastAsia="sv-SE"/>
        </w:rPr>
        <w:t>9.5.5.2.2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_Toc53167220 \h </w:instrText>
      </w:r>
      <w:r>
        <w:fldChar w:fldCharType="separate"/>
      </w:r>
      <w:r>
        <w:t>121</w:t>
      </w:r>
      <w:r>
        <w:fldChar w:fldCharType="end"/>
      </w:r>
    </w:p>
    <w:p w14:paraId="35D56592" w14:textId="235A7DA7" w:rsidR="00A15418" w:rsidRDefault="00A15418">
      <w:pPr>
        <w:pStyle w:val="TOC4"/>
        <w:rPr>
          <w:rFonts w:asciiTheme="minorHAnsi" w:hAnsiTheme="minorHAnsi" w:cstheme="minorBidi"/>
          <w:sz w:val="22"/>
          <w:szCs w:val="22"/>
          <w:lang w:eastAsia="en-GB"/>
        </w:rPr>
      </w:pPr>
      <w:r>
        <w:t>9.5.5.3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_Toc53167221 \h </w:instrText>
      </w:r>
      <w:r>
        <w:fldChar w:fldCharType="separate"/>
      </w:r>
      <w:r>
        <w:t>122</w:t>
      </w:r>
      <w:r>
        <w:fldChar w:fldCharType="end"/>
      </w:r>
    </w:p>
    <w:p w14:paraId="56A65DF1" w14:textId="129609B2" w:rsidR="00A15418" w:rsidRDefault="00A15418">
      <w:pPr>
        <w:pStyle w:val="TOC3"/>
        <w:rPr>
          <w:rFonts w:asciiTheme="minorHAnsi" w:hAnsiTheme="minorHAnsi" w:cstheme="minorBidi"/>
          <w:sz w:val="22"/>
          <w:szCs w:val="22"/>
          <w:lang w:eastAsia="en-GB"/>
        </w:rPr>
      </w:pPr>
      <w:r>
        <w:t>9.5.6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_Toc53167222 \h </w:instrText>
      </w:r>
      <w:r>
        <w:fldChar w:fldCharType="separate"/>
      </w:r>
      <w:r>
        <w:t>122</w:t>
      </w:r>
      <w:r>
        <w:fldChar w:fldCharType="end"/>
      </w:r>
    </w:p>
    <w:p w14:paraId="476EC077" w14:textId="274D8FED" w:rsidR="00A15418" w:rsidRDefault="00A15418">
      <w:pPr>
        <w:pStyle w:val="TOC3"/>
        <w:rPr>
          <w:rFonts w:asciiTheme="minorHAnsi" w:hAnsiTheme="minorHAnsi" w:cstheme="minorBidi"/>
          <w:sz w:val="22"/>
          <w:szCs w:val="22"/>
          <w:lang w:eastAsia="en-GB"/>
        </w:rPr>
      </w:pPr>
      <w:r>
        <w:t>9.5.7</w:t>
      </w:r>
      <w:r>
        <w:rPr>
          <w:rFonts w:asciiTheme="minorHAnsi" w:hAnsiTheme="minorHAnsi" w:cstheme="minorBidi"/>
          <w:sz w:val="22"/>
          <w:szCs w:val="22"/>
          <w:lang w:eastAsia="en-GB"/>
        </w:rPr>
        <w:tab/>
      </w:r>
      <w:r>
        <w:t xml:space="preserve"> Test Tolerance for OTA output power dynamics</w:t>
      </w:r>
      <w:r>
        <w:tab/>
      </w:r>
      <w:r>
        <w:fldChar w:fldCharType="begin" w:fldLock="1"/>
      </w:r>
      <w:r>
        <w:instrText xml:space="preserve"> PAGEREF _Toc53167223 \h </w:instrText>
      </w:r>
      <w:r>
        <w:fldChar w:fldCharType="separate"/>
      </w:r>
      <w:r>
        <w:t>124</w:t>
      </w:r>
      <w:r>
        <w:fldChar w:fldCharType="end"/>
      </w:r>
    </w:p>
    <w:p w14:paraId="7EDA6DDE" w14:textId="10C7412C" w:rsidR="00A15418" w:rsidRDefault="00A15418">
      <w:pPr>
        <w:pStyle w:val="TOC2"/>
        <w:rPr>
          <w:rFonts w:asciiTheme="minorHAnsi" w:hAnsiTheme="minorHAnsi" w:cstheme="minorBidi"/>
          <w:sz w:val="22"/>
          <w:szCs w:val="22"/>
          <w:lang w:eastAsia="en-GB"/>
        </w:rPr>
      </w:pPr>
      <w:r>
        <w:rPr>
          <w:lang w:eastAsia="en-CA"/>
        </w:rPr>
        <w:t>9.6</w:t>
      </w:r>
      <w:r>
        <w:rPr>
          <w:rFonts w:asciiTheme="minorHAnsi" w:hAnsiTheme="minorHAnsi" w:cstheme="minorBidi"/>
          <w:sz w:val="22"/>
          <w:szCs w:val="22"/>
          <w:lang w:eastAsia="en-GB"/>
        </w:rPr>
        <w:tab/>
      </w:r>
      <w:r>
        <w:rPr>
          <w:lang w:eastAsia="en-CA"/>
        </w:rPr>
        <w:t xml:space="preserve">OTA transmitted signal quality: </w:t>
      </w:r>
      <w:r>
        <w:rPr>
          <w:lang w:eastAsia="ja-JP"/>
        </w:rPr>
        <w:t>Frequency</w:t>
      </w:r>
      <w:r>
        <w:rPr>
          <w:lang w:eastAsia="en-CA"/>
        </w:rPr>
        <w:t xml:space="preserve"> error</w:t>
      </w:r>
      <w:r>
        <w:tab/>
      </w:r>
      <w:r>
        <w:fldChar w:fldCharType="begin" w:fldLock="1"/>
      </w:r>
      <w:r>
        <w:instrText xml:space="preserve"> PAGEREF _Toc53167224 \h </w:instrText>
      </w:r>
      <w:r>
        <w:fldChar w:fldCharType="separate"/>
      </w:r>
      <w:r>
        <w:t>124</w:t>
      </w:r>
      <w:r>
        <w:fldChar w:fldCharType="end"/>
      </w:r>
    </w:p>
    <w:p w14:paraId="1CB5D948" w14:textId="2E37B1C9" w:rsidR="00A15418" w:rsidRDefault="00A15418">
      <w:pPr>
        <w:pStyle w:val="TOC3"/>
        <w:rPr>
          <w:rFonts w:asciiTheme="minorHAnsi" w:hAnsiTheme="minorHAnsi" w:cstheme="minorBidi"/>
          <w:sz w:val="22"/>
          <w:szCs w:val="22"/>
          <w:lang w:eastAsia="en-GB"/>
        </w:rPr>
      </w:pPr>
      <w:r>
        <w:t>9.6.1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_Toc53167225 \h </w:instrText>
      </w:r>
      <w:r>
        <w:fldChar w:fldCharType="separate"/>
      </w:r>
      <w:r>
        <w:t>124</w:t>
      </w:r>
      <w:r>
        <w:fldChar w:fldCharType="end"/>
      </w:r>
    </w:p>
    <w:p w14:paraId="075D6DE9" w14:textId="13C3E8CD" w:rsidR="00A15418" w:rsidRDefault="00A15418">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_Toc53167226 \h </w:instrText>
      </w:r>
      <w:r>
        <w:fldChar w:fldCharType="separate"/>
      </w:r>
      <w:r>
        <w:t>125</w:t>
      </w:r>
      <w:r>
        <w:fldChar w:fldCharType="end"/>
      </w:r>
    </w:p>
    <w:p w14:paraId="264E3373" w14:textId="3075AFA5" w:rsidR="00A15418" w:rsidRDefault="00A15418">
      <w:pPr>
        <w:pStyle w:val="TOC4"/>
        <w:rPr>
          <w:rFonts w:asciiTheme="minorHAnsi" w:hAnsiTheme="minorHAnsi" w:cstheme="minorBidi"/>
          <w:sz w:val="22"/>
          <w:szCs w:val="22"/>
          <w:lang w:eastAsia="en-GB"/>
        </w:rPr>
      </w:pPr>
      <w:r>
        <w:rPr>
          <w:lang w:eastAsia="sv-SE"/>
        </w:rPr>
        <w:t>9.6.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_Toc53167227 \h </w:instrText>
      </w:r>
      <w:r>
        <w:fldChar w:fldCharType="separate"/>
      </w:r>
      <w:r>
        <w:t>125</w:t>
      </w:r>
      <w:r>
        <w:fldChar w:fldCharType="end"/>
      </w:r>
    </w:p>
    <w:p w14:paraId="21189846" w14:textId="6BB334B3" w:rsidR="00A15418" w:rsidRDefault="00A15418">
      <w:pPr>
        <w:pStyle w:val="TOC4"/>
        <w:rPr>
          <w:rFonts w:asciiTheme="minorHAnsi" w:hAnsiTheme="minorHAnsi" w:cstheme="minorBidi"/>
          <w:sz w:val="22"/>
          <w:szCs w:val="22"/>
          <w:lang w:eastAsia="en-GB"/>
        </w:rPr>
      </w:pPr>
      <w:r>
        <w:rPr>
          <w:lang w:eastAsia="sv-SE"/>
        </w:rPr>
        <w:t>9.6.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_Toc53167228 \h </w:instrText>
      </w:r>
      <w:r>
        <w:fldChar w:fldCharType="separate"/>
      </w:r>
      <w:r>
        <w:t>125</w:t>
      </w:r>
      <w:r>
        <w:fldChar w:fldCharType="end"/>
      </w:r>
    </w:p>
    <w:p w14:paraId="47967292" w14:textId="32B27C01" w:rsidR="00A15418" w:rsidRDefault="00A15418">
      <w:pPr>
        <w:pStyle w:val="TOC5"/>
        <w:rPr>
          <w:rFonts w:asciiTheme="minorHAnsi" w:hAnsiTheme="minorHAnsi" w:cstheme="minorBidi"/>
          <w:sz w:val="22"/>
          <w:szCs w:val="22"/>
          <w:lang w:eastAsia="en-GB"/>
        </w:rPr>
      </w:pPr>
      <w:r>
        <w:rPr>
          <w:lang w:eastAsia="sv-SE"/>
        </w:rPr>
        <w:t>9.6.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_Toc53167229 \h </w:instrText>
      </w:r>
      <w:r>
        <w:fldChar w:fldCharType="separate"/>
      </w:r>
      <w:r>
        <w:t>125</w:t>
      </w:r>
      <w:r>
        <w:fldChar w:fldCharType="end"/>
      </w:r>
    </w:p>
    <w:p w14:paraId="71B62D44" w14:textId="2EE29F5A" w:rsidR="00A15418" w:rsidRDefault="00A15418">
      <w:pPr>
        <w:pStyle w:val="TOC5"/>
        <w:rPr>
          <w:rFonts w:asciiTheme="minorHAnsi" w:hAnsiTheme="minorHAnsi" w:cstheme="minorBidi"/>
          <w:sz w:val="22"/>
          <w:szCs w:val="22"/>
          <w:lang w:eastAsia="en-GB"/>
        </w:rPr>
      </w:pPr>
      <w:r>
        <w:rPr>
          <w:lang w:eastAsia="sv-SE"/>
        </w:rPr>
        <w:t>9.6.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_Toc53167230 \h </w:instrText>
      </w:r>
      <w:r>
        <w:fldChar w:fldCharType="separate"/>
      </w:r>
      <w:r>
        <w:t>125</w:t>
      </w:r>
      <w:r>
        <w:fldChar w:fldCharType="end"/>
      </w:r>
    </w:p>
    <w:p w14:paraId="74F38EEC" w14:textId="1F401B90" w:rsidR="00A15418" w:rsidRDefault="00A15418">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_Toc53167231 \h </w:instrText>
      </w:r>
      <w:r>
        <w:fldChar w:fldCharType="separate"/>
      </w:r>
      <w:r>
        <w:t>125</w:t>
      </w:r>
      <w:r>
        <w:fldChar w:fldCharType="end"/>
      </w:r>
    </w:p>
    <w:p w14:paraId="3EBEF270" w14:textId="46CAD823" w:rsidR="00A15418" w:rsidRDefault="00A15418">
      <w:pPr>
        <w:pStyle w:val="TOC3"/>
        <w:rPr>
          <w:rFonts w:asciiTheme="minorHAnsi" w:hAnsiTheme="minorHAnsi" w:cstheme="minorBidi"/>
          <w:sz w:val="22"/>
          <w:szCs w:val="22"/>
          <w:lang w:eastAsia="en-GB"/>
        </w:rPr>
      </w:pPr>
      <w:r>
        <w:t>9.6.3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_Toc53167232 \h </w:instrText>
      </w:r>
      <w:r>
        <w:fldChar w:fldCharType="separate"/>
      </w:r>
      <w:r>
        <w:t>125</w:t>
      </w:r>
      <w:r>
        <w:fldChar w:fldCharType="end"/>
      </w:r>
    </w:p>
    <w:p w14:paraId="3E679285" w14:textId="7F10041F" w:rsidR="00A15418" w:rsidRDefault="00A15418">
      <w:pPr>
        <w:pStyle w:val="TOC4"/>
        <w:rPr>
          <w:rFonts w:asciiTheme="minorHAnsi" w:hAnsiTheme="minorHAnsi" w:cstheme="minorBidi"/>
          <w:sz w:val="22"/>
          <w:szCs w:val="22"/>
          <w:lang w:eastAsia="en-GB"/>
        </w:rPr>
      </w:pPr>
      <w:r>
        <w:rPr>
          <w:lang w:eastAsia="sv-SE"/>
        </w:rPr>
        <w:t>9.6.3.1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_Toc53167233 \h </w:instrText>
      </w:r>
      <w:r>
        <w:fldChar w:fldCharType="separate"/>
      </w:r>
      <w:r>
        <w:t>125</w:t>
      </w:r>
      <w:r>
        <w:fldChar w:fldCharType="end"/>
      </w:r>
    </w:p>
    <w:p w14:paraId="266CDE5F" w14:textId="29BA1170" w:rsidR="00A15418" w:rsidRDefault="00A15418">
      <w:pPr>
        <w:pStyle w:val="TOC4"/>
        <w:rPr>
          <w:rFonts w:asciiTheme="minorHAnsi" w:hAnsiTheme="minorHAnsi" w:cstheme="minorBidi"/>
          <w:sz w:val="22"/>
          <w:szCs w:val="22"/>
          <w:lang w:eastAsia="en-GB"/>
        </w:rPr>
      </w:pPr>
      <w:r>
        <w:rPr>
          <w:lang w:eastAsia="sv-SE"/>
        </w:rPr>
        <w:t xml:space="preserve">9.6.3.2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_Toc53167234 \h </w:instrText>
      </w:r>
      <w:r>
        <w:fldChar w:fldCharType="separate"/>
      </w:r>
      <w:r>
        <w:t>126</w:t>
      </w:r>
      <w:r>
        <w:fldChar w:fldCharType="end"/>
      </w:r>
    </w:p>
    <w:p w14:paraId="399BA520" w14:textId="5EDEBB85" w:rsidR="00A15418" w:rsidRDefault="00A15418">
      <w:pPr>
        <w:pStyle w:val="TOC5"/>
        <w:rPr>
          <w:rFonts w:asciiTheme="minorHAnsi" w:hAnsiTheme="minorHAnsi" w:cstheme="minorBidi"/>
          <w:sz w:val="22"/>
          <w:szCs w:val="22"/>
          <w:lang w:eastAsia="en-GB"/>
        </w:rPr>
      </w:pPr>
      <w:r>
        <w:rPr>
          <w:lang w:eastAsia="sv-SE"/>
        </w:rPr>
        <w:t>9.6.3.2.1</w:t>
      </w:r>
      <w:r>
        <w:rPr>
          <w:rFonts w:asciiTheme="minorHAnsi" w:hAnsiTheme="minorHAnsi" w:cstheme="minorBidi"/>
          <w:sz w:val="22"/>
          <w:szCs w:val="22"/>
          <w:lang w:eastAsia="en-GB"/>
        </w:rPr>
        <w:tab/>
      </w:r>
      <w:r>
        <w:t>Stage 1: Calibration</w:t>
      </w:r>
      <w:r>
        <w:tab/>
      </w:r>
      <w:r>
        <w:fldChar w:fldCharType="begin" w:fldLock="1"/>
      </w:r>
      <w:r>
        <w:instrText xml:space="preserve"> PAGEREF _Toc53167235 \h </w:instrText>
      </w:r>
      <w:r>
        <w:fldChar w:fldCharType="separate"/>
      </w:r>
      <w:r>
        <w:t>126</w:t>
      </w:r>
      <w:r>
        <w:fldChar w:fldCharType="end"/>
      </w:r>
    </w:p>
    <w:p w14:paraId="231A8276" w14:textId="2A5D3386" w:rsidR="00A15418" w:rsidRDefault="00A15418">
      <w:pPr>
        <w:pStyle w:val="TOC5"/>
        <w:rPr>
          <w:rFonts w:asciiTheme="minorHAnsi" w:hAnsiTheme="minorHAnsi" w:cstheme="minorBidi"/>
          <w:sz w:val="22"/>
          <w:szCs w:val="22"/>
          <w:lang w:eastAsia="en-GB"/>
        </w:rPr>
      </w:pPr>
      <w:r>
        <w:t>9.6.3.2.2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_Toc53167236 \h </w:instrText>
      </w:r>
      <w:r>
        <w:fldChar w:fldCharType="separate"/>
      </w:r>
      <w:r>
        <w:t>126</w:t>
      </w:r>
      <w:r>
        <w:fldChar w:fldCharType="end"/>
      </w:r>
    </w:p>
    <w:p w14:paraId="4B0BA76F" w14:textId="6B10E76A" w:rsidR="00A15418" w:rsidRDefault="00A15418">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MU value derivation</w:t>
      </w:r>
      <w:r>
        <w:tab/>
      </w:r>
      <w:r>
        <w:fldChar w:fldCharType="begin" w:fldLock="1"/>
      </w:r>
      <w:r>
        <w:instrText xml:space="preserve"> PAGEREF _Toc53167237 \h </w:instrText>
      </w:r>
      <w:r>
        <w:fldChar w:fldCharType="separate"/>
      </w:r>
      <w:r>
        <w:t>126</w:t>
      </w:r>
      <w:r>
        <w:fldChar w:fldCharType="end"/>
      </w:r>
    </w:p>
    <w:p w14:paraId="19231A81" w14:textId="4DBBA01D" w:rsidR="00A15418" w:rsidRDefault="00A15418">
      <w:pPr>
        <w:pStyle w:val="TOC3"/>
        <w:rPr>
          <w:rFonts w:asciiTheme="minorHAnsi" w:hAnsiTheme="minorHAnsi" w:cstheme="minorBidi"/>
          <w:sz w:val="22"/>
          <w:szCs w:val="22"/>
          <w:lang w:eastAsia="en-GB"/>
        </w:rPr>
      </w:pPr>
      <w:r>
        <w:t>9.6.4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_Toc53167238 \h </w:instrText>
      </w:r>
      <w:r>
        <w:fldChar w:fldCharType="separate"/>
      </w:r>
      <w:r>
        <w:t>126</w:t>
      </w:r>
      <w:r>
        <w:fldChar w:fldCharType="end"/>
      </w:r>
    </w:p>
    <w:p w14:paraId="72BC7DC8" w14:textId="4FBAD0FA" w:rsidR="00A15418" w:rsidRDefault="00A15418">
      <w:pPr>
        <w:pStyle w:val="TOC4"/>
        <w:rPr>
          <w:rFonts w:asciiTheme="minorHAnsi" w:hAnsiTheme="minorHAnsi" w:cstheme="minorBidi"/>
          <w:sz w:val="22"/>
          <w:szCs w:val="22"/>
          <w:lang w:eastAsia="en-GB"/>
        </w:rPr>
      </w:pPr>
      <w:r>
        <w:rPr>
          <w:lang w:eastAsia="sv-SE"/>
        </w:rPr>
        <w:t>9.6.4.1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_Toc53167239 \h </w:instrText>
      </w:r>
      <w:r>
        <w:fldChar w:fldCharType="separate"/>
      </w:r>
      <w:r>
        <w:t>126</w:t>
      </w:r>
      <w:r>
        <w:fldChar w:fldCharType="end"/>
      </w:r>
    </w:p>
    <w:p w14:paraId="44326754" w14:textId="0EBABB33" w:rsidR="00A15418" w:rsidRDefault="00A15418">
      <w:pPr>
        <w:pStyle w:val="TOC4"/>
        <w:rPr>
          <w:rFonts w:asciiTheme="minorHAnsi" w:hAnsiTheme="minorHAnsi" w:cstheme="minorBidi"/>
          <w:sz w:val="22"/>
          <w:szCs w:val="22"/>
          <w:lang w:eastAsia="en-GB"/>
        </w:rPr>
      </w:pPr>
      <w:r>
        <w:rPr>
          <w:lang w:eastAsia="sv-SE"/>
        </w:rPr>
        <w:t>9.6.4.2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_Toc53167240 \h </w:instrText>
      </w:r>
      <w:r>
        <w:fldChar w:fldCharType="separate"/>
      </w:r>
      <w:r>
        <w:t>126</w:t>
      </w:r>
      <w:r>
        <w:fldChar w:fldCharType="end"/>
      </w:r>
    </w:p>
    <w:p w14:paraId="5CB2DD27" w14:textId="45D43BBB" w:rsidR="00A15418" w:rsidRDefault="00A15418">
      <w:pPr>
        <w:pStyle w:val="TOC5"/>
        <w:rPr>
          <w:rFonts w:asciiTheme="minorHAnsi" w:hAnsiTheme="minorHAnsi" w:cstheme="minorBidi"/>
          <w:sz w:val="22"/>
          <w:szCs w:val="22"/>
          <w:lang w:eastAsia="en-GB"/>
        </w:rPr>
      </w:pPr>
      <w:r>
        <w:rPr>
          <w:lang w:eastAsia="sv-SE"/>
        </w:rPr>
        <w:t>9.6.4.2.1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_Toc53167241 \h </w:instrText>
      </w:r>
      <w:r>
        <w:fldChar w:fldCharType="separate"/>
      </w:r>
      <w:r>
        <w:t>126</w:t>
      </w:r>
      <w:r>
        <w:fldChar w:fldCharType="end"/>
      </w:r>
    </w:p>
    <w:p w14:paraId="54DB00A0" w14:textId="2DF401AF" w:rsidR="00A15418" w:rsidRDefault="00A15418">
      <w:pPr>
        <w:pStyle w:val="TOC5"/>
        <w:rPr>
          <w:rFonts w:asciiTheme="minorHAnsi" w:hAnsiTheme="minorHAnsi" w:cstheme="minorBidi"/>
          <w:sz w:val="22"/>
          <w:szCs w:val="22"/>
          <w:lang w:eastAsia="en-GB"/>
        </w:rPr>
      </w:pPr>
      <w:r>
        <w:rPr>
          <w:lang w:eastAsia="sv-SE"/>
        </w:rPr>
        <w:t>9.6.4.2.2</w:t>
      </w:r>
      <w:r>
        <w:rPr>
          <w:rFonts w:asciiTheme="minorHAnsi" w:hAnsiTheme="minorHAnsi" w:cstheme="minorBidi"/>
          <w:sz w:val="22"/>
          <w:szCs w:val="22"/>
          <w:lang w:eastAsia="en-GB"/>
        </w:rPr>
        <w:tab/>
      </w:r>
      <w:r>
        <w:t>Stage 2: BS measurement</w:t>
      </w:r>
      <w:r>
        <w:tab/>
      </w:r>
      <w:r>
        <w:fldChar w:fldCharType="begin" w:fldLock="1"/>
      </w:r>
      <w:r>
        <w:instrText xml:space="preserve"> PAGEREF _Toc53167242 \h </w:instrText>
      </w:r>
      <w:r>
        <w:fldChar w:fldCharType="separate"/>
      </w:r>
      <w:r>
        <w:t>126</w:t>
      </w:r>
      <w:r>
        <w:fldChar w:fldCharType="end"/>
      </w:r>
    </w:p>
    <w:p w14:paraId="70B3E3B2" w14:textId="334D4FC6" w:rsidR="00A15418" w:rsidRDefault="00A15418">
      <w:pPr>
        <w:pStyle w:val="TOC4"/>
        <w:rPr>
          <w:rFonts w:asciiTheme="minorHAnsi" w:hAnsiTheme="minorHAnsi" w:cstheme="minorBidi"/>
          <w:sz w:val="22"/>
          <w:szCs w:val="22"/>
          <w:lang w:eastAsia="en-GB"/>
        </w:rPr>
      </w:pPr>
      <w:r>
        <w:t>9.6.4.3</w:t>
      </w:r>
      <w:r>
        <w:rPr>
          <w:rFonts w:asciiTheme="minorHAnsi" w:hAnsiTheme="minorHAnsi" w:cstheme="minorBidi"/>
          <w:sz w:val="22"/>
          <w:szCs w:val="22"/>
          <w:lang w:eastAsia="en-GB"/>
        </w:rPr>
        <w:tab/>
      </w:r>
      <w:r>
        <w:t>MU value derivation</w:t>
      </w:r>
      <w:r>
        <w:tab/>
      </w:r>
      <w:r>
        <w:fldChar w:fldCharType="begin" w:fldLock="1"/>
      </w:r>
      <w:r>
        <w:instrText xml:space="preserve"> PAGEREF _Toc53167243 \h </w:instrText>
      </w:r>
      <w:r>
        <w:fldChar w:fldCharType="separate"/>
      </w:r>
      <w:r>
        <w:t>127</w:t>
      </w:r>
      <w:r>
        <w:fldChar w:fldCharType="end"/>
      </w:r>
    </w:p>
    <w:p w14:paraId="4033213F" w14:textId="6AADA7DB" w:rsidR="00A15418" w:rsidRDefault="00A15418">
      <w:pPr>
        <w:pStyle w:val="TOC3"/>
        <w:rPr>
          <w:rFonts w:asciiTheme="minorHAnsi" w:hAnsiTheme="minorHAnsi" w:cstheme="minorBidi"/>
          <w:sz w:val="22"/>
          <w:szCs w:val="22"/>
          <w:lang w:eastAsia="en-GB"/>
        </w:rPr>
      </w:pPr>
      <w:r>
        <w:t>9.6.5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_Toc53167244 \h </w:instrText>
      </w:r>
      <w:r>
        <w:fldChar w:fldCharType="separate"/>
      </w:r>
      <w:r>
        <w:t>127</w:t>
      </w:r>
      <w:r>
        <w:fldChar w:fldCharType="end"/>
      </w:r>
    </w:p>
    <w:p w14:paraId="048F31DA" w14:textId="74AC987B" w:rsidR="00A15418" w:rsidRDefault="00A15418">
      <w:pPr>
        <w:pStyle w:val="TOC4"/>
        <w:rPr>
          <w:rFonts w:asciiTheme="minorHAnsi" w:hAnsiTheme="minorHAnsi" w:cstheme="minorBidi"/>
          <w:sz w:val="22"/>
          <w:szCs w:val="22"/>
          <w:lang w:eastAsia="en-GB"/>
        </w:rPr>
      </w:pPr>
      <w:r>
        <w:rPr>
          <w:lang w:eastAsia="sv-SE"/>
        </w:rPr>
        <w:t>9.6.5.1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_Toc53167245 \h </w:instrText>
      </w:r>
      <w:r>
        <w:fldChar w:fldCharType="separate"/>
      </w:r>
      <w:r>
        <w:t>127</w:t>
      </w:r>
      <w:r>
        <w:fldChar w:fldCharType="end"/>
      </w:r>
    </w:p>
    <w:p w14:paraId="04782202" w14:textId="0700E47F" w:rsidR="00A15418" w:rsidRDefault="00A15418">
      <w:pPr>
        <w:pStyle w:val="TOC4"/>
        <w:rPr>
          <w:rFonts w:asciiTheme="minorHAnsi" w:hAnsiTheme="minorHAnsi" w:cstheme="minorBidi"/>
          <w:sz w:val="22"/>
          <w:szCs w:val="22"/>
          <w:lang w:eastAsia="en-GB"/>
        </w:rPr>
      </w:pPr>
      <w:r>
        <w:rPr>
          <w:lang w:eastAsia="sv-SE"/>
        </w:rPr>
        <w:t xml:space="preserve">9.6.5.2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_Toc53167246 \h </w:instrText>
      </w:r>
      <w:r>
        <w:fldChar w:fldCharType="separate"/>
      </w:r>
      <w:r>
        <w:t>127</w:t>
      </w:r>
      <w:r>
        <w:fldChar w:fldCharType="end"/>
      </w:r>
    </w:p>
    <w:p w14:paraId="0FBD67D8" w14:textId="39BEB5C7" w:rsidR="00A15418" w:rsidRDefault="00A15418">
      <w:pPr>
        <w:pStyle w:val="TOC5"/>
        <w:rPr>
          <w:rFonts w:asciiTheme="minorHAnsi" w:hAnsiTheme="minorHAnsi" w:cstheme="minorBidi"/>
          <w:sz w:val="22"/>
          <w:szCs w:val="22"/>
          <w:lang w:eastAsia="en-GB"/>
        </w:rPr>
      </w:pPr>
      <w:r>
        <w:rPr>
          <w:lang w:eastAsia="sv-SE"/>
        </w:rPr>
        <w:t>9.6.5.2.1</w:t>
      </w:r>
      <w:r>
        <w:rPr>
          <w:rFonts w:asciiTheme="minorHAnsi" w:hAnsiTheme="minorHAnsi" w:cstheme="minorBidi"/>
          <w:sz w:val="22"/>
          <w:szCs w:val="22"/>
          <w:lang w:eastAsia="en-GB"/>
        </w:rPr>
        <w:tab/>
      </w:r>
      <w:r>
        <w:t>Stage 1: Calibration</w:t>
      </w:r>
      <w:r>
        <w:tab/>
      </w:r>
      <w:r>
        <w:fldChar w:fldCharType="begin" w:fldLock="1"/>
      </w:r>
      <w:r>
        <w:instrText xml:space="preserve"> PAGEREF _Toc53167247 \h </w:instrText>
      </w:r>
      <w:r>
        <w:fldChar w:fldCharType="separate"/>
      </w:r>
      <w:r>
        <w:t>127</w:t>
      </w:r>
      <w:r>
        <w:fldChar w:fldCharType="end"/>
      </w:r>
    </w:p>
    <w:p w14:paraId="70457706" w14:textId="76F28786" w:rsidR="00A15418" w:rsidRDefault="00A15418">
      <w:pPr>
        <w:pStyle w:val="TOC5"/>
        <w:rPr>
          <w:rFonts w:asciiTheme="minorHAnsi" w:hAnsiTheme="minorHAnsi" w:cstheme="minorBidi"/>
          <w:sz w:val="22"/>
          <w:szCs w:val="22"/>
          <w:lang w:eastAsia="en-GB"/>
        </w:rPr>
      </w:pPr>
      <w:r>
        <w:t>9.6.5.2.2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_Toc53167248 \h </w:instrText>
      </w:r>
      <w:r>
        <w:fldChar w:fldCharType="separate"/>
      </w:r>
      <w:r>
        <w:t>127</w:t>
      </w:r>
      <w:r>
        <w:fldChar w:fldCharType="end"/>
      </w:r>
    </w:p>
    <w:p w14:paraId="33F40BCE" w14:textId="7256E8DD" w:rsidR="00A15418" w:rsidRDefault="00A15418">
      <w:pPr>
        <w:pStyle w:val="TOC4"/>
        <w:rPr>
          <w:rFonts w:asciiTheme="minorHAnsi" w:hAnsiTheme="minorHAnsi" w:cstheme="minorBidi"/>
          <w:sz w:val="22"/>
          <w:szCs w:val="22"/>
          <w:lang w:eastAsia="en-GB"/>
        </w:rPr>
      </w:pPr>
      <w:r>
        <w:t>9.6.5.3</w:t>
      </w:r>
      <w:r>
        <w:rPr>
          <w:rFonts w:asciiTheme="minorHAnsi" w:hAnsiTheme="minorHAnsi" w:cstheme="minorBidi"/>
          <w:sz w:val="22"/>
          <w:szCs w:val="22"/>
          <w:lang w:eastAsia="en-GB"/>
        </w:rPr>
        <w:tab/>
      </w:r>
      <w:r>
        <w:t>MU value derivation</w:t>
      </w:r>
      <w:r>
        <w:tab/>
      </w:r>
      <w:r>
        <w:fldChar w:fldCharType="begin" w:fldLock="1"/>
      </w:r>
      <w:r>
        <w:instrText xml:space="preserve"> PAGEREF _Toc53167249 \h </w:instrText>
      </w:r>
      <w:r>
        <w:fldChar w:fldCharType="separate"/>
      </w:r>
      <w:r>
        <w:t>127</w:t>
      </w:r>
      <w:r>
        <w:fldChar w:fldCharType="end"/>
      </w:r>
    </w:p>
    <w:p w14:paraId="3475A398" w14:textId="13E8A94A" w:rsidR="00A15418" w:rsidRDefault="00A15418">
      <w:pPr>
        <w:pStyle w:val="TOC3"/>
        <w:rPr>
          <w:rFonts w:asciiTheme="minorHAnsi" w:hAnsiTheme="minorHAnsi" w:cstheme="minorBidi"/>
          <w:sz w:val="22"/>
          <w:szCs w:val="22"/>
          <w:lang w:eastAsia="en-GB"/>
        </w:rPr>
      </w:pPr>
      <w:r>
        <w:t>9.6.6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_Toc53167250 \h </w:instrText>
      </w:r>
      <w:r>
        <w:fldChar w:fldCharType="separate"/>
      </w:r>
      <w:r>
        <w:t>127</w:t>
      </w:r>
      <w:r>
        <w:fldChar w:fldCharType="end"/>
      </w:r>
    </w:p>
    <w:p w14:paraId="2011DC2E" w14:textId="2B898C1F" w:rsidR="00A15418" w:rsidRDefault="00A15418">
      <w:pPr>
        <w:pStyle w:val="TOC3"/>
        <w:rPr>
          <w:rFonts w:asciiTheme="minorHAnsi" w:hAnsiTheme="minorHAnsi" w:cstheme="minorBidi"/>
          <w:sz w:val="22"/>
          <w:szCs w:val="22"/>
          <w:lang w:eastAsia="en-GB"/>
        </w:rPr>
      </w:pPr>
      <w:r>
        <w:t>9.6.7</w:t>
      </w:r>
      <w:r>
        <w:rPr>
          <w:rFonts w:asciiTheme="minorHAnsi" w:hAnsiTheme="minorHAnsi" w:cstheme="minorBidi"/>
          <w:sz w:val="22"/>
          <w:szCs w:val="22"/>
          <w:lang w:eastAsia="en-GB"/>
        </w:rPr>
        <w:tab/>
      </w:r>
      <w:r>
        <w:t xml:space="preserve"> Test Tolerance for frequency error</w:t>
      </w:r>
      <w:r>
        <w:tab/>
      </w:r>
      <w:r>
        <w:fldChar w:fldCharType="begin" w:fldLock="1"/>
      </w:r>
      <w:r>
        <w:instrText xml:space="preserve"> PAGEREF _Toc53167251 \h </w:instrText>
      </w:r>
      <w:r>
        <w:fldChar w:fldCharType="separate"/>
      </w:r>
      <w:r>
        <w:t>128</w:t>
      </w:r>
      <w:r>
        <w:fldChar w:fldCharType="end"/>
      </w:r>
    </w:p>
    <w:p w14:paraId="6838A202" w14:textId="6E17AF1D" w:rsidR="00A15418" w:rsidRDefault="00A15418">
      <w:pPr>
        <w:pStyle w:val="TOC2"/>
        <w:rPr>
          <w:rFonts w:asciiTheme="minorHAnsi" w:hAnsiTheme="minorHAnsi" w:cstheme="minorBidi"/>
          <w:sz w:val="22"/>
          <w:szCs w:val="22"/>
          <w:lang w:eastAsia="en-GB"/>
        </w:rPr>
      </w:pPr>
      <w:r>
        <w:rPr>
          <w:lang w:eastAsia="en-CA"/>
        </w:rPr>
        <w:t>9.7</w:t>
      </w:r>
      <w:r>
        <w:rPr>
          <w:rFonts w:asciiTheme="minorHAnsi" w:hAnsiTheme="minorHAnsi" w:cstheme="minorBidi"/>
          <w:sz w:val="22"/>
          <w:szCs w:val="22"/>
          <w:lang w:eastAsia="en-GB"/>
        </w:rPr>
        <w:tab/>
      </w:r>
      <w:r>
        <w:rPr>
          <w:lang w:eastAsia="en-CA"/>
        </w:rPr>
        <w:t>OTA transmitted signal quality: EVM</w:t>
      </w:r>
      <w:r>
        <w:tab/>
      </w:r>
      <w:r>
        <w:fldChar w:fldCharType="begin" w:fldLock="1"/>
      </w:r>
      <w:r>
        <w:instrText xml:space="preserve"> PAGEREF _Toc53167252 \h </w:instrText>
      </w:r>
      <w:r>
        <w:fldChar w:fldCharType="separate"/>
      </w:r>
      <w:r>
        <w:t>128</w:t>
      </w:r>
      <w:r>
        <w:fldChar w:fldCharType="end"/>
      </w:r>
    </w:p>
    <w:p w14:paraId="5FAC03A3" w14:textId="0DFEFC2E" w:rsidR="00A15418" w:rsidRDefault="00A15418">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_Toc53167253 \h </w:instrText>
      </w:r>
      <w:r>
        <w:fldChar w:fldCharType="separate"/>
      </w:r>
      <w:r>
        <w:t>128</w:t>
      </w:r>
      <w:r>
        <w:fldChar w:fldCharType="end"/>
      </w:r>
    </w:p>
    <w:p w14:paraId="6514670B" w14:textId="63A3792F" w:rsidR="00A15418" w:rsidRDefault="00A15418">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_Toc53167254 \h </w:instrText>
      </w:r>
      <w:r>
        <w:fldChar w:fldCharType="separate"/>
      </w:r>
      <w:r>
        <w:t>129</w:t>
      </w:r>
      <w:r>
        <w:fldChar w:fldCharType="end"/>
      </w:r>
    </w:p>
    <w:p w14:paraId="5AC2013D" w14:textId="1FF36FB1" w:rsidR="00A15418" w:rsidRDefault="00A15418">
      <w:pPr>
        <w:pStyle w:val="TOC4"/>
        <w:rPr>
          <w:rFonts w:asciiTheme="minorHAnsi" w:hAnsiTheme="minorHAnsi" w:cstheme="minorBidi"/>
          <w:sz w:val="22"/>
          <w:szCs w:val="22"/>
          <w:lang w:eastAsia="en-GB"/>
        </w:rPr>
      </w:pPr>
      <w:r>
        <w:rPr>
          <w:lang w:eastAsia="sv-SE"/>
        </w:rPr>
        <w:t>9.7.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_Toc53167255 \h </w:instrText>
      </w:r>
      <w:r>
        <w:fldChar w:fldCharType="separate"/>
      </w:r>
      <w:r>
        <w:t>129</w:t>
      </w:r>
      <w:r>
        <w:fldChar w:fldCharType="end"/>
      </w:r>
    </w:p>
    <w:p w14:paraId="5FB65EBE" w14:textId="7CE17B76" w:rsidR="00A15418" w:rsidRDefault="00A15418">
      <w:pPr>
        <w:pStyle w:val="TOC4"/>
        <w:rPr>
          <w:rFonts w:asciiTheme="minorHAnsi" w:hAnsiTheme="minorHAnsi" w:cstheme="minorBidi"/>
          <w:sz w:val="22"/>
          <w:szCs w:val="22"/>
          <w:lang w:eastAsia="en-GB"/>
        </w:rPr>
      </w:pPr>
      <w:r>
        <w:rPr>
          <w:lang w:eastAsia="sv-SE"/>
        </w:rPr>
        <w:lastRenderedPageBreak/>
        <w:t>9.7.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_Toc53167256 \h </w:instrText>
      </w:r>
      <w:r>
        <w:fldChar w:fldCharType="separate"/>
      </w:r>
      <w:r>
        <w:t>129</w:t>
      </w:r>
      <w:r>
        <w:fldChar w:fldCharType="end"/>
      </w:r>
    </w:p>
    <w:p w14:paraId="725D9A34" w14:textId="50014882" w:rsidR="00A15418" w:rsidRDefault="00A15418">
      <w:pPr>
        <w:pStyle w:val="TOC5"/>
        <w:rPr>
          <w:rFonts w:asciiTheme="minorHAnsi" w:hAnsiTheme="minorHAnsi" w:cstheme="minorBidi"/>
          <w:sz w:val="22"/>
          <w:szCs w:val="22"/>
          <w:lang w:eastAsia="en-GB"/>
        </w:rPr>
      </w:pPr>
      <w:r>
        <w:rPr>
          <w:lang w:eastAsia="sv-SE"/>
        </w:rPr>
        <w:t>9.7.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_Toc53167257 \h </w:instrText>
      </w:r>
      <w:r>
        <w:fldChar w:fldCharType="separate"/>
      </w:r>
      <w:r>
        <w:t>129</w:t>
      </w:r>
      <w:r>
        <w:fldChar w:fldCharType="end"/>
      </w:r>
    </w:p>
    <w:p w14:paraId="0BF1AE69" w14:textId="56EB02D7" w:rsidR="00A15418" w:rsidRDefault="00A15418">
      <w:pPr>
        <w:pStyle w:val="TOC5"/>
        <w:rPr>
          <w:rFonts w:asciiTheme="minorHAnsi" w:hAnsiTheme="minorHAnsi" w:cstheme="minorBidi"/>
          <w:sz w:val="22"/>
          <w:szCs w:val="22"/>
          <w:lang w:eastAsia="en-GB"/>
        </w:rPr>
      </w:pPr>
      <w:r>
        <w:rPr>
          <w:lang w:eastAsia="sv-SE"/>
        </w:rPr>
        <w:t>9.7.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_Toc53167258 \h </w:instrText>
      </w:r>
      <w:r>
        <w:fldChar w:fldCharType="separate"/>
      </w:r>
      <w:r>
        <w:t>129</w:t>
      </w:r>
      <w:r>
        <w:fldChar w:fldCharType="end"/>
      </w:r>
    </w:p>
    <w:p w14:paraId="51BCACD0" w14:textId="48963BE4" w:rsidR="00A15418" w:rsidRDefault="00A15418">
      <w:pPr>
        <w:pStyle w:val="TOC4"/>
        <w:rPr>
          <w:rFonts w:asciiTheme="minorHAnsi" w:hAnsiTheme="minorHAnsi" w:cstheme="minorBidi"/>
          <w:sz w:val="22"/>
          <w:szCs w:val="22"/>
          <w:lang w:eastAsia="en-GB"/>
        </w:rPr>
      </w:pPr>
      <w:r>
        <w:t>9.7.2.3</w:t>
      </w:r>
      <w:r>
        <w:rPr>
          <w:rFonts w:asciiTheme="minorHAnsi" w:hAnsiTheme="minorHAnsi" w:cstheme="minorBidi"/>
          <w:sz w:val="22"/>
          <w:szCs w:val="22"/>
          <w:lang w:eastAsia="en-GB"/>
        </w:rPr>
        <w:tab/>
      </w:r>
      <w:r>
        <w:t>MU value derivation, FR1</w:t>
      </w:r>
      <w:r>
        <w:tab/>
      </w:r>
      <w:r>
        <w:fldChar w:fldCharType="begin" w:fldLock="1"/>
      </w:r>
      <w:r>
        <w:instrText xml:space="preserve"> PAGEREF _Toc53167259 \h </w:instrText>
      </w:r>
      <w:r>
        <w:fldChar w:fldCharType="separate"/>
      </w:r>
      <w:r>
        <w:t>129</w:t>
      </w:r>
      <w:r>
        <w:fldChar w:fldCharType="end"/>
      </w:r>
    </w:p>
    <w:p w14:paraId="4E3E8A05" w14:textId="10DBCDFD" w:rsidR="00A15418" w:rsidRDefault="00A15418">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_Toc53167260 \h </w:instrText>
      </w:r>
      <w:r>
        <w:fldChar w:fldCharType="separate"/>
      </w:r>
      <w:r>
        <w:t>130</w:t>
      </w:r>
      <w:r>
        <w:fldChar w:fldCharType="end"/>
      </w:r>
    </w:p>
    <w:p w14:paraId="5041AF37" w14:textId="4CE546C5" w:rsidR="00A15418" w:rsidRDefault="00A15418">
      <w:pPr>
        <w:pStyle w:val="TOC4"/>
        <w:rPr>
          <w:rFonts w:asciiTheme="minorHAnsi" w:hAnsiTheme="minorHAnsi" w:cstheme="minorBidi"/>
          <w:sz w:val="22"/>
          <w:szCs w:val="22"/>
          <w:lang w:eastAsia="en-GB"/>
        </w:rPr>
      </w:pPr>
      <w:r>
        <w:rPr>
          <w:lang w:eastAsia="sv-SE"/>
        </w:rPr>
        <w:t>9.7.3.1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_Toc53167261 \h </w:instrText>
      </w:r>
      <w:r>
        <w:fldChar w:fldCharType="separate"/>
      </w:r>
      <w:r>
        <w:t>130</w:t>
      </w:r>
      <w:r>
        <w:fldChar w:fldCharType="end"/>
      </w:r>
    </w:p>
    <w:p w14:paraId="02EBC32D" w14:textId="29665A59" w:rsidR="00A15418" w:rsidRDefault="00A15418">
      <w:pPr>
        <w:pStyle w:val="TOC4"/>
        <w:rPr>
          <w:rFonts w:asciiTheme="minorHAnsi" w:hAnsiTheme="minorHAnsi" w:cstheme="minorBidi"/>
          <w:sz w:val="22"/>
          <w:szCs w:val="22"/>
          <w:lang w:eastAsia="en-GB"/>
        </w:rPr>
      </w:pPr>
      <w:r>
        <w:rPr>
          <w:lang w:eastAsia="sv-SE"/>
        </w:rPr>
        <w:t xml:space="preserve">9.7.3.2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_Toc53167262 \h </w:instrText>
      </w:r>
      <w:r>
        <w:fldChar w:fldCharType="separate"/>
      </w:r>
      <w:r>
        <w:t>130</w:t>
      </w:r>
      <w:r>
        <w:fldChar w:fldCharType="end"/>
      </w:r>
    </w:p>
    <w:p w14:paraId="29AB41EF" w14:textId="4D28726D" w:rsidR="00A15418" w:rsidRDefault="00A15418">
      <w:pPr>
        <w:pStyle w:val="TOC5"/>
        <w:rPr>
          <w:rFonts w:asciiTheme="minorHAnsi" w:hAnsiTheme="minorHAnsi" w:cstheme="minorBidi"/>
          <w:sz w:val="22"/>
          <w:szCs w:val="22"/>
          <w:lang w:eastAsia="en-GB"/>
        </w:rPr>
      </w:pPr>
      <w:r>
        <w:rPr>
          <w:lang w:eastAsia="sv-SE"/>
        </w:rPr>
        <w:t>9.7.3.2.1</w:t>
      </w:r>
      <w:r>
        <w:rPr>
          <w:rFonts w:asciiTheme="minorHAnsi" w:hAnsiTheme="minorHAnsi" w:cstheme="minorBidi"/>
          <w:sz w:val="22"/>
          <w:szCs w:val="22"/>
          <w:lang w:eastAsia="en-GB"/>
        </w:rPr>
        <w:tab/>
      </w:r>
      <w:r>
        <w:t>Stage 1: Calibration</w:t>
      </w:r>
      <w:r>
        <w:tab/>
      </w:r>
      <w:r>
        <w:fldChar w:fldCharType="begin" w:fldLock="1"/>
      </w:r>
      <w:r>
        <w:instrText xml:space="preserve"> PAGEREF _Toc53167263 \h </w:instrText>
      </w:r>
      <w:r>
        <w:fldChar w:fldCharType="separate"/>
      </w:r>
      <w:r>
        <w:t>130</w:t>
      </w:r>
      <w:r>
        <w:fldChar w:fldCharType="end"/>
      </w:r>
    </w:p>
    <w:p w14:paraId="2A0D243A" w14:textId="355719D9" w:rsidR="00A15418" w:rsidRDefault="00A15418">
      <w:pPr>
        <w:pStyle w:val="TOC5"/>
        <w:rPr>
          <w:rFonts w:asciiTheme="minorHAnsi" w:hAnsiTheme="minorHAnsi" w:cstheme="minorBidi"/>
          <w:sz w:val="22"/>
          <w:szCs w:val="22"/>
          <w:lang w:eastAsia="en-GB"/>
        </w:rPr>
      </w:pPr>
      <w:r>
        <w:t>9.7.3.2.2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_Toc53167264 \h </w:instrText>
      </w:r>
      <w:r>
        <w:fldChar w:fldCharType="separate"/>
      </w:r>
      <w:r>
        <w:t>131</w:t>
      </w:r>
      <w:r>
        <w:fldChar w:fldCharType="end"/>
      </w:r>
    </w:p>
    <w:p w14:paraId="55338A9A" w14:textId="7E3C6A07" w:rsidR="00A15418" w:rsidRDefault="00A15418">
      <w:pPr>
        <w:pStyle w:val="TOC4"/>
        <w:rPr>
          <w:rFonts w:asciiTheme="minorHAnsi" w:hAnsiTheme="minorHAnsi" w:cstheme="minorBidi"/>
          <w:sz w:val="22"/>
          <w:szCs w:val="22"/>
          <w:lang w:eastAsia="en-GB"/>
        </w:rPr>
      </w:pPr>
      <w:r>
        <w:rPr>
          <w:lang w:eastAsia="sv-SE"/>
        </w:rPr>
        <w:t xml:space="preserve">9.7.3.3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_Toc53167265 \h </w:instrText>
      </w:r>
      <w:r>
        <w:fldChar w:fldCharType="separate"/>
      </w:r>
      <w:r>
        <w:t>131</w:t>
      </w:r>
      <w:r>
        <w:fldChar w:fldCharType="end"/>
      </w:r>
    </w:p>
    <w:p w14:paraId="3559255D" w14:textId="24C9B24B" w:rsidR="00A15418" w:rsidRDefault="00A15418">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_Toc53167266 \h </w:instrText>
      </w:r>
      <w:r>
        <w:fldChar w:fldCharType="separate"/>
      </w:r>
      <w:r>
        <w:t>132</w:t>
      </w:r>
      <w:r>
        <w:fldChar w:fldCharType="end"/>
      </w:r>
    </w:p>
    <w:p w14:paraId="37FB3E72" w14:textId="2969586F" w:rsidR="00A15418" w:rsidRDefault="00A15418">
      <w:pPr>
        <w:pStyle w:val="TOC4"/>
        <w:rPr>
          <w:rFonts w:asciiTheme="minorHAnsi" w:hAnsiTheme="minorHAnsi" w:cstheme="minorBidi"/>
          <w:sz w:val="22"/>
          <w:szCs w:val="22"/>
          <w:lang w:eastAsia="en-GB"/>
        </w:rPr>
      </w:pPr>
      <w:r>
        <w:rPr>
          <w:lang w:eastAsia="sv-SE"/>
        </w:rPr>
        <w:t>9.7.4.1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_Toc53167267 \h </w:instrText>
      </w:r>
      <w:r>
        <w:fldChar w:fldCharType="separate"/>
      </w:r>
      <w:r>
        <w:t>132</w:t>
      </w:r>
      <w:r>
        <w:fldChar w:fldCharType="end"/>
      </w:r>
    </w:p>
    <w:p w14:paraId="3C977734" w14:textId="6CACBF46" w:rsidR="00A15418" w:rsidRDefault="00A15418">
      <w:pPr>
        <w:pStyle w:val="TOC4"/>
        <w:rPr>
          <w:rFonts w:asciiTheme="minorHAnsi" w:hAnsiTheme="minorHAnsi" w:cstheme="minorBidi"/>
          <w:sz w:val="22"/>
          <w:szCs w:val="22"/>
          <w:lang w:eastAsia="en-GB"/>
        </w:rPr>
      </w:pPr>
      <w:r>
        <w:rPr>
          <w:lang w:eastAsia="sv-SE"/>
        </w:rPr>
        <w:t>9.7.4.2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_Toc53167268 \h </w:instrText>
      </w:r>
      <w:r>
        <w:fldChar w:fldCharType="separate"/>
      </w:r>
      <w:r>
        <w:t>132</w:t>
      </w:r>
      <w:r>
        <w:fldChar w:fldCharType="end"/>
      </w:r>
    </w:p>
    <w:p w14:paraId="19C4CCED" w14:textId="66BFAA33" w:rsidR="00A15418" w:rsidRDefault="00A15418">
      <w:pPr>
        <w:pStyle w:val="TOC5"/>
        <w:rPr>
          <w:rFonts w:asciiTheme="minorHAnsi" w:hAnsiTheme="minorHAnsi" w:cstheme="minorBidi"/>
          <w:sz w:val="22"/>
          <w:szCs w:val="22"/>
          <w:lang w:eastAsia="en-GB"/>
        </w:rPr>
      </w:pPr>
      <w:r>
        <w:rPr>
          <w:lang w:eastAsia="sv-SE"/>
        </w:rPr>
        <w:t>9.7.4.2.1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_Toc53167269 \h </w:instrText>
      </w:r>
      <w:r>
        <w:fldChar w:fldCharType="separate"/>
      </w:r>
      <w:r>
        <w:t>132</w:t>
      </w:r>
      <w:r>
        <w:fldChar w:fldCharType="end"/>
      </w:r>
    </w:p>
    <w:p w14:paraId="2DF65B11" w14:textId="54106C57" w:rsidR="00A15418" w:rsidRDefault="00A15418">
      <w:pPr>
        <w:pStyle w:val="TOC5"/>
        <w:rPr>
          <w:rFonts w:asciiTheme="minorHAnsi" w:hAnsiTheme="minorHAnsi" w:cstheme="minorBidi"/>
          <w:sz w:val="22"/>
          <w:szCs w:val="22"/>
          <w:lang w:eastAsia="en-GB"/>
        </w:rPr>
      </w:pPr>
      <w:r>
        <w:rPr>
          <w:lang w:eastAsia="sv-SE"/>
        </w:rPr>
        <w:t>9.7.4.2.2</w:t>
      </w:r>
      <w:r>
        <w:rPr>
          <w:rFonts w:asciiTheme="minorHAnsi" w:hAnsiTheme="minorHAnsi" w:cstheme="minorBidi"/>
          <w:sz w:val="22"/>
          <w:szCs w:val="22"/>
          <w:lang w:eastAsia="en-GB"/>
        </w:rPr>
        <w:tab/>
      </w:r>
      <w:r>
        <w:t>Stage 2: BS measurement</w:t>
      </w:r>
      <w:r>
        <w:tab/>
      </w:r>
      <w:r>
        <w:fldChar w:fldCharType="begin" w:fldLock="1"/>
      </w:r>
      <w:r>
        <w:instrText xml:space="preserve"> PAGEREF _Toc53167270 \h </w:instrText>
      </w:r>
      <w:r>
        <w:fldChar w:fldCharType="separate"/>
      </w:r>
      <w:r>
        <w:t>132</w:t>
      </w:r>
      <w:r>
        <w:fldChar w:fldCharType="end"/>
      </w:r>
    </w:p>
    <w:p w14:paraId="5F107324" w14:textId="6EE1FCD6" w:rsidR="00A15418" w:rsidRDefault="00A15418">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_Toc53167271 \h </w:instrText>
      </w:r>
      <w:r>
        <w:fldChar w:fldCharType="separate"/>
      </w:r>
      <w:r>
        <w:t>132</w:t>
      </w:r>
      <w:r>
        <w:fldChar w:fldCharType="end"/>
      </w:r>
    </w:p>
    <w:p w14:paraId="151E0F5C" w14:textId="04D695A4" w:rsidR="00A15418" w:rsidRDefault="00A15418">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_Toc53167272 \h </w:instrText>
      </w:r>
      <w:r>
        <w:fldChar w:fldCharType="separate"/>
      </w:r>
      <w:r>
        <w:t>133</w:t>
      </w:r>
      <w:r>
        <w:fldChar w:fldCharType="end"/>
      </w:r>
    </w:p>
    <w:p w14:paraId="3D4009C0" w14:textId="029F970A" w:rsidR="00A15418" w:rsidRDefault="00A15418">
      <w:pPr>
        <w:pStyle w:val="TOC4"/>
        <w:rPr>
          <w:rFonts w:asciiTheme="minorHAnsi" w:hAnsiTheme="minorHAnsi" w:cstheme="minorBidi"/>
          <w:sz w:val="22"/>
          <w:szCs w:val="22"/>
          <w:lang w:eastAsia="en-GB"/>
        </w:rPr>
      </w:pPr>
      <w:r>
        <w:rPr>
          <w:lang w:eastAsia="sv-SE"/>
        </w:rPr>
        <w:t>9.7.5.1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_Toc53167273 \h </w:instrText>
      </w:r>
      <w:r>
        <w:fldChar w:fldCharType="separate"/>
      </w:r>
      <w:r>
        <w:t>133</w:t>
      </w:r>
      <w:r>
        <w:fldChar w:fldCharType="end"/>
      </w:r>
    </w:p>
    <w:p w14:paraId="5CC2CF9C" w14:textId="400014AF" w:rsidR="00A15418" w:rsidRDefault="00A15418">
      <w:pPr>
        <w:pStyle w:val="TOC4"/>
        <w:rPr>
          <w:rFonts w:asciiTheme="minorHAnsi" w:hAnsiTheme="minorHAnsi" w:cstheme="minorBidi"/>
          <w:sz w:val="22"/>
          <w:szCs w:val="22"/>
          <w:lang w:eastAsia="en-GB"/>
        </w:rPr>
      </w:pPr>
      <w:r>
        <w:rPr>
          <w:lang w:eastAsia="sv-SE"/>
        </w:rPr>
        <w:t xml:space="preserve">9.7.5.2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_Toc53167274 \h </w:instrText>
      </w:r>
      <w:r>
        <w:fldChar w:fldCharType="separate"/>
      </w:r>
      <w:r>
        <w:t>133</w:t>
      </w:r>
      <w:r>
        <w:fldChar w:fldCharType="end"/>
      </w:r>
    </w:p>
    <w:p w14:paraId="38A36ABD" w14:textId="788B2B57" w:rsidR="00A15418" w:rsidRDefault="00A15418">
      <w:pPr>
        <w:pStyle w:val="TOC5"/>
        <w:rPr>
          <w:rFonts w:asciiTheme="minorHAnsi" w:hAnsiTheme="minorHAnsi" w:cstheme="minorBidi"/>
          <w:sz w:val="22"/>
          <w:szCs w:val="22"/>
          <w:lang w:eastAsia="en-GB"/>
        </w:rPr>
      </w:pPr>
      <w:r>
        <w:rPr>
          <w:lang w:eastAsia="sv-SE"/>
        </w:rPr>
        <w:t>9.7.5.2.1</w:t>
      </w:r>
      <w:r>
        <w:rPr>
          <w:rFonts w:asciiTheme="minorHAnsi" w:hAnsiTheme="minorHAnsi" w:cstheme="minorBidi"/>
          <w:sz w:val="22"/>
          <w:szCs w:val="22"/>
          <w:lang w:eastAsia="en-GB"/>
        </w:rPr>
        <w:tab/>
      </w:r>
      <w:r>
        <w:t>Stage 1: Calibration</w:t>
      </w:r>
      <w:r>
        <w:tab/>
      </w:r>
      <w:r>
        <w:fldChar w:fldCharType="begin" w:fldLock="1"/>
      </w:r>
      <w:r>
        <w:instrText xml:space="preserve"> PAGEREF _Toc53167275 \h </w:instrText>
      </w:r>
      <w:r>
        <w:fldChar w:fldCharType="separate"/>
      </w:r>
      <w:r>
        <w:t>133</w:t>
      </w:r>
      <w:r>
        <w:fldChar w:fldCharType="end"/>
      </w:r>
    </w:p>
    <w:p w14:paraId="7042B10B" w14:textId="11834A5B" w:rsidR="00A15418" w:rsidRDefault="00A15418">
      <w:pPr>
        <w:pStyle w:val="TOC5"/>
        <w:rPr>
          <w:rFonts w:asciiTheme="minorHAnsi" w:hAnsiTheme="minorHAnsi" w:cstheme="minorBidi"/>
          <w:sz w:val="22"/>
          <w:szCs w:val="22"/>
          <w:lang w:eastAsia="en-GB"/>
        </w:rPr>
      </w:pPr>
      <w:r>
        <w:t>9.7.5.2.2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_Toc53167276 \h </w:instrText>
      </w:r>
      <w:r>
        <w:fldChar w:fldCharType="separate"/>
      </w:r>
      <w:r>
        <w:t>133</w:t>
      </w:r>
      <w:r>
        <w:fldChar w:fldCharType="end"/>
      </w:r>
    </w:p>
    <w:p w14:paraId="498EF1C6" w14:textId="2FB2D909" w:rsidR="00A15418" w:rsidRDefault="00A15418">
      <w:pPr>
        <w:pStyle w:val="TOC4"/>
        <w:rPr>
          <w:rFonts w:asciiTheme="minorHAnsi" w:hAnsiTheme="minorHAnsi" w:cstheme="minorBidi"/>
          <w:sz w:val="22"/>
          <w:szCs w:val="22"/>
          <w:lang w:eastAsia="en-GB"/>
        </w:rPr>
      </w:pPr>
      <w:r>
        <w:rPr>
          <w:lang w:eastAsia="sv-SE"/>
        </w:rPr>
        <w:t xml:space="preserve">9.7.5.3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_Toc53167277 \h </w:instrText>
      </w:r>
      <w:r>
        <w:fldChar w:fldCharType="separate"/>
      </w:r>
      <w:r>
        <w:t>133</w:t>
      </w:r>
      <w:r>
        <w:fldChar w:fldCharType="end"/>
      </w:r>
    </w:p>
    <w:p w14:paraId="0BDE1FA9" w14:textId="6C0CAABA" w:rsidR="00A15418" w:rsidRDefault="00A15418">
      <w:pPr>
        <w:pStyle w:val="TOC3"/>
        <w:rPr>
          <w:rFonts w:asciiTheme="minorHAnsi" w:hAnsiTheme="minorHAnsi" w:cstheme="minorBidi"/>
          <w:sz w:val="22"/>
          <w:szCs w:val="22"/>
          <w:lang w:eastAsia="en-GB"/>
        </w:rPr>
      </w:pPr>
      <w:r>
        <w:t>9.7.6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_Toc53167278 \h </w:instrText>
      </w:r>
      <w:r>
        <w:fldChar w:fldCharType="separate"/>
      </w:r>
      <w:r>
        <w:t>134</w:t>
      </w:r>
      <w:r>
        <w:fldChar w:fldCharType="end"/>
      </w:r>
    </w:p>
    <w:p w14:paraId="63714AFE" w14:textId="5A42C6D9" w:rsidR="00A15418" w:rsidRDefault="00A15418">
      <w:pPr>
        <w:pStyle w:val="TOC3"/>
        <w:rPr>
          <w:rFonts w:asciiTheme="minorHAnsi" w:hAnsiTheme="minorHAnsi" w:cstheme="minorBidi"/>
          <w:sz w:val="22"/>
          <w:szCs w:val="22"/>
          <w:lang w:eastAsia="en-GB"/>
        </w:rPr>
      </w:pPr>
      <w:r>
        <w:t>9.7.7</w:t>
      </w:r>
      <w:r>
        <w:rPr>
          <w:rFonts w:asciiTheme="minorHAnsi" w:hAnsiTheme="minorHAnsi" w:cstheme="minorBidi"/>
          <w:sz w:val="22"/>
          <w:szCs w:val="22"/>
          <w:lang w:eastAsia="en-GB"/>
        </w:rPr>
        <w:tab/>
      </w:r>
      <w:r>
        <w:t xml:space="preserve"> Test Tolerance for EVM</w:t>
      </w:r>
      <w:r>
        <w:tab/>
      </w:r>
      <w:r>
        <w:fldChar w:fldCharType="begin" w:fldLock="1"/>
      </w:r>
      <w:r>
        <w:instrText xml:space="preserve"> PAGEREF _Toc53167279 \h </w:instrText>
      </w:r>
      <w:r>
        <w:fldChar w:fldCharType="separate"/>
      </w:r>
      <w:r>
        <w:t>135</w:t>
      </w:r>
      <w:r>
        <w:fldChar w:fldCharType="end"/>
      </w:r>
    </w:p>
    <w:p w14:paraId="0C56DFBF" w14:textId="62E0C52D" w:rsidR="00A15418" w:rsidRDefault="00A15418">
      <w:pPr>
        <w:pStyle w:val="TOC2"/>
        <w:rPr>
          <w:rFonts w:asciiTheme="minorHAnsi" w:hAnsiTheme="minorHAnsi" w:cstheme="minorBidi"/>
          <w:sz w:val="22"/>
          <w:szCs w:val="22"/>
          <w:lang w:eastAsia="en-GB"/>
        </w:rPr>
      </w:pPr>
      <w:r>
        <w:rPr>
          <w:lang w:eastAsia="en-CA"/>
        </w:rPr>
        <w:t>9.8</w:t>
      </w:r>
      <w:r>
        <w:rPr>
          <w:rFonts w:asciiTheme="minorHAnsi" w:hAnsiTheme="minorHAnsi" w:cstheme="minorBidi"/>
          <w:sz w:val="22"/>
          <w:szCs w:val="22"/>
          <w:lang w:eastAsia="en-GB"/>
        </w:rPr>
        <w:tab/>
      </w:r>
      <w:r>
        <w:rPr>
          <w:lang w:eastAsia="en-CA"/>
        </w:rPr>
        <w:t>OTA transmitted signal quality: TAE</w:t>
      </w:r>
      <w:r>
        <w:tab/>
      </w:r>
      <w:r>
        <w:fldChar w:fldCharType="begin" w:fldLock="1"/>
      </w:r>
      <w:r>
        <w:instrText xml:space="preserve"> PAGEREF _Toc53167280 \h </w:instrText>
      </w:r>
      <w:r>
        <w:fldChar w:fldCharType="separate"/>
      </w:r>
      <w:r>
        <w:t>135</w:t>
      </w:r>
      <w:r>
        <w:fldChar w:fldCharType="end"/>
      </w:r>
    </w:p>
    <w:p w14:paraId="7BD26452" w14:textId="1F469CC8" w:rsidR="00A15418" w:rsidRDefault="00A15418">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_Toc53167281 \h </w:instrText>
      </w:r>
      <w:r>
        <w:fldChar w:fldCharType="separate"/>
      </w:r>
      <w:r>
        <w:t>135</w:t>
      </w:r>
      <w:r>
        <w:fldChar w:fldCharType="end"/>
      </w:r>
    </w:p>
    <w:p w14:paraId="515F97FF" w14:textId="6D72A679" w:rsidR="00A15418" w:rsidRDefault="00A15418">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_Toc53167282 \h </w:instrText>
      </w:r>
      <w:r>
        <w:fldChar w:fldCharType="separate"/>
      </w:r>
      <w:r>
        <w:t>136</w:t>
      </w:r>
      <w:r>
        <w:fldChar w:fldCharType="end"/>
      </w:r>
    </w:p>
    <w:p w14:paraId="5B56F55D" w14:textId="40F3E429" w:rsidR="00A15418" w:rsidRDefault="00A15418">
      <w:pPr>
        <w:pStyle w:val="TOC4"/>
        <w:rPr>
          <w:rFonts w:asciiTheme="minorHAnsi" w:hAnsiTheme="minorHAnsi" w:cstheme="minorBidi"/>
          <w:sz w:val="22"/>
          <w:szCs w:val="22"/>
          <w:lang w:eastAsia="en-GB"/>
        </w:rPr>
      </w:pPr>
      <w:r>
        <w:rPr>
          <w:lang w:eastAsia="sv-SE"/>
        </w:rPr>
        <w:t>9.8.</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_Toc53167283 \h </w:instrText>
      </w:r>
      <w:r>
        <w:fldChar w:fldCharType="separate"/>
      </w:r>
      <w:r>
        <w:t>136</w:t>
      </w:r>
      <w:r>
        <w:fldChar w:fldCharType="end"/>
      </w:r>
    </w:p>
    <w:p w14:paraId="320FE7EC" w14:textId="260AD97D" w:rsidR="00A15418" w:rsidRDefault="00A15418">
      <w:pPr>
        <w:pStyle w:val="TOC4"/>
        <w:rPr>
          <w:rFonts w:asciiTheme="minorHAnsi" w:hAnsiTheme="minorHAnsi" w:cstheme="minorBidi"/>
          <w:sz w:val="22"/>
          <w:szCs w:val="22"/>
          <w:lang w:eastAsia="en-GB"/>
        </w:rPr>
      </w:pPr>
      <w:r>
        <w:rPr>
          <w:lang w:eastAsia="sv-SE"/>
        </w:rPr>
        <w:t>9.8.</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_Toc53167284 \h </w:instrText>
      </w:r>
      <w:r>
        <w:fldChar w:fldCharType="separate"/>
      </w:r>
      <w:r>
        <w:t>136</w:t>
      </w:r>
      <w:r>
        <w:fldChar w:fldCharType="end"/>
      </w:r>
    </w:p>
    <w:p w14:paraId="27411B3B" w14:textId="097C885C" w:rsidR="00A15418" w:rsidRDefault="00A15418">
      <w:pPr>
        <w:pStyle w:val="TOC5"/>
        <w:rPr>
          <w:rFonts w:asciiTheme="minorHAnsi" w:hAnsiTheme="minorHAnsi" w:cstheme="minorBidi"/>
          <w:sz w:val="22"/>
          <w:szCs w:val="22"/>
          <w:lang w:eastAsia="en-GB"/>
        </w:rPr>
      </w:pPr>
      <w:r>
        <w:rPr>
          <w:lang w:eastAsia="sv-SE"/>
        </w:rPr>
        <w:t>9.8.</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_Toc53167285 \h </w:instrText>
      </w:r>
      <w:r>
        <w:fldChar w:fldCharType="separate"/>
      </w:r>
      <w:r>
        <w:t>136</w:t>
      </w:r>
      <w:r>
        <w:fldChar w:fldCharType="end"/>
      </w:r>
    </w:p>
    <w:p w14:paraId="07BE7FC0" w14:textId="74826AAB" w:rsidR="00A15418" w:rsidRDefault="00A15418">
      <w:pPr>
        <w:pStyle w:val="TOC5"/>
        <w:rPr>
          <w:rFonts w:asciiTheme="minorHAnsi" w:hAnsiTheme="minorHAnsi" w:cstheme="minorBidi"/>
          <w:sz w:val="22"/>
          <w:szCs w:val="22"/>
          <w:lang w:eastAsia="en-GB"/>
        </w:rPr>
      </w:pPr>
      <w:r>
        <w:rPr>
          <w:lang w:eastAsia="sv-SE"/>
        </w:rPr>
        <w:t>9.8.</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_Toc53167286 \h </w:instrText>
      </w:r>
      <w:r>
        <w:fldChar w:fldCharType="separate"/>
      </w:r>
      <w:r>
        <w:t>136</w:t>
      </w:r>
      <w:r>
        <w:fldChar w:fldCharType="end"/>
      </w:r>
    </w:p>
    <w:p w14:paraId="3237B002" w14:textId="4078ADE2" w:rsidR="00A15418" w:rsidRDefault="00A15418">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MU value derivation</w:t>
      </w:r>
      <w:r>
        <w:tab/>
      </w:r>
      <w:r>
        <w:fldChar w:fldCharType="begin" w:fldLock="1"/>
      </w:r>
      <w:r>
        <w:instrText xml:space="preserve"> PAGEREF _Toc53167287 \h </w:instrText>
      </w:r>
      <w:r>
        <w:fldChar w:fldCharType="separate"/>
      </w:r>
      <w:r>
        <w:t>136</w:t>
      </w:r>
      <w:r>
        <w:fldChar w:fldCharType="end"/>
      </w:r>
    </w:p>
    <w:p w14:paraId="1D680C9A" w14:textId="5B228D0F" w:rsidR="00A15418" w:rsidRDefault="00A15418">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_Toc53167288 \h </w:instrText>
      </w:r>
      <w:r>
        <w:fldChar w:fldCharType="separate"/>
      </w:r>
      <w:r>
        <w:t>137</w:t>
      </w:r>
      <w:r>
        <w:fldChar w:fldCharType="end"/>
      </w:r>
    </w:p>
    <w:p w14:paraId="3BB83B8C" w14:textId="756DFAA6" w:rsidR="00A15418" w:rsidRDefault="00A15418">
      <w:pPr>
        <w:pStyle w:val="TOC4"/>
        <w:rPr>
          <w:rFonts w:asciiTheme="minorHAnsi" w:hAnsiTheme="minorHAnsi" w:cstheme="minorBidi"/>
          <w:sz w:val="22"/>
          <w:szCs w:val="22"/>
          <w:lang w:eastAsia="en-GB"/>
        </w:rPr>
      </w:pPr>
      <w:r>
        <w:rPr>
          <w:lang w:eastAsia="sv-SE"/>
        </w:rPr>
        <w:t>9.8.3.1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_Toc53167289 \h </w:instrText>
      </w:r>
      <w:r>
        <w:fldChar w:fldCharType="separate"/>
      </w:r>
      <w:r>
        <w:t>137</w:t>
      </w:r>
      <w:r>
        <w:fldChar w:fldCharType="end"/>
      </w:r>
    </w:p>
    <w:p w14:paraId="25D14E44" w14:textId="417B9821" w:rsidR="00A15418" w:rsidRDefault="00A15418">
      <w:pPr>
        <w:pStyle w:val="TOC4"/>
        <w:rPr>
          <w:rFonts w:asciiTheme="minorHAnsi" w:hAnsiTheme="minorHAnsi" w:cstheme="minorBidi"/>
          <w:sz w:val="22"/>
          <w:szCs w:val="22"/>
          <w:lang w:eastAsia="en-GB"/>
        </w:rPr>
      </w:pPr>
      <w:r>
        <w:rPr>
          <w:lang w:eastAsia="sv-SE"/>
        </w:rPr>
        <w:t xml:space="preserve">9.8.3.2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_Toc53167290 \h </w:instrText>
      </w:r>
      <w:r>
        <w:fldChar w:fldCharType="separate"/>
      </w:r>
      <w:r>
        <w:t>137</w:t>
      </w:r>
      <w:r>
        <w:fldChar w:fldCharType="end"/>
      </w:r>
    </w:p>
    <w:p w14:paraId="69B44976" w14:textId="44CDDC25" w:rsidR="00A15418" w:rsidRDefault="00A15418">
      <w:pPr>
        <w:pStyle w:val="TOC5"/>
        <w:rPr>
          <w:rFonts w:asciiTheme="minorHAnsi" w:hAnsiTheme="minorHAnsi" w:cstheme="minorBidi"/>
          <w:sz w:val="22"/>
          <w:szCs w:val="22"/>
          <w:lang w:eastAsia="en-GB"/>
        </w:rPr>
      </w:pPr>
      <w:r>
        <w:rPr>
          <w:lang w:eastAsia="sv-SE"/>
        </w:rPr>
        <w:t>9.8.3.2.1</w:t>
      </w:r>
      <w:r>
        <w:rPr>
          <w:rFonts w:asciiTheme="minorHAnsi" w:hAnsiTheme="minorHAnsi" w:cstheme="minorBidi"/>
          <w:sz w:val="22"/>
          <w:szCs w:val="22"/>
          <w:lang w:eastAsia="en-GB"/>
        </w:rPr>
        <w:tab/>
      </w:r>
      <w:r>
        <w:t>Stage 1: Calibration</w:t>
      </w:r>
      <w:r>
        <w:tab/>
      </w:r>
      <w:r>
        <w:fldChar w:fldCharType="begin" w:fldLock="1"/>
      </w:r>
      <w:r>
        <w:instrText xml:space="preserve"> PAGEREF _Toc53167291 \h </w:instrText>
      </w:r>
      <w:r>
        <w:fldChar w:fldCharType="separate"/>
      </w:r>
      <w:r>
        <w:t>137</w:t>
      </w:r>
      <w:r>
        <w:fldChar w:fldCharType="end"/>
      </w:r>
    </w:p>
    <w:p w14:paraId="44732E00" w14:textId="3C36E5D0" w:rsidR="00A15418" w:rsidRDefault="00A15418">
      <w:pPr>
        <w:pStyle w:val="TOC5"/>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_Toc53167292 \h </w:instrText>
      </w:r>
      <w:r>
        <w:fldChar w:fldCharType="separate"/>
      </w:r>
      <w:r>
        <w:t>137</w:t>
      </w:r>
      <w:r>
        <w:fldChar w:fldCharType="end"/>
      </w:r>
    </w:p>
    <w:p w14:paraId="11B892B0" w14:textId="36560EBB" w:rsidR="00A15418" w:rsidRDefault="00A15418">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MU value derivation</w:t>
      </w:r>
      <w:r>
        <w:tab/>
      </w:r>
      <w:r>
        <w:fldChar w:fldCharType="begin" w:fldLock="1"/>
      </w:r>
      <w:r>
        <w:instrText xml:space="preserve"> PAGEREF _Toc53167293 \h </w:instrText>
      </w:r>
      <w:r>
        <w:fldChar w:fldCharType="separate"/>
      </w:r>
      <w:r>
        <w:t>137</w:t>
      </w:r>
      <w:r>
        <w:fldChar w:fldCharType="end"/>
      </w:r>
    </w:p>
    <w:p w14:paraId="70E037DC" w14:textId="2E7B5637" w:rsidR="00A15418" w:rsidRDefault="00A15418">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_Toc53167294 \h </w:instrText>
      </w:r>
      <w:r>
        <w:fldChar w:fldCharType="separate"/>
      </w:r>
      <w:r>
        <w:t>137</w:t>
      </w:r>
      <w:r>
        <w:fldChar w:fldCharType="end"/>
      </w:r>
    </w:p>
    <w:p w14:paraId="64CBEF87" w14:textId="54D34215" w:rsidR="00A15418" w:rsidRDefault="00A15418">
      <w:pPr>
        <w:pStyle w:val="TOC4"/>
        <w:rPr>
          <w:rFonts w:asciiTheme="minorHAnsi" w:hAnsiTheme="minorHAnsi" w:cstheme="minorBidi"/>
          <w:sz w:val="22"/>
          <w:szCs w:val="22"/>
          <w:lang w:eastAsia="en-GB"/>
        </w:rPr>
      </w:pPr>
      <w:r>
        <w:rPr>
          <w:lang w:eastAsia="sv-SE"/>
        </w:rPr>
        <w:t>9.8.4.1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_Toc53167295 \h </w:instrText>
      </w:r>
      <w:r>
        <w:fldChar w:fldCharType="separate"/>
      </w:r>
      <w:r>
        <w:t>137</w:t>
      </w:r>
      <w:r>
        <w:fldChar w:fldCharType="end"/>
      </w:r>
    </w:p>
    <w:p w14:paraId="7EB0EA93" w14:textId="6B451DAF" w:rsidR="00A15418" w:rsidRDefault="00A15418">
      <w:pPr>
        <w:pStyle w:val="TOC4"/>
        <w:rPr>
          <w:rFonts w:asciiTheme="minorHAnsi" w:hAnsiTheme="minorHAnsi" w:cstheme="minorBidi"/>
          <w:sz w:val="22"/>
          <w:szCs w:val="22"/>
          <w:lang w:eastAsia="en-GB"/>
        </w:rPr>
      </w:pPr>
      <w:r>
        <w:rPr>
          <w:lang w:eastAsia="sv-SE"/>
        </w:rPr>
        <w:t>9.8.4.2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_Toc53167296 \h </w:instrText>
      </w:r>
      <w:r>
        <w:fldChar w:fldCharType="separate"/>
      </w:r>
      <w:r>
        <w:t>138</w:t>
      </w:r>
      <w:r>
        <w:fldChar w:fldCharType="end"/>
      </w:r>
    </w:p>
    <w:p w14:paraId="6424161E" w14:textId="376888C8" w:rsidR="00A15418" w:rsidRDefault="00A15418">
      <w:pPr>
        <w:pStyle w:val="TOC5"/>
        <w:rPr>
          <w:rFonts w:asciiTheme="minorHAnsi" w:hAnsiTheme="minorHAnsi" w:cstheme="minorBidi"/>
          <w:sz w:val="22"/>
          <w:szCs w:val="22"/>
          <w:lang w:eastAsia="en-GB"/>
        </w:rPr>
      </w:pPr>
      <w:r>
        <w:rPr>
          <w:lang w:eastAsia="sv-SE"/>
        </w:rPr>
        <w:t>9.8.4.2.1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_Toc53167297 \h </w:instrText>
      </w:r>
      <w:r>
        <w:fldChar w:fldCharType="separate"/>
      </w:r>
      <w:r>
        <w:t>138</w:t>
      </w:r>
      <w:r>
        <w:fldChar w:fldCharType="end"/>
      </w:r>
    </w:p>
    <w:p w14:paraId="57715B88" w14:textId="20F4572F" w:rsidR="00A15418" w:rsidRDefault="00A15418">
      <w:pPr>
        <w:pStyle w:val="TOC5"/>
        <w:rPr>
          <w:rFonts w:asciiTheme="minorHAnsi" w:hAnsiTheme="minorHAnsi" w:cstheme="minorBidi"/>
          <w:sz w:val="22"/>
          <w:szCs w:val="22"/>
          <w:lang w:eastAsia="en-GB"/>
        </w:rPr>
      </w:pPr>
      <w:r>
        <w:rPr>
          <w:lang w:eastAsia="sv-SE"/>
        </w:rPr>
        <w:t>9.8.4.2.2</w:t>
      </w:r>
      <w:r>
        <w:rPr>
          <w:rFonts w:asciiTheme="minorHAnsi" w:hAnsiTheme="minorHAnsi" w:cstheme="minorBidi"/>
          <w:sz w:val="22"/>
          <w:szCs w:val="22"/>
          <w:lang w:eastAsia="en-GB"/>
        </w:rPr>
        <w:tab/>
      </w:r>
      <w:r>
        <w:t>Stage 2: BS measurement</w:t>
      </w:r>
      <w:r>
        <w:tab/>
      </w:r>
      <w:r>
        <w:fldChar w:fldCharType="begin" w:fldLock="1"/>
      </w:r>
      <w:r>
        <w:instrText xml:space="preserve"> PAGEREF _Toc53167298 \h </w:instrText>
      </w:r>
      <w:r>
        <w:fldChar w:fldCharType="separate"/>
      </w:r>
      <w:r>
        <w:t>138</w:t>
      </w:r>
      <w:r>
        <w:fldChar w:fldCharType="end"/>
      </w:r>
    </w:p>
    <w:p w14:paraId="32D15A0E" w14:textId="6EAD8A69" w:rsidR="00A15418" w:rsidRDefault="00A15418">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MU value derivation</w:t>
      </w:r>
      <w:r>
        <w:tab/>
      </w:r>
      <w:r>
        <w:fldChar w:fldCharType="begin" w:fldLock="1"/>
      </w:r>
      <w:r>
        <w:instrText xml:space="preserve"> PAGEREF _Toc53167299 \h </w:instrText>
      </w:r>
      <w:r>
        <w:fldChar w:fldCharType="separate"/>
      </w:r>
      <w:r>
        <w:t>138</w:t>
      </w:r>
      <w:r>
        <w:fldChar w:fldCharType="end"/>
      </w:r>
    </w:p>
    <w:p w14:paraId="2478A946" w14:textId="0BE7B8C2" w:rsidR="00A15418" w:rsidRDefault="00A15418">
      <w:pPr>
        <w:pStyle w:val="TOC3"/>
        <w:rPr>
          <w:rFonts w:asciiTheme="minorHAnsi" w:hAnsiTheme="minorHAnsi" w:cstheme="minorBidi"/>
          <w:sz w:val="22"/>
          <w:szCs w:val="22"/>
          <w:lang w:eastAsia="en-GB"/>
        </w:rPr>
      </w:pPr>
      <w:r>
        <w:t>9.8.5</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_Toc53167300 \h </w:instrText>
      </w:r>
      <w:r>
        <w:fldChar w:fldCharType="separate"/>
      </w:r>
      <w:r>
        <w:t>138</w:t>
      </w:r>
      <w:r>
        <w:fldChar w:fldCharType="end"/>
      </w:r>
    </w:p>
    <w:p w14:paraId="4402A245" w14:textId="220C277C" w:rsidR="00A15418" w:rsidRDefault="00A15418">
      <w:pPr>
        <w:pStyle w:val="TOC3"/>
        <w:rPr>
          <w:rFonts w:asciiTheme="minorHAnsi" w:hAnsiTheme="minorHAnsi" w:cstheme="minorBidi"/>
          <w:sz w:val="22"/>
          <w:szCs w:val="22"/>
          <w:lang w:eastAsia="en-GB"/>
        </w:rPr>
      </w:pPr>
      <w:r>
        <w:t>9.8.6</w:t>
      </w:r>
      <w:r>
        <w:rPr>
          <w:rFonts w:asciiTheme="minorHAnsi" w:hAnsiTheme="minorHAnsi" w:cstheme="minorBidi"/>
          <w:sz w:val="22"/>
          <w:szCs w:val="22"/>
          <w:lang w:eastAsia="en-GB"/>
        </w:rPr>
        <w:tab/>
      </w:r>
      <w:r>
        <w:t xml:space="preserve"> Test Tolerance for TAE</w:t>
      </w:r>
      <w:r>
        <w:tab/>
      </w:r>
      <w:r>
        <w:fldChar w:fldCharType="begin" w:fldLock="1"/>
      </w:r>
      <w:r>
        <w:instrText xml:space="preserve"> PAGEREF _Toc53167301 \h </w:instrText>
      </w:r>
      <w:r>
        <w:fldChar w:fldCharType="separate"/>
      </w:r>
      <w:r>
        <w:t>138</w:t>
      </w:r>
      <w:r>
        <w:fldChar w:fldCharType="end"/>
      </w:r>
    </w:p>
    <w:p w14:paraId="3418019E" w14:textId="4E911436" w:rsidR="00A15418" w:rsidRDefault="00A15418">
      <w:pPr>
        <w:pStyle w:val="TOC2"/>
        <w:rPr>
          <w:rFonts w:asciiTheme="minorHAnsi" w:hAnsiTheme="minorHAnsi" w:cstheme="minorBidi"/>
          <w:sz w:val="22"/>
          <w:szCs w:val="22"/>
          <w:lang w:eastAsia="en-GB"/>
        </w:rPr>
      </w:pPr>
      <w:r>
        <w:rPr>
          <w:lang w:eastAsia="en-CA"/>
        </w:rPr>
        <w:t>9.9</w:t>
      </w:r>
      <w:r>
        <w:rPr>
          <w:rFonts w:asciiTheme="minorHAnsi"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_Toc53167302 \h </w:instrText>
      </w:r>
      <w:r>
        <w:fldChar w:fldCharType="separate"/>
      </w:r>
      <w:r>
        <w:t>139</w:t>
      </w:r>
      <w:r>
        <w:fldChar w:fldCharType="end"/>
      </w:r>
    </w:p>
    <w:p w14:paraId="1802C7FE" w14:textId="2417233E" w:rsidR="00A15418" w:rsidRDefault="00A15418">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_Toc53167303 \h </w:instrText>
      </w:r>
      <w:r>
        <w:fldChar w:fldCharType="separate"/>
      </w:r>
      <w:r>
        <w:t>139</w:t>
      </w:r>
      <w:r>
        <w:fldChar w:fldCharType="end"/>
      </w:r>
    </w:p>
    <w:p w14:paraId="3DBF1A97" w14:textId="20CABB54" w:rsidR="00A15418" w:rsidRDefault="00A15418">
      <w:pPr>
        <w:pStyle w:val="TOC3"/>
        <w:rPr>
          <w:rFonts w:asciiTheme="minorHAnsi" w:hAnsiTheme="minorHAnsi" w:cstheme="minorBidi"/>
          <w:sz w:val="22"/>
          <w:szCs w:val="22"/>
          <w:lang w:eastAsia="en-GB"/>
        </w:rPr>
      </w:pPr>
      <w:r>
        <w:t>9.9.2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_Toc53167304 \h </w:instrText>
      </w:r>
      <w:r>
        <w:fldChar w:fldCharType="separate"/>
      </w:r>
      <w:r>
        <w:t>140</w:t>
      </w:r>
      <w:r>
        <w:fldChar w:fldCharType="end"/>
      </w:r>
    </w:p>
    <w:p w14:paraId="676BD8FC" w14:textId="26F1D48A" w:rsidR="00A15418" w:rsidRDefault="00A15418">
      <w:pPr>
        <w:pStyle w:val="TOC4"/>
        <w:rPr>
          <w:rFonts w:asciiTheme="minorHAnsi" w:hAnsiTheme="minorHAnsi" w:cstheme="minorBidi"/>
          <w:sz w:val="22"/>
          <w:szCs w:val="22"/>
          <w:lang w:eastAsia="en-GB"/>
        </w:rPr>
      </w:pPr>
      <w:r>
        <w:rPr>
          <w:lang w:eastAsia="sv-SE"/>
        </w:rPr>
        <w:t>9.9.</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_Toc53167305 \h </w:instrText>
      </w:r>
      <w:r>
        <w:fldChar w:fldCharType="separate"/>
      </w:r>
      <w:r>
        <w:t>140</w:t>
      </w:r>
      <w:r>
        <w:fldChar w:fldCharType="end"/>
      </w:r>
    </w:p>
    <w:p w14:paraId="2F703C5A" w14:textId="6A141669" w:rsidR="00A15418" w:rsidRDefault="00A15418">
      <w:pPr>
        <w:pStyle w:val="TOC4"/>
        <w:rPr>
          <w:rFonts w:asciiTheme="minorHAnsi" w:hAnsiTheme="minorHAnsi" w:cstheme="minorBidi"/>
          <w:sz w:val="22"/>
          <w:szCs w:val="22"/>
          <w:lang w:eastAsia="en-GB"/>
        </w:rPr>
      </w:pPr>
      <w:r>
        <w:rPr>
          <w:lang w:eastAsia="sv-SE"/>
        </w:rPr>
        <w:t>9.9.</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_Toc53167306 \h </w:instrText>
      </w:r>
      <w:r>
        <w:fldChar w:fldCharType="separate"/>
      </w:r>
      <w:r>
        <w:t>140</w:t>
      </w:r>
      <w:r>
        <w:fldChar w:fldCharType="end"/>
      </w:r>
    </w:p>
    <w:p w14:paraId="7FC80562" w14:textId="5052D2F0" w:rsidR="00A15418" w:rsidRDefault="00A15418">
      <w:pPr>
        <w:pStyle w:val="TOC5"/>
        <w:rPr>
          <w:rFonts w:asciiTheme="minorHAnsi" w:hAnsiTheme="minorHAnsi" w:cstheme="minorBidi"/>
          <w:sz w:val="22"/>
          <w:szCs w:val="22"/>
          <w:lang w:eastAsia="en-GB"/>
        </w:rPr>
      </w:pPr>
      <w:r>
        <w:rPr>
          <w:lang w:eastAsia="sv-SE"/>
        </w:rPr>
        <w:t>9.9.</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_Toc53167307 \h </w:instrText>
      </w:r>
      <w:r>
        <w:fldChar w:fldCharType="separate"/>
      </w:r>
      <w:r>
        <w:t>140</w:t>
      </w:r>
      <w:r>
        <w:fldChar w:fldCharType="end"/>
      </w:r>
    </w:p>
    <w:p w14:paraId="378385C0" w14:textId="090DE143" w:rsidR="00A15418" w:rsidRDefault="00A15418">
      <w:pPr>
        <w:pStyle w:val="TOC5"/>
        <w:rPr>
          <w:rFonts w:asciiTheme="minorHAnsi" w:hAnsiTheme="minorHAnsi" w:cstheme="minorBidi"/>
          <w:sz w:val="22"/>
          <w:szCs w:val="22"/>
          <w:lang w:eastAsia="en-GB"/>
        </w:rPr>
      </w:pPr>
      <w:r>
        <w:rPr>
          <w:lang w:eastAsia="sv-SE"/>
        </w:rPr>
        <w:t>9.9.</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_Toc53167308 \h </w:instrText>
      </w:r>
      <w:r>
        <w:fldChar w:fldCharType="separate"/>
      </w:r>
      <w:r>
        <w:t>140</w:t>
      </w:r>
      <w:r>
        <w:fldChar w:fldCharType="end"/>
      </w:r>
    </w:p>
    <w:p w14:paraId="4BAEE80C" w14:textId="285CA762" w:rsidR="00A15418" w:rsidRDefault="00A15418">
      <w:pPr>
        <w:pStyle w:val="TOC4"/>
        <w:rPr>
          <w:rFonts w:asciiTheme="minorHAnsi" w:hAnsiTheme="minorHAnsi" w:cstheme="minorBidi"/>
          <w:sz w:val="22"/>
          <w:szCs w:val="22"/>
          <w:lang w:eastAsia="en-GB"/>
        </w:rPr>
      </w:pPr>
      <w:r>
        <w:t>9.9.2.3</w:t>
      </w:r>
      <w:r>
        <w:rPr>
          <w:rFonts w:asciiTheme="minorHAnsi" w:hAnsiTheme="minorHAnsi" w:cstheme="minorBidi"/>
          <w:sz w:val="22"/>
          <w:szCs w:val="22"/>
          <w:lang w:eastAsia="en-GB"/>
        </w:rPr>
        <w:tab/>
      </w:r>
      <w:r>
        <w:t>MU value derivation</w:t>
      </w:r>
      <w:r>
        <w:tab/>
      </w:r>
      <w:r>
        <w:fldChar w:fldCharType="begin" w:fldLock="1"/>
      </w:r>
      <w:r>
        <w:instrText xml:space="preserve"> PAGEREF _Toc53167309 \h </w:instrText>
      </w:r>
      <w:r>
        <w:fldChar w:fldCharType="separate"/>
      </w:r>
      <w:r>
        <w:t>140</w:t>
      </w:r>
      <w:r>
        <w:fldChar w:fldCharType="end"/>
      </w:r>
    </w:p>
    <w:p w14:paraId="1008F146" w14:textId="28CF1E91" w:rsidR="00A15418" w:rsidRDefault="00A15418">
      <w:pPr>
        <w:pStyle w:val="TOC3"/>
        <w:rPr>
          <w:rFonts w:asciiTheme="minorHAnsi" w:hAnsiTheme="minorHAnsi" w:cstheme="minorBidi"/>
          <w:sz w:val="22"/>
          <w:szCs w:val="22"/>
          <w:lang w:eastAsia="en-GB"/>
        </w:rPr>
      </w:pPr>
      <w:r>
        <w:t>9.9.3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_Toc53167310 \h </w:instrText>
      </w:r>
      <w:r>
        <w:fldChar w:fldCharType="separate"/>
      </w:r>
      <w:r>
        <w:t>140</w:t>
      </w:r>
      <w:r>
        <w:fldChar w:fldCharType="end"/>
      </w:r>
    </w:p>
    <w:p w14:paraId="421CC6E6" w14:textId="07C60D61" w:rsidR="00A15418" w:rsidRDefault="00A15418">
      <w:pPr>
        <w:pStyle w:val="TOC4"/>
        <w:rPr>
          <w:rFonts w:asciiTheme="minorHAnsi" w:hAnsiTheme="minorHAnsi" w:cstheme="minorBidi"/>
          <w:sz w:val="22"/>
          <w:szCs w:val="22"/>
          <w:lang w:eastAsia="en-GB"/>
        </w:rPr>
      </w:pPr>
      <w:r>
        <w:rPr>
          <w:lang w:eastAsia="sv-SE"/>
        </w:rPr>
        <w:t>9.9.3.1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_Toc53167311 \h </w:instrText>
      </w:r>
      <w:r>
        <w:fldChar w:fldCharType="separate"/>
      </w:r>
      <w:r>
        <w:t>140</w:t>
      </w:r>
      <w:r>
        <w:fldChar w:fldCharType="end"/>
      </w:r>
    </w:p>
    <w:p w14:paraId="65072F6F" w14:textId="552BDDE2" w:rsidR="00A15418" w:rsidRDefault="00A15418">
      <w:pPr>
        <w:pStyle w:val="TOC4"/>
        <w:rPr>
          <w:rFonts w:asciiTheme="minorHAnsi" w:hAnsiTheme="minorHAnsi" w:cstheme="minorBidi"/>
          <w:sz w:val="22"/>
          <w:szCs w:val="22"/>
          <w:lang w:eastAsia="en-GB"/>
        </w:rPr>
      </w:pPr>
      <w:r>
        <w:rPr>
          <w:lang w:eastAsia="sv-SE"/>
        </w:rPr>
        <w:t xml:space="preserve">9.9.3.2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_Toc53167312 \h </w:instrText>
      </w:r>
      <w:r>
        <w:fldChar w:fldCharType="separate"/>
      </w:r>
      <w:r>
        <w:t>140</w:t>
      </w:r>
      <w:r>
        <w:fldChar w:fldCharType="end"/>
      </w:r>
    </w:p>
    <w:p w14:paraId="5FB392E8" w14:textId="3021C8FD" w:rsidR="00A15418" w:rsidRDefault="00A15418">
      <w:pPr>
        <w:pStyle w:val="TOC5"/>
        <w:rPr>
          <w:rFonts w:asciiTheme="minorHAnsi" w:hAnsiTheme="minorHAnsi" w:cstheme="minorBidi"/>
          <w:sz w:val="22"/>
          <w:szCs w:val="22"/>
          <w:lang w:eastAsia="en-GB"/>
        </w:rPr>
      </w:pPr>
      <w:r>
        <w:rPr>
          <w:lang w:eastAsia="sv-SE"/>
        </w:rPr>
        <w:t>9.9.3.2.1</w:t>
      </w:r>
      <w:r>
        <w:rPr>
          <w:rFonts w:asciiTheme="minorHAnsi" w:hAnsiTheme="minorHAnsi" w:cstheme="minorBidi"/>
          <w:sz w:val="22"/>
          <w:szCs w:val="22"/>
          <w:lang w:eastAsia="en-GB"/>
        </w:rPr>
        <w:tab/>
      </w:r>
      <w:r>
        <w:t>Stage 1: Calibration</w:t>
      </w:r>
      <w:r>
        <w:tab/>
      </w:r>
      <w:r>
        <w:fldChar w:fldCharType="begin" w:fldLock="1"/>
      </w:r>
      <w:r>
        <w:instrText xml:space="preserve"> PAGEREF _Toc53167313 \h </w:instrText>
      </w:r>
      <w:r>
        <w:fldChar w:fldCharType="separate"/>
      </w:r>
      <w:r>
        <w:t>140</w:t>
      </w:r>
      <w:r>
        <w:fldChar w:fldCharType="end"/>
      </w:r>
    </w:p>
    <w:p w14:paraId="0717C978" w14:textId="7F03D656" w:rsidR="00A15418" w:rsidRDefault="00A15418">
      <w:pPr>
        <w:pStyle w:val="TOC5"/>
        <w:rPr>
          <w:rFonts w:asciiTheme="minorHAnsi" w:hAnsiTheme="minorHAnsi" w:cstheme="minorBidi"/>
          <w:sz w:val="22"/>
          <w:szCs w:val="22"/>
          <w:lang w:eastAsia="en-GB"/>
        </w:rPr>
      </w:pPr>
      <w:r>
        <w:t>9.9.3.2.2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_Toc53167314 \h </w:instrText>
      </w:r>
      <w:r>
        <w:fldChar w:fldCharType="separate"/>
      </w:r>
      <w:r>
        <w:t>140</w:t>
      </w:r>
      <w:r>
        <w:fldChar w:fldCharType="end"/>
      </w:r>
    </w:p>
    <w:p w14:paraId="3698A562" w14:textId="7E1D1CB2" w:rsidR="00A15418" w:rsidRDefault="00A15418">
      <w:pPr>
        <w:pStyle w:val="TOC4"/>
        <w:rPr>
          <w:rFonts w:asciiTheme="minorHAnsi" w:hAnsiTheme="minorHAnsi" w:cstheme="minorBidi"/>
          <w:sz w:val="22"/>
          <w:szCs w:val="22"/>
          <w:lang w:eastAsia="en-GB"/>
        </w:rPr>
      </w:pPr>
      <w:r>
        <w:t>9.9.3.3</w:t>
      </w:r>
      <w:r>
        <w:rPr>
          <w:rFonts w:asciiTheme="minorHAnsi" w:hAnsiTheme="minorHAnsi" w:cstheme="minorBidi"/>
          <w:sz w:val="22"/>
          <w:szCs w:val="22"/>
          <w:lang w:eastAsia="en-GB"/>
        </w:rPr>
        <w:tab/>
      </w:r>
      <w:r>
        <w:t>MU value derivation</w:t>
      </w:r>
      <w:r>
        <w:tab/>
      </w:r>
      <w:r>
        <w:fldChar w:fldCharType="begin" w:fldLock="1"/>
      </w:r>
      <w:r>
        <w:instrText xml:space="preserve"> PAGEREF _Toc53167315 \h </w:instrText>
      </w:r>
      <w:r>
        <w:fldChar w:fldCharType="separate"/>
      </w:r>
      <w:r>
        <w:t>140</w:t>
      </w:r>
      <w:r>
        <w:fldChar w:fldCharType="end"/>
      </w:r>
    </w:p>
    <w:p w14:paraId="190D8190" w14:textId="65D3FD31" w:rsidR="00A15418" w:rsidRDefault="00A15418">
      <w:pPr>
        <w:pStyle w:val="TOC3"/>
        <w:rPr>
          <w:rFonts w:asciiTheme="minorHAnsi" w:hAnsiTheme="minorHAnsi" w:cstheme="minorBidi"/>
          <w:sz w:val="22"/>
          <w:szCs w:val="22"/>
          <w:lang w:eastAsia="en-GB"/>
        </w:rPr>
      </w:pPr>
      <w:r>
        <w:t>9.9.4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_Toc53167316 \h </w:instrText>
      </w:r>
      <w:r>
        <w:fldChar w:fldCharType="separate"/>
      </w:r>
      <w:r>
        <w:t>141</w:t>
      </w:r>
      <w:r>
        <w:fldChar w:fldCharType="end"/>
      </w:r>
    </w:p>
    <w:p w14:paraId="36302670" w14:textId="65B5C367" w:rsidR="00A15418" w:rsidRDefault="00A15418">
      <w:pPr>
        <w:pStyle w:val="TOC4"/>
        <w:rPr>
          <w:rFonts w:asciiTheme="minorHAnsi" w:hAnsiTheme="minorHAnsi" w:cstheme="minorBidi"/>
          <w:sz w:val="22"/>
          <w:szCs w:val="22"/>
          <w:lang w:eastAsia="en-GB"/>
        </w:rPr>
      </w:pPr>
      <w:r>
        <w:rPr>
          <w:lang w:eastAsia="sv-SE"/>
        </w:rPr>
        <w:t>9.9.4.1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_Toc53167317 \h </w:instrText>
      </w:r>
      <w:r>
        <w:fldChar w:fldCharType="separate"/>
      </w:r>
      <w:r>
        <w:t>141</w:t>
      </w:r>
      <w:r>
        <w:fldChar w:fldCharType="end"/>
      </w:r>
    </w:p>
    <w:p w14:paraId="703F6835" w14:textId="583E3C67" w:rsidR="00A15418" w:rsidRDefault="00A15418">
      <w:pPr>
        <w:pStyle w:val="TOC4"/>
        <w:rPr>
          <w:rFonts w:asciiTheme="minorHAnsi" w:hAnsiTheme="minorHAnsi" w:cstheme="minorBidi"/>
          <w:sz w:val="22"/>
          <w:szCs w:val="22"/>
          <w:lang w:eastAsia="en-GB"/>
        </w:rPr>
      </w:pPr>
      <w:r>
        <w:rPr>
          <w:lang w:eastAsia="sv-SE"/>
        </w:rPr>
        <w:lastRenderedPageBreak/>
        <w:t>9.9.4.2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_Toc53167318 \h </w:instrText>
      </w:r>
      <w:r>
        <w:fldChar w:fldCharType="separate"/>
      </w:r>
      <w:r>
        <w:t>141</w:t>
      </w:r>
      <w:r>
        <w:fldChar w:fldCharType="end"/>
      </w:r>
    </w:p>
    <w:p w14:paraId="4B8DAB12" w14:textId="58E93B2A" w:rsidR="00A15418" w:rsidRDefault="00A15418">
      <w:pPr>
        <w:pStyle w:val="TOC5"/>
        <w:rPr>
          <w:rFonts w:asciiTheme="minorHAnsi" w:hAnsiTheme="minorHAnsi" w:cstheme="minorBidi"/>
          <w:sz w:val="22"/>
          <w:szCs w:val="22"/>
          <w:lang w:eastAsia="en-GB"/>
        </w:rPr>
      </w:pPr>
      <w:r>
        <w:rPr>
          <w:lang w:eastAsia="sv-SE"/>
        </w:rPr>
        <w:t>9.9.4.2.1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_Toc53167319 \h </w:instrText>
      </w:r>
      <w:r>
        <w:fldChar w:fldCharType="separate"/>
      </w:r>
      <w:r>
        <w:t>141</w:t>
      </w:r>
      <w:r>
        <w:fldChar w:fldCharType="end"/>
      </w:r>
    </w:p>
    <w:p w14:paraId="14E8A816" w14:textId="33307DCF" w:rsidR="00A15418" w:rsidRDefault="00A15418">
      <w:pPr>
        <w:pStyle w:val="TOC5"/>
        <w:rPr>
          <w:rFonts w:asciiTheme="minorHAnsi" w:hAnsiTheme="minorHAnsi" w:cstheme="minorBidi"/>
          <w:sz w:val="22"/>
          <w:szCs w:val="22"/>
          <w:lang w:eastAsia="en-GB"/>
        </w:rPr>
      </w:pPr>
      <w:r>
        <w:rPr>
          <w:lang w:eastAsia="sv-SE"/>
        </w:rPr>
        <w:t>9.9.4.2.2</w:t>
      </w:r>
      <w:r>
        <w:rPr>
          <w:rFonts w:asciiTheme="minorHAnsi" w:hAnsiTheme="minorHAnsi" w:cstheme="minorBidi"/>
          <w:sz w:val="22"/>
          <w:szCs w:val="22"/>
          <w:lang w:eastAsia="en-GB"/>
        </w:rPr>
        <w:tab/>
      </w:r>
      <w:r>
        <w:t>Stage 2: BS measurement</w:t>
      </w:r>
      <w:r>
        <w:tab/>
      </w:r>
      <w:r>
        <w:fldChar w:fldCharType="begin" w:fldLock="1"/>
      </w:r>
      <w:r>
        <w:instrText xml:space="preserve"> PAGEREF _Toc53167320 \h </w:instrText>
      </w:r>
      <w:r>
        <w:fldChar w:fldCharType="separate"/>
      </w:r>
      <w:r>
        <w:t>141</w:t>
      </w:r>
      <w:r>
        <w:fldChar w:fldCharType="end"/>
      </w:r>
    </w:p>
    <w:p w14:paraId="3C84FF9A" w14:textId="58E7D729" w:rsidR="00A15418" w:rsidRDefault="00A15418">
      <w:pPr>
        <w:pStyle w:val="TOC4"/>
        <w:rPr>
          <w:rFonts w:asciiTheme="minorHAnsi" w:hAnsiTheme="minorHAnsi" w:cstheme="minorBidi"/>
          <w:sz w:val="22"/>
          <w:szCs w:val="22"/>
          <w:lang w:eastAsia="en-GB"/>
        </w:rPr>
      </w:pPr>
      <w:r>
        <w:t>9.9.4.3</w:t>
      </w:r>
      <w:r>
        <w:rPr>
          <w:rFonts w:asciiTheme="minorHAnsi" w:hAnsiTheme="minorHAnsi" w:cstheme="minorBidi"/>
          <w:sz w:val="22"/>
          <w:szCs w:val="22"/>
          <w:lang w:eastAsia="en-GB"/>
        </w:rPr>
        <w:tab/>
      </w:r>
      <w:r>
        <w:t>MU value derivation</w:t>
      </w:r>
      <w:r>
        <w:tab/>
      </w:r>
      <w:r>
        <w:fldChar w:fldCharType="begin" w:fldLock="1"/>
      </w:r>
      <w:r>
        <w:instrText xml:space="preserve"> PAGEREF _Toc53167321 \h </w:instrText>
      </w:r>
      <w:r>
        <w:fldChar w:fldCharType="separate"/>
      </w:r>
      <w:r>
        <w:t>141</w:t>
      </w:r>
      <w:r>
        <w:fldChar w:fldCharType="end"/>
      </w:r>
    </w:p>
    <w:p w14:paraId="554E85D8" w14:textId="1443F2A4" w:rsidR="00A15418" w:rsidRDefault="00A15418">
      <w:pPr>
        <w:pStyle w:val="TOC3"/>
        <w:rPr>
          <w:rFonts w:asciiTheme="minorHAnsi" w:hAnsiTheme="minorHAnsi" w:cstheme="minorBidi"/>
          <w:sz w:val="22"/>
          <w:szCs w:val="22"/>
          <w:lang w:eastAsia="en-GB"/>
        </w:rPr>
      </w:pPr>
      <w:r>
        <w:t>9.9.5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_Toc53167322 \h </w:instrText>
      </w:r>
      <w:r>
        <w:fldChar w:fldCharType="separate"/>
      </w:r>
      <w:r>
        <w:t>141</w:t>
      </w:r>
      <w:r>
        <w:fldChar w:fldCharType="end"/>
      </w:r>
    </w:p>
    <w:p w14:paraId="40719393" w14:textId="4FBDEB85" w:rsidR="00A15418" w:rsidRDefault="00A15418">
      <w:pPr>
        <w:pStyle w:val="TOC4"/>
        <w:rPr>
          <w:rFonts w:asciiTheme="minorHAnsi" w:hAnsiTheme="minorHAnsi" w:cstheme="minorBidi"/>
          <w:sz w:val="22"/>
          <w:szCs w:val="22"/>
          <w:lang w:eastAsia="en-GB"/>
        </w:rPr>
      </w:pPr>
      <w:r>
        <w:rPr>
          <w:lang w:eastAsia="sv-SE"/>
        </w:rPr>
        <w:t>9.9.5.1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_Toc53167323 \h </w:instrText>
      </w:r>
      <w:r>
        <w:fldChar w:fldCharType="separate"/>
      </w:r>
      <w:r>
        <w:t>141</w:t>
      </w:r>
      <w:r>
        <w:fldChar w:fldCharType="end"/>
      </w:r>
    </w:p>
    <w:p w14:paraId="60373BA7" w14:textId="6F6E1586" w:rsidR="00A15418" w:rsidRDefault="00A15418">
      <w:pPr>
        <w:pStyle w:val="TOC4"/>
        <w:rPr>
          <w:rFonts w:asciiTheme="minorHAnsi" w:hAnsiTheme="minorHAnsi" w:cstheme="minorBidi"/>
          <w:sz w:val="22"/>
          <w:szCs w:val="22"/>
          <w:lang w:eastAsia="en-GB"/>
        </w:rPr>
      </w:pPr>
      <w:r>
        <w:rPr>
          <w:lang w:eastAsia="sv-SE"/>
        </w:rPr>
        <w:t xml:space="preserve">9.9.5.2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_Toc53167324 \h </w:instrText>
      </w:r>
      <w:r>
        <w:fldChar w:fldCharType="separate"/>
      </w:r>
      <w:r>
        <w:t>141</w:t>
      </w:r>
      <w:r>
        <w:fldChar w:fldCharType="end"/>
      </w:r>
    </w:p>
    <w:p w14:paraId="41F859EC" w14:textId="6B00EB63" w:rsidR="00A15418" w:rsidRDefault="00A15418">
      <w:pPr>
        <w:pStyle w:val="TOC5"/>
        <w:rPr>
          <w:rFonts w:asciiTheme="minorHAnsi" w:hAnsiTheme="minorHAnsi" w:cstheme="minorBidi"/>
          <w:sz w:val="22"/>
          <w:szCs w:val="22"/>
          <w:lang w:eastAsia="en-GB"/>
        </w:rPr>
      </w:pPr>
      <w:r>
        <w:rPr>
          <w:lang w:eastAsia="sv-SE"/>
        </w:rPr>
        <w:t>9.9.5.2.1</w:t>
      </w:r>
      <w:r>
        <w:rPr>
          <w:rFonts w:asciiTheme="minorHAnsi" w:hAnsiTheme="minorHAnsi" w:cstheme="minorBidi"/>
          <w:sz w:val="22"/>
          <w:szCs w:val="22"/>
          <w:lang w:eastAsia="en-GB"/>
        </w:rPr>
        <w:tab/>
      </w:r>
      <w:r>
        <w:t>Stage 1: Calibration</w:t>
      </w:r>
      <w:r>
        <w:tab/>
      </w:r>
      <w:r>
        <w:fldChar w:fldCharType="begin" w:fldLock="1"/>
      </w:r>
      <w:r>
        <w:instrText xml:space="preserve"> PAGEREF _Toc53167325 \h </w:instrText>
      </w:r>
      <w:r>
        <w:fldChar w:fldCharType="separate"/>
      </w:r>
      <w:r>
        <w:t>141</w:t>
      </w:r>
      <w:r>
        <w:fldChar w:fldCharType="end"/>
      </w:r>
    </w:p>
    <w:p w14:paraId="6F9E8DEB" w14:textId="495293C9" w:rsidR="00A15418" w:rsidRDefault="00A15418">
      <w:pPr>
        <w:pStyle w:val="TOC5"/>
        <w:rPr>
          <w:rFonts w:asciiTheme="minorHAnsi" w:hAnsiTheme="minorHAnsi" w:cstheme="minorBidi"/>
          <w:sz w:val="22"/>
          <w:szCs w:val="22"/>
          <w:lang w:eastAsia="en-GB"/>
        </w:rPr>
      </w:pPr>
      <w:r>
        <w:t>9.9.5.2.2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_Toc53167326 \h </w:instrText>
      </w:r>
      <w:r>
        <w:fldChar w:fldCharType="separate"/>
      </w:r>
      <w:r>
        <w:t>141</w:t>
      </w:r>
      <w:r>
        <w:fldChar w:fldCharType="end"/>
      </w:r>
    </w:p>
    <w:p w14:paraId="30B772BF" w14:textId="7355AEB1" w:rsidR="00A15418" w:rsidRDefault="00A15418">
      <w:pPr>
        <w:pStyle w:val="TOC4"/>
        <w:rPr>
          <w:rFonts w:asciiTheme="minorHAnsi" w:hAnsiTheme="minorHAnsi" w:cstheme="minorBidi"/>
          <w:sz w:val="22"/>
          <w:szCs w:val="22"/>
          <w:lang w:eastAsia="en-GB"/>
        </w:rPr>
      </w:pPr>
      <w:r>
        <w:t>9.9.5.3</w:t>
      </w:r>
      <w:r>
        <w:rPr>
          <w:rFonts w:asciiTheme="minorHAnsi" w:hAnsiTheme="minorHAnsi" w:cstheme="minorBidi"/>
          <w:sz w:val="22"/>
          <w:szCs w:val="22"/>
          <w:lang w:eastAsia="en-GB"/>
        </w:rPr>
        <w:tab/>
      </w:r>
      <w:r>
        <w:t>MU value derivation</w:t>
      </w:r>
      <w:r>
        <w:tab/>
      </w:r>
      <w:r>
        <w:fldChar w:fldCharType="begin" w:fldLock="1"/>
      </w:r>
      <w:r>
        <w:instrText xml:space="preserve"> PAGEREF _Toc53167327 \h </w:instrText>
      </w:r>
      <w:r>
        <w:fldChar w:fldCharType="separate"/>
      </w:r>
      <w:r>
        <w:t>142</w:t>
      </w:r>
      <w:r>
        <w:fldChar w:fldCharType="end"/>
      </w:r>
    </w:p>
    <w:p w14:paraId="08B9E554" w14:textId="13433852" w:rsidR="00A15418" w:rsidRDefault="00A15418">
      <w:pPr>
        <w:pStyle w:val="TOC3"/>
        <w:rPr>
          <w:rFonts w:asciiTheme="minorHAnsi" w:hAnsiTheme="minorHAnsi" w:cstheme="minorBidi"/>
          <w:sz w:val="22"/>
          <w:szCs w:val="22"/>
          <w:lang w:eastAsia="en-GB"/>
        </w:rPr>
      </w:pPr>
      <w:r>
        <w:t>9.9.6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_Toc53167328 \h </w:instrText>
      </w:r>
      <w:r>
        <w:fldChar w:fldCharType="separate"/>
      </w:r>
      <w:r>
        <w:t>142</w:t>
      </w:r>
      <w:r>
        <w:fldChar w:fldCharType="end"/>
      </w:r>
    </w:p>
    <w:p w14:paraId="5E9F761F" w14:textId="04A1DD25" w:rsidR="00A15418" w:rsidRDefault="00A15418">
      <w:pPr>
        <w:pStyle w:val="TOC3"/>
        <w:rPr>
          <w:rFonts w:asciiTheme="minorHAnsi" w:hAnsiTheme="minorHAnsi" w:cstheme="minorBidi"/>
          <w:sz w:val="22"/>
          <w:szCs w:val="22"/>
          <w:lang w:eastAsia="en-GB"/>
        </w:rPr>
      </w:pPr>
      <w:r>
        <w:t>9.9.7</w:t>
      </w:r>
      <w:r>
        <w:rPr>
          <w:rFonts w:asciiTheme="minorHAnsi" w:hAnsiTheme="minorHAnsi" w:cstheme="minorBidi"/>
          <w:sz w:val="22"/>
          <w:szCs w:val="22"/>
          <w:lang w:eastAsia="en-GB"/>
        </w:rPr>
        <w:tab/>
      </w:r>
      <w:r>
        <w:t xml:space="preserve"> Test Tolerance for OTA occupied bandwidth</w:t>
      </w:r>
      <w:r>
        <w:tab/>
      </w:r>
      <w:r>
        <w:fldChar w:fldCharType="begin" w:fldLock="1"/>
      </w:r>
      <w:r>
        <w:instrText xml:space="preserve"> PAGEREF _Toc53167329 \h </w:instrText>
      </w:r>
      <w:r>
        <w:fldChar w:fldCharType="separate"/>
      </w:r>
      <w:r>
        <w:t>142</w:t>
      </w:r>
      <w:r>
        <w:fldChar w:fldCharType="end"/>
      </w:r>
    </w:p>
    <w:p w14:paraId="26835C5A" w14:textId="232377B8" w:rsidR="00A15418" w:rsidRDefault="00A15418">
      <w:pPr>
        <w:pStyle w:val="TOC2"/>
        <w:rPr>
          <w:rFonts w:asciiTheme="minorHAnsi" w:hAnsiTheme="minorHAnsi" w:cstheme="minorBidi"/>
          <w:sz w:val="22"/>
          <w:szCs w:val="22"/>
          <w:lang w:eastAsia="en-GB"/>
        </w:rPr>
      </w:pPr>
      <w:r>
        <w:rPr>
          <w:lang w:eastAsia="en-CA"/>
        </w:rPr>
        <w:t>9.10</w:t>
      </w:r>
      <w:r>
        <w:rPr>
          <w:rFonts w:asciiTheme="minorHAnsi" w:hAnsiTheme="minorHAnsi" w:cstheme="minorBidi"/>
          <w:sz w:val="22"/>
          <w:szCs w:val="22"/>
          <w:lang w:eastAsia="en-GB"/>
        </w:rPr>
        <w:tab/>
      </w:r>
      <w:r>
        <w:rPr>
          <w:lang w:eastAsia="en-CA"/>
        </w:rPr>
        <w:t xml:space="preserve">OTA </w:t>
      </w:r>
      <w:r>
        <w:t>TX OFF power and transmitter transient period</w:t>
      </w:r>
      <w:r>
        <w:tab/>
      </w:r>
      <w:r>
        <w:fldChar w:fldCharType="begin" w:fldLock="1"/>
      </w:r>
      <w:r>
        <w:instrText xml:space="preserve"> PAGEREF _Toc53167330 \h </w:instrText>
      </w:r>
      <w:r>
        <w:fldChar w:fldCharType="separate"/>
      </w:r>
      <w:r>
        <w:t>143</w:t>
      </w:r>
      <w:r>
        <w:fldChar w:fldCharType="end"/>
      </w:r>
    </w:p>
    <w:p w14:paraId="187AC16A" w14:textId="647C08DE" w:rsidR="00A15418" w:rsidRDefault="00A15418">
      <w:pPr>
        <w:pStyle w:val="TOC3"/>
        <w:rPr>
          <w:rFonts w:asciiTheme="minorHAnsi" w:hAnsiTheme="minorHAnsi" w:cstheme="minorBidi"/>
          <w:sz w:val="22"/>
          <w:szCs w:val="22"/>
          <w:lang w:eastAsia="en-GB"/>
        </w:rPr>
      </w:pPr>
      <w:r>
        <w:t>9.10.1</w:t>
      </w:r>
      <w:r>
        <w:rPr>
          <w:rFonts w:asciiTheme="minorHAnsi" w:hAnsiTheme="minorHAnsi" w:cstheme="minorBidi"/>
          <w:sz w:val="22"/>
          <w:szCs w:val="22"/>
          <w:lang w:eastAsia="en-GB"/>
        </w:rPr>
        <w:tab/>
      </w:r>
      <w:r>
        <w:t>General</w:t>
      </w:r>
      <w:r>
        <w:tab/>
      </w:r>
      <w:r>
        <w:fldChar w:fldCharType="begin" w:fldLock="1"/>
      </w:r>
      <w:r>
        <w:instrText xml:space="preserve"> PAGEREF _Toc53167331 \h </w:instrText>
      </w:r>
      <w:r>
        <w:fldChar w:fldCharType="separate"/>
      </w:r>
      <w:r>
        <w:t>143</w:t>
      </w:r>
      <w:r>
        <w:fldChar w:fldCharType="end"/>
      </w:r>
    </w:p>
    <w:p w14:paraId="385AB562" w14:textId="30EABBF2" w:rsidR="00A15418" w:rsidRDefault="00A15418">
      <w:pPr>
        <w:pStyle w:val="TOC3"/>
        <w:rPr>
          <w:rFonts w:asciiTheme="minorHAnsi" w:hAnsiTheme="minorHAnsi" w:cstheme="minorBidi"/>
          <w:sz w:val="22"/>
          <w:szCs w:val="22"/>
          <w:lang w:eastAsia="en-GB"/>
        </w:rPr>
      </w:pPr>
      <w:r>
        <w:t>9.10.2</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_Toc53167332 \h </w:instrText>
      </w:r>
      <w:r>
        <w:fldChar w:fldCharType="separate"/>
      </w:r>
      <w:r>
        <w:t>143</w:t>
      </w:r>
      <w:r>
        <w:fldChar w:fldCharType="end"/>
      </w:r>
    </w:p>
    <w:p w14:paraId="0AED3B15" w14:textId="2CBD2DFA" w:rsidR="00A15418" w:rsidRDefault="00A15418">
      <w:pPr>
        <w:pStyle w:val="TOC4"/>
        <w:rPr>
          <w:rFonts w:asciiTheme="minorHAnsi" w:hAnsiTheme="minorHAnsi" w:cstheme="minorBidi"/>
          <w:sz w:val="22"/>
          <w:szCs w:val="22"/>
          <w:lang w:eastAsia="en-GB"/>
        </w:rPr>
      </w:pPr>
      <w:r>
        <w:rPr>
          <w:lang w:eastAsia="sv-SE"/>
        </w:rPr>
        <w:t>9.10.2.1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_Toc53167333 \h </w:instrText>
      </w:r>
      <w:r>
        <w:fldChar w:fldCharType="separate"/>
      </w:r>
      <w:r>
        <w:t>143</w:t>
      </w:r>
      <w:r>
        <w:fldChar w:fldCharType="end"/>
      </w:r>
    </w:p>
    <w:p w14:paraId="4A005D3C" w14:textId="389B8194" w:rsidR="00A15418" w:rsidRDefault="00A15418">
      <w:pPr>
        <w:pStyle w:val="TOC4"/>
        <w:rPr>
          <w:rFonts w:asciiTheme="minorHAnsi" w:hAnsiTheme="minorHAnsi" w:cstheme="minorBidi"/>
          <w:sz w:val="22"/>
          <w:szCs w:val="22"/>
          <w:lang w:eastAsia="en-GB"/>
        </w:rPr>
      </w:pPr>
      <w:r>
        <w:rPr>
          <w:lang w:eastAsia="sv-SE"/>
        </w:rPr>
        <w:t xml:space="preserve">9.10.2.2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_Toc53167334 \h </w:instrText>
      </w:r>
      <w:r>
        <w:fldChar w:fldCharType="separate"/>
      </w:r>
      <w:r>
        <w:t>143</w:t>
      </w:r>
      <w:r>
        <w:fldChar w:fldCharType="end"/>
      </w:r>
    </w:p>
    <w:p w14:paraId="0B05A104" w14:textId="71D8477F" w:rsidR="00A15418" w:rsidRDefault="00A15418">
      <w:pPr>
        <w:pStyle w:val="TOC5"/>
        <w:rPr>
          <w:rFonts w:asciiTheme="minorHAnsi" w:hAnsiTheme="minorHAnsi" w:cstheme="minorBidi"/>
          <w:sz w:val="22"/>
          <w:szCs w:val="22"/>
          <w:lang w:eastAsia="en-GB"/>
        </w:rPr>
      </w:pPr>
      <w:r>
        <w:rPr>
          <w:lang w:eastAsia="sv-SE"/>
        </w:rPr>
        <w:t>9.10.2.2.1</w:t>
      </w:r>
      <w:r>
        <w:rPr>
          <w:rFonts w:asciiTheme="minorHAnsi" w:hAnsiTheme="minorHAnsi" w:cstheme="minorBidi"/>
          <w:sz w:val="22"/>
          <w:szCs w:val="22"/>
          <w:lang w:eastAsia="en-GB"/>
        </w:rPr>
        <w:tab/>
      </w:r>
      <w:r>
        <w:t>Stage 1: Calibration</w:t>
      </w:r>
      <w:r>
        <w:tab/>
      </w:r>
      <w:r>
        <w:fldChar w:fldCharType="begin" w:fldLock="1"/>
      </w:r>
      <w:r>
        <w:instrText xml:space="preserve"> PAGEREF _Toc53167335 \h </w:instrText>
      </w:r>
      <w:r>
        <w:fldChar w:fldCharType="separate"/>
      </w:r>
      <w:r>
        <w:t>143</w:t>
      </w:r>
      <w:r>
        <w:fldChar w:fldCharType="end"/>
      </w:r>
    </w:p>
    <w:p w14:paraId="71FEBE3D" w14:textId="3474B79F" w:rsidR="00A15418" w:rsidRDefault="00A15418">
      <w:pPr>
        <w:pStyle w:val="TOC5"/>
        <w:rPr>
          <w:rFonts w:asciiTheme="minorHAnsi" w:hAnsiTheme="minorHAnsi" w:cstheme="minorBidi"/>
          <w:sz w:val="22"/>
          <w:szCs w:val="22"/>
          <w:lang w:eastAsia="en-GB"/>
        </w:rPr>
      </w:pPr>
      <w:r>
        <w:t>9.10.2.2.2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_Toc53167336 \h </w:instrText>
      </w:r>
      <w:r>
        <w:fldChar w:fldCharType="separate"/>
      </w:r>
      <w:r>
        <w:t>143</w:t>
      </w:r>
      <w:r>
        <w:fldChar w:fldCharType="end"/>
      </w:r>
    </w:p>
    <w:p w14:paraId="54D5154F" w14:textId="3EDF1D8E" w:rsidR="00A15418" w:rsidRDefault="00A15418">
      <w:pPr>
        <w:pStyle w:val="TOC4"/>
        <w:rPr>
          <w:rFonts w:asciiTheme="minorHAnsi" w:hAnsiTheme="minorHAnsi" w:cstheme="minorBidi"/>
          <w:sz w:val="22"/>
          <w:szCs w:val="22"/>
          <w:lang w:eastAsia="en-GB"/>
        </w:rPr>
      </w:pPr>
      <w:r>
        <w:t>9.10.2.3</w:t>
      </w:r>
      <w:r>
        <w:rPr>
          <w:rFonts w:asciiTheme="minorHAnsi" w:hAnsiTheme="minorHAnsi" w:cstheme="minorBidi"/>
          <w:sz w:val="22"/>
          <w:szCs w:val="22"/>
          <w:lang w:eastAsia="en-GB"/>
        </w:rPr>
        <w:tab/>
      </w:r>
      <w:r>
        <w:t>MU value derivation, FR2</w:t>
      </w:r>
      <w:r>
        <w:tab/>
      </w:r>
      <w:r>
        <w:fldChar w:fldCharType="begin" w:fldLock="1"/>
      </w:r>
      <w:r>
        <w:instrText xml:space="preserve"> PAGEREF _Toc53167337 \h </w:instrText>
      </w:r>
      <w:r>
        <w:fldChar w:fldCharType="separate"/>
      </w:r>
      <w:r>
        <w:t>143</w:t>
      </w:r>
      <w:r>
        <w:fldChar w:fldCharType="end"/>
      </w:r>
    </w:p>
    <w:p w14:paraId="0D9F47F3" w14:textId="04F7CD52" w:rsidR="00A15418" w:rsidRDefault="00A15418">
      <w:pPr>
        <w:pStyle w:val="TOC3"/>
        <w:rPr>
          <w:rFonts w:asciiTheme="minorHAnsi" w:hAnsiTheme="minorHAnsi" w:cstheme="minorBidi"/>
          <w:sz w:val="22"/>
          <w:szCs w:val="22"/>
          <w:lang w:eastAsia="en-GB"/>
        </w:rPr>
      </w:pPr>
      <w:r>
        <w:t>9.10.3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_Toc53167338 \h </w:instrText>
      </w:r>
      <w:r>
        <w:fldChar w:fldCharType="separate"/>
      </w:r>
      <w:r>
        <w:t>144</w:t>
      </w:r>
      <w:r>
        <w:fldChar w:fldCharType="end"/>
      </w:r>
    </w:p>
    <w:p w14:paraId="3297FD5C" w14:textId="1F265682" w:rsidR="00A15418" w:rsidRDefault="00A15418">
      <w:pPr>
        <w:pStyle w:val="TOC3"/>
        <w:rPr>
          <w:rFonts w:asciiTheme="minorHAnsi" w:hAnsiTheme="minorHAnsi" w:cstheme="minorBidi"/>
          <w:sz w:val="22"/>
          <w:szCs w:val="22"/>
          <w:lang w:eastAsia="en-GB"/>
        </w:rPr>
      </w:pPr>
      <w:r>
        <w:t>9.10.4</w:t>
      </w:r>
      <w:r>
        <w:rPr>
          <w:rFonts w:asciiTheme="minorHAnsi"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_Toc53167339 \h </w:instrText>
      </w:r>
      <w:r>
        <w:fldChar w:fldCharType="separate"/>
      </w:r>
      <w:r>
        <w:t>144</w:t>
      </w:r>
      <w:r>
        <w:fldChar w:fldCharType="end"/>
      </w:r>
    </w:p>
    <w:p w14:paraId="0BDF8239" w14:textId="17DF124E" w:rsidR="00A15418" w:rsidRDefault="00A15418">
      <w:pPr>
        <w:pStyle w:val="TOC1"/>
        <w:rPr>
          <w:rFonts w:asciiTheme="minorHAnsi" w:hAnsiTheme="minorHAnsi" w:cstheme="minorBidi"/>
          <w:szCs w:val="22"/>
          <w:lang w:eastAsia="en-GB"/>
        </w:rPr>
      </w:pPr>
      <w:r>
        <w:rPr>
          <w:lang w:eastAsia="en-CA"/>
        </w:rPr>
        <w:t>10</w:t>
      </w:r>
      <w:r>
        <w:rPr>
          <w:rFonts w:asciiTheme="minorHAnsi" w:hAnsiTheme="minorHAnsi" w:cstheme="minorBidi"/>
          <w:szCs w:val="22"/>
          <w:lang w:eastAsia="en-GB"/>
        </w:rPr>
        <w:tab/>
      </w:r>
      <w:r>
        <w:rPr>
          <w:lang w:eastAsia="en-CA"/>
        </w:rPr>
        <w:t>RX directional requirements</w:t>
      </w:r>
      <w:r>
        <w:tab/>
      </w:r>
      <w:r>
        <w:fldChar w:fldCharType="begin" w:fldLock="1"/>
      </w:r>
      <w:r>
        <w:instrText xml:space="preserve"> PAGEREF _Toc53167340 \h </w:instrText>
      </w:r>
      <w:r>
        <w:fldChar w:fldCharType="separate"/>
      </w:r>
      <w:r>
        <w:t>146</w:t>
      </w:r>
      <w:r>
        <w:fldChar w:fldCharType="end"/>
      </w:r>
    </w:p>
    <w:p w14:paraId="18938958" w14:textId="661D589E" w:rsidR="00A15418" w:rsidRDefault="00A15418">
      <w:pPr>
        <w:pStyle w:val="TOC2"/>
        <w:rPr>
          <w:rFonts w:asciiTheme="minorHAnsi" w:hAnsiTheme="minorHAnsi" w:cstheme="minorBidi"/>
          <w:sz w:val="22"/>
          <w:szCs w:val="22"/>
          <w:lang w:eastAsia="en-GB"/>
        </w:rPr>
      </w:pPr>
      <w:r>
        <w:rPr>
          <w:lang w:eastAsia="en-CA"/>
        </w:rPr>
        <w:t>10.1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_Toc53167341 \h </w:instrText>
      </w:r>
      <w:r>
        <w:fldChar w:fldCharType="separate"/>
      </w:r>
      <w:r>
        <w:t>146</w:t>
      </w:r>
      <w:r>
        <w:fldChar w:fldCharType="end"/>
      </w:r>
    </w:p>
    <w:p w14:paraId="6F08B721" w14:textId="2A1760D5" w:rsidR="00A15418" w:rsidRDefault="00A15418">
      <w:pPr>
        <w:pStyle w:val="TOC2"/>
        <w:rPr>
          <w:rFonts w:asciiTheme="minorHAnsi" w:hAnsiTheme="minorHAnsi" w:cstheme="minorBidi"/>
          <w:sz w:val="22"/>
          <w:szCs w:val="22"/>
          <w:lang w:eastAsia="en-GB"/>
        </w:rPr>
      </w:pPr>
      <w:r>
        <w:rPr>
          <w:lang w:eastAsia="en-CA"/>
        </w:rPr>
        <w:t>10.2</w:t>
      </w:r>
      <w:r>
        <w:rPr>
          <w:rFonts w:asciiTheme="minorHAnsi" w:hAnsiTheme="minorHAnsi" w:cstheme="minorBidi"/>
          <w:sz w:val="22"/>
          <w:szCs w:val="22"/>
          <w:lang w:eastAsia="en-GB"/>
        </w:rPr>
        <w:tab/>
      </w:r>
      <w:r>
        <w:rPr>
          <w:lang w:eastAsia="en-CA"/>
        </w:rPr>
        <w:t>OTA sensitivity</w:t>
      </w:r>
      <w:r>
        <w:tab/>
      </w:r>
      <w:r>
        <w:fldChar w:fldCharType="begin" w:fldLock="1"/>
      </w:r>
      <w:r>
        <w:instrText xml:space="preserve"> PAGEREF _Toc53167342 \h </w:instrText>
      </w:r>
      <w:r>
        <w:fldChar w:fldCharType="separate"/>
      </w:r>
      <w:r>
        <w:t>146</w:t>
      </w:r>
      <w:r>
        <w:fldChar w:fldCharType="end"/>
      </w:r>
    </w:p>
    <w:p w14:paraId="3C6655BD" w14:textId="70B2F51B" w:rsidR="00A15418" w:rsidRDefault="00A15418">
      <w:pPr>
        <w:pStyle w:val="TOC3"/>
        <w:rPr>
          <w:rFonts w:asciiTheme="minorHAnsi" w:hAnsiTheme="minorHAnsi" w:cstheme="minorBidi"/>
          <w:sz w:val="22"/>
          <w:szCs w:val="22"/>
          <w:lang w:eastAsia="en-GB"/>
        </w:rPr>
      </w:pPr>
      <w:r>
        <w:rPr>
          <w:lang w:eastAsia="sv-SE"/>
        </w:rPr>
        <w:t>10.2.1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_Toc53167343 \h </w:instrText>
      </w:r>
      <w:r>
        <w:fldChar w:fldCharType="separate"/>
      </w:r>
      <w:r>
        <w:t>146</w:t>
      </w:r>
      <w:r>
        <w:fldChar w:fldCharType="end"/>
      </w:r>
    </w:p>
    <w:p w14:paraId="3CF40B1A" w14:textId="36FB7262" w:rsidR="00A15418" w:rsidRDefault="00A15418">
      <w:pPr>
        <w:pStyle w:val="TOC3"/>
        <w:rPr>
          <w:rFonts w:asciiTheme="minorHAnsi" w:hAnsiTheme="minorHAnsi" w:cstheme="minorBidi"/>
          <w:sz w:val="22"/>
          <w:szCs w:val="22"/>
          <w:lang w:eastAsia="en-GB"/>
        </w:rPr>
      </w:pPr>
      <w:r>
        <w:rPr>
          <w:lang w:eastAsia="sv-SE"/>
        </w:rPr>
        <w:t>10.2.2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_Toc53167344 \h </w:instrText>
      </w:r>
      <w:r>
        <w:fldChar w:fldCharType="separate"/>
      </w:r>
      <w:r>
        <w:t>146</w:t>
      </w:r>
      <w:r>
        <w:fldChar w:fldCharType="end"/>
      </w:r>
    </w:p>
    <w:p w14:paraId="795ABD4F" w14:textId="1A2F34F6" w:rsidR="00A15418" w:rsidRDefault="00A15418">
      <w:pPr>
        <w:pStyle w:val="TOC4"/>
        <w:rPr>
          <w:rFonts w:asciiTheme="minorHAnsi" w:hAnsiTheme="minorHAnsi" w:cstheme="minorBidi"/>
          <w:sz w:val="22"/>
          <w:szCs w:val="22"/>
          <w:lang w:eastAsia="en-GB"/>
        </w:rPr>
      </w:pPr>
      <w:r>
        <w:rPr>
          <w:lang w:eastAsia="sv-SE"/>
        </w:rPr>
        <w:t>10.2.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_Toc53167345 \h </w:instrText>
      </w:r>
      <w:r>
        <w:fldChar w:fldCharType="separate"/>
      </w:r>
      <w:r>
        <w:t>146</w:t>
      </w:r>
      <w:r>
        <w:fldChar w:fldCharType="end"/>
      </w:r>
    </w:p>
    <w:p w14:paraId="291D69E0" w14:textId="5FF73A4C" w:rsidR="00A15418" w:rsidRDefault="00A15418">
      <w:pPr>
        <w:pStyle w:val="TOC4"/>
        <w:rPr>
          <w:rFonts w:asciiTheme="minorHAnsi" w:hAnsiTheme="minorHAnsi" w:cstheme="minorBidi"/>
          <w:sz w:val="22"/>
          <w:szCs w:val="22"/>
          <w:lang w:eastAsia="en-GB"/>
        </w:rPr>
      </w:pPr>
      <w:r>
        <w:rPr>
          <w:lang w:eastAsia="sv-SE"/>
        </w:rPr>
        <w:t>10.2.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_Toc53167346 \h </w:instrText>
      </w:r>
      <w:r>
        <w:fldChar w:fldCharType="separate"/>
      </w:r>
      <w:r>
        <w:t>146</w:t>
      </w:r>
      <w:r>
        <w:fldChar w:fldCharType="end"/>
      </w:r>
    </w:p>
    <w:p w14:paraId="687378AF" w14:textId="75700F45" w:rsidR="00A15418" w:rsidRDefault="00A15418">
      <w:pPr>
        <w:pStyle w:val="TOC5"/>
        <w:rPr>
          <w:rFonts w:asciiTheme="minorHAnsi" w:hAnsiTheme="minorHAnsi" w:cstheme="minorBidi"/>
          <w:sz w:val="22"/>
          <w:szCs w:val="22"/>
          <w:lang w:eastAsia="en-GB"/>
        </w:rPr>
      </w:pPr>
      <w:r>
        <w:rPr>
          <w:lang w:eastAsia="sv-SE"/>
        </w:rPr>
        <w:t>10.2.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_Toc53167347 \h </w:instrText>
      </w:r>
      <w:r>
        <w:fldChar w:fldCharType="separate"/>
      </w:r>
      <w:r>
        <w:t>146</w:t>
      </w:r>
      <w:r>
        <w:fldChar w:fldCharType="end"/>
      </w:r>
    </w:p>
    <w:p w14:paraId="30E9C843" w14:textId="4336BB35" w:rsidR="00A15418" w:rsidRDefault="00A15418">
      <w:pPr>
        <w:pStyle w:val="TOC5"/>
        <w:rPr>
          <w:rFonts w:asciiTheme="minorHAnsi" w:hAnsiTheme="minorHAnsi" w:cstheme="minorBidi"/>
          <w:sz w:val="22"/>
          <w:szCs w:val="22"/>
          <w:lang w:eastAsia="en-GB"/>
        </w:rPr>
      </w:pPr>
      <w:r>
        <w:rPr>
          <w:lang w:eastAsia="sv-SE"/>
        </w:rPr>
        <w:t>10.2.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_Toc53167348 \h </w:instrText>
      </w:r>
      <w:r>
        <w:fldChar w:fldCharType="separate"/>
      </w:r>
      <w:r>
        <w:t>147</w:t>
      </w:r>
      <w:r>
        <w:fldChar w:fldCharType="end"/>
      </w:r>
    </w:p>
    <w:p w14:paraId="13B48164" w14:textId="6804B7D0" w:rsidR="00A15418" w:rsidRDefault="00A15418">
      <w:pPr>
        <w:pStyle w:val="TOC4"/>
        <w:rPr>
          <w:rFonts w:asciiTheme="minorHAnsi" w:hAnsiTheme="minorHAnsi" w:cstheme="minorBidi"/>
          <w:sz w:val="22"/>
          <w:szCs w:val="22"/>
          <w:lang w:eastAsia="en-GB"/>
        </w:rPr>
      </w:pPr>
      <w:r>
        <w:rPr>
          <w:lang w:eastAsia="sv-SE"/>
        </w:rPr>
        <w:t>10.2.</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_Toc53167349 \h </w:instrText>
      </w:r>
      <w:r>
        <w:fldChar w:fldCharType="separate"/>
      </w:r>
      <w:r>
        <w:t>147</w:t>
      </w:r>
      <w:r>
        <w:fldChar w:fldCharType="end"/>
      </w:r>
    </w:p>
    <w:p w14:paraId="0ED4A502" w14:textId="4BEBFA2C" w:rsidR="00A15418" w:rsidRDefault="00A15418">
      <w:pPr>
        <w:pStyle w:val="TOC4"/>
        <w:rPr>
          <w:rFonts w:asciiTheme="minorHAnsi" w:hAnsiTheme="minorHAnsi" w:cstheme="minorBidi"/>
          <w:sz w:val="22"/>
          <w:szCs w:val="22"/>
          <w:lang w:eastAsia="en-GB"/>
        </w:rPr>
      </w:pPr>
      <w:r>
        <w:rPr>
          <w:lang w:eastAsia="sv-SE"/>
        </w:rPr>
        <w:t>10.2.</w:t>
      </w:r>
      <w:r>
        <w:rPr>
          <w:lang w:eastAsia="ja-JP"/>
        </w:rPr>
        <w:t>2</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_Toc53167350 \h </w:instrText>
      </w:r>
      <w:r>
        <w:fldChar w:fldCharType="separate"/>
      </w:r>
      <w:r>
        <w:t>148</w:t>
      </w:r>
      <w:r>
        <w:fldChar w:fldCharType="end"/>
      </w:r>
    </w:p>
    <w:p w14:paraId="0ECB02BD" w14:textId="422C869A" w:rsidR="00A15418" w:rsidRDefault="00A15418">
      <w:pPr>
        <w:pStyle w:val="TOC3"/>
        <w:rPr>
          <w:rFonts w:asciiTheme="minorHAnsi" w:hAnsiTheme="minorHAnsi" w:cstheme="minorBidi"/>
          <w:sz w:val="22"/>
          <w:szCs w:val="22"/>
          <w:lang w:eastAsia="en-GB"/>
        </w:rPr>
      </w:pPr>
      <w:r>
        <w:rPr>
          <w:lang w:eastAsia="sv-SE"/>
        </w:rPr>
        <w:t>10.2.3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_Toc53167351 \h </w:instrText>
      </w:r>
      <w:r>
        <w:fldChar w:fldCharType="separate"/>
      </w:r>
      <w:r>
        <w:t>149</w:t>
      </w:r>
      <w:r>
        <w:fldChar w:fldCharType="end"/>
      </w:r>
    </w:p>
    <w:p w14:paraId="1D34CB4D" w14:textId="28C8A7F4" w:rsidR="00A15418" w:rsidRDefault="00A15418">
      <w:pPr>
        <w:pStyle w:val="TOC4"/>
        <w:rPr>
          <w:rFonts w:asciiTheme="minorHAnsi" w:hAnsiTheme="minorHAnsi" w:cstheme="minorBidi"/>
          <w:sz w:val="22"/>
          <w:szCs w:val="22"/>
          <w:lang w:eastAsia="en-GB"/>
        </w:rPr>
      </w:pPr>
      <w:r>
        <w:rPr>
          <w:lang w:eastAsia="sv-SE"/>
        </w:rPr>
        <w:t>10.2.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_Toc53167352 \h </w:instrText>
      </w:r>
      <w:r>
        <w:fldChar w:fldCharType="separate"/>
      </w:r>
      <w:r>
        <w:t>149</w:t>
      </w:r>
      <w:r>
        <w:fldChar w:fldCharType="end"/>
      </w:r>
    </w:p>
    <w:p w14:paraId="0D681D1F" w14:textId="27F0DEBA" w:rsidR="00A15418" w:rsidRDefault="00A15418">
      <w:pPr>
        <w:pStyle w:val="TOC4"/>
        <w:rPr>
          <w:rFonts w:asciiTheme="minorHAnsi" w:hAnsiTheme="minorHAnsi" w:cstheme="minorBidi"/>
          <w:sz w:val="22"/>
          <w:szCs w:val="22"/>
          <w:lang w:eastAsia="en-GB"/>
        </w:rPr>
      </w:pPr>
      <w:r>
        <w:rPr>
          <w:lang w:eastAsia="sv-SE"/>
        </w:rPr>
        <w:t>10.2.3.2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_Toc53167353 \h </w:instrText>
      </w:r>
      <w:r>
        <w:fldChar w:fldCharType="separate"/>
      </w:r>
      <w:r>
        <w:t>150</w:t>
      </w:r>
      <w:r>
        <w:fldChar w:fldCharType="end"/>
      </w:r>
    </w:p>
    <w:p w14:paraId="6E31E110" w14:textId="0612E0A9" w:rsidR="00A15418" w:rsidRDefault="00A15418">
      <w:pPr>
        <w:pStyle w:val="TOC5"/>
        <w:rPr>
          <w:rFonts w:asciiTheme="minorHAnsi" w:hAnsiTheme="minorHAnsi" w:cstheme="minorBidi"/>
          <w:sz w:val="22"/>
          <w:szCs w:val="22"/>
          <w:lang w:eastAsia="en-GB"/>
        </w:rPr>
      </w:pPr>
      <w:r>
        <w:rPr>
          <w:lang w:eastAsia="sv-SE"/>
        </w:rPr>
        <w:t>10.2.3.2.1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_Toc53167354 \h </w:instrText>
      </w:r>
      <w:r>
        <w:fldChar w:fldCharType="separate"/>
      </w:r>
      <w:r>
        <w:t>150</w:t>
      </w:r>
      <w:r>
        <w:fldChar w:fldCharType="end"/>
      </w:r>
    </w:p>
    <w:p w14:paraId="0A940280" w14:textId="14853ABA" w:rsidR="00A15418" w:rsidRDefault="00A15418">
      <w:pPr>
        <w:pStyle w:val="TOC5"/>
        <w:rPr>
          <w:rFonts w:asciiTheme="minorHAnsi" w:hAnsiTheme="minorHAnsi" w:cstheme="minorBidi"/>
          <w:sz w:val="22"/>
          <w:szCs w:val="22"/>
          <w:lang w:eastAsia="en-GB"/>
        </w:rPr>
      </w:pPr>
      <w:r>
        <w:rPr>
          <w:lang w:eastAsia="sv-SE"/>
        </w:rPr>
        <w:t>10.2.3.2.2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_Toc53167355 \h </w:instrText>
      </w:r>
      <w:r>
        <w:fldChar w:fldCharType="separate"/>
      </w:r>
      <w:r>
        <w:t>150</w:t>
      </w:r>
      <w:r>
        <w:fldChar w:fldCharType="end"/>
      </w:r>
    </w:p>
    <w:p w14:paraId="6B309A53" w14:textId="532B18E4" w:rsidR="00A15418" w:rsidRDefault="00A15418">
      <w:pPr>
        <w:pStyle w:val="TOC4"/>
        <w:rPr>
          <w:rFonts w:asciiTheme="minorHAnsi" w:hAnsiTheme="minorHAnsi" w:cstheme="minorBidi"/>
          <w:sz w:val="22"/>
          <w:szCs w:val="22"/>
          <w:lang w:eastAsia="en-GB"/>
        </w:rPr>
      </w:pPr>
      <w:r>
        <w:t>10.2.3.3</w:t>
      </w:r>
      <w:r>
        <w:rPr>
          <w:rFonts w:asciiTheme="minorHAnsi" w:hAnsiTheme="minorHAnsi" w:cstheme="minorBidi"/>
          <w:sz w:val="22"/>
          <w:szCs w:val="22"/>
          <w:lang w:eastAsia="en-GB"/>
        </w:rPr>
        <w:tab/>
      </w:r>
      <w:r>
        <w:t>MU value derivation, FR1</w:t>
      </w:r>
      <w:r>
        <w:tab/>
      </w:r>
      <w:r>
        <w:fldChar w:fldCharType="begin" w:fldLock="1"/>
      </w:r>
      <w:r>
        <w:instrText xml:space="preserve"> PAGEREF _Toc53167356 \h </w:instrText>
      </w:r>
      <w:r>
        <w:fldChar w:fldCharType="separate"/>
      </w:r>
      <w:r>
        <w:t>150</w:t>
      </w:r>
      <w:r>
        <w:fldChar w:fldCharType="end"/>
      </w:r>
    </w:p>
    <w:p w14:paraId="429D5A56" w14:textId="66FD510E" w:rsidR="00A15418" w:rsidRDefault="00A15418">
      <w:pPr>
        <w:pStyle w:val="TOC4"/>
        <w:rPr>
          <w:rFonts w:asciiTheme="minorHAnsi" w:hAnsiTheme="minorHAnsi" w:cstheme="minorBidi"/>
          <w:sz w:val="22"/>
          <w:szCs w:val="22"/>
          <w:lang w:eastAsia="en-GB"/>
        </w:rPr>
      </w:pPr>
      <w:r>
        <w:rPr>
          <w:lang w:eastAsia="sv-SE"/>
        </w:rPr>
        <w:t>10.2.</w:t>
      </w:r>
      <w:r>
        <w:rPr>
          <w:lang w:eastAsia="ja-JP"/>
        </w:rPr>
        <w:t>3</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_Toc53167357 \h </w:instrText>
      </w:r>
      <w:r>
        <w:fldChar w:fldCharType="separate"/>
      </w:r>
      <w:r>
        <w:t>151</w:t>
      </w:r>
      <w:r>
        <w:fldChar w:fldCharType="end"/>
      </w:r>
    </w:p>
    <w:p w14:paraId="299F7C92" w14:textId="07467087" w:rsidR="00A15418" w:rsidRDefault="00A15418">
      <w:pPr>
        <w:pStyle w:val="TOC3"/>
        <w:rPr>
          <w:rFonts w:asciiTheme="minorHAnsi" w:hAnsiTheme="minorHAnsi" w:cstheme="minorBidi"/>
          <w:sz w:val="22"/>
          <w:szCs w:val="22"/>
          <w:lang w:eastAsia="en-GB"/>
        </w:rPr>
      </w:pPr>
      <w:r>
        <w:rPr>
          <w:lang w:eastAsia="sv-SE"/>
        </w:rPr>
        <w:t>10.2.4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_Toc53167358 \h </w:instrText>
      </w:r>
      <w:r>
        <w:fldChar w:fldCharType="separate"/>
      </w:r>
      <w:r>
        <w:t>152</w:t>
      </w:r>
      <w:r>
        <w:fldChar w:fldCharType="end"/>
      </w:r>
    </w:p>
    <w:p w14:paraId="667AB305" w14:textId="673CB8F4" w:rsidR="00A15418" w:rsidRDefault="00A15418">
      <w:pPr>
        <w:pStyle w:val="TOC4"/>
        <w:rPr>
          <w:rFonts w:asciiTheme="minorHAnsi" w:hAnsiTheme="minorHAnsi" w:cstheme="minorBidi"/>
          <w:sz w:val="22"/>
          <w:szCs w:val="22"/>
          <w:lang w:eastAsia="en-GB"/>
        </w:rPr>
      </w:pPr>
      <w:r>
        <w:rPr>
          <w:lang w:eastAsia="sv-SE"/>
        </w:rPr>
        <w:t>10.2.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_Toc53167359 \h </w:instrText>
      </w:r>
      <w:r>
        <w:fldChar w:fldCharType="separate"/>
      </w:r>
      <w:r>
        <w:t>152</w:t>
      </w:r>
      <w:r>
        <w:fldChar w:fldCharType="end"/>
      </w:r>
    </w:p>
    <w:p w14:paraId="0C32B9AF" w14:textId="7BE3D0B1" w:rsidR="00A15418" w:rsidRDefault="00A15418">
      <w:pPr>
        <w:pStyle w:val="TOC4"/>
        <w:rPr>
          <w:rFonts w:asciiTheme="minorHAnsi" w:hAnsiTheme="minorHAnsi" w:cstheme="minorBidi"/>
          <w:sz w:val="22"/>
          <w:szCs w:val="22"/>
          <w:lang w:eastAsia="en-GB"/>
        </w:rPr>
      </w:pPr>
      <w:r>
        <w:rPr>
          <w:lang w:eastAsia="sv-SE"/>
        </w:rPr>
        <w:t>10.2.4.2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_Toc53167360 \h </w:instrText>
      </w:r>
      <w:r>
        <w:fldChar w:fldCharType="separate"/>
      </w:r>
      <w:r>
        <w:t>152</w:t>
      </w:r>
      <w:r>
        <w:fldChar w:fldCharType="end"/>
      </w:r>
    </w:p>
    <w:p w14:paraId="110A3383" w14:textId="6BF82B3A" w:rsidR="00A15418" w:rsidRDefault="00A15418">
      <w:pPr>
        <w:pStyle w:val="TOC5"/>
        <w:rPr>
          <w:rFonts w:asciiTheme="minorHAnsi" w:hAnsiTheme="minorHAnsi" w:cstheme="minorBidi"/>
          <w:sz w:val="22"/>
          <w:szCs w:val="22"/>
          <w:lang w:eastAsia="en-GB"/>
        </w:rPr>
      </w:pPr>
      <w:r>
        <w:rPr>
          <w:lang w:eastAsia="sv-SE"/>
        </w:rPr>
        <w:t>10.2.4.2.1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_Toc53167361 \h </w:instrText>
      </w:r>
      <w:r>
        <w:fldChar w:fldCharType="separate"/>
      </w:r>
      <w:r>
        <w:t>152</w:t>
      </w:r>
      <w:r>
        <w:fldChar w:fldCharType="end"/>
      </w:r>
    </w:p>
    <w:p w14:paraId="4F66E043" w14:textId="187F5501" w:rsidR="00A15418" w:rsidRDefault="00A15418">
      <w:pPr>
        <w:pStyle w:val="TOC5"/>
        <w:rPr>
          <w:rFonts w:asciiTheme="minorHAnsi" w:hAnsiTheme="minorHAnsi" w:cstheme="minorBidi"/>
          <w:sz w:val="22"/>
          <w:szCs w:val="22"/>
          <w:lang w:eastAsia="en-GB"/>
        </w:rPr>
      </w:pPr>
      <w:r>
        <w:rPr>
          <w:lang w:eastAsia="sv-SE"/>
        </w:rPr>
        <w:t>10.2.4.2.2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_Toc53167362 \h </w:instrText>
      </w:r>
      <w:r>
        <w:fldChar w:fldCharType="separate"/>
      </w:r>
      <w:r>
        <w:t>152</w:t>
      </w:r>
      <w:r>
        <w:fldChar w:fldCharType="end"/>
      </w:r>
    </w:p>
    <w:p w14:paraId="38B6429B" w14:textId="2FD2063B" w:rsidR="00A15418" w:rsidRDefault="00A15418">
      <w:pPr>
        <w:pStyle w:val="TOC4"/>
        <w:rPr>
          <w:rFonts w:asciiTheme="minorHAnsi" w:hAnsiTheme="minorHAnsi" w:cstheme="minorBidi"/>
          <w:sz w:val="22"/>
          <w:szCs w:val="22"/>
          <w:lang w:eastAsia="en-GB"/>
        </w:rPr>
      </w:pPr>
      <w:r>
        <w:rPr>
          <w:lang w:eastAsia="sv-SE"/>
        </w:rPr>
        <w:t>10.2.4.3</w:t>
      </w:r>
      <w:r>
        <w:rPr>
          <w:rFonts w:asciiTheme="minorHAnsi" w:hAnsiTheme="minorHAnsi" w:cstheme="minorBidi"/>
          <w:sz w:val="22"/>
          <w:szCs w:val="22"/>
          <w:lang w:eastAsia="en-GB"/>
        </w:rPr>
        <w:tab/>
      </w:r>
      <w:r>
        <w:t>MU value derivation, FR1</w:t>
      </w:r>
      <w:r>
        <w:tab/>
      </w:r>
      <w:r>
        <w:fldChar w:fldCharType="begin" w:fldLock="1"/>
      </w:r>
      <w:r>
        <w:instrText xml:space="preserve"> PAGEREF _Toc53167363 \h </w:instrText>
      </w:r>
      <w:r>
        <w:fldChar w:fldCharType="separate"/>
      </w:r>
      <w:r>
        <w:t>152</w:t>
      </w:r>
      <w:r>
        <w:fldChar w:fldCharType="end"/>
      </w:r>
    </w:p>
    <w:p w14:paraId="43260D19" w14:textId="25A9856F" w:rsidR="00A15418" w:rsidRDefault="00A15418">
      <w:pPr>
        <w:pStyle w:val="TOC3"/>
        <w:rPr>
          <w:rFonts w:asciiTheme="minorHAnsi" w:hAnsiTheme="minorHAnsi" w:cstheme="minorBidi"/>
          <w:sz w:val="22"/>
          <w:szCs w:val="22"/>
          <w:lang w:eastAsia="en-GB"/>
        </w:rPr>
      </w:pPr>
      <w:r>
        <w:t>10.2.5</w:t>
      </w:r>
      <w:r>
        <w:rPr>
          <w:rFonts w:asciiTheme="minorHAnsi" w:hAnsiTheme="minorHAnsi" w:cstheme="minorBidi"/>
          <w:sz w:val="22"/>
          <w:szCs w:val="22"/>
          <w:lang w:eastAsia="en-GB"/>
        </w:rPr>
        <w:tab/>
      </w:r>
      <w:r>
        <w:t>Near Field Test range</w:t>
      </w:r>
      <w:r>
        <w:tab/>
      </w:r>
      <w:r>
        <w:fldChar w:fldCharType="begin" w:fldLock="1"/>
      </w:r>
      <w:r>
        <w:instrText xml:space="preserve"> PAGEREF _Toc53167364 \h </w:instrText>
      </w:r>
      <w:r>
        <w:fldChar w:fldCharType="separate"/>
      </w:r>
      <w:r>
        <w:t>154</w:t>
      </w:r>
      <w:r>
        <w:fldChar w:fldCharType="end"/>
      </w:r>
    </w:p>
    <w:p w14:paraId="25D15B4A" w14:textId="3B94CEFC" w:rsidR="00A15418" w:rsidRDefault="00A15418">
      <w:pPr>
        <w:pStyle w:val="TOC4"/>
        <w:rPr>
          <w:rFonts w:asciiTheme="minorHAnsi" w:hAnsiTheme="minorHAnsi" w:cstheme="minorBidi"/>
          <w:sz w:val="22"/>
          <w:szCs w:val="22"/>
          <w:lang w:eastAsia="en-GB"/>
        </w:rPr>
      </w:pPr>
      <w:r>
        <w:rPr>
          <w:lang w:eastAsia="sv-SE"/>
        </w:rPr>
        <w:t>10.2.5.1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_Toc53167365 \h </w:instrText>
      </w:r>
      <w:r>
        <w:fldChar w:fldCharType="separate"/>
      </w:r>
      <w:r>
        <w:t>154</w:t>
      </w:r>
      <w:r>
        <w:fldChar w:fldCharType="end"/>
      </w:r>
    </w:p>
    <w:p w14:paraId="6BA7EC3D" w14:textId="1D350139" w:rsidR="00A15418" w:rsidRDefault="00A15418">
      <w:pPr>
        <w:pStyle w:val="TOC4"/>
        <w:rPr>
          <w:rFonts w:asciiTheme="minorHAnsi" w:hAnsiTheme="minorHAnsi" w:cstheme="minorBidi"/>
          <w:sz w:val="22"/>
          <w:szCs w:val="22"/>
          <w:lang w:eastAsia="en-GB"/>
        </w:rPr>
      </w:pPr>
      <w:r>
        <w:rPr>
          <w:lang w:eastAsia="sv-SE"/>
        </w:rPr>
        <w:t>10.2.5.2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_Toc53167366 \h </w:instrText>
      </w:r>
      <w:r>
        <w:fldChar w:fldCharType="separate"/>
      </w:r>
      <w:r>
        <w:t>154</w:t>
      </w:r>
      <w:r>
        <w:fldChar w:fldCharType="end"/>
      </w:r>
    </w:p>
    <w:p w14:paraId="241ECF81" w14:textId="098209C9" w:rsidR="00A15418" w:rsidRDefault="00A15418">
      <w:pPr>
        <w:pStyle w:val="TOC5"/>
        <w:rPr>
          <w:rFonts w:asciiTheme="minorHAnsi" w:hAnsiTheme="minorHAnsi" w:cstheme="minorBidi"/>
          <w:sz w:val="22"/>
          <w:szCs w:val="22"/>
          <w:lang w:eastAsia="en-GB"/>
        </w:rPr>
      </w:pPr>
      <w:r>
        <w:rPr>
          <w:lang w:eastAsia="sv-SE"/>
        </w:rPr>
        <w:t>10.2.5.2.1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_Toc53167367 \h </w:instrText>
      </w:r>
      <w:r>
        <w:fldChar w:fldCharType="separate"/>
      </w:r>
      <w:r>
        <w:t>154</w:t>
      </w:r>
      <w:r>
        <w:fldChar w:fldCharType="end"/>
      </w:r>
    </w:p>
    <w:p w14:paraId="4D0B5EB4" w14:textId="5FC1978A" w:rsidR="00A15418" w:rsidRDefault="00A15418">
      <w:pPr>
        <w:pStyle w:val="TOC5"/>
        <w:rPr>
          <w:rFonts w:asciiTheme="minorHAnsi" w:hAnsiTheme="minorHAnsi" w:cstheme="minorBidi"/>
          <w:sz w:val="22"/>
          <w:szCs w:val="22"/>
          <w:lang w:eastAsia="en-GB"/>
        </w:rPr>
      </w:pPr>
      <w:r>
        <w:rPr>
          <w:lang w:eastAsia="sv-SE"/>
        </w:rPr>
        <w:t>10.2.5.2.2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_Toc53167368 \h </w:instrText>
      </w:r>
      <w:r>
        <w:fldChar w:fldCharType="separate"/>
      </w:r>
      <w:r>
        <w:t>154</w:t>
      </w:r>
      <w:r>
        <w:fldChar w:fldCharType="end"/>
      </w:r>
    </w:p>
    <w:p w14:paraId="483D0D3C" w14:textId="6A946366" w:rsidR="00A15418" w:rsidRDefault="00A15418">
      <w:pPr>
        <w:pStyle w:val="TOC4"/>
        <w:rPr>
          <w:rFonts w:asciiTheme="minorHAnsi" w:hAnsiTheme="minorHAnsi" w:cstheme="minorBidi"/>
          <w:sz w:val="22"/>
          <w:szCs w:val="22"/>
          <w:lang w:eastAsia="en-GB"/>
        </w:rPr>
      </w:pPr>
      <w:r>
        <w:rPr>
          <w:lang w:eastAsia="sv-SE"/>
        </w:rPr>
        <w:t>10.2.5.3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_Toc53167369 \h </w:instrText>
      </w:r>
      <w:r>
        <w:fldChar w:fldCharType="separate"/>
      </w:r>
      <w:r>
        <w:t>155</w:t>
      </w:r>
      <w:r>
        <w:fldChar w:fldCharType="end"/>
      </w:r>
    </w:p>
    <w:p w14:paraId="69319B93" w14:textId="12A7BD0A" w:rsidR="00A15418" w:rsidRDefault="00A15418">
      <w:pPr>
        <w:pStyle w:val="TOC3"/>
        <w:rPr>
          <w:rFonts w:asciiTheme="minorHAnsi" w:hAnsiTheme="minorHAnsi" w:cstheme="minorBidi"/>
          <w:sz w:val="22"/>
          <w:szCs w:val="22"/>
          <w:lang w:eastAsia="en-GB"/>
        </w:rPr>
      </w:pPr>
      <w:r>
        <w:t>10.2.6</w:t>
      </w:r>
      <w:r>
        <w:rPr>
          <w:rFonts w:asciiTheme="minorHAnsi" w:hAnsiTheme="minorHAnsi" w:cstheme="minorBidi"/>
          <w:sz w:val="22"/>
          <w:szCs w:val="22"/>
          <w:lang w:eastAsia="en-GB"/>
        </w:rPr>
        <w:tab/>
      </w:r>
      <w:r>
        <w:t>Plane Wave Synthesizer</w:t>
      </w:r>
      <w:r>
        <w:tab/>
      </w:r>
      <w:r>
        <w:fldChar w:fldCharType="begin" w:fldLock="1"/>
      </w:r>
      <w:r>
        <w:instrText xml:space="preserve"> PAGEREF _Toc53167370 \h </w:instrText>
      </w:r>
      <w:r>
        <w:fldChar w:fldCharType="separate"/>
      </w:r>
      <w:r>
        <w:t>156</w:t>
      </w:r>
      <w:r>
        <w:fldChar w:fldCharType="end"/>
      </w:r>
    </w:p>
    <w:p w14:paraId="2F2A3C02" w14:textId="49F6C188" w:rsidR="00A15418" w:rsidRDefault="00A15418">
      <w:pPr>
        <w:pStyle w:val="TOC4"/>
        <w:rPr>
          <w:rFonts w:asciiTheme="minorHAnsi" w:hAnsiTheme="minorHAnsi" w:cstheme="minorBidi"/>
          <w:sz w:val="22"/>
          <w:szCs w:val="22"/>
          <w:lang w:eastAsia="en-GB"/>
        </w:rPr>
      </w:pPr>
      <w:r>
        <w:rPr>
          <w:lang w:eastAsia="sv-SE"/>
        </w:rPr>
        <w:t>10.2.6.1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_Toc53167371 \h </w:instrText>
      </w:r>
      <w:r>
        <w:fldChar w:fldCharType="separate"/>
      </w:r>
      <w:r>
        <w:t>156</w:t>
      </w:r>
      <w:r>
        <w:fldChar w:fldCharType="end"/>
      </w:r>
    </w:p>
    <w:p w14:paraId="024CD7E5" w14:textId="6FC6CDA8" w:rsidR="00A15418" w:rsidRDefault="00A15418">
      <w:pPr>
        <w:pStyle w:val="TOC4"/>
        <w:rPr>
          <w:rFonts w:asciiTheme="minorHAnsi" w:hAnsiTheme="minorHAnsi" w:cstheme="minorBidi"/>
          <w:sz w:val="22"/>
          <w:szCs w:val="22"/>
          <w:lang w:eastAsia="en-GB"/>
        </w:rPr>
      </w:pPr>
      <w:r>
        <w:rPr>
          <w:lang w:eastAsia="sv-SE"/>
        </w:rPr>
        <w:t>10.2.6.2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_Toc53167372 \h </w:instrText>
      </w:r>
      <w:r>
        <w:fldChar w:fldCharType="separate"/>
      </w:r>
      <w:r>
        <w:t>156</w:t>
      </w:r>
      <w:r>
        <w:fldChar w:fldCharType="end"/>
      </w:r>
    </w:p>
    <w:p w14:paraId="59032463" w14:textId="0943F67E" w:rsidR="00A15418" w:rsidRDefault="00A15418">
      <w:pPr>
        <w:pStyle w:val="TOC5"/>
        <w:rPr>
          <w:rFonts w:asciiTheme="minorHAnsi" w:hAnsiTheme="minorHAnsi" w:cstheme="minorBidi"/>
          <w:sz w:val="22"/>
          <w:szCs w:val="22"/>
          <w:lang w:eastAsia="en-GB"/>
        </w:rPr>
      </w:pPr>
      <w:r>
        <w:rPr>
          <w:lang w:eastAsia="sv-SE"/>
        </w:rPr>
        <w:t>10.2.6.2.1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_Toc53167373 \h </w:instrText>
      </w:r>
      <w:r>
        <w:fldChar w:fldCharType="separate"/>
      </w:r>
      <w:r>
        <w:t>156</w:t>
      </w:r>
      <w:r>
        <w:fldChar w:fldCharType="end"/>
      </w:r>
    </w:p>
    <w:p w14:paraId="6897CCA5" w14:textId="0E3AFFA8" w:rsidR="00A15418" w:rsidRDefault="00A15418">
      <w:pPr>
        <w:pStyle w:val="TOC5"/>
        <w:rPr>
          <w:rFonts w:asciiTheme="minorHAnsi" w:hAnsiTheme="minorHAnsi" w:cstheme="minorBidi"/>
          <w:sz w:val="22"/>
          <w:szCs w:val="22"/>
          <w:lang w:eastAsia="en-GB"/>
        </w:rPr>
      </w:pPr>
      <w:r>
        <w:rPr>
          <w:lang w:eastAsia="sv-SE"/>
        </w:rPr>
        <w:t>10.2.6.2.2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_Toc53167374 \h </w:instrText>
      </w:r>
      <w:r>
        <w:fldChar w:fldCharType="separate"/>
      </w:r>
      <w:r>
        <w:t>156</w:t>
      </w:r>
      <w:r>
        <w:fldChar w:fldCharType="end"/>
      </w:r>
    </w:p>
    <w:p w14:paraId="2292CF41" w14:textId="549F7E90" w:rsidR="00A15418" w:rsidRDefault="00A15418">
      <w:pPr>
        <w:pStyle w:val="TOC4"/>
        <w:rPr>
          <w:rFonts w:asciiTheme="minorHAnsi" w:hAnsiTheme="minorHAnsi" w:cstheme="minorBidi"/>
          <w:sz w:val="22"/>
          <w:szCs w:val="22"/>
          <w:lang w:eastAsia="en-GB"/>
        </w:rPr>
      </w:pPr>
      <w:r>
        <w:t>10.2.6.3</w:t>
      </w:r>
      <w:r>
        <w:rPr>
          <w:rFonts w:asciiTheme="minorHAnsi" w:hAnsiTheme="minorHAnsi" w:cstheme="minorBidi"/>
          <w:sz w:val="22"/>
          <w:szCs w:val="22"/>
          <w:lang w:eastAsia="en-GB"/>
        </w:rPr>
        <w:tab/>
      </w:r>
      <w:r>
        <w:t>MU value derivation, FR1</w:t>
      </w:r>
      <w:r>
        <w:tab/>
      </w:r>
      <w:r>
        <w:fldChar w:fldCharType="begin" w:fldLock="1"/>
      </w:r>
      <w:r>
        <w:instrText xml:space="preserve"> PAGEREF _Toc53167375 \h </w:instrText>
      </w:r>
      <w:r>
        <w:fldChar w:fldCharType="separate"/>
      </w:r>
      <w:r>
        <w:t>156</w:t>
      </w:r>
      <w:r>
        <w:fldChar w:fldCharType="end"/>
      </w:r>
    </w:p>
    <w:p w14:paraId="7525A702" w14:textId="63402E81" w:rsidR="00A15418" w:rsidRDefault="00A15418">
      <w:pPr>
        <w:pStyle w:val="TOC3"/>
        <w:rPr>
          <w:rFonts w:asciiTheme="minorHAnsi" w:hAnsiTheme="minorHAnsi" w:cstheme="minorBidi"/>
          <w:sz w:val="22"/>
          <w:szCs w:val="22"/>
          <w:lang w:eastAsia="en-GB"/>
        </w:rPr>
      </w:pPr>
      <w:r>
        <w:t>10.2.7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_Toc53167376 \h </w:instrText>
      </w:r>
      <w:r>
        <w:fldChar w:fldCharType="separate"/>
      </w:r>
      <w:r>
        <w:t>158</w:t>
      </w:r>
      <w:r>
        <w:fldChar w:fldCharType="end"/>
      </w:r>
    </w:p>
    <w:p w14:paraId="4084F2FC" w14:textId="40D8C929" w:rsidR="00A15418" w:rsidRDefault="00A15418">
      <w:pPr>
        <w:pStyle w:val="TOC3"/>
        <w:rPr>
          <w:rFonts w:asciiTheme="minorHAnsi" w:hAnsiTheme="minorHAnsi" w:cstheme="minorBidi"/>
          <w:sz w:val="22"/>
          <w:szCs w:val="22"/>
          <w:lang w:eastAsia="en-GB"/>
        </w:rPr>
      </w:pPr>
      <w:r>
        <w:t>10.2.8</w:t>
      </w:r>
      <w:r>
        <w:rPr>
          <w:rFonts w:asciiTheme="minorHAnsi" w:hAnsiTheme="minorHAnsi" w:cstheme="minorBidi"/>
          <w:sz w:val="22"/>
          <w:szCs w:val="22"/>
          <w:lang w:eastAsia="en-GB"/>
        </w:rPr>
        <w:tab/>
      </w:r>
      <w:r>
        <w:t>Test Tolerance for OTA sensitivity</w:t>
      </w:r>
      <w:r>
        <w:tab/>
      </w:r>
      <w:r>
        <w:fldChar w:fldCharType="begin" w:fldLock="1"/>
      </w:r>
      <w:r>
        <w:instrText xml:space="preserve"> PAGEREF _Toc53167377 \h </w:instrText>
      </w:r>
      <w:r>
        <w:fldChar w:fldCharType="separate"/>
      </w:r>
      <w:r>
        <w:t>158</w:t>
      </w:r>
      <w:r>
        <w:fldChar w:fldCharType="end"/>
      </w:r>
    </w:p>
    <w:p w14:paraId="476A7FBE" w14:textId="5BC84532" w:rsidR="00A15418" w:rsidRDefault="00A15418">
      <w:pPr>
        <w:pStyle w:val="TOC2"/>
        <w:rPr>
          <w:rFonts w:asciiTheme="minorHAnsi" w:hAnsiTheme="minorHAnsi" w:cstheme="minorBidi"/>
          <w:sz w:val="22"/>
          <w:szCs w:val="22"/>
          <w:lang w:eastAsia="en-GB"/>
        </w:rPr>
      </w:pPr>
      <w:r>
        <w:rPr>
          <w:lang w:eastAsia="en-CA"/>
        </w:rPr>
        <w:t>10.</w:t>
      </w:r>
      <w:r>
        <w:rPr>
          <w:lang w:eastAsia="ja-JP"/>
        </w:rPr>
        <w:t>3</w:t>
      </w:r>
      <w:r>
        <w:rPr>
          <w:rFonts w:asciiTheme="minorHAnsi" w:hAnsiTheme="minorHAnsi" w:cstheme="minorBidi"/>
          <w:sz w:val="22"/>
          <w:szCs w:val="22"/>
          <w:lang w:eastAsia="en-GB"/>
        </w:rPr>
        <w:tab/>
      </w:r>
      <w:r>
        <w:rPr>
          <w:lang w:eastAsia="en-CA"/>
        </w:rPr>
        <w:t>OTA reference sensitivity</w:t>
      </w:r>
      <w:r>
        <w:tab/>
      </w:r>
      <w:r>
        <w:fldChar w:fldCharType="begin" w:fldLock="1"/>
      </w:r>
      <w:r>
        <w:instrText xml:space="preserve"> PAGEREF _Toc53167378 \h </w:instrText>
      </w:r>
      <w:r>
        <w:fldChar w:fldCharType="separate"/>
      </w:r>
      <w:r>
        <w:t>158</w:t>
      </w:r>
      <w:r>
        <w:fldChar w:fldCharType="end"/>
      </w:r>
    </w:p>
    <w:p w14:paraId="5BB37FD4" w14:textId="55912335" w:rsidR="00A15418" w:rsidRDefault="00A15418">
      <w:pPr>
        <w:pStyle w:val="TOC2"/>
        <w:rPr>
          <w:rFonts w:asciiTheme="minorHAnsi" w:hAnsiTheme="minorHAnsi" w:cstheme="minorBidi"/>
          <w:sz w:val="22"/>
          <w:szCs w:val="22"/>
          <w:lang w:eastAsia="en-GB"/>
        </w:rPr>
      </w:pPr>
      <w:r>
        <w:rPr>
          <w:lang w:eastAsia="en-CA"/>
        </w:rPr>
        <w:lastRenderedPageBreak/>
        <w:t>10.4</w:t>
      </w:r>
      <w:r>
        <w:rPr>
          <w:rFonts w:asciiTheme="minorHAnsi" w:hAnsiTheme="minorHAnsi" w:cstheme="minorBidi"/>
          <w:sz w:val="22"/>
          <w:szCs w:val="22"/>
          <w:lang w:eastAsia="en-GB"/>
        </w:rPr>
        <w:tab/>
      </w:r>
      <w:r>
        <w:rPr>
          <w:lang w:eastAsia="en-CA"/>
        </w:rPr>
        <w:t>OTA dynamic range</w:t>
      </w:r>
      <w:r>
        <w:tab/>
      </w:r>
      <w:r>
        <w:fldChar w:fldCharType="begin" w:fldLock="1"/>
      </w:r>
      <w:r>
        <w:instrText xml:space="preserve"> PAGEREF _Toc53167379 \h </w:instrText>
      </w:r>
      <w:r>
        <w:fldChar w:fldCharType="separate"/>
      </w:r>
      <w:r>
        <w:t>159</w:t>
      </w:r>
      <w:r>
        <w:fldChar w:fldCharType="end"/>
      </w:r>
    </w:p>
    <w:p w14:paraId="103BBFC3" w14:textId="28B0526A" w:rsidR="00A15418" w:rsidRDefault="00A15418">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_Toc53167380 \h </w:instrText>
      </w:r>
      <w:r>
        <w:fldChar w:fldCharType="separate"/>
      </w:r>
      <w:r>
        <w:t>159</w:t>
      </w:r>
      <w:r>
        <w:fldChar w:fldCharType="end"/>
      </w:r>
    </w:p>
    <w:p w14:paraId="5F3843DA" w14:textId="53E10604" w:rsidR="00A15418" w:rsidRDefault="00A15418">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Indoor Anechoic Chamber</w:t>
      </w:r>
      <w:r>
        <w:tab/>
      </w:r>
      <w:r>
        <w:fldChar w:fldCharType="begin" w:fldLock="1"/>
      </w:r>
      <w:r>
        <w:instrText xml:space="preserve"> PAGEREF _Toc53167381 \h </w:instrText>
      </w:r>
      <w:r>
        <w:fldChar w:fldCharType="separate"/>
      </w:r>
      <w:r>
        <w:t>159</w:t>
      </w:r>
      <w:r>
        <w:fldChar w:fldCharType="end"/>
      </w:r>
    </w:p>
    <w:p w14:paraId="0C8FDBE3" w14:textId="57B7ECA8" w:rsidR="00A15418" w:rsidRDefault="00A15418">
      <w:pPr>
        <w:pStyle w:val="TOC4"/>
        <w:rPr>
          <w:rFonts w:asciiTheme="minorHAnsi" w:hAnsiTheme="minorHAnsi" w:cstheme="minorBidi"/>
          <w:sz w:val="22"/>
          <w:szCs w:val="22"/>
          <w:lang w:eastAsia="en-GB"/>
        </w:rPr>
      </w:pPr>
      <w:r>
        <w:rPr>
          <w:lang w:eastAsia="sv-SE"/>
        </w:rPr>
        <w:t>10.4.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_Toc53167382 \h </w:instrText>
      </w:r>
      <w:r>
        <w:fldChar w:fldCharType="separate"/>
      </w:r>
      <w:r>
        <w:t>159</w:t>
      </w:r>
      <w:r>
        <w:fldChar w:fldCharType="end"/>
      </w:r>
    </w:p>
    <w:p w14:paraId="05F35734" w14:textId="4CF1B465" w:rsidR="00A15418" w:rsidRDefault="00A15418">
      <w:pPr>
        <w:pStyle w:val="TOC4"/>
        <w:rPr>
          <w:rFonts w:asciiTheme="minorHAnsi" w:hAnsiTheme="minorHAnsi" w:cstheme="minorBidi"/>
          <w:sz w:val="22"/>
          <w:szCs w:val="22"/>
          <w:lang w:eastAsia="en-GB"/>
        </w:rPr>
      </w:pPr>
      <w:r>
        <w:rPr>
          <w:lang w:eastAsia="sv-SE"/>
        </w:rPr>
        <w:t>10.4.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_Toc53167383 \h </w:instrText>
      </w:r>
      <w:r>
        <w:fldChar w:fldCharType="separate"/>
      </w:r>
      <w:r>
        <w:t>159</w:t>
      </w:r>
      <w:r>
        <w:fldChar w:fldCharType="end"/>
      </w:r>
    </w:p>
    <w:p w14:paraId="63652128" w14:textId="0CF5A3DF" w:rsidR="00A15418" w:rsidRDefault="00A15418">
      <w:pPr>
        <w:pStyle w:val="TOC5"/>
        <w:rPr>
          <w:rFonts w:asciiTheme="minorHAnsi" w:hAnsiTheme="minorHAnsi" w:cstheme="minorBidi"/>
          <w:sz w:val="22"/>
          <w:szCs w:val="22"/>
          <w:lang w:eastAsia="en-GB"/>
        </w:rPr>
      </w:pPr>
      <w:r>
        <w:rPr>
          <w:lang w:eastAsia="sv-SE"/>
        </w:rPr>
        <w:t>10.4.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_Toc53167384 \h </w:instrText>
      </w:r>
      <w:r>
        <w:fldChar w:fldCharType="separate"/>
      </w:r>
      <w:r>
        <w:t>159</w:t>
      </w:r>
      <w:r>
        <w:fldChar w:fldCharType="end"/>
      </w:r>
    </w:p>
    <w:p w14:paraId="39B5EF5F" w14:textId="4EFD3BF3" w:rsidR="00A15418" w:rsidRDefault="00A15418">
      <w:pPr>
        <w:pStyle w:val="TOC5"/>
        <w:rPr>
          <w:rFonts w:asciiTheme="minorHAnsi" w:hAnsiTheme="minorHAnsi" w:cstheme="minorBidi"/>
          <w:sz w:val="22"/>
          <w:szCs w:val="22"/>
          <w:lang w:eastAsia="en-GB"/>
        </w:rPr>
      </w:pPr>
      <w:r>
        <w:rPr>
          <w:lang w:eastAsia="sv-SE"/>
        </w:rPr>
        <w:t>10.4.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_Toc53167385 \h </w:instrText>
      </w:r>
      <w:r>
        <w:fldChar w:fldCharType="separate"/>
      </w:r>
      <w:r>
        <w:t>159</w:t>
      </w:r>
      <w:r>
        <w:fldChar w:fldCharType="end"/>
      </w:r>
    </w:p>
    <w:p w14:paraId="13ACE24F" w14:textId="0F1E0AFD" w:rsidR="00A15418" w:rsidRDefault="00A15418">
      <w:pPr>
        <w:pStyle w:val="TOC4"/>
        <w:rPr>
          <w:rFonts w:asciiTheme="minorHAnsi" w:hAnsiTheme="minorHAnsi" w:cstheme="minorBidi"/>
          <w:sz w:val="22"/>
          <w:szCs w:val="22"/>
          <w:lang w:eastAsia="en-GB"/>
        </w:rPr>
      </w:pPr>
      <w:r>
        <w:rPr>
          <w:lang w:eastAsia="sv-SE"/>
        </w:rPr>
        <w:t>10.4.</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_Toc53167386 \h </w:instrText>
      </w:r>
      <w:r>
        <w:fldChar w:fldCharType="separate"/>
      </w:r>
      <w:r>
        <w:t>159</w:t>
      </w:r>
      <w:r>
        <w:fldChar w:fldCharType="end"/>
      </w:r>
    </w:p>
    <w:p w14:paraId="6A72BF86" w14:textId="2E846761" w:rsidR="00A15418" w:rsidRDefault="00A15418">
      <w:pPr>
        <w:pStyle w:val="TOC3"/>
        <w:rPr>
          <w:rFonts w:asciiTheme="minorHAnsi" w:hAnsiTheme="minorHAnsi" w:cstheme="minorBidi"/>
          <w:sz w:val="22"/>
          <w:szCs w:val="22"/>
          <w:lang w:eastAsia="en-GB"/>
        </w:rPr>
      </w:pPr>
      <w:r>
        <w:t>10.4.3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_Toc53167387 \h </w:instrText>
      </w:r>
      <w:r>
        <w:fldChar w:fldCharType="separate"/>
      </w:r>
      <w:r>
        <w:t>159</w:t>
      </w:r>
      <w:r>
        <w:fldChar w:fldCharType="end"/>
      </w:r>
    </w:p>
    <w:p w14:paraId="4F2A54D1" w14:textId="529C6B5C" w:rsidR="00A15418" w:rsidRDefault="00A15418">
      <w:pPr>
        <w:pStyle w:val="TOC4"/>
        <w:rPr>
          <w:rFonts w:asciiTheme="minorHAnsi" w:hAnsiTheme="minorHAnsi" w:cstheme="minorBidi"/>
          <w:sz w:val="22"/>
          <w:szCs w:val="22"/>
          <w:lang w:eastAsia="en-GB"/>
        </w:rPr>
      </w:pPr>
      <w:r>
        <w:rPr>
          <w:lang w:eastAsia="sv-SE"/>
        </w:rPr>
        <w:t>10.4.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_Toc53167388 \h </w:instrText>
      </w:r>
      <w:r>
        <w:fldChar w:fldCharType="separate"/>
      </w:r>
      <w:r>
        <w:t>159</w:t>
      </w:r>
      <w:r>
        <w:fldChar w:fldCharType="end"/>
      </w:r>
    </w:p>
    <w:p w14:paraId="2604A74D" w14:textId="4A0CAD58" w:rsidR="00A15418" w:rsidRDefault="00A15418">
      <w:pPr>
        <w:pStyle w:val="TOC4"/>
        <w:rPr>
          <w:rFonts w:asciiTheme="minorHAnsi" w:hAnsiTheme="minorHAnsi" w:cstheme="minorBidi"/>
          <w:sz w:val="22"/>
          <w:szCs w:val="22"/>
          <w:lang w:eastAsia="en-GB"/>
        </w:rPr>
      </w:pPr>
      <w:r>
        <w:rPr>
          <w:lang w:eastAsia="sv-SE"/>
        </w:rPr>
        <w:t>10.4.</w:t>
      </w:r>
      <w:r>
        <w:rPr>
          <w:lang w:eastAsia="ja-JP"/>
        </w:rPr>
        <w:t>3</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_Toc53167389 \h </w:instrText>
      </w:r>
      <w:r>
        <w:fldChar w:fldCharType="separate"/>
      </w:r>
      <w:r>
        <w:t>160</w:t>
      </w:r>
      <w:r>
        <w:fldChar w:fldCharType="end"/>
      </w:r>
    </w:p>
    <w:p w14:paraId="1B92F27E" w14:textId="3C927DA9" w:rsidR="00A15418" w:rsidRDefault="00A15418">
      <w:pPr>
        <w:pStyle w:val="TOC5"/>
        <w:rPr>
          <w:rFonts w:asciiTheme="minorHAnsi" w:hAnsiTheme="minorHAnsi" w:cstheme="minorBidi"/>
          <w:sz w:val="22"/>
          <w:szCs w:val="22"/>
          <w:lang w:eastAsia="en-GB"/>
        </w:rPr>
      </w:pPr>
      <w:r>
        <w:rPr>
          <w:lang w:eastAsia="sv-SE"/>
        </w:rPr>
        <w:t>10.4.</w:t>
      </w:r>
      <w:r>
        <w:rPr>
          <w:lang w:eastAsia="ja-JP"/>
        </w:rPr>
        <w:t>3</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_Toc53167390 \h </w:instrText>
      </w:r>
      <w:r>
        <w:fldChar w:fldCharType="separate"/>
      </w:r>
      <w:r>
        <w:t>160</w:t>
      </w:r>
      <w:r>
        <w:fldChar w:fldCharType="end"/>
      </w:r>
    </w:p>
    <w:p w14:paraId="6F6D841E" w14:textId="09404F2F" w:rsidR="00A15418" w:rsidRDefault="00A15418">
      <w:pPr>
        <w:pStyle w:val="TOC5"/>
        <w:rPr>
          <w:rFonts w:asciiTheme="minorHAnsi" w:hAnsiTheme="minorHAnsi" w:cstheme="minorBidi"/>
          <w:sz w:val="22"/>
          <w:szCs w:val="22"/>
          <w:lang w:eastAsia="en-GB"/>
        </w:rPr>
      </w:pPr>
      <w:r>
        <w:rPr>
          <w:lang w:eastAsia="sv-SE"/>
        </w:rPr>
        <w:t>10.4.</w:t>
      </w:r>
      <w:r>
        <w:rPr>
          <w:lang w:eastAsia="ja-JP"/>
        </w:rPr>
        <w:t>3</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_Toc53167391 \h </w:instrText>
      </w:r>
      <w:r>
        <w:fldChar w:fldCharType="separate"/>
      </w:r>
      <w:r>
        <w:t>160</w:t>
      </w:r>
      <w:r>
        <w:fldChar w:fldCharType="end"/>
      </w:r>
    </w:p>
    <w:p w14:paraId="57726384" w14:textId="150BC690" w:rsidR="00A15418" w:rsidRDefault="00A15418">
      <w:pPr>
        <w:pStyle w:val="TOC4"/>
        <w:rPr>
          <w:rFonts w:asciiTheme="minorHAnsi" w:hAnsiTheme="minorHAnsi" w:cstheme="minorBidi"/>
          <w:sz w:val="22"/>
          <w:szCs w:val="22"/>
          <w:lang w:eastAsia="en-GB"/>
        </w:rPr>
      </w:pPr>
      <w:r>
        <w:rPr>
          <w:lang w:eastAsia="sv-SE"/>
        </w:rPr>
        <w:t>10.4.</w:t>
      </w:r>
      <w:r>
        <w:rPr>
          <w:lang w:eastAsia="ja-JP"/>
        </w:rPr>
        <w:t>3</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_Toc53167392 \h </w:instrText>
      </w:r>
      <w:r>
        <w:fldChar w:fldCharType="separate"/>
      </w:r>
      <w:r>
        <w:t>160</w:t>
      </w:r>
      <w:r>
        <w:fldChar w:fldCharType="end"/>
      </w:r>
    </w:p>
    <w:p w14:paraId="5A609917" w14:textId="65D316B1" w:rsidR="00A15418" w:rsidRDefault="00A15418">
      <w:pPr>
        <w:pStyle w:val="TOC3"/>
        <w:rPr>
          <w:rFonts w:asciiTheme="minorHAnsi" w:hAnsiTheme="minorHAnsi" w:cstheme="minorBidi"/>
          <w:sz w:val="22"/>
          <w:szCs w:val="22"/>
          <w:lang w:eastAsia="en-GB"/>
        </w:rPr>
      </w:pPr>
      <w:r>
        <w:t>10.4.4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_Toc53167393 \h </w:instrText>
      </w:r>
      <w:r>
        <w:fldChar w:fldCharType="separate"/>
      </w:r>
      <w:r>
        <w:t>160</w:t>
      </w:r>
      <w:r>
        <w:fldChar w:fldCharType="end"/>
      </w:r>
    </w:p>
    <w:p w14:paraId="46DDF4E7" w14:textId="189CFD3E" w:rsidR="00A15418" w:rsidRDefault="00A15418">
      <w:pPr>
        <w:pStyle w:val="TOC3"/>
        <w:rPr>
          <w:rFonts w:asciiTheme="minorHAnsi" w:hAnsiTheme="minorHAnsi" w:cstheme="minorBidi"/>
          <w:sz w:val="22"/>
          <w:szCs w:val="22"/>
          <w:lang w:eastAsia="en-GB"/>
        </w:rPr>
      </w:pPr>
      <w:r>
        <w:t>10.4.5</w:t>
      </w:r>
      <w:r>
        <w:rPr>
          <w:rFonts w:asciiTheme="minorHAnsi" w:hAnsiTheme="minorHAnsi" w:cstheme="minorBidi"/>
          <w:sz w:val="22"/>
          <w:szCs w:val="22"/>
          <w:lang w:eastAsia="en-GB"/>
        </w:rPr>
        <w:tab/>
      </w:r>
      <w:r>
        <w:t>Test Tolerance for OTA dynamic range</w:t>
      </w:r>
      <w:r>
        <w:tab/>
      </w:r>
      <w:r>
        <w:fldChar w:fldCharType="begin" w:fldLock="1"/>
      </w:r>
      <w:r>
        <w:instrText xml:space="preserve"> PAGEREF _Toc53167394 \h </w:instrText>
      </w:r>
      <w:r>
        <w:fldChar w:fldCharType="separate"/>
      </w:r>
      <w:r>
        <w:t>160</w:t>
      </w:r>
      <w:r>
        <w:fldChar w:fldCharType="end"/>
      </w:r>
    </w:p>
    <w:p w14:paraId="4C090AD3" w14:textId="3AFB202E" w:rsidR="00A15418" w:rsidRDefault="00A15418">
      <w:pPr>
        <w:pStyle w:val="TOC2"/>
        <w:rPr>
          <w:rFonts w:asciiTheme="minorHAnsi" w:hAnsiTheme="minorHAnsi" w:cstheme="minorBidi"/>
          <w:sz w:val="22"/>
          <w:szCs w:val="22"/>
          <w:lang w:eastAsia="en-GB"/>
        </w:rPr>
      </w:pPr>
      <w:r>
        <w:rPr>
          <w:lang w:eastAsia="en-CA"/>
        </w:rPr>
        <w:t>10.5</w:t>
      </w:r>
      <w:r>
        <w:rPr>
          <w:rFonts w:asciiTheme="minorHAnsi"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_Toc53167395 \h </w:instrText>
      </w:r>
      <w:r>
        <w:fldChar w:fldCharType="separate"/>
      </w:r>
      <w:r>
        <w:t>161</w:t>
      </w:r>
      <w:r>
        <w:fldChar w:fldCharType="end"/>
      </w:r>
    </w:p>
    <w:p w14:paraId="11F11061" w14:textId="17043B05" w:rsidR="00A15418" w:rsidRDefault="00A15418">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General</w:t>
      </w:r>
      <w:r>
        <w:tab/>
      </w:r>
      <w:r>
        <w:fldChar w:fldCharType="begin" w:fldLock="1"/>
      </w:r>
      <w:r>
        <w:instrText xml:space="preserve"> PAGEREF _Toc53167396 \h </w:instrText>
      </w:r>
      <w:r>
        <w:fldChar w:fldCharType="separate"/>
      </w:r>
      <w:r>
        <w:t>161</w:t>
      </w:r>
      <w:r>
        <w:fldChar w:fldCharType="end"/>
      </w:r>
    </w:p>
    <w:p w14:paraId="680E16E7" w14:textId="789C67CD" w:rsidR="00A15418" w:rsidRDefault="00A15418">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Indoor Anechoic Chamber</w:t>
      </w:r>
      <w:r>
        <w:tab/>
      </w:r>
      <w:r>
        <w:fldChar w:fldCharType="begin" w:fldLock="1"/>
      </w:r>
      <w:r>
        <w:instrText xml:space="preserve"> PAGEREF _Toc53167397 \h </w:instrText>
      </w:r>
      <w:r>
        <w:fldChar w:fldCharType="separate"/>
      </w:r>
      <w:r>
        <w:t>161</w:t>
      </w:r>
      <w:r>
        <w:fldChar w:fldCharType="end"/>
      </w:r>
    </w:p>
    <w:p w14:paraId="7F91888F" w14:textId="1ED89E8F" w:rsidR="00A15418" w:rsidRDefault="00A15418">
      <w:pPr>
        <w:pStyle w:val="TOC4"/>
        <w:rPr>
          <w:rFonts w:asciiTheme="minorHAnsi" w:hAnsiTheme="minorHAnsi" w:cstheme="minorBidi"/>
          <w:sz w:val="22"/>
          <w:szCs w:val="22"/>
          <w:lang w:eastAsia="en-GB"/>
        </w:rPr>
      </w:pPr>
      <w:r>
        <w:rPr>
          <w:lang w:eastAsia="sv-SE"/>
        </w:rPr>
        <w:t>10.5.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_Toc53167398 \h </w:instrText>
      </w:r>
      <w:r>
        <w:fldChar w:fldCharType="separate"/>
      </w:r>
      <w:r>
        <w:t>161</w:t>
      </w:r>
      <w:r>
        <w:fldChar w:fldCharType="end"/>
      </w:r>
    </w:p>
    <w:p w14:paraId="0D30E4B1" w14:textId="126947EE" w:rsidR="00A15418" w:rsidRDefault="00A15418">
      <w:pPr>
        <w:pStyle w:val="TOC4"/>
        <w:rPr>
          <w:rFonts w:asciiTheme="minorHAnsi" w:hAnsiTheme="minorHAnsi" w:cstheme="minorBidi"/>
          <w:sz w:val="22"/>
          <w:szCs w:val="22"/>
          <w:lang w:eastAsia="en-GB"/>
        </w:rPr>
      </w:pPr>
      <w:r>
        <w:rPr>
          <w:lang w:eastAsia="sv-SE"/>
        </w:rPr>
        <w:t>10.5.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_Toc53167399 \h </w:instrText>
      </w:r>
      <w:r>
        <w:fldChar w:fldCharType="separate"/>
      </w:r>
      <w:r>
        <w:t>161</w:t>
      </w:r>
      <w:r>
        <w:fldChar w:fldCharType="end"/>
      </w:r>
    </w:p>
    <w:p w14:paraId="27C20ED4" w14:textId="132EC692" w:rsidR="00A15418" w:rsidRDefault="00A15418">
      <w:pPr>
        <w:pStyle w:val="TOC5"/>
        <w:rPr>
          <w:rFonts w:asciiTheme="minorHAnsi" w:hAnsiTheme="minorHAnsi" w:cstheme="minorBidi"/>
          <w:sz w:val="22"/>
          <w:szCs w:val="22"/>
          <w:lang w:eastAsia="en-GB"/>
        </w:rPr>
      </w:pPr>
      <w:r>
        <w:rPr>
          <w:lang w:eastAsia="sv-SE"/>
        </w:rPr>
        <w:t>10.5.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_Toc53167400 \h </w:instrText>
      </w:r>
      <w:r>
        <w:fldChar w:fldCharType="separate"/>
      </w:r>
      <w:r>
        <w:t>161</w:t>
      </w:r>
      <w:r>
        <w:fldChar w:fldCharType="end"/>
      </w:r>
    </w:p>
    <w:p w14:paraId="5ABF9B27" w14:textId="4630BF28" w:rsidR="00A15418" w:rsidRDefault="00A15418">
      <w:pPr>
        <w:pStyle w:val="TOC5"/>
        <w:rPr>
          <w:rFonts w:asciiTheme="minorHAnsi" w:hAnsiTheme="minorHAnsi" w:cstheme="minorBidi"/>
          <w:sz w:val="22"/>
          <w:szCs w:val="22"/>
          <w:lang w:eastAsia="en-GB"/>
        </w:rPr>
      </w:pPr>
      <w:r>
        <w:rPr>
          <w:lang w:eastAsia="sv-SE"/>
        </w:rPr>
        <w:t>10.5.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_Toc53167401 \h </w:instrText>
      </w:r>
      <w:r>
        <w:fldChar w:fldCharType="separate"/>
      </w:r>
      <w:r>
        <w:t>161</w:t>
      </w:r>
      <w:r>
        <w:fldChar w:fldCharType="end"/>
      </w:r>
    </w:p>
    <w:p w14:paraId="03B01398" w14:textId="4DB95B67" w:rsidR="00A15418" w:rsidRDefault="00A15418">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_Toc53167402 \h </w:instrText>
      </w:r>
      <w:r>
        <w:fldChar w:fldCharType="separate"/>
      </w:r>
      <w:r>
        <w:t>161</w:t>
      </w:r>
      <w:r>
        <w:fldChar w:fldCharType="end"/>
      </w:r>
    </w:p>
    <w:p w14:paraId="14EC5B54" w14:textId="29F8BB59" w:rsidR="00A15418" w:rsidRDefault="00A15418">
      <w:pPr>
        <w:pStyle w:val="TOC3"/>
        <w:rPr>
          <w:rFonts w:asciiTheme="minorHAnsi" w:hAnsiTheme="minorHAnsi" w:cstheme="minorBidi"/>
          <w:sz w:val="22"/>
          <w:szCs w:val="22"/>
          <w:lang w:eastAsia="en-GB"/>
        </w:rPr>
      </w:pPr>
      <w:r>
        <w:t>10.5.3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_Toc53167403 \h </w:instrText>
      </w:r>
      <w:r>
        <w:fldChar w:fldCharType="separate"/>
      </w:r>
      <w:r>
        <w:t>162</w:t>
      </w:r>
      <w:r>
        <w:fldChar w:fldCharType="end"/>
      </w:r>
    </w:p>
    <w:p w14:paraId="4A786654" w14:textId="5FA0AC5A" w:rsidR="00A15418" w:rsidRDefault="00A15418">
      <w:pPr>
        <w:pStyle w:val="TOC4"/>
        <w:rPr>
          <w:rFonts w:asciiTheme="minorHAnsi" w:hAnsiTheme="minorHAnsi" w:cstheme="minorBidi"/>
          <w:sz w:val="22"/>
          <w:szCs w:val="22"/>
          <w:lang w:eastAsia="en-GB"/>
        </w:rPr>
      </w:pPr>
      <w:r>
        <w:rPr>
          <w:lang w:eastAsia="sv-SE"/>
        </w:rPr>
        <w:t>10.5.</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_Toc53167404 \h </w:instrText>
      </w:r>
      <w:r>
        <w:fldChar w:fldCharType="separate"/>
      </w:r>
      <w:r>
        <w:t>162</w:t>
      </w:r>
      <w:r>
        <w:fldChar w:fldCharType="end"/>
      </w:r>
    </w:p>
    <w:p w14:paraId="07FA82EE" w14:textId="7EE0ADF8" w:rsidR="00A15418" w:rsidRDefault="00A15418">
      <w:pPr>
        <w:pStyle w:val="TOC4"/>
        <w:rPr>
          <w:rFonts w:asciiTheme="minorHAnsi" w:hAnsiTheme="minorHAnsi" w:cstheme="minorBidi"/>
          <w:sz w:val="22"/>
          <w:szCs w:val="22"/>
          <w:lang w:eastAsia="en-GB"/>
        </w:rPr>
      </w:pPr>
      <w:r>
        <w:rPr>
          <w:lang w:eastAsia="sv-SE"/>
        </w:rPr>
        <w:t>10.5.3.2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_Toc53167405 \h </w:instrText>
      </w:r>
      <w:r>
        <w:fldChar w:fldCharType="separate"/>
      </w:r>
      <w:r>
        <w:t>163</w:t>
      </w:r>
      <w:r>
        <w:fldChar w:fldCharType="end"/>
      </w:r>
    </w:p>
    <w:p w14:paraId="307D92D8" w14:textId="48D84AE6" w:rsidR="00A15418" w:rsidRDefault="00A15418">
      <w:pPr>
        <w:pStyle w:val="TOC5"/>
        <w:rPr>
          <w:rFonts w:asciiTheme="minorHAnsi" w:hAnsiTheme="minorHAnsi" w:cstheme="minorBidi"/>
          <w:sz w:val="22"/>
          <w:szCs w:val="22"/>
          <w:lang w:eastAsia="en-GB"/>
        </w:rPr>
      </w:pPr>
      <w:r>
        <w:rPr>
          <w:lang w:eastAsia="sv-SE"/>
        </w:rPr>
        <w:t>10.5.3.2.1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_Toc53167406 \h </w:instrText>
      </w:r>
      <w:r>
        <w:fldChar w:fldCharType="separate"/>
      </w:r>
      <w:r>
        <w:t>163</w:t>
      </w:r>
      <w:r>
        <w:fldChar w:fldCharType="end"/>
      </w:r>
    </w:p>
    <w:p w14:paraId="5C772CA7" w14:textId="2BF2216E" w:rsidR="00A15418" w:rsidRDefault="00A15418">
      <w:pPr>
        <w:pStyle w:val="TOC5"/>
        <w:rPr>
          <w:rFonts w:asciiTheme="minorHAnsi" w:hAnsiTheme="minorHAnsi" w:cstheme="minorBidi"/>
          <w:sz w:val="22"/>
          <w:szCs w:val="22"/>
          <w:lang w:eastAsia="en-GB"/>
        </w:rPr>
      </w:pPr>
      <w:r>
        <w:rPr>
          <w:lang w:eastAsia="sv-SE"/>
        </w:rPr>
        <w:t>10.5.3.2.2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_Toc53167407 \h </w:instrText>
      </w:r>
      <w:r>
        <w:fldChar w:fldCharType="separate"/>
      </w:r>
      <w:r>
        <w:t>163</w:t>
      </w:r>
      <w:r>
        <w:fldChar w:fldCharType="end"/>
      </w:r>
    </w:p>
    <w:p w14:paraId="62F8E7BF" w14:textId="64D94F51" w:rsidR="00A15418" w:rsidRDefault="00A15418">
      <w:pPr>
        <w:pStyle w:val="TOC4"/>
        <w:rPr>
          <w:rFonts w:asciiTheme="minorHAnsi" w:hAnsiTheme="minorHAnsi" w:cstheme="minorBidi"/>
          <w:sz w:val="22"/>
          <w:szCs w:val="22"/>
          <w:lang w:eastAsia="en-GB"/>
        </w:rPr>
      </w:pPr>
      <w:r>
        <w:t>10.5.3.3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_Toc53167408 \h </w:instrText>
      </w:r>
      <w:r>
        <w:fldChar w:fldCharType="separate"/>
      </w:r>
      <w:r>
        <w:t>163</w:t>
      </w:r>
      <w:r>
        <w:fldChar w:fldCharType="end"/>
      </w:r>
    </w:p>
    <w:p w14:paraId="01DF6581" w14:textId="3D27264E" w:rsidR="00A15418" w:rsidRDefault="00A15418">
      <w:pPr>
        <w:pStyle w:val="TOC3"/>
        <w:rPr>
          <w:rFonts w:asciiTheme="minorHAnsi" w:hAnsiTheme="minorHAnsi" w:cstheme="minorBidi"/>
          <w:sz w:val="22"/>
          <w:szCs w:val="22"/>
          <w:lang w:eastAsia="en-GB"/>
        </w:rPr>
      </w:pPr>
      <w:r>
        <w:t>10.5.4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_Toc53167409 \h </w:instrText>
      </w:r>
      <w:r>
        <w:fldChar w:fldCharType="separate"/>
      </w:r>
      <w:r>
        <w:t>164</w:t>
      </w:r>
      <w:r>
        <w:fldChar w:fldCharType="end"/>
      </w:r>
    </w:p>
    <w:p w14:paraId="7245B48A" w14:textId="2078B333" w:rsidR="00A15418" w:rsidRDefault="00A15418">
      <w:pPr>
        <w:pStyle w:val="TOC3"/>
        <w:rPr>
          <w:rFonts w:asciiTheme="minorHAnsi" w:hAnsiTheme="minorHAnsi" w:cstheme="minorBidi"/>
          <w:sz w:val="22"/>
          <w:szCs w:val="22"/>
          <w:lang w:eastAsia="en-GB"/>
        </w:rPr>
      </w:pPr>
      <w:r>
        <w:t>10.5.5</w:t>
      </w:r>
      <w:r>
        <w:rPr>
          <w:rFonts w:asciiTheme="minorHAnsi" w:hAnsiTheme="minorHAnsi" w:cstheme="minorBidi"/>
          <w:sz w:val="22"/>
          <w:szCs w:val="22"/>
          <w:lang w:eastAsia="en-GB"/>
        </w:rPr>
        <w:tab/>
      </w:r>
      <w:r>
        <w:t>Test Tolerance for OTA ACS, general blocking and narrowband blocking</w:t>
      </w:r>
      <w:r>
        <w:tab/>
      </w:r>
      <w:r>
        <w:fldChar w:fldCharType="begin" w:fldLock="1"/>
      </w:r>
      <w:r>
        <w:instrText xml:space="preserve"> PAGEREF _Toc53167410 \h </w:instrText>
      </w:r>
      <w:r>
        <w:fldChar w:fldCharType="separate"/>
      </w:r>
      <w:r>
        <w:t>166</w:t>
      </w:r>
      <w:r>
        <w:fldChar w:fldCharType="end"/>
      </w:r>
    </w:p>
    <w:p w14:paraId="772C188E" w14:textId="16EF768C" w:rsidR="00A15418" w:rsidRDefault="00A15418">
      <w:pPr>
        <w:pStyle w:val="TOC2"/>
        <w:rPr>
          <w:rFonts w:asciiTheme="minorHAnsi" w:hAnsiTheme="minorHAnsi" w:cstheme="minorBidi"/>
          <w:sz w:val="22"/>
          <w:szCs w:val="22"/>
          <w:lang w:eastAsia="en-GB"/>
        </w:rPr>
      </w:pPr>
      <w:r>
        <w:rPr>
          <w:lang w:eastAsia="en-CA"/>
        </w:rPr>
        <w:t>10.6</w:t>
      </w:r>
      <w:r>
        <w:rPr>
          <w:rFonts w:asciiTheme="minorHAnsi" w:hAnsiTheme="minorHAnsi" w:cstheme="minorBidi"/>
          <w:sz w:val="22"/>
          <w:szCs w:val="22"/>
          <w:lang w:eastAsia="en-GB"/>
        </w:rPr>
        <w:tab/>
      </w:r>
      <w:r>
        <w:rPr>
          <w:lang w:eastAsia="en-CA"/>
        </w:rPr>
        <w:t>OTA receiver intermodulation</w:t>
      </w:r>
      <w:r>
        <w:tab/>
      </w:r>
      <w:r>
        <w:fldChar w:fldCharType="begin" w:fldLock="1"/>
      </w:r>
      <w:r>
        <w:instrText xml:space="preserve"> PAGEREF _Toc53167411 \h </w:instrText>
      </w:r>
      <w:r>
        <w:fldChar w:fldCharType="separate"/>
      </w:r>
      <w:r>
        <w:t>166</w:t>
      </w:r>
      <w:r>
        <w:fldChar w:fldCharType="end"/>
      </w:r>
    </w:p>
    <w:p w14:paraId="71B6EB41" w14:textId="50CA75CD" w:rsidR="00A15418" w:rsidRDefault="00A15418">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_Toc53167412 \h </w:instrText>
      </w:r>
      <w:r>
        <w:fldChar w:fldCharType="separate"/>
      </w:r>
      <w:r>
        <w:t>166</w:t>
      </w:r>
      <w:r>
        <w:fldChar w:fldCharType="end"/>
      </w:r>
    </w:p>
    <w:p w14:paraId="116C1D91" w14:textId="6AF24A1E" w:rsidR="00A15418" w:rsidRDefault="00A15418">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Indoor Anechoic Chamber</w:t>
      </w:r>
      <w:r>
        <w:tab/>
      </w:r>
      <w:r>
        <w:fldChar w:fldCharType="begin" w:fldLock="1"/>
      </w:r>
      <w:r>
        <w:instrText xml:space="preserve"> PAGEREF _Toc53167413 \h </w:instrText>
      </w:r>
      <w:r>
        <w:fldChar w:fldCharType="separate"/>
      </w:r>
      <w:r>
        <w:t>166</w:t>
      </w:r>
      <w:r>
        <w:fldChar w:fldCharType="end"/>
      </w:r>
    </w:p>
    <w:p w14:paraId="7BB70E60" w14:textId="69E2D494" w:rsidR="00A15418" w:rsidRDefault="00A15418">
      <w:pPr>
        <w:pStyle w:val="TOC4"/>
        <w:rPr>
          <w:rFonts w:asciiTheme="minorHAnsi" w:hAnsiTheme="minorHAnsi" w:cstheme="minorBidi"/>
          <w:sz w:val="22"/>
          <w:szCs w:val="22"/>
          <w:lang w:eastAsia="en-GB"/>
        </w:rPr>
      </w:pPr>
      <w:r>
        <w:rPr>
          <w:lang w:eastAsia="sv-SE"/>
        </w:rPr>
        <w:t>10.6.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_Toc53167414 \h </w:instrText>
      </w:r>
      <w:r>
        <w:fldChar w:fldCharType="separate"/>
      </w:r>
      <w:r>
        <w:t>166</w:t>
      </w:r>
      <w:r>
        <w:fldChar w:fldCharType="end"/>
      </w:r>
    </w:p>
    <w:p w14:paraId="38AF7CC0" w14:textId="4866C5D4" w:rsidR="00A15418" w:rsidRDefault="00A15418">
      <w:pPr>
        <w:pStyle w:val="TOC4"/>
        <w:rPr>
          <w:rFonts w:asciiTheme="minorHAnsi" w:hAnsiTheme="minorHAnsi" w:cstheme="minorBidi"/>
          <w:sz w:val="22"/>
          <w:szCs w:val="22"/>
          <w:lang w:eastAsia="en-GB"/>
        </w:rPr>
      </w:pPr>
      <w:r>
        <w:rPr>
          <w:lang w:eastAsia="sv-SE"/>
        </w:rPr>
        <w:t>10.6.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_Toc53167415 \h </w:instrText>
      </w:r>
      <w:r>
        <w:fldChar w:fldCharType="separate"/>
      </w:r>
      <w:r>
        <w:t>166</w:t>
      </w:r>
      <w:r>
        <w:fldChar w:fldCharType="end"/>
      </w:r>
    </w:p>
    <w:p w14:paraId="3F519F9A" w14:textId="4B722BF1" w:rsidR="00A15418" w:rsidRDefault="00A15418">
      <w:pPr>
        <w:pStyle w:val="TOC5"/>
        <w:rPr>
          <w:rFonts w:asciiTheme="minorHAnsi" w:hAnsiTheme="minorHAnsi" w:cstheme="minorBidi"/>
          <w:sz w:val="22"/>
          <w:szCs w:val="22"/>
          <w:lang w:eastAsia="en-GB"/>
        </w:rPr>
      </w:pPr>
      <w:r>
        <w:rPr>
          <w:lang w:eastAsia="sv-SE"/>
        </w:rPr>
        <w:t>10.6.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_Toc53167416 \h </w:instrText>
      </w:r>
      <w:r>
        <w:fldChar w:fldCharType="separate"/>
      </w:r>
      <w:r>
        <w:t>166</w:t>
      </w:r>
      <w:r>
        <w:fldChar w:fldCharType="end"/>
      </w:r>
    </w:p>
    <w:p w14:paraId="3964A638" w14:textId="5957BA0D" w:rsidR="00A15418" w:rsidRDefault="00A15418">
      <w:pPr>
        <w:pStyle w:val="TOC5"/>
        <w:rPr>
          <w:rFonts w:asciiTheme="minorHAnsi" w:hAnsiTheme="minorHAnsi" w:cstheme="minorBidi"/>
          <w:sz w:val="22"/>
          <w:szCs w:val="22"/>
          <w:lang w:eastAsia="en-GB"/>
        </w:rPr>
      </w:pPr>
      <w:r>
        <w:rPr>
          <w:lang w:eastAsia="sv-SE"/>
        </w:rPr>
        <w:t>10.6.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_Toc53167417 \h </w:instrText>
      </w:r>
      <w:r>
        <w:fldChar w:fldCharType="separate"/>
      </w:r>
      <w:r>
        <w:t>166</w:t>
      </w:r>
      <w:r>
        <w:fldChar w:fldCharType="end"/>
      </w:r>
    </w:p>
    <w:p w14:paraId="654992ED" w14:textId="182D3D9F" w:rsidR="00A15418" w:rsidRDefault="00A15418">
      <w:pPr>
        <w:pStyle w:val="TOC4"/>
        <w:rPr>
          <w:rFonts w:asciiTheme="minorHAnsi" w:hAnsiTheme="minorHAnsi" w:cstheme="minorBidi"/>
          <w:sz w:val="22"/>
          <w:szCs w:val="22"/>
          <w:lang w:eastAsia="en-GB"/>
        </w:rPr>
      </w:pPr>
      <w:r>
        <w:t>10.6.2.3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_Toc53167418 \h </w:instrText>
      </w:r>
      <w:r>
        <w:fldChar w:fldCharType="separate"/>
      </w:r>
      <w:r>
        <w:t>167</w:t>
      </w:r>
      <w:r>
        <w:fldChar w:fldCharType="end"/>
      </w:r>
    </w:p>
    <w:p w14:paraId="52966D1B" w14:textId="444FF116" w:rsidR="00A15418" w:rsidRDefault="00A15418">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_Toc53167419 \h </w:instrText>
      </w:r>
      <w:r>
        <w:fldChar w:fldCharType="separate"/>
      </w:r>
      <w:r>
        <w:t>168</w:t>
      </w:r>
      <w:r>
        <w:fldChar w:fldCharType="end"/>
      </w:r>
    </w:p>
    <w:p w14:paraId="6FE48AEF" w14:textId="57453AA0" w:rsidR="00A15418" w:rsidRDefault="00A15418">
      <w:pPr>
        <w:pStyle w:val="TOC4"/>
        <w:rPr>
          <w:rFonts w:asciiTheme="minorHAnsi" w:hAnsiTheme="minorHAnsi" w:cstheme="minorBidi"/>
          <w:sz w:val="22"/>
          <w:szCs w:val="22"/>
          <w:lang w:eastAsia="en-GB"/>
        </w:rPr>
      </w:pPr>
      <w:r>
        <w:rPr>
          <w:lang w:eastAsia="sv-SE"/>
        </w:rPr>
        <w:t>10.6.</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_Toc53167420 \h </w:instrText>
      </w:r>
      <w:r>
        <w:fldChar w:fldCharType="separate"/>
      </w:r>
      <w:r>
        <w:t>168</w:t>
      </w:r>
      <w:r>
        <w:fldChar w:fldCharType="end"/>
      </w:r>
    </w:p>
    <w:p w14:paraId="2DB2E2C5" w14:textId="4CBB3356" w:rsidR="00A15418" w:rsidRDefault="00A15418">
      <w:pPr>
        <w:pStyle w:val="TOC4"/>
        <w:rPr>
          <w:rFonts w:asciiTheme="minorHAnsi" w:hAnsiTheme="minorHAnsi" w:cstheme="minorBidi"/>
          <w:sz w:val="22"/>
          <w:szCs w:val="22"/>
          <w:lang w:eastAsia="en-GB"/>
        </w:rPr>
      </w:pPr>
      <w:r>
        <w:rPr>
          <w:lang w:eastAsia="sv-SE"/>
        </w:rPr>
        <w:t>10.6.3.2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_Toc53167421 \h </w:instrText>
      </w:r>
      <w:r>
        <w:fldChar w:fldCharType="separate"/>
      </w:r>
      <w:r>
        <w:t>168</w:t>
      </w:r>
      <w:r>
        <w:fldChar w:fldCharType="end"/>
      </w:r>
    </w:p>
    <w:p w14:paraId="42B2616E" w14:textId="2AB9DBF9" w:rsidR="00A15418" w:rsidRDefault="00A15418">
      <w:pPr>
        <w:pStyle w:val="TOC5"/>
        <w:rPr>
          <w:rFonts w:asciiTheme="minorHAnsi" w:hAnsiTheme="minorHAnsi" w:cstheme="minorBidi"/>
          <w:sz w:val="22"/>
          <w:szCs w:val="22"/>
          <w:lang w:eastAsia="en-GB"/>
        </w:rPr>
      </w:pPr>
      <w:r>
        <w:rPr>
          <w:lang w:eastAsia="sv-SE"/>
        </w:rPr>
        <w:t>10.6.3.2.1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_Toc53167422 \h </w:instrText>
      </w:r>
      <w:r>
        <w:fldChar w:fldCharType="separate"/>
      </w:r>
      <w:r>
        <w:t>168</w:t>
      </w:r>
      <w:r>
        <w:fldChar w:fldCharType="end"/>
      </w:r>
    </w:p>
    <w:p w14:paraId="505085D6" w14:textId="75DAC888" w:rsidR="00A15418" w:rsidRDefault="00A15418">
      <w:pPr>
        <w:pStyle w:val="TOC5"/>
        <w:rPr>
          <w:rFonts w:asciiTheme="minorHAnsi" w:hAnsiTheme="minorHAnsi" w:cstheme="minorBidi"/>
          <w:sz w:val="22"/>
          <w:szCs w:val="22"/>
          <w:lang w:eastAsia="en-GB"/>
        </w:rPr>
      </w:pPr>
      <w:r>
        <w:rPr>
          <w:lang w:eastAsia="sv-SE"/>
        </w:rPr>
        <w:t>10.6.3.2.2</w:t>
      </w:r>
      <w:r>
        <w:rPr>
          <w:rFonts w:asciiTheme="minorHAnsi" w:hAnsiTheme="minorHAnsi" w:cstheme="minorBidi"/>
          <w:sz w:val="22"/>
          <w:szCs w:val="22"/>
          <w:lang w:eastAsia="en-GB"/>
        </w:rPr>
        <w:tab/>
      </w:r>
      <w:r>
        <w:t>Stage 2: BS measurement</w:t>
      </w:r>
      <w:r>
        <w:tab/>
      </w:r>
      <w:r>
        <w:fldChar w:fldCharType="begin" w:fldLock="1"/>
      </w:r>
      <w:r>
        <w:instrText xml:space="preserve"> PAGEREF _Toc53167423 \h </w:instrText>
      </w:r>
      <w:r>
        <w:fldChar w:fldCharType="separate"/>
      </w:r>
      <w:r>
        <w:t>168</w:t>
      </w:r>
      <w:r>
        <w:fldChar w:fldCharType="end"/>
      </w:r>
    </w:p>
    <w:p w14:paraId="3C2B4A85" w14:textId="62C7AE4D" w:rsidR="00A15418" w:rsidRDefault="00A15418">
      <w:pPr>
        <w:pStyle w:val="TOC4"/>
        <w:rPr>
          <w:rFonts w:asciiTheme="minorHAnsi" w:hAnsiTheme="minorHAnsi" w:cstheme="minorBidi"/>
          <w:sz w:val="22"/>
          <w:szCs w:val="22"/>
          <w:lang w:eastAsia="en-GB"/>
        </w:rPr>
      </w:pPr>
      <w:r>
        <w:t>10.6.3.3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_Toc53167424 \h </w:instrText>
      </w:r>
      <w:r>
        <w:fldChar w:fldCharType="separate"/>
      </w:r>
      <w:r>
        <w:t>169</w:t>
      </w:r>
      <w:r>
        <w:fldChar w:fldCharType="end"/>
      </w:r>
    </w:p>
    <w:p w14:paraId="63D699BF" w14:textId="305C2DEB" w:rsidR="00A15418" w:rsidRDefault="00A15418">
      <w:pPr>
        <w:pStyle w:val="TOC3"/>
        <w:rPr>
          <w:rFonts w:asciiTheme="minorHAnsi" w:hAnsiTheme="minorHAnsi" w:cstheme="minorBidi"/>
          <w:sz w:val="22"/>
          <w:szCs w:val="22"/>
          <w:lang w:eastAsia="en-GB"/>
        </w:rPr>
      </w:pPr>
      <w:r>
        <w:t>10.6.4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_Toc53167425 \h </w:instrText>
      </w:r>
      <w:r>
        <w:fldChar w:fldCharType="separate"/>
      </w:r>
      <w:r>
        <w:t>170</w:t>
      </w:r>
      <w:r>
        <w:fldChar w:fldCharType="end"/>
      </w:r>
    </w:p>
    <w:p w14:paraId="3AD50E87" w14:textId="2EBBD9D0" w:rsidR="00A15418" w:rsidRDefault="00A15418">
      <w:pPr>
        <w:pStyle w:val="TOC3"/>
        <w:rPr>
          <w:rFonts w:asciiTheme="minorHAnsi" w:hAnsiTheme="minorHAnsi" w:cstheme="minorBidi"/>
          <w:sz w:val="22"/>
          <w:szCs w:val="22"/>
          <w:lang w:eastAsia="en-GB"/>
        </w:rPr>
      </w:pPr>
      <w:r>
        <w:t>10.6.5</w:t>
      </w:r>
      <w:r>
        <w:rPr>
          <w:rFonts w:asciiTheme="minorHAnsi" w:hAnsiTheme="minorHAnsi" w:cstheme="minorBidi"/>
          <w:sz w:val="22"/>
          <w:szCs w:val="22"/>
          <w:lang w:eastAsia="en-GB"/>
        </w:rPr>
        <w:tab/>
      </w:r>
      <w:r>
        <w:t>Test Tolerance for OTA RX IMD</w:t>
      </w:r>
      <w:r>
        <w:tab/>
      </w:r>
      <w:r>
        <w:fldChar w:fldCharType="begin" w:fldLock="1"/>
      </w:r>
      <w:r>
        <w:instrText xml:space="preserve"> PAGEREF _Toc53167426 \h </w:instrText>
      </w:r>
      <w:r>
        <w:fldChar w:fldCharType="separate"/>
      </w:r>
      <w:r>
        <w:t>171</w:t>
      </w:r>
      <w:r>
        <w:fldChar w:fldCharType="end"/>
      </w:r>
    </w:p>
    <w:p w14:paraId="1A9B183A" w14:textId="6C81BA90" w:rsidR="00A15418" w:rsidRDefault="00A15418">
      <w:pPr>
        <w:pStyle w:val="TOC2"/>
        <w:rPr>
          <w:rFonts w:asciiTheme="minorHAnsi" w:hAnsiTheme="minorHAnsi" w:cstheme="minorBidi"/>
          <w:sz w:val="22"/>
          <w:szCs w:val="22"/>
          <w:lang w:eastAsia="en-GB"/>
        </w:rPr>
      </w:pPr>
      <w:r>
        <w:rPr>
          <w:lang w:eastAsia="en-CA"/>
        </w:rPr>
        <w:t>10.7</w:t>
      </w:r>
      <w:r>
        <w:rPr>
          <w:rFonts w:asciiTheme="minorHAnsi" w:hAnsiTheme="minorHAnsi" w:cstheme="minorBidi"/>
          <w:sz w:val="22"/>
          <w:szCs w:val="22"/>
          <w:lang w:eastAsia="en-GB"/>
        </w:rPr>
        <w:tab/>
      </w:r>
      <w:r>
        <w:rPr>
          <w:lang w:eastAsia="en-CA"/>
        </w:rPr>
        <w:t>OTA in-channel selectivity</w:t>
      </w:r>
      <w:r>
        <w:tab/>
      </w:r>
      <w:r>
        <w:fldChar w:fldCharType="begin" w:fldLock="1"/>
      </w:r>
      <w:r>
        <w:instrText xml:space="preserve"> PAGEREF _Toc53167427 \h </w:instrText>
      </w:r>
      <w:r>
        <w:fldChar w:fldCharType="separate"/>
      </w:r>
      <w:r>
        <w:t>171</w:t>
      </w:r>
      <w:r>
        <w:fldChar w:fldCharType="end"/>
      </w:r>
    </w:p>
    <w:p w14:paraId="4AFD31FA" w14:textId="5233374C" w:rsidR="00A15418" w:rsidRDefault="00A15418">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_Toc53167428 \h </w:instrText>
      </w:r>
      <w:r>
        <w:fldChar w:fldCharType="separate"/>
      </w:r>
      <w:r>
        <w:t>171</w:t>
      </w:r>
      <w:r>
        <w:fldChar w:fldCharType="end"/>
      </w:r>
    </w:p>
    <w:p w14:paraId="6E73138B" w14:textId="75DCD664" w:rsidR="00A15418" w:rsidRDefault="00A15418">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Indoor Anechoic Chamber</w:t>
      </w:r>
      <w:r>
        <w:tab/>
      </w:r>
      <w:r>
        <w:fldChar w:fldCharType="begin" w:fldLock="1"/>
      </w:r>
      <w:r>
        <w:instrText xml:space="preserve"> PAGEREF _Toc53167429 \h </w:instrText>
      </w:r>
      <w:r>
        <w:fldChar w:fldCharType="separate"/>
      </w:r>
      <w:r>
        <w:t>172</w:t>
      </w:r>
      <w:r>
        <w:fldChar w:fldCharType="end"/>
      </w:r>
    </w:p>
    <w:p w14:paraId="4FC19F86" w14:textId="31875778" w:rsidR="00A15418" w:rsidRDefault="00A15418">
      <w:pPr>
        <w:pStyle w:val="TOC4"/>
        <w:rPr>
          <w:rFonts w:asciiTheme="minorHAnsi" w:hAnsiTheme="minorHAnsi" w:cstheme="minorBidi"/>
          <w:sz w:val="22"/>
          <w:szCs w:val="22"/>
          <w:lang w:eastAsia="en-GB"/>
        </w:rPr>
      </w:pPr>
      <w:r>
        <w:rPr>
          <w:lang w:eastAsia="sv-SE"/>
        </w:rPr>
        <w:t>10.7.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_Toc53167430 \h </w:instrText>
      </w:r>
      <w:r>
        <w:fldChar w:fldCharType="separate"/>
      </w:r>
      <w:r>
        <w:t>172</w:t>
      </w:r>
      <w:r>
        <w:fldChar w:fldCharType="end"/>
      </w:r>
    </w:p>
    <w:p w14:paraId="5211C466" w14:textId="59FA67AC" w:rsidR="00A15418" w:rsidRDefault="00A15418">
      <w:pPr>
        <w:pStyle w:val="TOC4"/>
        <w:rPr>
          <w:rFonts w:asciiTheme="minorHAnsi" w:hAnsiTheme="minorHAnsi" w:cstheme="minorBidi"/>
          <w:sz w:val="22"/>
          <w:szCs w:val="22"/>
          <w:lang w:eastAsia="en-GB"/>
        </w:rPr>
      </w:pPr>
      <w:r>
        <w:rPr>
          <w:lang w:eastAsia="sv-SE"/>
        </w:rPr>
        <w:t>10.7.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_Toc53167431 \h </w:instrText>
      </w:r>
      <w:r>
        <w:fldChar w:fldCharType="separate"/>
      </w:r>
      <w:r>
        <w:t>172</w:t>
      </w:r>
      <w:r>
        <w:fldChar w:fldCharType="end"/>
      </w:r>
    </w:p>
    <w:p w14:paraId="0EA86C67" w14:textId="4556165B" w:rsidR="00A15418" w:rsidRDefault="00A15418">
      <w:pPr>
        <w:pStyle w:val="TOC5"/>
        <w:rPr>
          <w:rFonts w:asciiTheme="minorHAnsi" w:hAnsiTheme="minorHAnsi" w:cstheme="minorBidi"/>
          <w:sz w:val="22"/>
          <w:szCs w:val="22"/>
          <w:lang w:eastAsia="en-GB"/>
        </w:rPr>
      </w:pPr>
      <w:r>
        <w:rPr>
          <w:lang w:eastAsia="sv-SE"/>
        </w:rPr>
        <w:t>10.7.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_Toc53167432 \h </w:instrText>
      </w:r>
      <w:r>
        <w:fldChar w:fldCharType="separate"/>
      </w:r>
      <w:r>
        <w:t>172</w:t>
      </w:r>
      <w:r>
        <w:fldChar w:fldCharType="end"/>
      </w:r>
    </w:p>
    <w:p w14:paraId="6E535BBF" w14:textId="41124368" w:rsidR="00A15418" w:rsidRDefault="00A15418">
      <w:pPr>
        <w:pStyle w:val="TOC5"/>
        <w:rPr>
          <w:rFonts w:asciiTheme="minorHAnsi" w:hAnsiTheme="minorHAnsi" w:cstheme="minorBidi"/>
          <w:sz w:val="22"/>
          <w:szCs w:val="22"/>
          <w:lang w:eastAsia="en-GB"/>
        </w:rPr>
      </w:pPr>
      <w:r>
        <w:rPr>
          <w:lang w:eastAsia="sv-SE"/>
        </w:rPr>
        <w:t>10.7.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_Toc53167433 \h </w:instrText>
      </w:r>
      <w:r>
        <w:fldChar w:fldCharType="separate"/>
      </w:r>
      <w:r>
        <w:t>172</w:t>
      </w:r>
      <w:r>
        <w:fldChar w:fldCharType="end"/>
      </w:r>
    </w:p>
    <w:p w14:paraId="0EF38E4C" w14:textId="68BB676C" w:rsidR="00A15418" w:rsidRDefault="00A15418">
      <w:pPr>
        <w:pStyle w:val="TOC4"/>
        <w:rPr>
          <w:rFonts w:asciiTheme="minorHAnsi" w:hAnsiTheme="minorHAnsi" w:cstheme="minorBidi"/>
          <w:sz w:val="22"/>
          <w:szCs w:val="22"/>
          <w:lang w:eastAsia="en-GB"/>
        </w:rPr>
      </w:pPr>
      <w:r>
        <w:t>10.7.2.3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_Toc53167434 \h </w:instrText>
      </w:r>
      <w:r>
        <w:fldChar w:fldCharType="separate"/>
      </w:r>
      <w:r>
        <w:t>172</w:t>
      </w:r>
      <w:r>
        <w:fldChar w:fldCharType="end"/>
      </w:r>
    </w:p>
    <w:p w14:paraId="30A6C045" w14:textId="2BAB896D" w:rsidR="00A15418" w:rsidRDefault="00A15418">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_Toc53167435 \h </w:instrText>
      </w:r>
      <w:r>
        <w:fldChar w:fldCharType="separate"/>
      </w:r>
      <w:r>
        <w:t>172</w:t>
      </w:r>
      <w:r>
        <w:fldChar w:fldCharType="end"/>
      </w:r>
    </w:p>
    <w:p w14:paraId="082AD58F" w14:textId="485E4863" w:rsidR="00A15418" w:rsidRDefault="00A15418">
      <w:pPr>
        <w:pStyle w:val="TOC4"/>
        <w:rPr>
          <w:rFonts w:asciiTheme="minorHAnsi" w:hAnsiTheme="minorHAnsi" w:cstheme="minorBidi"/>
          <w:sz w:val="22"/>
          <w:szCs w:val="22"/>
          <w:lang w:eastAsia="en-GB"/>
        </w:rPr>
      </w:pPr>
      <w:r>
        <w:rPr>
          <w:lang w:eastAsia="sv-SE"/>
        </w:rPr>
        <w:t>10.7.</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_Toc53167436 \h </w:instrText>
      </w:r>
      <w:r>
        <w:fldChar w:fldCharType="separate"/>
      </w:r>
      <w:r>
        <w:t>172</w:t>
      </w:r>
      <w:r>
        <w:fldChar w:fldCharType="end"/>
      </w:r>
    </w:p>
    <w:p w14:paraId="6E4F9528" w14:textId="66B02BFC" w:rsidR="00A15418" w:rsidRDefault="00A15418">
      <w:pPr>
        <w:pStyle w:val="TOC4"/>
        <w:rPr>
          <w:rFonts w:asciiTheme="minorHAnsi" w:hAnsiTheme="minorHAnsi" w:cstheme="minorBidi"/>
          <w:sz w:val="22"/>
          <w:szCs w:val="22"/>
          <w:lang w:eastAsia="en-GB"/>
        </w:rPr>
      </w:pPr>
      <w:r>
        <w:rPr>
          <w:lang w:eastAsia="sv-SE"/>
        </w:rPr>
        <w:t>10.7.3.2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_Toc53167437 \h </w:instrText>
      </w:r>
      <w:r>
        <w:fldChar w:fldCharType="separate"/>
      </w:r>
      <w:r>
        <w:t>172</w:t>
      </w:r>
      <w:r>
        <w:fldChar w:fldCharType="end"/>
      </w:r>
    </w:p>
    <w:p w14:paraId="7E1A00EF" w14:textId="4F12DA5C" w:rsidR="00A15418" w:rsidRDefault="00A15418">
      <w:pPr>
        <w:pStyle w:val="TOC5"/>
        <w:rPr>
          <w:rFonts w:asciiTheme="minorHAnsi" w:hAnsiTheme="minorHAnsi" w:cstheme="minorBidi"/>
          <w:sz w:val="22"/>
          <w:szCs w:val="22"/>
          <w:lang w:eastAsia="en-GB"/>
        </w:rPr>
      </w:pPr>
      <w:r>
        <w:rPr>
          <w:lang w:eastAsia="sv-SE"/>
        </w:rPr>
        <w:t>10.7.3.2.1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_Toc53167438 \h </w:instrText>
      </w:r>
      <w:r>
        <w:fldChar w:fldCharType="separate"/>
      </w:r>
      <w:r>
        <w:t>172</w:t>
      </w:r>
      <w:r>
        <w:fldChar w:fldCharType="end"/>
      </w:r>
    </w:p>
    <w:p w14:paraId="46A2D61F" w14:textId="1A889031" w:rsidR="00A15418" w:rsidRDefault="00A15418">
      <w:pPr>
        <w:pStyle w:val="TOC5"/>
        <w:rPr>
          <w:rFonts w:asciiTheme="minorHAnsi" w:hAnsiTheme="minorHAnsi" w:cstheme="minorBidi"/>
          <w:sz w:val="22"/>
          <w:szCs w:val="22"/>
          <w:lang w:eastAsia="en-GB"/>
        </w:rPr>
      </w:pPr>
      <w:r>
        <w:rPr>
          <w:lang w:eastAsia="sv-SE"/>
        </w:rPr>
        <w:t>10.7.3.2.2</w:t>
      </w:r>
      <w:r>
        <w:rPr>
          <w:rFonts w:asciiTheme="minorHAnsi" w:hAnsiTheme="minorHAnsi" w:cstheme="minorBidi"/>
          <w:sz w:val="22"/>
          <w:szCs w:val="22"/>
          <w:lang w:eastAsia="en-GB"/>
        </w:rPr>
        <w:tab/>
      </w:r>
      <w:r>
        <w:t>Stage 2: BS measurement</w:t>
      </w:r>
      <w:r>
        <w:tab/>
      </w:r>
      <w:r>
        <w:fldChar w:fldCharType="begin" w:fldLock="1"/>
      </w:r>
      <w:r>
        <w:instrText xml:space="preserve"> PAGEREF _Toc53167439 \h </w:instrText>
      </w:r>
      <w:r>
        <w:fldChar w:fldCharType="separate"/>
      </w:r>
      <w:r>
        <w:t>172</w:t>
      </w:r>
      <w:r>
        <w:fldChar w:fldCharType="end"/>
      </w:r>
    </w:p>
    <w:p w14:paraId="6FFD427E" w14:textId="0881431C" w:rsidR="00A15418" w:rsidRDefault="00A15418">
      <w:pPr>
        <w:pStyle w:val="TOC4"/>
        <w:rPr>
          <w:rFonts w:asciiTheme="minorHAnsi" w:hAnsiTheme="minorHAnsi" w:cstheme="minorBidi"/>
          <w:sz w:val="22"/>
          <w:szCs w:val="22"/>
          <w:lang w:eastAsia="en-GB"/>
        </w:rPr>
      </w:pPr>
      <w:r>
        <w:t>10.7.3.3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_Toc53167440 \h </w:instrText>
      </w:r>
      <w:r>
        <w:fldChar w:fldCharType="separate"/>
      </w:r>
      <w:r>
        <w:t>173</w:t>
      </w:r>
      <w:r>
        <w:fldChar w:fldCharType="end"/>
      </w:r>
    </w:p>
    <w:p w14:paraId="61ECD6CE" w14:textId="43C69E80" w:rsidR="00A15418" w:rsidRDefault="00A15418">
      <w:pPr>
        <w:pStyle w:val="TOC3"/>
        <w:rPr>
          <w:rFonts w:asciiTheme="minorHAnsi" w:hAnsiTheme="minorHAnsi" w:cstheme="minorBidi"/>
          <w:sz w:val="22"/>
          <w:szCs w:val="22"/>
          <w:lang w:eastAsia="en-GB"/>
        </w:rPr>
      </w:pPr>
      <w:r>
        <w:lastRenderedPageBreak/>
        <w:t>10.7.4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_Toc53167441 \h </w:instrText>
      </w:r>
      <w:r>
        <w:fldChar w:fldCharType="separate"/>
      </w:r>
      <w:r>
        <w:t>173</w:t>
      </w:r>
      <w:r>
        <w:fldChar w:fldCharType="end"/>
      </w:r>
    </w:p>
    <w:p w14:paraId="55F98091" w14:textId="7E74579C" w:rsidR="00A15418" w:rsidRDefault="00A15418">
      <w:pPr>
        <w:pStyle w:val="TOC3"/>
        <w:rPr>
          <w:rFonts w:asciiTheme="minorHAnsi" w:hAnsiTheme="minorHAnsi" w:cstheme="minorBidi"/>
          <w:sz w:val="22"/>
          <w:szCs w:val="22"/>
          <w:lang w:eastAsia="en-GB"/>
        </w:rPr>
      </w:pPr>
      <w:r>
        <w:t>10.7.5</w:t>
      </w:r>
      <w:r>
        <w:rPr>
          <w:rFonts w:asciiTheme="minorHAnsi" w:hAnsiTheme="minorHAnsi" w:cstheme="minorBidi"/>
          <w:sz w:val="22"/>
          <w:szCs w:val="22"/>
          <w:lang w:eastAsia="en-GB"/>
        </w:rPr>
        <w:tab/>
      </w:r>
      <w:r>
        <w:t>Test Tolerance for OTA ICS</w:t>
      </w:r>
      <w:r>
        <w:tab/>
      </w:r>
      <w:r>
        <w:fldChar w:fldCharType="begin" w:fldLock="1"/>
      </w:r>
      <w:r>
        <w:instrText xml:space="preserve"> PAGEREF _Toc53167442 \h </w:instrText>
      </w:r>
      <w:r>
        <w:fldChar w:fldCharType="separate"/>
      </w:r>
      <w:r>
        <w:t>173</w:t>
      </w:r>
      <w:r>
        <w:fldChar w:fldCharType="end"/>
      </w:r>
    </w:p>
    <w:p w14:paraId="5FC60B72" w14:textId="57090FA5" w:rsidR="00A15418" w:rsidRDefault="00A15418">
      <w:pPr>
        <w:pStyle w:val="TOC1"/>
        <w:rPr>
          <w:rFonts w:asciiTheme="minorHAnsi" w:hAnsiTheme="minorHAnsi" w:cstheme="minorBidi"/>
          <w:szCs w:val="22"/>
          <w:lang w:eastAsia="en-GB"/>
        </w:rPr>
      </w:pPr>
      <w:r>
        <w:rPr>
          <w:lang w:eastAsia="ja-JP"/>
        </w:rPr>
        <w:t>11</w:t>
      </w:r>
      <w:r>
        <w:rPr>
          <w:rFonts w:asciiTheme="minorHAnsi" w:hAnsiTheme="minorHAnsi" w:cstheme="minorBidi"/>
          <w:szCs w:val="22"/>
          <w:lang w:eastAsia="en-GB"/>
        </w:rPr>
        <w:tab/>
      </w:r>
      <w:r>
        <w:rPr>
          <w:lang w:eastAsia="ja-JP"/>
        </w:rPr>
        <w:t>In-band TRP requirements</w:t>
      </w:r>
      <w:r>
        <w:tab/>
      </w:r>
      <w:r>
        <w:fldChar w:fldCharType="begin" w:fldLock="1"/>
      </w:r>
      <w:r>
        <w:instrText xml:space="preserve"> PAGEREF _Toc53167443 \h </w:instrText>
      </w:r>
      <w:r>
        <w:fldChar w:fldCharType="separate"/>
      </w:r>
      <w:r>
        <w:t>174</w:t>
      </w:r>
      <w:r>
        <w:fldChar w:fldCharType="end"/>
      </w:r>
    </w:p>
    <w:p w14:paraId="4BB20D46" w14:textId="6B2ABB0A" w:rsidR="00A15418" w:rsidRDefault="00A15418">
      <w:pPr>
        <w:pStyle w:val="TOC2"/>
        <w:rPr>
          <w:rFonts w:asciiTheme="minorHAnsi" w:hAnsiTheme="minorHAnsi" w:cstheme="minorBidi"/>
          <w:sz w:val="22"/>
          <w:szCs w:val="22"/>
          <w:lang w:eastAsia="en-GB"/>
        </w:rPr>
      </w:pPr>
      <w:r>
        <w:rPr>
          <w:lang w:eastAsia="en-CA"/>
        </w:rPr>
        <w:t>11.1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_Toc53167444 \h </w:instrText>
      </w:r>
      <w:r>
        <w:fldChar w:fldCharType="separate"/>
      </w:r>
      <w:r>
        <w:t>174</w:t>
      </w:r>
      <w:r>
        <w:fldChar w:fldCharType="end"/>
      </w:r>
    </w:p>
    <w:p w14:paraId="08B40FBF" w14:textId="22241B77" w:rsidR="00A15418" w:rsidRDefault="00A15418">
      <w:pPr>
        <w:pStyle w:val="TOC2"/>
        <w:rPr>
          <w:rFonts w:asciiTheme="minorHAnsi" w:hAnsiTheme="minorHAnsi" w:cstheme="minorBidi"/>
          <w:sz w:val="22"/>
          <w:szCs w:val="22"/>
          <w:lang w:eastAsia="en-GB"/>
        </w:rPr>
      </w:pPr>
      <w:r>
        <w:rPr>
          <w:lang w:eastAsia="en-CA"/>
        </w:rPr>
        <w:t>11.2</w:t>
      </w:r>
      <w:r>
        <w:rPr>
          <w:rFonts w:asciiTheme="minorHAnsi" w:hAnsiTheme="minorHAnsi" w:cstheme="minorBidi"/>
          <w:sz w:val="22"/>
          <w:szCs w:val="22"/>
          <w:lang w:eastAsia="en-GB"/>
        </w:rPr>
        <w:tab/>
      </w:r>
      <w:r>
        <w:rPr>
          <w:lang w:eastAsia="ja-JP"/>
        </w:rPr>
        <w:t>OTA BS output power</w:t>
      </w:r>
      <w:r>
        <w:tab/>
      </w:r>
      <w:r>
        <w:fldChar w:fldCharType="begin" w:fldLock="1"/>
      </w:r>
      <w:r>
        <w:instrText xml:space="preserve"> PAGEREF _Toc53167445 \h </w:instrText>
      </w:r>
      <w:r>
        <w:fldChar w:fldCharType="separate"/>
      </w:r>
      <w:r>
        <w:t>174</w:t>
      </w:r>
      <w:r>
        <w:fldChar w:fldCharType="end"/>
      </w:r>
    </w:p>
    <w:p w14:paraId="7ECCD9A4" w14:textId="3306C2D5" w:rsidR="00A15418" w:rsidRDefault="00A15418">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General</w:t>
      </w:r>
      <w:r>
        <w:tab/>
      </w:r>
      <w:r>
        <w:fldChar w:fldCharType="begin" w:fldLock="1"/>
      </w:r>
      <w:r>
        <w:instrText xml:space="preserve"> PAGEREF _Toc53167446 \h </w:instrText>
      </w:r>
      <w:r>
        <w:fldChar w:fldCharType="separate"/>
      </w:r>
      <w:r>
        <w:t>174</w:t>
      </w:r>
      <w:r>
        <w:fldChar w:fldCharType="end"/>
      </w:r>
    </w:p>
    <w:p w14:paraId="13C65ED1" w14:textId="36B00204" w:rsidR="00A15418" w:rsidRDefault="00A15418">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Indoor Anechoic Chamber</w:t>
      </w:r>
      <w:r>
        <w:tab/>
      </w:r>
      <w:r>
        <w:fldChar w:fldCharType="begin" w:fldLock="1"/>
      </w:r>
      <w:r>
        <w:instrText xml:space="preserve"> PAGEREF _Toc53167447 \h </w:instrText>
      </w:r>
      <w:r>
        <w:fldChar w:fldCharType="separate"/>
      </w:r>
      <w:r>
        <w:t>174</w:t>
      </w:r>
      <w:r>
        <w:fldChar w:fldCharType="end"/>
      </w:r>
    </w:p>
    <w:p w14:paraId="3C3043AE" w14:textId="53F7C193" w:rsidR="00A15418" w:rsidRDefault="00A15418">
      <w:pPr>
        <w:pStyle w:val="TOC4"/>
        <w:rPr>
          <w:rFonts w:asciiTheme="minorHAnsi" w:hAnsiTheme="minorHAnsi" w:cstheme="minorBidi"/>
          <w:sz w:val="22"/>
          <w:szCs w:val="22"/>
          <w:lang w:eastAsia="en-GB"/>
        </w:rPr>
      </w:pPr>
      <w:r>
        <w:rPr>
          <w:lang w:eastAsia="sv-SE"/>
        </w:rPr>
        <w:t>11.2.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_Toc53167448 \h </w:instrText>
      </w:r>
      <w:r>
        <w:fldChar w:fldCharType="separate"/>
      </w:r>
      <w:r>
        <w:t>174</w:t>
      </w:r>
      <w:r>
        <w:fldChar w:fldCharType="end"/>
      </w:r>
    </w:p>
    <w:p w14:paraId="22A13631" w14:textId="3C423191" w:rsidR="00A15418" w:rsidRDefault="00A15418">
      <w:pPr>
        <w:pStyle w:val="TOC4"/>
        <w:rPr>
          <w:rFonts w:asciiTheme="minorHAnsi" w:hAnsiTheme="minorHAnsi" w:cstheme="minorBidi"/>
          <w:sz w:val="22"/>
          <w:szCs w:val="22"/>
          <w:lang w:eastAsia="en-GB"/>
        </w:rPr>
      </w:pPr>
      <w:r>
        <w:rPr>
          <w:lang w:eastAsia="sv-SE"/>
        </w:rPr>
        <w:t>11.2.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_Toc53167449 \h </w:instrText>
      </w:r>
      <w:r>
        <w:fldChar w:fldCharType="separate"/>
      </w:r>
      <w:r>
        <w:t>174</w:t>
      </w:r>
      <w:r>
        <w:fldChar w:fldCharType="end"/>
      </w:r>
    </w:p>
    <w:p w14:paraId="1DA8B052" w14:textId="03CA5056" w:rsidR="00A15418" w:rsidRDefault="00A15418">
      <w:pPr>
        <w:pStyle w:val="TOC5"/>
        <w:rPr>
          <w:rFonts w:asciiTheme="minorHAnsi" w:hAnsiTheme="minorHAnsi" w:cstheme="minorBidi"/>
          <w:sz w:val="22"/>
          <w:szCs w:val="22"/>
          <w:lang w:eastAsia="en-GB"/>
        </w:rPr>
      </w:pPr>
      <w:r>
        <w:rPr>
          <w:lang w:eastAsia="sv-SE"/>
        </w:rPr>
        <w:t>11.2.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_Toc53167450 \h </w:instrText>
      </w:r>
      <w:r>
        <w:fldChar w:fldCharType="separate"/>
      </w:r>
      <w:r>
        <w:t>174</w:t>
      </w:r>
      <w:r>
        <w:fldChar w:fldCharType="end"/>
      </w:r>
    </w:p>
    <w:p w14:paraId="6B810E4E" w14:textId="37FD2059" w:rsidR="00A15418" w:rsidRDefault="00A15418">
      <w:pPr>
        <w:pStyle w:val="TOC5"/>
        <w:rPr>
          <w:rFonts w:asciiTheme="minorHAnsi" w:hAnsiTheme="minorHAnsi" w:cstheme="minorBidi"/>
          <w:sz w:val="22"/>
          <w:szCs w:val="22"/>
          <w:lang w:eastAsia="en-GB"/>
        </w:rPr>
      </w:pPr>
      <w:r>
        <w:rPr>
          <w:lang w:eastAsia="sv-SE"/>
        </w:rPr>
        <w:t>11.2.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_Toc53167451 \h </w:instrText>
      </w:r>
      <w:r>
        <w:fldChar w:fldCharType="separate"/>
      </w:r>
      <w:r>
        <w:t>174</w:t>
      </w:r>
      <w:r>
        <w:fldChar w:fldCharType="end"/>
      </w:r>
    </w:p>
    <w:p w14:paraId="510EC257" w14:textId="5CE2DF75" w:rsidR="00A15418" w:rsidRDefault="00A15418">
      <w:pPr>
        <w:pStyle w:val="TOC4"/>
        <w:rPr>
          <w:rFonts w:asciiTheme="minorHAnsi" w:hAnsiTheme="minorHAnsi" w:cstheme="minorBidi"/>
          <w:sz w:val="22"/>
          <w:szCs w:val="22"/>
          <w:lang w:eastAsia="en-GB"/>
        </w:rPr>
      </w:pPr>
      <w:r>
        <w:t>11.</w:t>
      </w:r>
      <w:r>
        <w:rPr>
          <w:lang w:eastAsia="ja-JP"/>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_Toc53167452 \h </w:instrText>
      </w:r>
      <w:r>
        <w:fldChar w:fldCharType="separate"/>
      </w:r>
      <w:r>
        <w:t>175</w:t>
      </w:r>
      <w:r>
        <w:fldChar w:fldCharType="end"/>
      </w:r>
    </w:p>
    <w:p w14:paraId="3E42751F" w14:textId="25ED2615" w:rsidR="00A15418" w:rsidRDefault="00A15418">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_Toc53167453 \h </w:instrText>
      </w:r>
      <w:r>
        <w:fldChar w:fldCharType="separate"/>
      </w:r>
      <w:r>
        <w:t>176</w:t>
      </w:r>
      <w:r>
        <w:fldChar w:fldCharType="end"/>
      </w:r>
    </w:p>
    <w:p w14:paraId="16940739" w14:textId="0C07DE95" w:rsidR="00A15418" w:rsidRDefault="00A15418">
      <w:pPr>
        <w:pStyle w:val="TOC4"/>
        <w:rPr>
          <w:rFonts w:asciiTheme="minorHAnsi" w:hAnsiTheme="minorHAnsi" w:cstheme="minorBidi"/>
          <w:sz w:val="22"/>
          <w:szCs w:val="22"/>
          <w:lang w:eastAsia="en-GB"/>
        </w:rPr>
      </w:pPr>
      <w:r>
        <w:rPr>
          <w:lang w:eastAsia="sv-SE"/>
        </w:rPr>
        <w:t>11.2.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_Toc53167454 \h </w:instrText>
      </w:r>
      <w:r>
        <w:fldChar w:fldCharType="separate"/>
      </w:r>
      <w:r>
        <w:t>176</w:t>
      </w:r>
      <w:r>
        <w:fldChar w:fldCharType="end"/>
      </w:r>
    </w:p>
    <w:p w14:paraId="47E5CAD5" w14:textId="5E366A5A" w:rsidR="00A15418" w:rsidRDefault="00A15418">
      <w:pPr>
        <w:pStyle w:val="TOC4"/>
        <w:rPr>
          <w:rFonts w:asciiTheme="minorHAnsi" w:hAnsiTheme="minorHAnsi" w:cstheme="minorBidi"/>
          <w:sz w:val="22"/>
          <w:szCs w:val="22"/>
          <w:lang w:eastAsia="en-GB"/>
        </w:rPr>
      </w:pPr>
      <w:r>
        <w:rPr>
          <w:lang w:eastAsia="sv-SE"/>
        </w:rPr>
        <w:t>11.2.3.2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_Toc53167455 \h </w:instrText>
      </w:r>
      <w:r>
        <w:fldChar w:fldCharType="separate"/>
      </w:r>
      <w:r>
        <w:t>176</w:t>
      </w:r>
      <w:r>
        <w:fldChar w:fldCharType="end"/>
      </w:r>
    </w:p>
    <w:p w14:paraId="55A31EE6" w14:textId="23786961" w:rsidR="00A15418" w:rsidRDefault="00A15418">
      <w:pPr>
        <w:pStyle w:val="TOC5"/>
        <w:rPr>
          <w:rFonts w:asciiTheme="minorHAnsi" w:hAnsiTheme="minorHAnsi" w:cstheme="minorBidi"/>
          <w:sz w:val="22"/>
          <w:szCs w:val="22"/>
          <w:lang w:eastAsia="en-GB"/>
        </w:rPr>
      </w:pPr>
      <w:r>
        <w:rPr>
          <w:lang w:eastAsia="sv-SE"/>
        </w:rPr>
        <w:t>11.2.3.2.1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_Toc53167456 \h </w:instrText>
      </w:r>
      <w:r>
        <w:fldChar w:fldCharType="separate"/>
      </w:r>
      <w:r>
        <w:t>176</w:t>
      </w:r>
      <w:r>
        <w:fldChar w:fldCharType="end"/>
      </w:r>
    </w:p>
    <w:p w14:paraId="6DE54F5E" w14:textId="12688B80" w:rsidR="00A15418" w:rsidRDefault="00A15418">
      <w:pPr>
        <w:pStyle w:val="TOC5"/>
        <w:rPr>
          <w:rFonts w:asciiTheme="minorHAnsi" w:hAnsiTheme="minorHAnsi" w:cstheme="minorBidi"/>
          <w:sz w:val="22"/>
          <w:szCs w:val="22"/>
          <w:lang w:eastAsia="en-GB"/>
        </w:rPr>
      </w:pPr>
      <w:r>
        <w:rPr>
          <w:lang w:eastAsia="sv-SE"/>
        </w:rPr>
        <w:t>11.2.3.2.2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_Toc53167457 \h </w:instrText>
      </w:r>
      <w:r>
        <w:fldChar w:fldCharType="separate"/>
      </w:r>
      <w:r>
        <w:t>176</w:t>
      </w:r>
      <w:r>
        <w:fldChar w:fldCharType="end"/>
      </w:r>
    </w:p>
    <w:p w14:paraId="1122C5FB" w14:textId="1D29DCBC" w:rsidR="00A15418" w:rsidRDefault="00A15418">
      <w:pPr>
        <w:pStyle w:val="TOC4"/>
        <w:rPr>
          <w:rFonts w:asciiTheme="minorHAnsi" w:hAnsiTheme="minorHAnsi" w:cstheme="minorBidi"/>
          <w:sz w:val="22"/>
          <w:szCs w:val="22"/>
          <w:lang w:eastAsia="en-GB"/>
        </w:rPr>
      </w:pPr>
      <w:r>
        <w:t>11.2</w:t>
      </w:r>
      <w:r>
        <w:rPr>
          <w:lang w:eastAsia="ja-JP"/>
        </w:rPr>
        <w:t>.3.3</w:t>
      </w:r>
      <w:r>
        <w:rPr>
          <w:rFonts w:asciiTheme="minorHAnsi" w:hAnsiTheme="minorHAnsi" w:cstheme="minorBidi"/>
          <w:sz w:val="22"/>
          <w:szCs w:val="22"/>
          <w:lang w:eastAsia="en-GB"/>
        </w:rPr>
        <w:tab/>
      </w:r>
      <w:r>
        <w:t>MU value derivation, FR1</w:t>
      </w:r>
      <w:r>
        <w:tab/>
      </w:r>
      <w:r>
        <w:fldChar w:fldCharType="begin" w:fldLock="1"/>
      </w:r>
      <w:r>
        <w:instrText xml:space="preserve"> PAGEREF _Toc53167458 \h </w:instrText>
      </w:r>
      <w:r>
        <w:fldChar w:fldCharType="separate"/>
      </w:r>
      <w:r>
        <w:t>176</w:t>
      </w:r>
      <w:r>
        <w:fldChar w:fldCharType="end"/>
      </w:r>
    </w:p>
    <w:p w14:paraId="7E11F955" w14:textId="3E9FD41A" w:rsidR="00A15418" w:rsidRDefault="00A15418">
      <w:pPr>
        <w:pStyle w:val="TOC4"/>
        <w:rPr>
          <w:rFonts w:asciiTheme="minorHAnsi" w:hAnsiTheme="minorHAnsi" w:cstheme="minorBidi"/>
          <w:sz w:val="22"/>
          <w:szCs w:val="22"/>
          <w:lang w:eastAsia="en-GB"/>
        </w:rPr>
      </w:pPr>
      <w:r>
        <w:t>11.2</w:t>
      </w:r>
      <w:r>
        <w:rPr>
          <w:lang w:eastAsia="ja-JP"/>
        </w:rPr>
        <w:t>.3.4</w:t>
      </w:r>
      <w:r>
        <w:rPr>
          <w:rFonts w:asciiTheme="minorHAnsi" w:hAnsiTheme="minorHAnsi" w:cstheme="minorBidi"/>
          <w:sz w:val="22"/>
          <w:szCs w:val="22"/>
          <w:lang w:eastAsia="en-GB"/>
        </w:rPr>
        <w:tab/>
      </w:r>
      <w:r>
        <w:t>MU value derivation, FR2</w:t>
      </w:r>
      <w:r>
        <w:tab/>
      </w:r>
      <w:r>
        <w:fldChar w:fldCharType="begin" w:fldLock="1"/>
      </w:r>
      <w:r>
        <w:instrText xml:space="preserve"> PAGEREF _Toc53167459 \h </w:instrText>
      </w:r>
      <w:r>
        <w:fldChar w:fldCharType="separate"/>
      </w:r>
      <w:r>
        <w:t>177</w:t>
      </w:r>
      <w:r>
        <w:fldChar w:fldCharType="end"/>
      </w:r>
    </w:p>
    <w:p w14:paraId="12973934" w14:textId="6EB402BE" w:rsidR="00A15418" w:rsidRDefault="00A15418">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Near Field Test Range</w:t>
      </w:r>
      <w:r>
        <w:tab/>
      </w:r>
      <w:r>
        <w:fldChar w:fldCharType="begin" w:fldLock="1"/>
      </w:r>
      <w:r>
        <w:instrText xml:space="preserve"> PAGEREF _Toc53167460 \h </w:instrText>
      </w:r>
      <w:r>
        <w:fldChar w:fldCharType="separate"/>
      </w:r>
      <w:r>
        <w:t>178</w:t>
      </w:r>
      <w:r>
        <w:fldChar w:fldCharType="end"/>
      </w:r>
    </w:p>
    <w:p w14:paraId="4E7A352A" w14:textId="37B7392D" w:rsidR="00A15418" w:rsidRDefault="00A15418">
      <w:pPr>
        <w:pStyle w:val="TOC4"/>
        <w:rPr>
          <w:rFonts w:asciiTheme="minorHAnsi" w:hAnsiTheme="minorHAnsi" w:cstheme="minorBidi"/>
          <w:sz w:val="22"/>
          <w:szCs w:val="22"/>
          <w:lang w:eastAsia="en-GB"/>
        </w:rPr>
      </w:pPr>
      <w:r>
        <w:rPr>
          <w:lang w:eastAsia="sv-SE"/>
        </w:rPr>
        <w:t>11.2.4.1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_Toc53167461 \h </w:instrText>
      </w:r>
      <w:r>
        <w:fldChar w:fldCharType="separate"/>
      </w:r>
      <w:r>
        <w:t>178</w:t>
      </w:r>
      <w:r>
        <w:fldChar w:fldCharType="end"/>
      </w:r>
    </w:p>
    <w:p w14:paraId="41566BB7" w14:textId="7A983F1F" w:rsidR="00A15418" w:rsidRDefault="00A15418">
      <w:pPr>
        <w:pStyle w:val="TOC4"/>
        <w:rPr>
          <w:rFonts w:asciiTheme="minorHAnsi" w:hAnsiTheme="minorHAnsi" w:cstheme="minorBidi"/>
          <w:sz w:val="22"/>
          <w:szCs w:val="22"/>
          <w:lang w:eastAsia="en-GB"/>
        </w:rPr>
      </w:pPr>
      <w:r>
        <w:rPr>
          <w:lang w:eastAsia="sv-SE"/>
        </w:rPr>
        <w:t>11.2.4.2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_Toc53167462 \h </w:instrText>
      </w:r>
      <w:r>
        <w:fldChar w:fldCharType="separate"/>
      </w:r>
      <w:r>
        <w:t>179</w:t>
      </w:r>
      <w:r>
        <w:fldChar w:fldCharType="end"/>
      </w:r>
    </w:p>
    <w:p w14:paraId="2B6F350E" w14:textId="00B0B612" w:rsidR="00A15418" w:rsidRDefault="00A15418">
      <w:pPr>
        <w:pStyle w:val="TOC5"/>
        <w:rPr>
          <w:rFonts w:asciiTheme="minorHAnsi" w:hAnsiTheme="minorHAnsi" w:cstheme="minorBidi"/>
          <w:sz w:val="22"/>
          <w:szCs w:val="22"/>
          <w:lang w:eastAsia="en-GB"/>
        </w:rPr>
      </w:pPr>
      <w:r>
        <w:rPr>
          <w:lang w:eastAsia="sv-SE"/>
        </w:rPr>
        <w:t>11.2.4.2.1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_Toc53167463 \h </w:instrText>
      </w:r>
      <w:r>
        <w:fldChar w:fldCharType="separate"/>
      </w:r>
      <w:r>
        <w:t>179</w:t>
      </w:r>
      <w:r>
        <w:fldChar w:fldCharType="end"/>
      </w:r>
    </w:p>
    <w:p w14:paraId="6453314D" w14:textId="4938724E" w:rsidR="00A15418" w:rsidRDefault="00A15418">
      <w:pPr>
        <w:pStyle w:val="TOC5"/>
        <w:rPr>
          <w:rFonts w:asciiTheme="minorHAnsi" w:hAnsiTheme="minorHAnsi" w:cstheme="minorBidi"/>
          <w:sz w:val="22"/>
          <w:szCs w:val="22"/>
          <w:lang w:eastAsia="en-GB"/>
        </w:rPr>
      </w:pPr>
      <w:r>
        <w:rPr>
          <w:lang w:eastAsia="sv-SE"/>
        </w:rPr>
        <w:t>11.2.4.2.2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_Toc53167464 \h </w:instrText>
      </w:r>
      <w:r>
        <w:fldChar w:fldCharType="separate"/>
      </w:r>
      <w:r>
        <w:t>179</w:t>
      </w:r>
      <w:r>
        <w:fldChar w:fldCharType="end"/>
      </w:r>
    </w:p>
    <w:p w14:paraId="6697414B" w14:textId="5F2177BF" w:rsidR="00A15418" w:rsidRDefault="00A15418">
      <w:pPr>
        <w:pStyle w:val="TOC4"/>
        <w:rPr>
          <w:rFonts w:asciiTheme="minorHAnsi" w:hAnsiTheme="minorHAnsi" w:cstheme="minorBidi"/>
          <w:sz w:val="22"/>
          <w:szCs w:val="22"/>
          <w:lang w:eastAsia="en-GB"/>
        </w:rPr>
      </w:pPr>
      <w:r>
        <w:t>11.2.4.3</w:t>
      </w:r>
      <w:r>
        <w:rPr>
          <w:rFonts w:asciiTheme="minorHAnsi" w:hAnsiTheme="minorHAnsi" w:cstheme="minorBidi"/>
          <w:sz w:val="22"/>
          <w:szCs w:val="22"/>
          <w:lang w:eastAsia="en-GB"/>
        </w:rPr>
        <w:tab/>
      </w:r>
      <w:r>
        <w:t>MU value derivation, FR1</w:t>
      </w:r>
      <w:r>
        <w:tab/>
      </w:r>
      <w:r>
        <w:fldChar w:fldCharType="begin" w:fldLock="1"/>
      </w:r>
      <w:r>
        <w:instrText xml:space="preserve"> PAGEREF _Toc53167465 \h </w:instrText>
      </w:r>
      <w:r>
        <w:fldChar w:fldCharType="separate"/>
      </w:r>
      <w:r>
        <w:t>179</w:t>
      </w:r>
      <w:r>
        <w:fldChar w:fldCharType="end"/>
      </w:r>
    </w:p>
    <w:p w14:paraId="53B0D0C8" w14:textId="38911BBE" w:rsidR="00A15418" w:rsidRDefault="00A15418">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Reverberation Chamber</w:t>
      </w:r>
      <w:r>
        <w:tab/>
      </w:r>
      <w:r>
        <w:fldChar w:fldCharType="begin" w:fldLock="1"/>
      </w:r>
      <w:r>
        <w:instrText xml:space="preserve"> PAGEREF _Toc53167466 \h </w:instrText>
      </w:r>
      <w:r>
        <w:fldChar w:fldCharType="separate"/>
      </w:r>
      <w:r>
        <w:t>180</w:t>
      </w:r>
      <w:r>
        <w:fldChar w:fldCharType="end"/>
      </w:r>
    </w:p>
    <w:p w14:paraId="41467022" w14:textId="258657FF" w:rsidR="00A15418" w:rsidRDefault="00A15418">
      <w:pPr>
        <w:pStyle w:val="TOC4"/>
        <w:rPr>
          <w:rFonts w:asciiTheme="minorHAnsi" w:hAnsiTheme="minorHAnsi" w:cstheme="minorBidi"/>
          <w:sz w:val="22"/>
          <w:szCs w:val="22"/>
          <w:lang w:eastAsia="en-GB"/>
        </w:rPr>
      </w:pPr>
      <w:r>
        <w:rPr>
          <w:lang w:eastAsia="sv-SE"/>
        </w:rPr>
        <w:t>11.2.5.1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_Toc53167467 \h </w:instrText>
      </w:r>
      <w:r>
        <w:fldChar w:fldCharType="separate"/>
      </w:r>
      <w:r>
        <w:t>180</w:t>
      </w:r>
      <w:r>
        <w:fldChar w:fldCharType="end"/>
      </w:r>
    </w:p>
    <w:p w14:paraId="46489C45" w14:textId="29B4CE92" w:rsidR="00A15418" w:rsidRDefault="00A15418">
      <w:pPr>
        <w:pStyle w:val="TOC4"/>
        <w:rPr>
          <w:rFonts w:asciiTheme="minorHAnsi" w:hAnsiTheme="minorHAnsi" w:cstheme="minorBidi"/>
          <w:sz w:val="22"/>
          <w:szCs w:val="22"/>
          <w:lang w:eastAsia="en-GB"/>
        </w:rPr>
      </w:pPr>
      <w:r>
        <w:rPr>
          <w:lang w:eastAsia="sv-SE"/>
        </w:rPr>
        <w:t>11.2.5.2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_Toc53167468 \h </w:instrText>
      </w:r>
      <w:r>
        <w:fldChar w:fldCharType="separate"/>
      </w:r>
      <w:r>
        <w:t>180</w:t>
      </w:r>
      <w:r>
        <w:fldChar w:fldCharType="end"/>
      </w:r>
    </w:p>
    <w:p w14:paraId="6A9FEDB0" w14:textId="69182E16" w:rsidR="00A15418" w:rsidRDefault="00A15418">
      <w:pPr>
        <w:pStyle w:val="TOC5"/>
        <w:rPr>
          <w:rFonts w:asciiTheme="minorHAnsi" w:hAnsiTheme="minorHAnsi" w:cstheme="minorBidi"/>
          <w:sz w:val="22"/>
          <w:szCs w:val="22"/>
          <w:lang w:eastAsia="en-GB"/>
        </w:rPr>
      </w:pPr>
      <w:r>
        <w:rPr>
          <w:lang w:eastAsia="sv-SE"/>
        </w:rPr>
        <w:t>11.2.5.2.1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_Toc53167469 \h </w:instrText>
      </w:r>
      <w:r>
        <w:fldChar w:fldCharType="separate"/>
      </w:r>
      <w:r>
        <w:t>180</w:t>
      </w:r>
      <w:r>
        <w:fldChar w:fldCharType="end"/>
      </w:r>
    </w:p>
    <w:p w14:paraId="146E64FD" w14:textId="5F0C74E1" w:rsidR="00A15418" w:rsidRDefault="00A15418">
      <w:pPr>
        <w:pStyle w:val="TOC5"/>
        <w:rPr>
          <w:rFonts w:asciiTheme="minorHAnsi" w:hAnsiTheme="minorHAnsi" w:cstheme="minorBidi"/>
          <w:sz w:val="22"/>
          <w:szCs w:val="22"/>
          <w:lang w:eastAsia="en-GB"/>
        </w:rPr>
      </w:pPr>
      <w:r>
        <w:rPr>
          <w:lang w:eastAsia="sv-SE"/>
        </w:rPr>
        <w:t>11.2.5.2.2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_Toc53167470 \h </w:instrText>
      </w:r>
      <w:r>
        <w:fldChar w:fldCharType="separate"/>
      </w:r>
      <w:r>
        <w:t>180</w:t>
      </w:r>
      <w:r>
        <w:fldChar w:fldCharType="end"/>
      </w:r>
    </w:p>
    <w:p w14:paraId="6A24EE89" w14:textId="19EF84E1" w:rsidR="00A15418" w:rsidRDefault="00A15418">
      <w:pPr>
        <w:pStyle w:val="TOC4"/>
        <w:rPr>
          <w:rFonts w:asciiTheme="minorHAnsi" w:hAnsiTheme="minorHAnsi" w:cstheme="minorBidi"/>
          <w:sz w:val="22"/>
          <w:szCs w:val="22"/>
          <w:lang w:eastAsia="en-GB"/>
        </w:rPr>
      </w:pPr>
      <w:r>
        <w:t>11.2.5.3</w:t>
      </w:r>
      <w:r>
        <w:rPr>
          <w:rFonts w:asciiTheme="minorHAnsi" w:hAnsiTheme="minorHAnsi" w:cstheme="minorBidi"/>
          <w:sz w:val="22"/>
          <w:szCs w:val="22"/>
          <w:lang w:eastAsia="en-GB"/>
        </w:rPr>
        <w:tab/>
      </w:r>
      <w:r>
        <w:t>MU value derivation, FR1</w:t>
      </w:r>
      <w:r>
        <w:tab/>
      </w:r>
      <w:r>
        <w:fldChar w:fldCharType="begin" w:fldLock="1"/>
      </w:r>
      <w:r>
        <w:instrText xml:space="preserve"> PAGEREF _Toc53167471 \h </w:instrText>
      </w:r>
      <w:r>
        <w:fldChar w:fldCharType="separate"/>
      </w:r>
      <w:r>
        <w:t>181</w:t>
      </w:r>
      <w:r>
        <w:fldChar w:fldCharType="end"/>
      </w:r>
    </w:p>
    <w:p w14:paraId="25DFF98E" w14:textId="2F325AEC" w:rsidR="00A15418" w:rsidRDefault="00A15418">
      <w:pPr>
        <w:pStyle w:val="TOC4"/>
        <w:rPr>
          <w:rFonts w:asciiTheme="minorHAnsi" w:hAnsiTheme="minorHAnsi" w:cstheme="minorBidi"/>
          <w:sz w:val="22"/>
          <w:szCs w:val="22"/>
          <w:lang w:eastAsia="en-GB"/>
        </w:rPr>
      </w:pPr>
      <w:r>
        <w:t>11.2.5.4</w:t>
      </w:r>
      <w:r>
        <w:rPr>
          <w:rFonts w:asciiTheme="minorHAnsi" w:hAnsiTheme="minorHAnsi" w:cstheme="minorBidi"/>
          <w:sz w:val="22"/>
          <w:szCs w:val="22"/>
          <w:lang w:eastAsia="en-GB"/>
        </w:rPr>
        <w:tab/>
      </w:r>
      <w:r>
        <w:t>MU value derivation, FR2</w:t>
      </w:r>
      <w:r>
        <w:tab/>
      </w:r>
      <w:r>
        <w:fldChar w:fldCharType="begin" w:fldLock="1"/>
      </w:r>
      <w:r>
        <w:instrText xml:space="preserve"> PAGEREF _Toc53167472 \h </w:instrText>
      </w:r>
      <w:r>
        <w:fldChar w:fldCharType="separate"/>
      </w:r>
      <w:r>
        <w:t>182</w:t>
      </w:r>
      <w:r>
        <w:fldChar w:fldCharType="end"/>
      </w:r>
    </w:p>
    <w:p w14:paraId="1C7572C3" w14:textId="76DDC786" w:rsidR="00A15418" w:rsidRDefault="00A15418">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Plane Wave Synthesizer</w:t>
      </w:r>
      <w:r>
        <w:tab/>
      </w:r>
      <w:r>
        <w:fldChar w:fldCharType="begin" w:fldLock="1"/>
      </w:r>
      <w:r>
        <w:instrText xml:space="preserve"> PAGEREF _Toc53167473 \h </w:instrText>
      </w:r>
      <w:r>
        <w:fldChar w:fldCharType="separate"/>
      </w:r>
      <w:r>
        <w:t>182</w:t>
      </w:r>
      <w:r>
        <w:fldChar w:fldCharType="end"/>
      </w:r>
    </w:p>
    <w:p w14:paraId="60C062D4" w14:textId="137C8847" w:rsidR="00A15418" w:rsidRDefault="00A15418">
      <w:pPr>
        <w:pStyle w:val="TOC4"/>
        <w:rPr>
          <w:rFonts w:asciiTheme="minorHAnsi" w:hAnsiTheme="minorHAnsi" w:cstheme="minorBidi"/>
          <w:sz w:val="22"/>
          <w:szCs w:val="22"/>
          <w:lang w:eastAsia="en-GB"/>
        </w:rPr>
      </w:pPr>
      <w:r>
        <w:rPr>
          <w:lang w:eastAsia="sv-SE"/>
        </w:rPr>
        <w:t>11.2.6.1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_Toc53167474 \h </w:instrText>
      </w:r>
      <w:r>
        <w:fldChar w:fldCharType="separate"/>
      </w:r>
      <w:r>
        <w:t>182</w:t>
      </w:r>
      <w:r>
        <w:fldChar w:fldCharType="end"/>
      </w:r>
    </w:p>
    <w:p w14:paraId="4F9C3D80" w14:textId="56A6037C" w:rsidR="00A15418" w:rsidRDefault="00A15418">
      <w:pPr>
        <w:pStyle w:val="TOC4"/>
        <w:rPr>
          <w:rFonts w:asciiTheme="minorHAnsi" w:hAnsiTheme="minorHAnsi" w:cstheme="minorBidi"/>
          <w:sz w:val="22"/>
          <w:szCs w:val="22"/>
          <w:lang w:eastAsia="en-GB"/>
        </w:rPr>
      </w:pPr>
      <w:r>
        <w:rPr>
          <w:lang w:eastAsia="sv-SE"/>
        </w:rPr>
        <w:t>11.2.6.2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_Toc53167475 \h </w:instrText>
      </w:r>
      <w:r>
        <w:fldChar w:fldCharType="separate"/>
      </w:r>
      <w:r>
        <w:t>182</w:t>
      </w:r>
      <w:r>
        <w:fldChar w:fldCharType="end"/>
      </w:r>
    </w:p>
    <w:p w14:paraId="37F03337" w14:textId="0804A843" w:rsidR="00A15418" w:rsidRDefault="00A15418">
      <w:pPr>
        <w:pStyle w:val="TOC5"/>
        <w:rPr>
          <w:rFonts w:asciiTheme="minorHAnsi" w:hAnsiTheme="minorHAnsi" w:cstheme="minorBidi"/>
          <w:sz w:val="22"/>
          <w:szCs w:val="22"/>
          <w:lang w:eastAsia="en-GB"/>
        </w:rPr>
      </w:pPr>
      <w:r>
        <w:rPr>
          <w:lang w:eastAsia="sv-SE"/>
        </w:rPr>
        <w:t>11.2.6.2.1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_Toc53167476 \h </w:instrText>
      </w:r>
      <w:r>
        <w:fldChar w:fldCharType="separate"/>
      </w:r>
      <w:r>
        <w:t>182</w:t>
      </w:r>
      <w:r>
        <w:fldChar w:fldCharType="end"/>
      </w:r>
    </w:p>
    <w:p w14:paraId="14E9850C" w14:textId="22FF8369" w:rsidR="00A15418" w:rsidRDefault="00A15418">
      <w:pPr>
        <w:pStyle w:val="TOC5"/>
        <w:rPr>
          <w:rFonts w:asciiTheme="minorHAnsi" w:hAnsiTheme="minorHAnsi" w:cstheme="minorBidi"/>
          <w:sz w:val="22"/>
          <w:szCs w:val="22"/>
          <w:lang w:eastAsia="en-GB"/>
        </w:rPr>
      </w:pPr>
      <w:r>
        <w:rPr>
          <w:lang w:eastAsia="sv-SE"/>
        </w:rPr>
        <w:t>11.2.6.2.2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_Toc53167477 \h </w:instrText>
      </w:r>
      <w:r>
        <w:fldChar w:fldCharType="separate"/>
      </w:r>
      <w:r>
        <w:t>182</w:t>
      </w:r>
      <w:r>
        <w:fldChar w:fldCharType="end"/>
      </w:r>
    </w:p>
    <w:p w14:paraId="5DA1DC73" w14:textId="713887DD" w:rsidR="00A15418" w:rsidRDefault="00A15418">
      <w:pPr>
        <w:pStyle w:val="TOC4"/>
        <w:rPr>
          <w:rFonts w:asciiTheme="minorHAnsi" w:hAnsiTheme="minorHAnsi" w:cstheme="minorBidi"/>
          <w:sz w:val="22"/>
          <w:szCs w:val="22"/>
          <w:lang w:eastAsia="en-GB"/>
        </w:rPr>
      </w:pPr>
      <w:r>
        <w:t>11.2.6.3</w:t>
      </w:r>
      <w:r>
        <w:rPr>
          <w:rFonts w:asciiTheme="minorHAnsi" w:hAnsiTheme="minorHAnsi" w:cstheme="minorBidi"/>
          <w:sz w:val="22"/>
          <w:szCs w:val="22"/>
          <w:lang w:eastAsia="en-GB"/>
        </w:rPr>
        <w:tab/>
      </w:r>
      <w:r>
        <w:t>MU value derivation, FR1</w:t>
      </w:r>
      <w:r>
        <w:tab/>
      </w:r>
      <w:r>
        <w:fldChar w:fldCharType="begin" w:fldLock="1"/>
      </w:r>
      <w:r>
        <w:instrText xml:space="preserve"> PAGEREF _Toc53167478 \h </w:instrText>
      </w:r>
      <w:r>
        <w:fldChar w:fldCharType="separate"/>
      </w:r>
      <w:r>
        <w:t>183</w:t>
      </w:r>
      <w:r>
        <w:fldChar w:fldCharType="end"/>
      </w:r>
    </w:p>
    <w:p w14:paraId="2592FF5F" w14:textId="78BECD8B" w:rsidR="00A15418" w:rsidRDefault="00A15418">
      <w:pPr>
        <w:pStyle w:val="TOC3"/>
        <w:rPr>
          <w:rFonts w:asciiTheme="minorHAnsi" w:hAnsiTheme="minorHAnsi" w:cstheme="minorBidi"/>
          <w:sz w:val="22"/>
          <w:szCs w:val="22"/>
          <w:lang w:eastAsia="en-GB"/>
        </w:rPr>
      </w:pPr>
      <w:r>
        <w:t>11.2.7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_Toc53167479 \h </w:instrText>
      </w:r>
      <w:r>
        <w:fldChar w:fldCharType="separate"/>
      </w:r>
      <w:r>
        <w:t>184</w:t>
      </w:r>
      <w:r>
        <w:fldChar w:fldCharType="end"/>
      </w:r>
    </w:p>
    <w:p w14:paraId="135B9FF4" w14:textId="4EDB4F87" w:rsidR="00A15418" w:rsidRDefault="00A15418">
      <w:pPr>
        <w:pStyle w:val="TOC3"/>
        <w:rPr>
          <w:rFonts w:asciiTheme="minorHAnsi" w:hAnsiTheme="minorHAnsi" w:cstheme="minorBidi"/>
          <w:sz w:val="22"/>
          <w:szCs w:val="22"/>
          <w:lang w:eastAsia="en-GB"/>
        </w:rPr>
      </w:pPr>
      <w:r>
        <w:t>11.2.8</w:t>
      </w:r>
      <w:r>
        <w:rPr>
          <w:rFonts w:asciiTheme="minorHAnsi" w:hAnsiTheme="minorHAnsi" w:cstheme="minorBidi"/>
          <w:sz w:val="22"/>
          <w:szCs w:val="22"/>
          <w:lang w:eastAsia="en-GB"/>
        </w:rPr>
        <w:tab/>
      </w:r>
      <w:r>
        <w:t>Test Tolerance for OTA BS output power</w:t>
      </w:r>
      <w:r>
        <w:tab/>
      </w:r>
      <w:r>
        <w:fldChar w:fldCharType="begin" w:fldLock="1"/>
      </w:r>
      <w:r>
        <w:instrText xml:space="preserve"> PAGEREF _Toc53167480 \h </w:instrText>
      </w:r>
      <w:r>
        <w:fldChar w:fldCharType="separate"/>
      </w:r>
      <w:r>
        <w:t>185</w:t>
      </w:r>
      <w:r>
        <w:fldChar w:fldCharType="end"/>
      </w:r>
    </w:p>
    <w:p w14:paraId="3D140F36" w14:textId="517F758B" w:rsidR="00A15418" w:rsidRDefault="00A15418">
      <w:pPr>
        <w:pStyle w:val="TOC2"/>
        <w:rPr>
          <w:rFonts w:asciiTheme="minorHAnsi" w:hAnsiTheme="minorHAnsi" w:cstheme="minorBidi"/>
          <w:sz w:val="22"/>
          <w:szCs w:val="22"/>
          <w:lang w:eastAsia="en-GB"/>
        </w:rPr>
      </w:pPr>
      <w:r>
        <w:rPr>
          <w:lang w:eastAsia="en-CA"/>
        </w:rPr>
        <w:t>11.3</w:t>
      </w:r>
      <w:r>
        <w:rPr>
          <w:rFonts w:asciiTheme="minorHAnsi" w:hAnsiTheme="minorHAnsi" w:cstheme="minorBidi"/>
          <w:sz w:val="22"/>
          <w:szCs w:val="22"/>
          <w:lang w:eastAsia="en-GB"/>
        </w:rPr>
        <w:tab/>
      </w:r>
      <w:r>
        <w:rPr>
          <w:lang w:eastAsia="en-CA"/>
        </w:rPr>
        <w:t xml:space="preserve">OTA </w:t>
      </w:r>
      <w:r>
        <w:rPr>
          <w:lang w:eastAsia="ja-JP"/>
        </w:rPr>
        <w:t>ACLR</w:t>
      </w:r>
      <w:r>
        <w:tab/>
      </w:r>
      <w:r>
        <w:fldChar w:fldCharType="begin" w:fldLock="1"/>
      </w:r>
      <w:r>
        <w:instrText xml:space="preserve"> PAGEREF _Toc53167481 \h </w:instrText>
      </w:r>
      <w:r>
        <w:fldChar w:fldCharType="separate"/>
      </w:r>
      <w:r>
        <w:t>186</w:t>
      </w:r>
      <w:r>
        <w:fldChar w:fldCharType="end"/>
      </w:r>
    </w:p>
    <w:p w14:paraId="45984D9A" w14:textId="6ADDE771" w:rsidR="00A15418" w:rsidRDefault="00A15418">
      <w:pPr>
        <w:pStyle w:val="TOC3"/>
        <w:rPr>
          <w:rFonts w:asciiTheme="minorHAnsi" w:hAnsiTheme="minorHAnsi" w:cstheme="minorBidi"/>
          <w:sz w:val="22"/>
          <w:szCs w:val="22"/>
          <w:lang w:eastAsia="en-GB"/>
        </w:rPr>
      </w:pPr>
      <w:r>
        <w:t>11.</w:t>
      </w:r>
      <w:r>
        <w:rPr>
          <w:lang w:eastAsia="ja-JP"/>
        </w:rPr>
        <w:t>3</w:t>
      </w:r>
      <w:r>
        <w:t>.1</w:t>
      </w:r>
      <w:r>
        <w:rPr>
          <w:rFonts w:asciiTheme="minorHAnsi" w:hAnsiTheme="minorHAnsi" w:cstheme="minorBidi"/>
          <w:sz w:val="22"/>
          <w:szCs w:val="22"/>
          <w:lang w:eastAsia="en-GB"/>
        </w:rPr>
        <w:tab/>
      </w:r>
      <w:r>
        <w:t>General</w:t>
      </w:r>
      <w:r>
        <w:tab/>
      </w:r>
      <w:r>
        <w:fldChar w:fldCharType="begin" w:fldLock="1"/>
      </w:r>
      <w:r>
        <w:instrText xml:space="preserve"> PAGEREF _Toc53167482 \h </w:instrText>
      </w:r>
      <w:r>
        <w:fldChar w:fldCharType="separate"/>
      </w:r>
      <w:r>
        <w:t>186</w:t>
      </w:r>
      <w:r>
        <w:fldChar w:fldCharType="end"/>
      </w:r>
    </w:p>
    <w:p w14:paraId="7EE5F59E" w14:textId="62C323F4" w:rsidR="00A15418" w:rsidRDefault="00A15418">
      <w:pPr>
        <w:pStyle w:val="TOC3"/>
        <w:rPr>
          <w:rFonts w:asciiTheme="minorHAnsi" w:hAnsiTheme="minorHAnsi" w:cstheme="minorBidi"/>
          <w:sz w:val="22"/>
          <w:szCs w:val="22"/>
          <w:lang w:eastAsia="en-GB"/>
        </w:rPr>
      </w:pPr>
      <w:r>
        <w:t>11.3.2</w:t>
      </w:r>
      <w:r>
        <w:rPr>
          <w:rFonts w:asciiTheme="minorHAnsi" w:hAnsiTheme="minorHAnsi" w:cstheme="minorBidi"/>
          <w:sz w:val="22"/>
          <w:szCs w:val="22"/>
          <w:lang w:eastAsia="en-GB"/>
        </w:rPr>
        <w:tab/>
      </w:r>
      <w:r>
        <w:t>Indoor Anechoic Chamber</w:t>
      </w:r>
      <w:r>
        <w:tab/>
      </w:r>
      <w:r>
        <w:fldChar w:fldCharType="begin" w:fldLock="1"/>
      </w:r>
      <w:r>
        <w:instrText xml:space="preserve"> PAGEREF _Toc53167483 \h </w:instrText>
      </w:r>
      <w:r>
        <w:fldChar w:fldCharType="separate"/>
      </w:r>
      <w:r>
        <w:t>186</w:t>
      </w:r>
      <w:r>
        <w:fldChar w:fldCharType="end"/>
      </w:r>
    </w:p>
    <w:p w14:paraId="570CA515" w14:textId="0CAC8E4B" w:rsidR="00A15418" w:rsidRDefault="00A15418">
      <w:pPr>
        <w:pStyle w:val="TOC4"/>
        <w:rPr>
          <w:rFonts w:asciiTheme="minorHAnsi" w:hAnsiTheme="minorHAnsi" w:cstheme="minorBidi"/>
          <w:sz w:val="22"/>
          <w:szCs w:val="22"/>
          <w:lang w:eastAsia="en-GB"/>
        </w:rPr>
      </w:pPr>
      <w:r>
        <w:rPr>
          <w:lang w:eastAsia="sv-SE"/>
        </w:rPr>
        <w:t>11.3.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_Toc53167484 \h </w:instrText>
      </w:r>
      <w:r>
        <w:fldChar w:fldCharType="separate"/>
      </w:r>
      <w:r>
        <w:t>186</w:t>
      </w:r>
      <w:r>
        <w:fldChar w:fldCharType="end"/>
      </w:r>
    </w:p>
    <w:p w14:paraId="1B260C0B" w14:textId="6DEB7F2E" w:rsidR="00A15418" w:rsidRDefault="00A15418">
      <w:pPr>
        <w:pStyle w:val="TOC4"/>
        <w:rPr>
          <w:rFonts w:asciiTheme="minorHAnsi" w:hAnsiTheme="minorHAnsi" w:cstheme="minorBidi"/>
          <w:sz w:val="22"/>
          <w:szCs w:val="22"/>
          <w:lang w:eastAsia="en-GB"/>
        </w:rPr>
      </w:pPr>
      <w:r>
        <w:rPr>
          <w:lang w:eastAsia="sv-SE"/>
        </w:rPr>
        <w:t>11.3.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_Toc53167485 \h </w:instrText>
      </w:r>
      <w:r>
        <w:fldChar w:fldCharType="separate"/>
      </w:r>
      <w:r>
        <w:t>186</w:t>
      </w:r>
      <w:r>
        <w:fldChar w:fldCharType="end"/>
      </w:r>
    </w:p>
    <w:p w14:paraId="1DA8CDAD" w14:textId="43C3A6BB" w:rsidR="00A15418" w:rsidRDefault="00A15418">
      <w:pPr>
        <w:pStyle w:val="TOC5"/>
        <w:rPr>
          <w:rFonts w:asciiTheme="minorHAnsi" w:hAnsiTheme="minorHAnsi" w:cstheme="minorBidi"/>
          <w:sz w:val="22"/>
          <w:szCs w:val="22"/>
          <w:lang w:eastAsia="en-GB"/>
        </w:rPr>
      </w:pPr>
      <w:r>
        <w:rPr>
          <w:lang w:eastAsia="sv-SE"/>
        </w:rPr>
        <w:t>11.3.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_Toc53167486 \h </w:instrText>
      </w:r>
      <w:r>
        <w:fldChar w:fldCharType="separate"/>
      </w:r>
      <w:r>
        <w:t>186</w:t>
      </w:r>
      <w:r>
        <w:fldChar w:fldCharType="end"/>
      </w:r>
    </w:p>
    <w:p w14:paraId="6FE72ADB" w14:textId="627D5411" w:rsidR="00A15418" w:rsidRDefault="00A15418">
      <w:pPr>
        <w:pStyle w:val="TOC5"/>
        <w:rPr>
          <w:rFonts w:asciiTheme="minorHAnsi" w:hAnsiTheme="minorHAnsi" w:cstheme="minorBidi"/>
          <w:sz w:val="22"/>
          <w:szCs w:val="22"/>
          <w:lang w:eastAsia="en-GB"/>
        </w:rPr>
      </w:pPr>
      <w:r>
        <w:rPr>
          <w:lang w:eastAsia="sv-SE"/>
        </w:rPr>
        <w:t>11.3.2.2.2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_Toc53167487 \h </w:instrText>
      </w:r>
      <w:r>
        <w:fldChar w:fldCharType="separate"/>
      </w:r>
      <w:r>
        <w:t>186</w:t>
      </w:r>
      <w:r>
        <w:fldChar w:fldCharType="end"/>
      </w:r>
    </w:p>
    <w:p w14:paraId="1263F891" w14:textId="261B34CD" w:rsidR="00A15418" w:rsidRDefault="00A15418">
      <w:pPr>
        <w:pStyle w:val="TOC4"/>
        <w:rPr>
          <w:rFonts w:asciiTheme="minorHAnsi" w:hAnsiTheme="minorHAnsi" w:cstheme="minorBidi"/>
          <w:sz w:val="22"/>
          <w:szCs w:val="22"/>
          <w:lang w:eastAsia="en-GB"/>
        </w:rPr>
      </w:pPr>
      <w:r>
        <w:t>11.</w:t>
      </w:r>
      <w:r>
        <w:rPr>
          <w:lang w:eastAsia="ja-JP"/>
        </w:rPr>
        <w:t>3</w:t>
      </w:r>
      <w:r>
        <w:t>.</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_Toc53167488 \h </w:instrText>
      </w:r>
      <w:r>
        <w:fldChar w:fldCharType="separate"/>
      </w:r>
      <w:r>
        <w:t>187</w:t>
      </w:r>
      <w:r>
        <w:fldChar w:fldCharType="end"/>
      </w:r>
    </w:p>
    <w:p w14:paraId="20438076" w14:textId="4E02CD7B" w:rsidR="00A15418" w:rsidRDefault="00A15418">
      <w:pPr>
        <w:pStyle w:val="TOC3"/>
        <w:rPr>
          <w:rFonts w:asciiTheme="minorHAnsi" w:hAnsiTheme="minorHAnsi" w:cstheme="minorBidi"/>
          <w:sz w:val="22"/>
          <w:szCs w:val="22"/>
          <w:lang w:eastAsia="en-GB"/>
        </w:rPr>
      </w:pPr>
      <w:r>
        <w:t>11.3.3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_Toc53167489 \h </w:instrText>
      </w:r>
      <w:r>
        <w:fldChar w:fldCharType="separate"/>
      </w:r>
      <w:r>
        <w:t>188</w:t>
      </w:r>
      <w:r>
        <w:fldChar w:fldCharType="end"/>
      </w:r>
    </w:p>
    <w:p w14:paraId="58A3E1AB" w14:textId="0EE9628D" w:rsidR="00A15418" w:rsidRDefault="00A15418">
      <w:pPr>
        <w:pStyle w:val="TOC4"/>
        <w:rPr>
          <w:rFonts w:asciiTheme="minorHAnsi" w:hAnsiTheme="minorHAnsi" w:cstheme="minorBidi"/>
          <w:sz w:val="22"/>
          <w:szCs w:val="22"/>
          <w:lang w:eastAsia="en-GB"/>
        </w:rPr>
      </w:pPr>
      <w:r>
        <w:rPr>
          <w:lang w:eastAsia="sv-SE"/>
        </w:rPr>
        <w:t>11.3.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_Toc53167490 \h </w:instrText>
      </w:r>
      <w:r>
        <w:fldChar w:fldCharType="separate"/>
      </w:r>
      <w:r>
        <w:t>188</w:t>
      </w:r>
      <w:r>
        <w:fldChar w:fldCharType="end"/>
      </w:r>
    </w:p>
    <w:p w14:paraId="22153CCF" w14:textId="79C0BCA3" w:rsidR="00A15418" w:rsidRDefault="00A15418">
      <w:pPr>
        <w:pStyle w:val="TOC4"/>
        <w:rPr>
          <w:rFonts w:asciiTheme="minorHAnsi" w:hAnsiTheme="minorHAnsi" w:cstheme="minorBidi"/>
          <w:sz w:val="22"/>
          <w:szCs w:val="22"/>
          <w:lang w:eastAsia="en-GB"/>
        </w:rPr>
      </w:pPr>
      <w:r>
        <w:rPr>
          <w:lang w:eastAsia="sv-SE"/>
        </w:rPr>
        <w:t>11.3.3.2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_Toc53167491 \h </w:instrText>
      </w:r>
      <w:r>
        <w:fldChar w:fldCharType="separate"/>
      </w:r>
      <w:r>
        <w:t>188</w:t>
      </w:r>
      <w:r>
        <w:fldChar w:fldCharType="end"/>
      </w:r>
    </w:p>
    <w:p w14:paraId="23CA82F4" w14:textId="795092BE" w:rsidR="00A15418" w:rsidRDefault="00A15418">
      <w:pPr>
        <w:pStyle w:val="TOC5"/>
        <w:rPr>
          <w:rFonts w:asciiTheme="minorHAnsi" w:hAnsiTheme="minorHAnsi" w:cstheme="minorBidi"/>
          <w:sz w:val="22"/>
          <w:szCs w:val="22"/>
          <w:lang w:eastAsia="en-GB"/>
        </w:rPr>
      </w:pPr>
      <w:r>
        <w:rPr>
          <w:lang w:eastAsia="sv-SE"/>
        </w:rPr>
        <w:t>11.3.3.2.1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_Toc53167492 \h </w:instrText>
      </w:r>
      <w:r>
        <w:fldChar w:fldCharType="separate"/>
      </w:r>
      <w:r>
        <w:t>188</w:t>
      </w:r>
      <w:r>
        <w:fldChar w:fldCharType="end"/>
      </w:r>
    </w:p>
    <w:p w14:paraId="2B0E957F" w14:textId="47754435" w:rsidR="00A15418" w:rsidRDefault="00A15418">
      <w:pPr>
        <w:pStyle w:val="TOC5"/>
        <w:rPr>
          <w:rFonts w:asciiTheme="minorHAnsi" w:hAnsiTheme="minorHAnsi" w:cstheme="minorBidi"/>
          <w:sz w:val="22"/>
          <w:szCs w:val="22"/>
          <w:lang w:eastAsia="en-GB"/>
        </w:rPr>
      </w:pPr>
      <w:r>
        <w:t>11.3.3.2.2</w:t>
      </w:r>
      <w:r>
        <w:rPr>
          <w:rFonts w:asciiTheme="minorHAnsi" w:hAnsiTheme="minorHAnsi" w:cstheme="minorBidi"/>
          <w:sz w:val="22"/>
          <w:szCs w:val="22"/>
          <w:lang w:eastAsia="en-GB"/>
        </w:rPr>
        <w:tab/>
      </w:r>
      <w:r>
        <w:t>Stage 2: BS measurement</w:t>
      </w:r>
      <w:r>
        <w:tab/>
      </w:r>
      <w:r>
        <w:fldChar w:fldCharType="begin" w:fldLock="1"/>
      </w:r>
      <w:r>
        <w:instrText xml:space="preserve"> PAGEREF _Toc53167493 \h </w:instrText>
      </w:r>
      <w:r>
        <w:fldChar w:fldCharType="separate"/>
      </w:r>
      <w:r>
        <w:t>188</w:t>
      </w:r>
      <w:r>
        <w:fldChar w:fldCharType="end"/>
      </w:r>
    </w:p>
    <w:p w14:paraId="6989EE38" w14:textId="23DE3AF0" w:rsidR="00A15418" w:rsidRDefault="00A15418">
      <w:pPr>
        <w:pStyle w:val="TOC4"/>
        <w:rPr>
          <w:rFonts w:asciiTheme="minorHAnsi" w:hAnsiTheme="minorHAnsi" w:cstheme="minorBidi"/>
          <w:sz w:val="22"/>
          <w:szCs w:val="22"/>
          <w:lang w:eastAsia="en-GB"/>
        </w:rPr>
      </w:pPr>
      <w:r>
        <w:t>11.3.3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_Toc53167494 \h </w:instrText>
      </w:r>
      <w:r>
        <w:fldChar w:fldCharType="separate"/>
      </w:r>
      <w:r>
        <w:t>189</w:t>
      </w:r>
      <w:r>
        <w:fldChar w:fldCharType="end"/>
      </w:r>
    </w:p>
    <w:p w14:paraId="6B84C650" w14:textId="4A3F224D" w:rsidR="00A15418" w:rsidRDefault="00A15418">
      <w:pPr>
        <w:pStyle w:val="TOC4"/>
        <w:rPr>
          <w:rFonts w:asciiTheme="minorHAnsi" w:hAnsiTheme="minorHAnsi" w:cstheme="minorBidi"/>
          <w:sz w:val="22"/>
          <w:szCs w:val="22"/>
          <w:lang w:eastAsia="en-GB"/>
        </w:rPr>
      </w:pPr>
      <w:r>
        <w:t>11.3.3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_Toc53167495 \h </w:instrText>
      </w:r>
      <w:r>
        <w:fldChar w:fldCharType="separate"/>
      </w:r>
      <w:r>
        <w:t>190</w:t>
      </w:r>
      <w:r>
        <w:fldChar w:fldCharType="end"/>
      </w:r>
    </w:p>
    <w:p w14:paraId="5FB8E173" w14:textId="0D2169E8" w:rsidR="00A15418" w:rsidRDefault="00A15418">
      <w:pPr>
        <w:pStyle w:val="TOC3"/>
        <w:rPr>
          <w:rFonts w:asciiTheme="minorHAnsi" w:hAnsiTheme="minorHAnsi" w:cstheme="minorBidi"/>
          <w:sz w:val="22"/>
          <w:szCs w:val="22"/>
          <w:lang w:eastAsia="en-GB"/>
        </w:rPr>
      </w:pPr>
      <w:r>
        <w:t>11.3.4</w:t>
      </w:r>
      <w:r>
        <w:rPr>
          <w:rFonts w:asciiTheme="minorHAnsi" w:hAnsiTheme="minorHAnsi" w:cstheme="minorBidi"/>
          <w:sz w:val="22"/>
          <w:szCs w:val="22"/>
          <w:lang w:eastAsia="en-GB"/>
        </w:rPr>
        <w:tab/>
      </w:r>
      <w:r>
        <w:t>Near Field Test Range</w:t>
      </w:r>
      <w:r>
        <w:tab/>
      </w:r>
      <w:r>
        <w:fldChar w:fldCharType="begin" w:fldLock="1"/>
      </w:r>
      <w:r>
        <w:instrText xml:space="preserve"> PAGEREF _Toc53167496 \h </w:instrText>
      </w:r>
      <w:r>
        <w:fldChar w:fldCharType="separate"/>
      </w:r>
      <w:r>
        <w:t>192</w:t>
      </w:r>
      <w:r>
        <w:fldChar w:fldCharType="end"/>
      </w:r>
    </w:p>
    <w:p w14:paraId="52ADD251" w14:textId="18468D30" w:rsidR="00A15418" w:rsidRDefault="00A15418">
      <w:pPr>
        <w:pStyle w:val="TOC4"/>
        <w:rPr>
          <w:rFonts w:asciiTheme="minorHAnsi" w:hAnsiTheme="minorHAnsi" w:cstheme="minorBidi"/>
          <w:sz w:val="22"/>
          <w:szCs w:val="22"/>
          <w:lang w:eastAsia="en-GB"/>
        </w:rPr>
      </w:pPr>
      <w:r>
        <w:rPr>
          <w:lang w:eastAsia="sv-SE"/>
        </w:rPr>
        <w:t>11.3.4.1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_Toc53167497 \h </w:instrText>
      </w:r>
      <w:r>
        <w:fldChar w:fldCharType="separate"/>
      </w:r>
      <w:r>
        <w:t>192</w:t>
      </w:r>
      <w:r>
        <w:fldChar w:fldCharType="end"/>
      </w:r>
    </w:p>
    <w:p w14:paraId="716A4996" w14:textId="47C9607C" w:rsidR="00A15418" w:rsidRDefault="00A15418">
      <w:pPr>
        <w:pStyle w:val="TOC4"/>
        <w:rPr>
          <w:rFonts w:asciiTheme="minorHAnsi" w:hAnsiTheme="minorHAnsi" w:cstheme="minorBidi"/>
          <w:sz w:val="22"/>
          <w:szCs w:val="22"/>
          <w:lang w:eastAsia="en-GB"/>
        </w:rPr>
      </w:pPr>
      <w:r>
        <w:rPr>
          <w:lang w:eastAsia="sv-SE"/>
        </w:rPr>
        <w:t>11.3.4.2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_Toc53167498 \h </w:instrText>
      </w:r>
      <w:r>
        <w:fldChar w:fldCharType="separate"/>
      </w:r>
      <w:r>
        <w:t>192</w:t>
      </w:r>
      <w:r>
        <w:fldChar w:fldCharType="end"/>
      </w:r>
    </w:p>
    <w:p w14:paraId="1595E95E" w14:textId="21734F70" w:rsidR="00A15418" w:rsidRDefault="00A15418">
      <w:pPr>
        <w:pStyle w:val="TOC5"/>
        <w:rPr>
          <w:rFonts w:asciiTheme="minorHAnsi" w:hAnsiTheme="minorHAnsi" w:cstheme="minorBidi"/>
          <w:sz w:val="22"/>
          <w:szCs w:val="22"/>
          <w:lang w:eastAsia="en-GB"/>
        </w:rPr>
      </w:pPr>
      <w:r>
        <w:rPr>
          <w:lang w:eastAsia="sv-SE"/>
        </w:rPr>
        <w:t>11.3.4.2.1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_Toc53167499 \h </w:instrText>
      </w:r>
      <w:r>
        <w:fldChar w:fldCharType="separate"/>
      </w:r>
      <w:r>
        <w:t>192</w:t>
      </w:r>
      <w:r>
        <w:fldChar w:fldCharType="end"/>
      </w:r>
    </w:p>
    <w:p w14:paraId="332687F3" w14:textId="5136A273" w:rsidR="00A15418" w:rsidRDefault="00A15418">
      <w:pPr>
        <w:pStyle w:val="TOC5"/>
        <w:rPr>
          <w:rFonts w:asciiTheme="minorHAnsi" w:hAnsiTheme="minorHAnsi" w:cstheme="minorBidi"/>
          <w:sz w:val="22"/>
          <w:szCs w:val="22"/>
          <w:lang w:eastAsia="en-GB"/>
        </w:rPr>
      </w:pPr>
      <w:r>
        <w:rPr>
          <w:lang w:eastAsia="sv-SE"/>
        </w:rPr>
        <w:t>11.3.4.2.2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_Toc53167500 \h </w:instrText>
      </w:r>
      <w:r>
        <w:fldChar w:fldCharType="separate"/>
      </w:r>
      <w:r>
        <w:t>192</w:t>
      </w:r>
      <w:r>
        <w:fldChar w:fldCharType="end"/>
      </w:r>
    </w:p>
    <w:p w14:paraId="683A5615" w14:textId="18C0AADB" w:rsidR="00A15418" w:rsidRDefault="00A15418">
      <w:pPr>
        <w:pStyle w:val="TOC4"/>
        <w:rPr>
          <w:rFonts w:asciiTheme="minorHAnsi" w:hAnsiTheme="minorHAnsi" w:cstheme="minorBidi"/>
          <w:sz w:val="22"/>
          <w:szCs w:val="22"/>
          <w:lang w:eastAsia="en-GB"/>
        </w:rPr>
      </w:pPr>
      <w:r>
        <w:t>11.3.4.3</w:t>
      </w:r>
      <w:r>
        <w:rPr>
          <w:rFonts w:asciiTheme="minorHAnsi" w:hAnsiTheme="minorHAnsi" w:cstheme="minorBidi"/>
          <w:sz w:val="22"/>
          <w:szCs w:val="22"/>
          <w:lang w:eastAsia="en-GB"/>
        </w:rPr>
        <w:tab/>
      </w:r>
      <w:r>
        <w:t>MU value derivation, FR1</w:t>
      </w:r>
      <w:r>
        <w:tab/>
      </w:r>
      <w:r>
        <w:fldChar w:fldCharType="begin" w:fldLock="1"/>
      </w:r>
      <w:r>
        <w:instrText xml:space="preserve"> PAGEREF _Toc53167501 \h </w:instrText>
      </w:r>
      <w:r>
        <w:fldChar w:fldCharType="separate"/>
      </w:r>
      <w:r>
        <w:t>192</w:t>
      </w:r>
      <w:r>
        <w:fldChar w:fldCharType="end"/>
      </w:r>
    </w:p>
    <w:p w14:paraId="2105578C" w14:textId="54978383" w:rsidR="00A15418" w:rsidRDefault="00A15418">
      <w:pPr>
        <w:pStyle w:val="TOC3"/>
        <w:rPr>
          <w:rFonts w:asciiTheme="minorHAnsi" w:hAnsiTheme="minorHAnsi" w:cstheme="minorBidi"/>
          <w:sz w:val="22"/>
          <w:szCs w:val="22"/>
          <w:lang w:eastAsia="en-GB"/>
        </w:rPr>
      </w:pPr>
      <w:r>
        <w:lastRenderedPageBreak/>
        <w:t>11.3.5</w:t>
      </w:r>
      <w:r>
        <w:rPr>
          <w:rFonts w:asciiTheme="minorHAnsi" w:hAnsiTheme="minorHAnsi" w:cstheme="minorBidi"/>
          <w:sz w:val="22"/>
          <w:szCs w:val="22"/>
          <w:lang w:eastAsia="en-GB"/>
        </w:rPr>
        <w:tab/>
      </w:r>
      <w:r>
        <w:t>Reverberation Chamber</w:t>
      </w:r>
      <w:r>
        <w:tab/>
      </w:r>
      <w:r>
        <w:fldChar w:fldCharType="begin" w:fldLock="1"/>
      </w:r>
      <w:r>
        <w:instrText xml:space="preserve"> PAGEREF _Toc53167502 \h </w:instrText>
      </w:r>
      <w:r>
        <w:fldChar w:fldCharType="separate"/>
      </w:r>
      <w:r>
        <w:t>193</w:t>
      </w:r>
      <w:r>
        <w:fldChar w:fldCharType="end"/>
      </w:r>
    </w:p>
    <w:p w14:paraId="64FC4942" w14:textId="781D4802" w:rsidR="00A15418" w:rsidRDefault="00A15418">
      <w:pPr>
        <w:pStyle w:val="TOC4"/>
        <w:rPr>
          <w:rFonts w:asciiTheme="minorHAnsi" w:hAnsiTheme="minorHAnsi" w:cstheme="minorBidi"/>
          <w:sz w:val="22"/>
          <w:szCs w:val="22"/>
          <w:lang w:eastAsia="en-GB"/>
        </w:rPr>
      </w:pPr>
      <w:r>
        <w:rPr>
          <w:lang w:eastAsia="sv-SE"/>
        </w:rPr>
        <w:t>11.3.5.1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_Toc53167503 \h </w:instrText>
      </w:r>
      <w:r>
        <w:fldChar w:fldCharType="separate"/>
      </w:r>
      <w:r>
        <w:t>193</w:t>
      </w:r>
      <w:r>
        <w:fldChar w:fldCharType="end"/>
      </w:r>
    </w:p>
    <w:p w14:paraId="3D935A0B" w14:textId="4C6B4C64" w:rsidR="00A15418" w:rsidRDefault="00A15418">
      <w:pPr>
        <w:pStyle w:val="TOC4"/>
        <w:rPr>
          <w:rFonts w:asciiTheme="minorHAnsi" w:hAnsiTheme="minorHAnsi" w:cstheme="minorBidi"/>
          <w:sz w:val="22"/>
          <w:szCs w:val="22"/>
          <w:lang w:eastAsia="en-GB"/>
        </w:rPr>
      </w:pPr>
      <w:r>
        <w:rPr>
          <w:lang w:eastAsia="sv-SE"/>
        </w:rPr>
        <w:t>11.3.5.2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_Toc53167504 \h </w:instrText>
      </w:r>
      <w:r>
        <w:fldChar w:fldCharType="separate"/>
      </w:r>
      <w:r>
        <w:t>193</w:t>
      </w:r>
      <w:r>
        <w:fldChar w:fldCharType="end"/>
      </w:r>
    </w:p>
    <w:p w14:paraId="58F23581" w14:textId="5027A082" w:rsidR="00A15418" w:rsidRDefault="00A15418">
      <w:pPr>
        <w:pStyle w:val="TOC5"/>
        <w:rPr>
          <w:rFonts w:asciiTheme="minorHAnsi" w:hAnsiTheme="minorHAnsi" w:cstheme="minorBidi"/>
          <w:sz w:val="22"/>
          <w:szCs w:val="22"/>
          <w:lang w:eastAsia="en-GB"/>
        </w:rPr>
      </w:pPr>
      <w:r>
        <w:rPr>
          <w:lang w:eastAsia="sv-SE"/>
        </w:rPr>
        <w:t>11.3.5.2.1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_Toc53167505 \h </w:instrText>
      </w:r>
      <w:r>
        <w:fldChar w:fldCharType="separate"/>
      </w:r>
      <w:r>
        <w:t>193</w:t>
      </w:r>
      <w:r>
        <w:fldChar w:fldCharType="end"/>
      </w:r>
    </w:p>
    <w:p w14:paraId="5EFB8A13" w14:textId="4262EFC6" w:rsidR="00A15418" w:rsidRDefault="00A15418">
      <w:pPr>
        <w:pStyle w:val="TOC5"/>
        <w:rPr>
          <w:rFonts w:asciiTheme="minorHAnsi" w:hAnsiTheme="minorHAnsi" w:cstheme="minorBidi"/>
          <w:sz w:val="22"/>
          <w:szCs w:val="22"/>
          <w:lang w:eastAsia="en-GB"/>
        </w:rPr>
      </w:pPr>
      <w:r>
        <w:rPr>
          <w:lang w:eastAsia="sv-SE"/>
        </w:rPr>
        <w:t>11.3.5.2.2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_Toc53167506 \h </w:instrText>
      </w:r>
      <w:r>
        <w:fldChar w:fldCharType="separate"/>
      </w:r>
      <w:r>
        <w:t>193</w:t>
      </w:r>
      <w:r>
        <w:fldChar w:fldCharType="end"/>
      </w:r>
    </w:p>
    <w:p w14:paraId="72ECF089" w14:textId="1DF1628B" w:rsidR="00A15418" w:rsidRDefault="00A15418">
      <w:pPr>
        <w:pStyle w:val="TOC4"/>
        <w:rPr>
          <w:rFonts w:asciiTheme="minorHAnsi" w:hAnsiTheme="minorHAnsi" w:cstheme="minorBidi"/>
          <w:sz w:val="22"/>
          <w:szCs w:val="22"/>
          <w:lang w:eastAsia="en-GB"/>
        </w:rPr>
      </w:pPr>
      <w:r>
        <w:t>11.3.5.3</w:t>
      </w:r>
      <w:r>
        <w:rPr>
          <w:rFonts w:asciiTheme="minorHAnsi" w:hAnsiTheme="minorHAnsi" w:cstheme="minorBidi"/>
          <w:sz w:val="22"/>
          <w:szCs w:val="22"/>
          <w:lang w:eastAsia="en-GB"/>
        </w:rPr>
        <w:tab/>
      </w:r>
      <w:r>
        <w:t>MU value derivation, FR1</w:t>
      </w:r>
      <w:r>
        <w:tab/>
      </w:r>
      <w:r>
        <w:fldChar w:fldCharType="begin" w:fldLock="1"/>
      </w:r>
      <w:r>
        <w:instrText xml:space="preserve"> PAGEREF _Toc53167507 \h </w:instrText>
      </w:r>
      <w:r>
        <w:fldChar w:fldCharType="separate"/>
      </w:r>
      <w:r>
        <w:t>193</w:t>
      </w:r>
      <w:r>
        <w:fldChar w:fldCharType="end"/>
      </w:r>
    </w:p>
    <w:p w14:paraId="06D4BEB8" w14:textId="78CFA342" w:rsidR="00A15418" w:rsidRDefault="00A15418">
      <w:pPr>
        <w:pStyle w:val="TOC4"/>
        <w:rPr>
          <w:rFonts w:asciiTheme="minorHAnsi" w:hAnsiTheme="minorHAnsi" w:cstheme="minorBidi"/>
          <w:sz w:val="22"/>
          <w:szCs w:val="22"/>
          <w:lang w:eastAsia="en-GB"/>
        </w:rPr>
      </w:pPr>
      <w:r>
        <w:t>11.3.5.4</w:t>
      </w:r>
      <w:r>
        <w:rPr>
          <w:rFonts w:asciiTheme="minorHAnsi" w:hAnsiTheme="minorHAnsi" w:cstheme="minorBidi"/>
          <w:sz w:val="22"/>
          <w:szCs w:val="22"/>
          <w:lang w:eastAsia="en-GB"/>
        </w:rPr>
        <w:tab/>
      </w:r>
      <w:r>
        <w:t>MU value derivation, FR2</w:t>
      </w:r>
      <w:r>
        <w:tab/>
      </w:r>
      <w:r>
        <w:fldChar w:fldCharType="begin" w:fldLock="1"/>
      </w:r>
      <w:r>
        <w:instrText xml:space="preserve"> PAGEREF _Toc53167508 \h </w:instrText>
      </w:r>
      <w:r>
        <w:fldChar w:fldCharType="separate"/>
      </w:r>
      <w:r>
        <w:t>195</w:t>
      </w:r>
      <w:r>
        <w:fldChar w:fldCharType="end"/>
      </w:r>
    </w:p>
    <w:p w14:paraId="2AA55191" w14:textId="58C31552" w:rsidR="00A15418" w:rsidRDefault="00A15418">
      <w:pPr>
        <w:pStyle w:val="TOC3"/>
        <w:rPr>
          <w:rFonts w:asciiTheme="minorHAnsi" w:hAnsiTheme="minorHAnsi" w:cstheme="minorBidi"/>
          <w:sz w:val="22"/>
          <w:szCs w:val="22"/>
          <w:lang w:eastAsia="en-GB"/>
        </w:rPr>
      </w:pPr>
      <w:r>
        <w:t>11.3.6</w:t>
      </w:r>
      <w:r>
        <w:rPr>
          <w:rFonts w:asciiTheme="minorHAnsi" w:hAnsiTheme="minorHAnsi" w:cstheme="minorBidi"/>
          <w:sz w:val="22"/>
          <w:szCs w:val="22"/>
          <w:lang w:eastAsia="en-GB"/>
        </w:rPr>
        <w:tab/>
      </w:r>
      <w:r>
        <w:t>Plane Wave Synthesizer</w:t>
      </w:r>
      <w:r>
        <w:tab/>
      </w:r>
      <w:r>
        <w:fldChar w:fldCharType="begin" w:fldLock="1"/>
      </w:r>
      <w:r>
        <w:instrText xml:space="preserve"> PAGEREF _Toc53167509 \h </w:instrText>
      </w:r>
      <w:r>
        <w:fldChar w:fldCharType="separate"/>
      </w:r>
      <w:r>
        <w:t>196</w:t>
      </w:r>
      <w:r>
        <w:fldChar w:fldCharType="end"/>
      </w:r>
    </w:p>
    <w:p w14:paraId="2336EE69" w14:textId="7677D7E1" w:rsidR="00A15418" w:rsidRDefault="00A15418">
      <w:pPr>
        <w:pStyle w:val="TOC4"/>
        <w:rPr>
          <w:rFonts w:asciiTheme="minorHAnsi" w:hAnsiTheme="minorHAnsi" w:cstheme="minorBidi"/>
          <w:sz w:val="22"/>
          <w:szCs w:val="22"/>
          <w:lang w:eastAsia="en-GB"/>
        </w:rPr>
      </w:pPr>
      <w:r>
        <w:rPr>
          <w:lang w:eastAsia="sv-SE"/>
        </w:rPr>
        <w:t>11.3.6.1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_Toc53167510 \h </w:instrText>
      </w:r>
      <w:r>
        <w:fldChar w:fldCharType="separate"/>
      </w:r>
      <w:r>
        <w:t>196</w:t>
      </w:r>
      <w:r>
        <w:fldChar w:fldCharType="end"/>
      </w:r>
    </w:p>
    <w:p w14:paraId="0D64F79B" w14:textId="03482DD8" w:rsidR="00A15418" w:rsidRDefault="00A15418">
      <w:pPr>
        <w:pStyle w:val="TOC4"/>
        <w:rPr>
          <w:rFonts w:asciiTheme="minorHAnsi" w:hAnsiTheme="minorHAnsi" w:cstheme="minorBidi"/>
          <w:sz w:val="22"/>
          <w:szCs w:val="22"/>
          <w:lang w:eastAsia="en-GB"/>
        </w:rPr>
      </w:pPr>
      <w:r>
        <w:rPr>
          <w:lang w:eastAsia="sv-SE"/>
        </w:rPr>
        <w:t>11.3.6.2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_Toc53167511 \h </w:instrText>
      </w:r>
      <w:r>
        <w:fldChar w:fldCharType="separate"/>
      </w:r>
      <w:r>
        <w:t>196</w:t>
      </w:r>
      <w:r>
        <w:fldChar w:fldCharType="end"/>
      </w:r>
    </w:p>
    <w:p w14:paraId="757BB764" w14:textId="3A99014B" w:rsidR="00A15418" w:rsidRDefault="00A15418">
      <w:pPr>
        <w:pStyle w:val="TOC5"/>
        <w:rPr>
          <w:rFonts w:asciiTheme="minorHAnsi" w:hAnsiTheme="minorHAnsi" w:cstheme="minorBidi"/>
          <w:sz w:val="22"/>
          <w:szCs w:val="22"/>
          <w:lang w:eastAsia="en-GB"/>
        </w:rPr>
      </w:pPr>
      <w:r>
        <w:rPr>
          <w:lang w:eastAsia="sv-SE"/>
        </w:rPr>
        <w:t>11.3.6.2.1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_Toc53167512 \h </w:instrText>
      </w:r>
      <w:r>
        <w:fldChar w:fldCharType="separate"/>
      </w:r>
      <w:r>
        <w:t>196</w:t>
      </w:r>
      <w:r>
        <w:fldChar w:fldCharType="end"/>
      </w:r>
    </w:p>
    <w:p w14:paraId="26377F7A" w14:textId="1B1A791A" w:rsidR="00A15418" w:rsidRDefault="00A15418">
      <w:pPr>
        <w:pStyle w:val="TOC5"/>
        <w:rPr>
          <w:rFonts w:asciiTheme="minorHAnsi" w:hAnsiTheme="minorHAnsi" w:cstheme="minorBidi"/>
          <w:sz w:val="22"/>
          <w:szCs w:val="22"/>
          <w:lang w:eastAsia="en-GB"/>
        </w:rPr>
      </w:pPr>
      <w:r>
        <w:rPr>
          <w:lang w:eastAsia="sv-SE"/>
        </w:rPr>
        <w:t>11.3.6.2.2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_Toc53167513 \h </w:instrText>
      </w:r>
      <w:r>
        <w:fldChar w:fldCharType="separate"/>
      </w:r>
      <w:r>
        <w:t>196</w:t>
      </w:r>
      <w:r>
        <w:fldChar w:fldCharType="end"/>
      </w:r>
    </w:p>
    <w:p w14:paraId="3A222072" w14:textId="271110C1" w:rsidR="00A15418" w:rsidRDefault="00A15418">
      <w:pPr>
        <w:pStyle w:val="TOC4"/>
        <w:rPr>
          <w:rFonts w:asciiTheme="minorHAnsi" w:hAnsiTheme="minorHAnsi" w:cstheme="minorBidi"/>
          <w:sz w:val="22"/>
          <w:szCs w:val="22"/>
          <w:lang w:eastAsia="en-GB"/>
        </w:rPr>
      </w:pPr>
      <w:r>
        <w:t>11.3.6.3</w:t>
      </w:r>
      <w:r>
        <w:rPr>
          <w:rFonts w:asciiTheme="minorHAnsi" w:hAnsiTheme="minorHAnsi" w:cstheme="minorBidi"/>
          <w:sz w:val="22"/>
          <w:szCs w:val="22"/>
          <w:lang w:eastAsia="en-GB"/>
        </w:rPr>
        <w:tab/>
      </w:r>
      <w:r>
        <w:t>MU value derivation, FR1</w:t>
      </w:r>
      <w:r>
        <w:tab/>
      </w:r>
      <w:r>
        <w:fldChar w:fldCharType="begin" w:fldLock="1"/>
      </w:r>
      <w:r>
        <w:instrText xml:space="preserve"> PAGEREF _Toc53167514 \h </w:instrText>
      </w:r>
      <w:r>
        <w:fldChar w:fldCharType="separate"/>
      </w:r>
      <w:r>
        <w:t>197</w:t>
      </w:r>
      <w:r>
        <w:fldChar w:fldCharType="end"/>
      </w:r>
    </w:p>
    <w:p w14:paraId="4A4386F0" w14:textId="47894095" w:rsidR="00A15418" w:rsidRDefault="00A15418">
      <w:pPr>
        <w:pStyle w:val="TOC3"/>
        <w:rPr>
          <w:rFonts w:asciiTheme="minorHAnsi" w:hAnsiTheme="minorHAnsi" w:cstheme="minorBidi"/>
          <w:sz w:val="22"/>
          <w:szCs w:val="22"/>
          <w:lang w:eastAsia="en-GB"/>
        </w:rPr>
      </w:pPr>
      <w:r>
        <w:rPr>
          <w:lang w:eastAsia="ja-JP"/>
        </w:rPr>
        <w:t>11.3.7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_Toc53167515 \h </w:instrText>
      </w:r>
      <w:r>
        <w:fldChar w:fldCharType="separate"/>
      </w:r>
      <w:r>
        <w:t>198</w:t>
      </w:r>
      <w:r>
        <w:fldChar w:fldCharType="end"/>
      </w:r>
    </w:p>
    <w:p w14:paraId="1B9C70A5" w14:textId="60268A8F" w:rsidR="00A15418" w:rsidRDefault="00A15418">
      <w:pPr>
        <w:pStyle w:val="TOC3"/>
        <w:rPr>
          <w:rFonts w:asciiTheme="minorHAnsi" w:hAnsiTheme="minorHAnsi" w:cstheme="minorBidi"/>
          <w:sz w:val="22"/>
          <w:szCs w:val="22"/>
          <w:lang w:eastAsia="en-GB"/>
        </w:rPr>
      </w:pPr>
      <w:r>
        <w:t>11.3.8</w:t>
      </w:r>
      <w:r>
        <w:rPr>
          <w:rFonts w:asciiTheme="minorHAnsi" w:hAnsiTheme="minorHAnsi" w:cstheme="minorBidi"/>
          <w:sz w:val="22"/>
          <w:szCs w:val="22"/>
          <w:lang w:eastAsia="en-GB"/>
        </w:rPr>
        <w:tab/>
      </w:r>
      <w:r>
        <w:t>Test Tolerance for OTA ACLR</w:t>
      </w:r>
      <w:r>
        <w:tab/>
      </w:r>
      <w:r>
        <w:fldChar w:fldCharType="begin" w:fldLock="1"/>
      </w:r>
      <w:r>
        <w:instrText xml:space="preserve"> PAGEREF _Toc53167516 \h </w:instrText>
      </w:r>
      <w:r>
        <w:fldChar w:fldCharType="separate"/>
      </w:r>
      <w:r>
        <w:t>200</w:t>
      </w:r>
      <w:r>
        <w:fldChar w:fldCharType="end"/>
      </w:r>
    </w:p>
    <w:p w14:paraId="5B9A1A0B" w14:textId="20BC992D" w:rsidR="00A15418" w:rsidRDefault="00A15418">
      <w:pPr>
        <w:pStyle w:val="TOC2"/>
        <w:rPr>
          <w:rFonts w:asciiTheme="minorHAnsi" w:hAnsiTheme="minorHAnsi" w:cstheme="minorBidi"/>
          <w:sz w:val="22"/>
          <w:szCs w:val="22"/>
          <w:lang w:eastAsia="en-GB"/>
        </w:rPr>
      </w:pPr>
      <w:r>
        <w:rPr>
          <w:lang w:eastAsia="en-CA"/>
        </w:rPr>
        <w:t>11.</w:t>
      </w:r>
      <w:r>
        <w:rPr>
          <w:lang w:eastAsia="ja-JP"/>
        </w:rPr>
        <w:t>4</w:t>
      </w:r>
      <w:r>
        <w:rPr>
          <w:rFonts w:asciiTheme="minorHAnsi" w:hAnsiTheme="minorHAnsi" w:cstheme="minorBidi"/>
          <w:sz w:val="22"/>
          <w:szCs w:val="22"/>
          <w:lang w:eastAsia="en-GB"/>
        </w:rPr>
        <w:tab/>
      </w:r>
      <w:r>
        <w:rPr>
          <w:lang w:eastAsia="en-CA"/>
        </w:rPr>
        <w:t xml:space="preserve">OTA </w:t>
      </w:r>
      <w:r>
        <w:rPr>
          <w:lang w:eastAsia="ja-JP"/>
        </w:rPr>
        <w:t>SEM and OTA OBUE</w:t>
      </w:r>
      <w:r>
        <w:tab/>
      </w:r>
      <w:r>
        <w:fldChar w:fldCharType="begin" w:fldLock="1"/>
      </w:r>
      <w:r>
        <w:instrText xml:space="preserve"> PAGEREF _Toc53167517 \h </w:instrText>
      </w:r>
      <w:r>
        <w:fldChar w:fldCharType="separate"/>
      </w:r>
      <w:r>
        <w:t>200</w:t>
      </w:r>
      <w:r>
        <w:fldChar w:fldCharType="end"/>
      </w:r>
    </w:p>
    <w:p w14:paraId="41E6095D" w14:textId="5D54B1D4" w:rsidR="00A15418" w:rsidRDefault="00A15418">
      <w:pPr>
        <w:pStyle w:val="TOC3"/>
        <w:rPr>
          <w:rFonts w:asciiTheme="minorHAnsi" w:hAnsiTheme="minorHAnsi" w:cstheme="minorBidi"/>
          <w:sz w:val="22"/>
          <w:szCs w:val="22"/>
          <w:lang w:eastAsia="en-GB"/>
        </w:rPr>
      </w:pPr>
      <w:r>
        <w:t>11.4.1</w:t>
      </w:r>
      <w:r>
        <w:rPr>
          <w:rFonts w:asciiTheme="minorHAnsi" w:hAnsiTheme="minorHAnsi" w:cstheme="minorBidi"/>
          <w:sz w:val="22"/>
          <w:szCs w:val="22"/>
          <w:lang w:eastAsia="en-GB"/>
        </w:rPr>
        <w:tab/>
      </w:r>
      <w:r>
        <w:t>General</w:t>
      </w:r>
      <w:r>
        <w:tab/>
      </w:r>
      <w:r>
        <w:fldChar w:fldCharType="begin" w:fldLock="1"/>
      </w:r>
      <w:r>
        <w:instrText xml:space="preserve"> PAGEREF _Toc53167518 \h </w:instrText>
      </w:r>
      <w:r>
        <w:fldChar w:fldCharType="separate"/>
      </w:r>
      <w:r>
        <w:t>200</w:t>
      </w:r>
      <w:r>
        <w:fldChar w:fldCharType="end"/>
      </w:r>
    </w:p>
    <w:p w14:paraId="310207CF" w14:textId="5114FB14" w:rsidR="00A15418" w:rsidRDefault="00A15418">
      <w:pPr>
        <w:pStyle w:val="TOC3"/>
        <w:rPr>
          <w:rFonts w:asciiTheme="minorHAnsi" w:hAnsiTheme="minorHAnsi" w:cstheme="minorBidi"/>
          <w:sz w:val="22"/>
          <w:szCs w:val="22"/>
          <w:lang w:eastAsia="en-GB"/>
        </w:rPr>
      </w:pPr>
      <w:r>
        <w:t>11.4.2</w:t>
      </w:r>
      <w:r>
        <w:rPr>
          <w:rFonts w:asciiTheme="minorHAnsi" w:hAnsiTheme="minorHAnsi" w:cstheme="minorBidi"/>
          <w:sz w:val="22"/>
          <w:szCs w:val="22"/>
          <w:lang w:eastAsia="en-GB"/>
        </w:rPr>
        <w:tab/>
      </w:r>
      <w:r>
        <w:t>Indoor Anechoic Chamber</w:t>
      </w:r>
      <w:r>
        <w:tab/>
      </w:r>
      <w:r>
        <w:fldChar w:fldCharType="begin" w:fldLock="1"/>
      </w:r>
      <w:r>
        <w:instrText xml:space="preserve"> PAGEREF _Toc53167519 \h </w:instrText>
      </w:r>
      <w:r>
        <w:fldChar w:fldCharType="separate"/>
      </w:r>
      <w:r>
        <w:t>200</w:t>
      </w:r>
      <w:r>
        <w:fldChar w:fldCharType="end"/>
      </w:r>
    </w:p>
    <w:p w14:paraId="35F24D91" w14:textId="680F2F2B" w:rsidR="00A15418" w:rsidRDefault="00A15418">
      <w:pPr>
        <w:pStyle w:val="TOC4"/>
        <w:rPr>
          <w:rFonts w:asciiTheme="minorHAnsi" w:hAnsiTheme="minorHAnsi" w:cstheme="minorBidi"/>
          <w:sz w:val="22"/>
          <w:szCs w:val="22"/>
          <w:lang w:eastAsia="en-GB"/>
        </w:rPr>
      </w:pPr>
      <w:r>
        <w:rPr>
          <w:lang w:eastAsia="sv-SE"/>
        </w:rPr>
        <w:t>11.4.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_Toc53167520 \h </w:instrText>
      </w:r>
      <w:r>
        <w:fldChar w:fldCharType="separate"/>
      </w:r>
      <w:r>
        <w:t>200</w:t>
      </w:r>
      <w:r>
        <w:fldChar w:fldCharType="end"/>
      </w:r>
    </w:p>
    <w:p w14:paraId="2B968473" w14:textId="1D6066F3" w:rsidR="00A15418" w:rsidRDefault="00A15418">
      <w:pPr>
        <w:pStyle w:val="TOC4"/>
        <w:rPr>
          <w:rFonts w:asciiTheme="minorHAnsi" w:hAnsiTheme="minorHAnsi" w:cstheme="minorBidi"/>
          <w:sz w:val="22"/>
          <w:szCs w:val="22"/>
          <w:lang w:eastAsia="en-GB"/>
        </w:rPr>
      </w:pPr>
      <w:r>
        <w:rPr>
          <w:lang w:eastAsia="sv-SE"/>
        </w:rPr>
        <w:t>11.4.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_Toc53167521 \h </w:instrText>
      </w:r>
      <w:r>
        <w:fldChar w:fldCharType="separate"/>
      </w:r>
      <w:r>
        <w:t>201</w:t>
      </w:r>
      <w:r>
        <w:fldChar w:fldCharType="end"/>
      </w:r>
    </w:p>
    <w:p w14:paraId="48640246" w14:textId="4A731E7D" w:rsidR="00A15418" w:rsidRDefault="00A15418">
      <w:pPr>
        <w:pStyle w:val="TOC5"/>
        <w:rPr>
          <w:rFonts w:asciiTheme="minorHAnsi" w:hAnsiTheme="minorHAnsi" w:cstheme="minorBidi"/>
          <w:sz w:val="22"/>
          <w:szCs w:val="22"/>
          <w:lang w:eastAsia="en-GB"/>
        </w:rPr>
      </w:pPr>
      <w:r>
        <w:rPr>
          <w:lang w:eastAsia="sv-SE"/>
        </w:rPr>
        <w:t>11.4.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_Toc53167522 \h </w:instrText>
      </w:r>
      <w:r>
        <w:fldChar w:fldCharType="separate"/>
      </w:r>
      <w:r>
        <w:t>201</w:t>
      </w:r>
      <w:r>
        <w:fldChar w:fldCharType="end"/>
      </w:r>
    </w:p>
    <w:p w14:paraId="3FB810BF" w14:textId="4CEBF763" w:rsidR="00A15418" w:rsidRDefault="00A15418">
      <w:pPr>
        <w:pStyle w:val="TOC5"/>
        <w:rPr>
          <w:rFonts w:asciiTheme="minorHAnsi" w:hAnsiTheme="minorHAnsi" w:cstheme="minorBidi"/>
          <w:sz w:val="22"/>
          <w:szCs w:val="22"/>
          <w:lang w:eastAsia="en-GB"/>
        </w:rPr>
      </w:pPr>
      <w:r>
        <w:rPr>
          <w:lang w:eastAsia="sv-SE"/>
        </w:rPr>
        <w:t>11.4.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_Toc53167523 \h </w:instrText>
      </w:r>
      <w:r>
        <w:fldChar w:fldCharType="separate"/>
      </w:r>
      <w:r>
        <w:t>201</w:t>
      </w:r>
      <w:r>
        <w:fldChar w:fldCharType="end"/>
      </w:r>
    </w:p>
    <w:p w14:paraId="136736A6" w14:textId="7BB9F7AB" w:rsidR="00A15418" w:rsidRDefault="00A15418">
      <w:pPr>
        <w:pStyle w:val="TOC4"/>
        <w:rPr>
          <w:rFonts w:asciiTheme="minorHAnsi" w:hAnsiTheme="minorHAnsi" w:cstheme="minorBidi"/>
          <w:sz w:val="22"/>
          <w:szCs w:val="22"/>
          <w:lang w:eastAsia="en-GB"/>
        </w:rPr>
      </w:pPr>
      <w:r>
        <w:t>11.</w:t>
      </w:r>
      <w:r>
        <w:rPr>
          <w:lang w:eastAsia="ja-JP"/>
        </w:rPr>
        <w:t>4</w:t>
      </w:r>
      <w:r>
        <w:t>.2.</w:t>
      </w:r>
      <w:r>
        <w:rPr>
          <w:lang w:eastAsia="ja-JP"/>
        </w:rPr>
        <w:t xml:space="preserve">3 </w:t>
      </w:r>
      <w:r>
        <w:rPr>
          <w:rFonts w:asciiTheme="minorHAnsi" w:hAnsiTheme="minorHAnsi" w:cstheme="minorBidi"/>
          <w:sz w:val="22"/>
          <w:szCs w:val="22"/>
          <w:lang w:eastAsia="en-GB"/>
        </w:rPr>
        <w:tab/>
      </w:r>
      <w:r>
        <w:t>MU value derivation, FR1</w:t>
      </w:r>
      <w:r>
        <w:tab/>
      </w:r>
      <w:r>
        <w:fldChar w:fldCharType="begin" w:fldLock="1"/>
      </w:r>
      <w:r>
        <w:instrText xml:space="preserve"> PAGEREF _Toc53167524 \h </w:instrText>
      </w:r>
      <w:r>
        <w:fldChar w:fldCharType="separate"/>
      </w:r>
      <w:r>
        <w:t>201</w:t>
      </w:r>
      <w:r>
        <w:fldChar w:fldCharType="end"/>
      </w:r>
    </w:p>
    <w:p w14:paraId="79A827D0" w14:textId="75D0A212" w:rsidR="00A15418" w:rsidRDefault="00A15418">
      <w:pPr>
        <w:pStyle w:val="TOC3"/>
        <w:rPr>
          <w:rFonts w:asciiTheme="minorHAnsi" w:hAnsiTheme="minorHAnsi" w:cstheme="minorBidi"/>
          <w:sz w:val="22"/>
          <w:szCs w:val="22"/>
          <w:lang w:eastAsia="en-GB"/>
        </w:rPr>
      </w:pPr>
      <w:r>
        <w:t>11.4.3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_Toc53167525 \h </w:instrText>
      </w:r>
      <w:r>
        <w:fldChar w:fldCharType="separate"/>
      </w:r>
      <w:r>
        <w:t>202</w:t>
      </w:r>
      <w:r>
        <w:fldChar w:fldCharType="end"/>
      </w:r>
    </w:p>
    <w:p w14:paraId="430C4887" w14:textId="64B5B1A9" w:rsidR="00A15418" w:rsidRDefault="00A15418">
      <w:pPr>
        <w:pStyle w:val="TOC4"/>
        <w:rPr>
          <w:rFonts w:asciiTheme="minorHAnsi" w:hAnsiTheme="minorHAnsi" w:cstheme="minorBidi"/>
          <w:sz w:val="22"/>
          <w:szCs w:val="22"/>
          <w:lang w:eastAsia="en-GB"/>
        </w:rPr>
      </w:pPr>
      <w:r>
        <w:rPr>
          <w:lang w:eastAsia="sv-SE"/>
        </w:rPr>
        <w:t>11.4.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_Toc53167526 \h </w:instrText>
      </w:r>
      <w:r>
        <w:fldChar w:fldCharType="separate"/>
      </w:r>
      <w:r>
        <w:t>202</w:t>
      </w:r>
      <w:r>
        <w:fldChar w:fldCharType="end"/>
      </w:r>
    </w:p>
    <w:p w14:paraId="49474786" w14:textId="764589B8" w:rsidR="00A15418" w:rsidRDefault="00A15418">
      <w:pPr>
        <w:pStyle w:val="TOC4"/>
        <w:rPr>
          <w:rFonts w:asciiTheme="minorHAnsi" w:hAnsiTheme="minorHAnsi" w:cstheme="minorBidi"/>
          <w:sz w:val="22"/>
          <w:szCs w:val="22"/>
          <w:lang w:eastAsia="en-GB"/>
        </w:rPr>
      </w:pPr>
      <w:r>
        <w:rPr>
          <w:lang w:eastAsia="sv-SE"/>
        </w:rPr>
        <w:t>11.4.3.2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_Toc53167527 \h </w:instrText>
      </w:r>
      <w:r>
        <w:fldChar w:fldCharType="separate"/>
      </w:r>
      <w:r>
        <w:t>202</w:t>
      </w:r>
      <w:r>
        <w:fldChar w:fldCharType="end"/>
      </w:r>
    </w:p>
    <w:p w14:paraId="4E8FA969" w14:textId="0B7C6598" w:rsidR="00A15418" w:rsidRDefault="00A15418">
      <w:pPr>
        <w:pStyle w:val="TOC5"/>
        <w:rPr>
          <w:rFonts w:asciiTheme="minorHAnsi" w:hAnsiTheme="minorHAnsi" w:cstheme="minorBidi"/>
          <w:sz w:val="22"/>
          <w:szCs w:val="22"/>
          <w:lang w:eastAsia="en-GB"/>
        </w:rPr>
      </w:pPr>
      <w:r>
        <w:rPr>
          <w:lang w:eastAsia="sv-SE"/>
        </w:rPr>
        <w:t>11.4.3.2.1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_Toc53167528 \h </w:instrText>
      </w:r>
      <w:r>
        <w:fldChar w:fldCharType="separate"/>
      </w:r>
      <w:r>
        <w:t>202</w:t>
      </w:r>
      <w:r>
        <w:fldChar w:fldCharType="end"/>
      </w:r>
    </w:p>
    <w:p w14:paraId="7862F0CA" w14:textId="6A5F71CB" w:rsidR="00A15418" w:rsidRDefault="00A15418">
      <w:pPr>
        <w:pStyle w:val="TOC4"/>
        <w:rPr>
          <w:rFonts w:asciiTheme="minorHAnsi" w:hAnsiTheme="minorHAnsi" w:cstheme="minorBidi"/>
          <w:sz w:val="22"/>
          <w:szCs w:val="22"/>
          <w:lang w:eastAsia="en-GB"/>
        </w:rPr>
      </w:pPr>
      <w:r>
        <w:t>11.4.3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_Toc53167529 \h </w:instrText>
      </w:r>
      <w:r>
        <w:fldChar w:fldCharType="separate"/>
      </w:r>
      <w:r>
        <w:t>203</w:t>
      </w:r>
      <w:r>
        <w:fldChar w:fldCharType="end"/>
      </w:r>
    </w:p>
    <w:p w14:paraId="06BC78D0" w14:textId="61DC8449" w:rsidR="00A15418" w:rsidRDefault="00A15418">
      <w:pPr>
        <w:pStyle w:val="TOC4"/>
        <w:rPr>
          <w:rFonts w:asciiTheme="minorHAnsi" w:hAnsiTheme="minorHAnsi" w:cstheme="minorBidi"/>
          <w:sz w:val="22"/>
          <w:szCs w:val="22"/>
          <w:lang w:eastAsia="en-GB"/>
        </w:rPr>
      </w:pPr>
      <w:r>
        <w:t>11.4.3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_Toc53167530 \h </w:instrText>
      </w:r>
      <w:r>
        <w:fldChar w:fldCharType="separate"/>
      </w:r>
      <w:r>
        <w:t>204</w:t>
      </w:r>
      <w:r>
        <w:fldChar w:fldCharType="end"/>
      </w:r>
    </w:p>
    <w:p w14:paraId="077367C2" w14:textId="3AFA6234" w:rsidR="00A15418" w:rsidRDefault="00A15418">
      <w:pPr>
        <w:pStyle w:val="TOC3"/>
        <w:rPr>
          <w:rFonts w:asciiTheme="minorHAnsi" w:hAnsiTheme="minorHAnsi" w:cstheme="minorBidi"/>
          <w:sz w:val="22"/>
          <w:szCs w:val="22"/>
          <w:lang w:eastAsia="en-GB"/>
        </w:rPr>
      </w:pPr>
      <w:r>
        <w:t>11.4.4</w:t>
      </w:r>
      <w:r>
        <w:rPr>
          <w:rFonts w:asciiTheme="minorHAnsi" w:hAnsiTheme="minorHAnsi" w:cstheme="minorBidi"/>
          <w:sz w:val="22"/>
          <w:szCs w:val="22"/>
          <w:lang w:eastAsia="en-GB"/>
        </w:rPr>
        <w:tab/>
      </w:r>
      <w:r>
        <w:t>Near Field Test Range</w:t>
      </w:r>
      <w:r>
        <w:tab/>
      </w:r>
      <w:r>
        <w:fldChar w:fldCharType="begin" w:fldLock="1"/>
      </w:r>
      <w:r>
        <w:instrText xml:space="preserve"> PAGEREF _Toc53167531 \h </w:instrText>
      </w:r>
      <w:r>
        <w:fldChar w:fldCharType="separate"/>
      </w:r>
      <w:r>
        <w:t>205</w:t>
      </w:r>
      <w:r>
        <w:fldChar w:fldCharType="end"/>
      </w:r>
    </w:p>
    <w:p w14:paraId="716026AF" w14:textId="72ACDF09" w:rsidR="00A15418" w:rsidRDefault="00A15418">
      <w:pPr>
        <w:pStyle w:val="TOC4"/>
        <w:rPr>
          <w:rFonts w:asciiTheme="minorHAnsi" w:hAnsiTheme="minorHAnsi" w:cstheme="minorBidi"/>
          <w:sz w:val="22"/>
          <w:szCs w:val="22"/>
          <w:lang w:eastAsia="en-GB"/>
        </w:rPr>
      </w:pPr>
      <w:r>
        <w:rPr>
          <w:lang w:eastAsia="sv-SE"/>
        </w:rPr>
        <w:t>11.4.4.1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_Toc53167532 \h </w:instrText>
      </w:r>
      <w:r>
        <w:fldChar w:fldCharType="separate"/>
      </w:r>
      <w:r>
        <w:t>205</w:t>
      </w:r>
      <w:r>
        <w:fldChar w:fldCharType="end"/>
      </w:r>
    </w:p>
    <w:p w14:paraId="10B90409" w14:textId="3F79F35E" w:rsidR="00A15418" w:rsidRDefault="00A15418">
      <w:pPr>
        <w:pStyle w:val="TOC4"/>
        <w:rPr>
          <w:rFonts w:asciiTheme="minorHAnsi" w:hAnsiTheme="minorHAnsi" w:cstheme="minorBidi"/>
          <w:sz w:val="22"/>
          <w:szCs w:val="22"/>
          <w:lang w:eastAsia="en-GB"/>
        </w:rPr>
      </w:pPr>
      <w:r>
        <w:rPr>
          <w:lang w:eastAsia="sv-SE"/>
        </w:rPr>
        <w:t>11.4.4.2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_Toc53167533 \h </w:instrText>
      </w:r>
      <w:r>
        <w:fldChar w:fldCharType="separate"/>
      </w:r>
      <w:r>
        <w:t>205</w:t>
      </w:r>
      <w:r>
        <w:fldChar w:fldCharType="end"/>
      </w:r>
    </w:p>
    <w:p w14:paraId="24DC7582" w14:textId="02FAEEB3" w:rsidR="00A15418" w:rsidRDefault="00A15418">
      <w:pPr>
        <w:pStyle w:val="TOC5"/>
        <w:rPr>
          <w:rFonts w:asciiTheme="minorHAnsi" w:hAnsiTheme="minorHAnsi" w:cstheme="minorBidi"/>
          <w:sz w:val="22"/>
          <w:szCs w:val="22"/>
          <w:lang w:eastAsia="en-GB"/>
        </w:rPr>
      </w:pPr>
      <w:r>
        <w:rPr>
          <w:lang w:eastAsia="sv-SE"/>
        </w:rPr>
        <w:t>11.4.4.2.1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_Toc53167534 \h </w:instrText>
      </w:r>
      <w:r>
        <w:fldChar w:fldCharType="separate"/>
      </w:r>
      <w:r>
        <w:t>205</w:t>
      </w:r>
      <w:r>
        <w:fldChar w:fldCharType="end"/>
      </w:r>
    </w:p>
    <w:p w14:paraId="3894C475" w14:textId="38F55A0E" w:rsidR="00A15418" w:rsidRDefault="00A15418">
      <w:pPr>
        <w:pStyle w:val="TOC5"/>
        <w:rPr>
          <w:rFonts w:asciiTheme="minorHAnsi" w:hAnsiTheme="minorHAnsi" w:cstheme="minorBidi"/>
          <w:sz w:val="22"/>
          <w:szCs w:val="22"/>
          <w:lang w:eastAsia="en-GB"/>
        </w:rPr>
      </w:pPr>
      <w:r>
        <w:rPr>
          <w:lang w:eastAsia="sv-SE"/>
        </w:rPr>
        <w:t>11.4.4.2.2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_Toc53167535 \h </w:instrText>
      </w:r>
      <w:r>
        <w:fldChar w:fldCharType="separate"/>
      </w:r>
      <w:r>
        <w:t>205</w:t>
      </w:r>
      <w:r>
        <w:fldChar w:fldCharType="end"/>
      </w:r>
    </w:p>
    <w:p w14:paraId="3E419A3D" w14:textId="5CAB1955" w:rsidR="00A15418" w:rsidRDefault="00A15418">
      <w:pPr>
        <w:pStyle w:val="TOC4"/>
        <w:rPr>
          <w:rFonts w:asciiTheme="minorHAnsi" w:hAnsiTheme="minorHAnsi" w:cstheme="minorBidi"/>
          <w:sz w:val="22"/>
          <w:szCs w:val="22"/>
          <w:lang w:eastAsia="en-GB"/>
        </w:rPr>
      </w:pPr>
      <w:r>
        <w:t>11.4.4.3</w:t>
      </w:r>
      <w:r>
        <w:rPr>
          <w:rFonts w:asciiTheme="minorHAnsi" w:hAnsiTheme="minorHAnsi" w:cstheme="minorBidi"/>
          <w:sz w:val="22"/>
          <w:szCs w:val="22"/>
          <w:lang w:eastAsia="en-GB"/>
        </w:rPr>
        <w:tab/>
      </w:r>
      <w:r>
        <w:t>MU value derivation, FR1</w:t>
      </w:r>
      <w:r>
        <w:tab/>
      </w:r>
      <w:r>
        <w:fldChar w:fldCharType="begin" w:fldLock="1"/>
      </w:r>
      <w:r>
        <w:instrText xml:space="preserve"> PAGEREF _Toc53167536 \h </w:instrText>
      </w:r>
      <w:r>
        <w:fldChar w:fldCharType="separate"/>
      </w:r>
      <w:r>
        <w:t>205</w:t>
      </w:r>
      <w:r>
        <w:fldChar w:fldCharType="end"/>
      </w:r>
    </w:p>
    <w:p w14:paraId="75C6F8EA" w14:textId="06A0B97D" w:rsidR="00A15418" w:rsidRDefault="00A15418">
      <w:pPr>
        <w:pStyle w:val="TOC3"/>
        <w:rPr>
          <w:rFonts w:asciiTheme="minorHAnsi" w:hAnsiTheme="minorHAnsi" w:cstheme="minorBidi"/>
          <w:sz w:val="22"/>
          <w:szCs w:val="22"/>
          <w:lang w:eastAsia="en-GB"/>
        </w:rPr>
      </w:pPr>
      <w:r>
        <w:t>11.4.5</w:t>
      </w:r>
      <w:r>
        <w:rPr>
          <w:rFonts w:asciiTheme="minorHAnsi" w:hAnsiTheme="minorHAnsi" w:cstheme="minorBidi"/>
          <w:sz w:val="22"/>
          <w:szCs w:val="22"/>
          <w:lang w:eastAsia="en-GB"/>
        </w:rPr>
        <w:tab/>
      </w:r>
      <w:r>
        <w:t>Reverberation Chamber</w:t>
      </w:r>
      <w:r>
        <w:tab/>
      </w:r>
      <w:r>
        <w:fldChar w:fldCharType="begin" w:fldLock="1"/>
      </w:r>
      <w:r>
        <w:instrText xml:space="preserve"> PAGEREF _Toc53167537 \h </w:instrText>
      </w:r>
      <w:r>
        <w:fldChar w:fldCharType="separate"/>
      </w:r>
      <w:r>
        <w:t>205</w:t>
      </w:r>
      <w:r>
        <w:fldChar w:fldCharType="end"/>
      </w:r>
    </w:p>
    <w:p w14:paraId="6D481248" w14:textId="3AB90D8D" w:rsidR="00A15418" w:rsidRDefault="00A15418">
      <w:pPr>
        <w:pStyle w:val="TOC4"/>
        <w:rPr>
          <w:rFonts w:asciiTheme="minorHAnsi" w:hAnsiTheme="minorHAnsi" w:cstheme="minorBidi"/>
          <w:sz w:val="22"/>
          <w:szCs w:val="22"/>
          <w:lang w:eastAsia="en-GB"/>
        </w:rPr>
      </w:pPr>
      <w:r>
        <w:rPr>
          <w:lang w:eastAsia="sv-SE"/>
        </w:rPr>
        <w:t>11.4.5.1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_Toc53167538 \h </w:instrText>
      </w:r>
      <w:r>
        <w:fldChar w:fldCharType="separate"/>
      </w:r>
      <w:r>
        <w:t>205</w:t>
      </w:r>
      <w:r>
        <w:fldChar w:fldCharType="end"/>
      </w:r>
    </w:p>
    <w:p w14:paraId="00F235F1" w14:textId="2DDA3E95" w:rsidR="00A15418" w:rsidRDefault="00A15418">
      <w:pPr>
        <w:pStyle w:val="TOC4"/>
        <w:rPr>
          <w:rFonts w:asciiTheme="minorHAnsi" w:hAnsiTheme="minorHAnsi" w:cstheme="minorBidi"/>
          <w:sz w:val="22"/>
          <w:szCs w:val="22"/>
          <w:lang w:eastAsia="en-GB"/>
        </w:rPr>
      </w:pPr>
      <w:r>
        <w:rPr>
          <w:lang w:eastAsia="sv-SE"/>
        </w:rPr>
        <w:t>11.4.5.2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_Toc53167539 \h </w:instrText>
      </w:r>
      <w:r>
        <w:fldChar w:fldCharType="separate"/>
      </w:r>
      <w:r>
        <w:t>205</w:t>
      </w:r>
      <w:r>
        <w:fldChar w:fldCharType="end"/>
      </w:r>
    </w:p>
    <w:p w14:paraId="670C13AC" w14:textId="419B6705" w:rsidR="00A15418" w:rsidRDefault="00A15418">
      <w:pPr>
        <w:pStyle w:val="TOC5"/>
        <w:rPr>
          <w:rFonts w:asciiTheme="minorHAnsi" w:hAnsiTheme="minorHAnsi" w:cstheme="minorBidi"/>
          <w:sz w:val="22"/>
          <w:szCs w:val="22"/>
          <w:lang w:eastAsia="en-GB"/>
        </w:rPr>
      </w:pPr>
      <w:r>
        <w:rPr>
          <w:lang w:eastAsia="sv-SE"/>
        </w:rPr>
        <w:t>11.4.5.2.1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_Toc53167540 \h </w:instrText>
      </w:r>
      <w:r>
        <w:fldChar w:fldCharType="separate"/>
      </w:r>
      <w:r>
        <w:t>205</w:t>
      </w:r>
      <w:r>
        <w:fldChar w:fldCharType="end"/>
      </w:r>
    </w:p>
    <w:p w14:paraId="555BA55F" w14:textId="0413BDEE" w:rsidR="00A15418" w:rsidRDefault="00A15418">
      <w:pPr>
        <w:pStyle w:val="TOC5"/>
        <w:rPr>
          <w:rFonts w:asciiTheme="minorHAnsi" w:hAnsiTheme="minorHAnsi" w:cstheme="minorBidi"/>
          <w:sz w:val="22"/>
          <w:szCs w:val="22"/>
          <w:lang w:eastAsia="en-GB"/>
        </w:rPr>
      </w:pPr>
      <w:r>
        <w:rPr>
          <w:lang w:eastAsia="sv-SE"/>
        </w:rPr>
        <w:t>11.4.5.2.2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_Toc53167541 \h </w:instrText>
      </w:r>
      <w:r>
        <w:fldChar w:fldCharType="separate"/>
      </w:r>
      <w:r>
        <w:t>205</w:t>
      </w:r>
      <w:r>
        <w:fldChar w:fldCharType="end"/>
      </w:r>
    </w:p>
    <w:p w14:paraId="37E4046E" w14:textId="45DAFF28" w:rsidR="00A15418" w:rsidRDefault="00A15418">
      <w:pPr>
        <w:pStyle w:val="TOC4"/>
        <w:rPr>
          <w:rFonts w:asciiTheme="minorHAnsi" w:hAnsiTheme="minorHAnsi" w:cstheme="minorBidi"/>
          <w:sz w:val="22"/>
          <w:szCs w:val="22"/>
          <w:lang w:eastAsia="en-GB"/>
        </w:rPr>
      </w:pPr>
      <w:r>
        <w:t>11.4.5.3</w:t>
      </w:r>
      <w:r>
        <w:rPr>
          <w:rFonts w:asciiTheme="minorHAnsi" w:hAnsiTheme="minorHAnsi" w:cstheme="minorBidi"/>
          <w:sz w:val="22"/>
          <w:szCs w:val="22"/>
          <w:lang w:eastAsia="en-GB"/>
        </w:rPr>
        <w:tab/>
      </w:r>
      <w:r>
        <w:t>MU value derivation, FR1</w:t>
      </w:r>
      <w:r>
        <w:tab/>
      </w:r>
      <w:r>
        <w:fldChar w:fldCharType="begin" w:fldLock="1"/>
      </w:r>
      <w:r>
        <w:instrText xml:space="preserve"> PAGEREF _Toc53167542 \h </w:instrText>
      </w:r>
      <w:r>
        <w:fldChar w:fldCharType="separate"/>
      </w:r>
      <w:r>
        <w:t>205</w:t>
      </w:r>
      <w:r>
        <w:fldChar w:fldCharType="end"/>
      </w:r>
    </w:p>
    <w:p w14:paraId="418ABE69" w14:textId="4D959DCD" w:rsidR="00A15418" w:rsidRDefault="00A15418">
      <w:pPr>
        <w:pStyle w:val="TOC4"/>
        <w:rPr>
          <w:rFonts w:asciiTheme="minorHAnsi" w:hAnsiTheme="minorHAnsi" w:cstheme="minorBidi"/>
          <w:sz w:val="22"/>
          <w:szCs w:val="22"/>
          <w:lang w:eastAsia="en-GB"/>
        </w:rPr>
      </w:pPr>
      <w:r>
        <w:t>11.4.5</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_Toc53167543 \h </w:instrText>
      </w:r>
      <w:r>
        <w:fldChar w:fldCharType="separate"/>
      </w:r>
      <w:r>
        <w:t>206</w:t>
      </w:r>
      <w:r>
        <w:fldChar w:fldCharType="end"/>
      </w:r>
    </w:p>
    <w:p w14:paraId="02B7A2CE" w14:textId="19FECBA8" w:rsidR="00A15418" w:rsidRDefault="00A15418">
      <w:pPr>
        <w:pStyle w:val="TOC3"/>
        <w:rPr>
          <w:rFonts w:asciiTheme="minorHAnsi" w:hAnsiTheme="minorHAnsi" w:cstheme="minorBidi"/>
          <w:sz w:val="22"/>
          <w:szCs w:val="22"/>
          <w:lang w:eastAsia="en-GB"/>
        </w:rPr>
      </w:pPr>
      <w:r>
        <w:t>11.4.6</w:t>
      </w:r>
      <w:r>
        <w:rPr>
          <w:rFonts w:asciiTheme="minorHAnsi" w:hAnsiTheme="minorHAnsi" w:cstheme="minorBidi"/>
          <w:sz w:val="22"/>
          <w:szCs w:val="22"/>
          <w:lang w:eastAsia="en-GB"/>
        </w:rPr>
        <w:tab/>
      </w:r>
      <w:r>
        <w:t>Plane Wave Synthesizer</w:t>
      </w:r>
      <w:r>
        <w:tab/>
      </w:r>
      <w:r>
        <w:fldChar w:fldCharType="begin" w:fldLock="1"/>
      </w:r>
      <w:r>
        <w:instrText xml:space="preserve"> PAGEREF _Toc53167544 \h </w:instrText>
      </w:r>
      <w:r>
        <w:fldChar w:fldCharType="separate"/>
      </w:r>
      <w:r>
        <w:t>207</w:t>
      </w:r>
      <w:r>
        <w:fldChar w:fldCharType="end"/>
      </w:r>
    </w:p>
    <w:p w14:paraId="59ED7873" w14:textId="1B7C3CF3" w:rsidR="00A15418" w:rsidRDefault="00A15418">
      <w:pPr>
        <w:pStyle w:val="TOC4"/>
        <w:rPr>
          <w:rFonts w:asciiTheme="minorHAnsi" w:hAnsiTheme="minorHAnsi" w:cstheme="minorBidi"/>
          <w:sz w:val="22"/>
          <w:szCs w:val="22"/>
          <w:lang w:eastAsia="en-GB"/>
        </w:rPr>
      </w:pPr>
      <w:r>
        <w:rPr>
          <w:lang w:eastAsia="sv-SE"/>
        </w:rPr>
        <w:t>11.4.6.1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_Toc53167545 \h </w:instrText>
      </w:r>
      <w:r>
        <w:fldChar w:fldCharType="separate"/>
      </w:r>
      <w:r>
        <w:t>207</w:t>
      </w:r>
      <w:r>
        <w:fldChar w:fldCharType="end"/>
      </w:r>
    </w:p>
    <w:p w14:paraId="0632B5CA" w14:textId="0A0AD25F" w:rsidR="00A15418" w:rsidRDefault="00A15418">
      <w:pPr>
        <w:pStyle w:val="TOC4"/>
        <w:rPr>
          <w:rFonts w:asciiTheme="minorHAnsi" w:hAnsiTheme="minorHAnsi" w:cstheme="minorBidi"/>
          <w:sz w:val="22"/>
          <w:szCs w:val="22"/>
          <w:lang w:eastAsia="en-GB"/>
        </w:rPr>
      </w:pPr>
      <w:r>
        <w:rPr>
          <w:lang w:eastAsia="sv-SE"/>
        </w:rPr>
        <w:t>11.4.6.2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_Toc53167546 \h </w:instrText>
      </w:r>
      <w:r>
        <w:fldChar w:fldCharType="separate"/>
      </w:r>
      <w:r>
        <w:t>207</w:t>
      </w:r>
      <w:r>
        <w:fldChar w:fldCharType="end"/>
      </w:r>
    </w:p>
    <w:p w14:paraId="6274C0FA" w14:textId="4BA7383E" w:rsidR="00A15418" w:rsidRDefault="00A15418">
      <w:pPr>
        <w:pStyle w:val="TOC5"/>
        <w:rPr>
          <w:rFonts w:asciiTheme="minorHAnsi" w:hAnsiTheme="minorHAnsi" w:cstheme="minorBidi"/>
          <w:sz w:val="22"/>
          <w:szCs w:val="22"/>
          <w:lang w:eastAsia="en-GB"/>
        </w:rPr>
      </w:pPr>
      <w:r>
        <w:rPr>
          <w:lang w:eastAsia="sv-SE"/>
        </w:rPr>
        <w:t>11.4.6.2.1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_Toc53167547 \h </w:instrText>
      </w:r>
      <w:r>
        <w:fldChar w:fldCharType="separate"/>
      </w:r>
      <w:r>
        <w:t>207</w:t>
      </w:r>
      <w:r>
        <w:fldChar w:fldCharType="end"/>
      </w:r>
    </w:p>
    <w:p w14:paraId="341C124F" w14:textId="2ABE33BE" w:rsidR="00A15418" w:rsidRDefault="00A15418">
      <w:pPr>
        <w:pStyle w:val="TOC5"/>
        <w:rPr>
          <w:rFonts w:asciiTheme="minorHAnsi" w:hAnsiTheme="minorHAnsi" w:cstheme="minorBidi"/>
          <w:sz w:val="22"/>
          <w:szCs w:val="22"/>
          <w:lang w:eastAsia="en-GB"/>
        </w:rPr>
      </w:pPr>
      <w:r>
        <w:rPr>
          <w:lang w:eastAsia="sv-SE"/>
        </w:rPr>
        <w:t>11.4.6.2.2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_Toc53167548 \h </w:instrText>
      </w:r>
      <w:r>
        <w:fldChar w:fldCharType="separate"/>
      </w:r>
      <w:r>
        <w:t>207</w:t>
      </w:r>
      <w:r>
        <w:fldChar w:fldCharType="end"/>
      </w:r>
    </w:p>
    <w:p w14:paraId="33F73239" w14:textId="1C9ECEE1" w:rsidR="00A15418" w:rsidRDefault="00A15418">
      <w:pPr>
        <w:pStyle w:val="TOC4"/>
        <w:rPr>
          <w:rFonts w:asciiTheme="minorHAnsi" w:hAnsiTheme="minorHAnsi" w:cstheme="minorBidi"/>
          <w:sz w:val="22"/>
          <w:szCs w:val="22"/>
          <w:lang w:eastAsia="en-GB"/>
        </w:rPr>
      </w:pPr>
      <w:r>
        <w:t>11.4.6.3</w:t>
      </w:r>
      <w:r>
        <w:rPr>
          <w:rFonts w:asciiTheme="minorHAnsi" w:hAnsiTheme="minorHAnsi" w:cstheme="minorBidi"/>
          <w:sz w:val="22"/>
          <w:szCs w:val="22"/>
          <w:lang w:eastAsia="en-GB"/>
        </w:rPr>
        <w:tab/>
      </w:r>
      <w:r>
        <w:t>MU value derivation, FR1</w:t>
      </w:r>
      <w:r>
        <w:tab/>
      </w:r>
      <w:r>
        <w:fldChar w:fldCharType="begin" w:fldLock="1"/>
      </w:r>
      <w:r>
        <w:instrText xml:space="preserve"> PAGEREF _Toc53167549 \h </w:instrText>
      </w:r>
      <w:r>
        <w:fldChar w:fldCharType="separate"/>
      </w:r>
      <w:r>
        <w:t>207</w:t>
      </w:r>
      <w:r>
        <w:fldChar w:fldCharType="end"/>
      </w:r>
    </w:p>
    <w:p w14:paraId="2D4E8029" w14:textId="67503B70" w:rsidR="00A15418" w:rsidRDefault="00A15418">
      <w:pPr>
        <w:pStyle w:val="TOC3"/>
        <w:rPr>
          <w:rFonts w:asciiTheme="minorHAnsi" w:hAnsiTheme="minorHAnsi" w:cstheme="minorBidi"/>
          <w:sz w:val="22"/>
          <w:szCs w:val="22"/>
          <w:lang w:eastAsia="en-GB"/>
        </w:rPr>
      </w:pPr>
      <w:r>
        <w:rPr>
          <w:lang w:eastAsia="en-CA"/>
        </w:rPr>
        <w:t>11.4.7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_Toc53167550 \h </w:instrText>
      </w:r>
      <w:r>
        <w:fldChar w:fldCharType="separate"/>
      </w:r>
      <w:r>
        <w:t>207</w:t>
      </w:r>
      <w:r>
        <w:fldChar w:fldCharType="end"/>
      </w:r>
    </w:p>
    <w:p w14:paraId="37977B5D" w14:textId="4A0D72B4" w:rsidR="00A15418" w:rsidRDefault="00A15418">
      <w:pPr>
        <w:pStyle w:val="TOC3"/>
        <w:rPr>
          <w:rFonts w:asciiTheme="minorHAnsi" w:hAnsiTheme="minorHAnsi" w:cstheme="minorBidi"/>
          <w:sz w:val="22"/>
          <w:szCs w:val="22"/>
          <w:lang w:eastAsia="en-GB"/>
        </w:rPr>
      </w:pPr>
      <w:r>
        <w:t>11.4.8</w:t>
      </w:r>
      <w:r>
        <w:rPr>
          <w:rFonts w:asciiTheme="minorHAnsi" w:hAnsiTheme="minorHAnsi" w:cstheme="minorBidi"/>
          <w:sz w:val="22"/>
          <w:szCs w:val="22"/>
          <w:lang w:eastAsia="en-GB"/>
        </w:rPr>
        <w:tab/>
      </w:r>
      <w:r>
        <w:t>Test Tolerance for OTA OBUE and OTA SEM</w:t>
      </w:r>
      <w:r>
        <w:tab/>
      </w:r>
      <w:r>
        <w:fldChar w:fldCharType="begin" w:fldLock="1"/>
      </w:r>
      <w:r>
        <w:instrText xml:space="preserve"> PAGEREF _Toc53167551 \h </w:instrText>
      </w:r>
      <w:r>
        <w:fldChar w:fldCharType="separate"/>
      </w:r>
      <w:r>
        <w:t>208</w:t>
      </w:r>
      <w:r>
        <w:fldChar w:fldCharType="end"/>
      </w:r>
    </w:p>
    <w:p w14:paraId="496469CA" w14:textId="34D4A149" w:rsidR="00A15418" w:rsidRDefault="00A15418">
      <w:pPr>
        <w:pStyle w:val="TOC1"/>
        <w:rPr>
          <w:rFonts w:asciiTheme="minorHAnsi" w:hAnsiTheme="minorHAnsi" w:cstheme="minorBidi"/>
          <w:szCs w:val="22"/>
          <w:lang w:eastAsia="en-GB"/>
        </w:rPr>
      </w:pPr>
      <w:r>
        <w:rPr>
          <w:lang w:eastAsia="ja-JP"/>
        </w:rPr>
        <w:t>12</w:t>
      </w:r>
      <w:r>
        <w:rPr>
          <w:rFonts w:asciiTheme="minorHAnsi" w:hAnsiTheme="minorHAnsi" w:cstheme="minorBidi"/>
          <w:szCs w:val="22"/>
          <w:lang w:eastAsia="en-GB"/>
        </w:rPr>
        <w:tab/>
      </w:r>
      <w:r>
        <w:rPr>
          <w:lang w:eastAsia="ja-JP"/>
        </w:rPr>
        <w:t>Out-of-band TRP requirements</w:t>
      </w:r>
      <w:r>
        <w:tab/>
      </w:r>
      <w:r>
        <w:fldChar w:fldCharType="begin" w:fldLock="1"/>
      </w:r>
      <w:r>
        <w:instrText xml:space="preserve"> PAGEREF _Toc53167552 \h </w:instrText>
      </w:r>
      <w:r>
        <w:fldChar w:fldCharType="separate"/>
      </w:r>
      <w:r>
        <w:t>209</w:t>
      </w:r>
      <w:r>
        <w:fldChar w:fldCharType="end"/>
      </w:r>
    </w:p>
    <w:p w14:paraId="2C3B3D68" w14:textId="53554A94" w:rsidR="00A15418" w:rsidRDefault="00A15418">
      <w:pPr>
        <w:pStyle w:val="TOC2"/>
        <w:rPr>
          <w:rFonts w:asciiTheme="minorHAnsi" w:hAnsiTheme="minorHAnsi" w:cstheme="minorBidi"/>
          <w:sz w:val="22"/>
          <w:szCs w:val="22"/>
          <w:lang w:eastAsia="en-GB"/>
        </w:rPr>
      </w:pPr>
      <w:r>
        <w:t>12.1</w:t>
      </w:r>
      <w:r>
        <w:rPr>
          <w:rFonts w:asciiTheme="minorHAnsi" w:hAnsiTheme="minorHAnsi" w:cstheme="minorBidi"/>
          <w:sz w:val="22"/>
          <w:szCs w:val="22"/>
          <w:lang w:eastAsia="en-GB"/>
        </w:rPr>
        <w:tab/>
      </w:r>
      <w:r>
        <w:t>General</w:t>
      </w:r>
      <w:r>
        <w:tab/>
      </w:r>
      <w:r>
        <w:fldChar w:fldCharType="begin" w:fldLock="1"/>
      </w:r>
      <w:r>
        <w:instrText xml:space="preserve"> PAGEREF _Toc53167553 \h </w:instrText>
      </w:r>
      <w:r>
        <w:fldChar w:fldCharType="separate"/>
      </w:r>
      <w:r>
        <w:t>209</w:t>
      </w:r>
      <w:r>
        <w:fldChar w:fldCharType="end"/>
      </w:r>
    </w:p>
    <w:p w14:paraId="77AF7C25" w14:textId="57B13DDE" w:rsidR="00A15418" w:rsidRDefault="00A15418">
      <w:pPr>
        <w:pStyle w:val="TOC2"/>
        <w:rPr>
          <w:rFonts w:asciiTheme="minorHAnsi" w:hAnsiTheme="minorHAnsi" w:cstheme="minorBidi"/>
          <w:sz w:val="22"/>
          <w:szCs w:val="22"/>
          <w:lang w:eastAsia="en-GB"/>
        </w:rPr>
      </w:pPr>
      <w:r>
        <w:t>12.2</w:t>
      </w:r>
      <w:r>
        <w:rPr>
          <w:rFonts w:asciiTheme="minorHAnsi" w:hAnsiTheme="minorHAnsi" w:cstheme="minorBidi"/>
          <w:sz w:val="22"/>
          <w:szCs w:val="22"/>
          <w:lang w:eastAsia="en-GB"/>
        </w:rPr>
        <w:tab/>
      </w:r>
      <w:r>
        <w:t>Transmitter mandatory spurious emissions</w:t>
      </w:r>
      <w:r>
        <w:tab/>
      </w:r>
      <w:r>
        <w:fldChar w:fldCharType="begin" w:fldLock="1"/>
      </w:r>
      <w:r>
        <w:instrText xml:space="preserve"> PAGEREF _Toc53167554 \h </w:instrText>
      </w:r>
      <w:r>
        <w:fldChar w:fldCharType="separate"/>
      </w:r>
      <w:r>
        <w:t>209</w:t>
      </w:r>
      <w:r>
        <w:fldChar w:fldCharType="end"/>
      </w:r>
    </w:p>
    <w:p w14:paraId="223A8E94" w14:textId="1439D675" w:rsidR="00A15418" w:rsidRDefault="00A15418">
      <w:pPr>
        <w:pStyle w:val="TOC3"/>
        <w:rPr>
          <w:rFonts w:asciiTheme="minorHAnsi" w:hAnsiTheme="minorHAnsi" w:cstheme="minorBidi"/>
          <w:sz w:val="22"/>
          <w:szCs w:val="22"/>
          <w:lang w:eastAsia="en-GB"/>
        </w:rPr>
      </w:pPr>
      <w:r>
        <w:t>12.2.1</w:t>
      </w:r>
      <w:r>
        <w:rPr>
          <w:rFonts w:asciiTheme="minorHAnsi" w:hAnsiTheme="minorHAnsi" w:cstheme="minorBidi"/>
          <w:sz w:val="22"/>
          <w:szCs w:val="22"/>
          <w:lang w:eastAsia="en-GB"/>
        </w:rPr>
        <w:tab/>
      </w:r>
      <w:r>
        <w:t>General</w:t>
      </w:r>
      <w:r>
        <w:tab/>
      </w:r>
      <w:r>
        <w:fldChar w:fldCharType="begin" w:fldLock="1"/>
      </w:r>
      <w:r>
        <w:instrText xml:space="preserve"> PAGEREF _Toc53167555 \h </w:instrText>
      </w:r>
      <w:r>
        <w:fldChar w:fldCharType="separate"/>
      </w:r>
      <w:r>
        <w:t>209</w:t>
      </w:r>
      <w:r>
        <w:fldChar w:fldCharType="end"/>
      </w:r>
    </w:p>
    <w:p w14:paraId="3B7C966A" w14:textId="631D2A16" w:rsidR="00A15418" w:rsidRDefault="00A15418">
      <w:pPr>
        <w:pStyle w:val="TOC3"/>
        <w:rPr>
          <w:rFonts w:asciiTheme="minorHAnsi" w:hAnsiTheme="minorHAnsi" w:cstheme="minorBidi"/>
          <w:sz w:val="22"/>
          <w:szCs w:val="22"/>
          <w:lang w:eastAsia="en-GB"/>
        </w:rPr>
      </w:pPr>
      <w:r>
        <w:t>12.2.2</w:t>
      </w:r>
      <w:r>
        <w:rPr>
          <w:rFonts w:asciiTheme="minorHAnsi" w:hAnsiTheme="minorHAnsi" w:cstheme="minorBidi"/>
          <w:sz w:val="22"/>
          <w:szCs w:val="22"/>
          <w:lang w:eastAsia="en-GB"/>
        </w:rPr>
        <w:tab/>
      </w:r>
      <w:r>
        <w:t>General chamber</w:t>
      </w:r>
      <w:r>
        <w:tab/>
      </w:r>
      <w:r>
        <w:fldChar w:fldCharType="begin" w:fldLock="1"/>
      </w:r>
      <w:r>
        <w:instrText xml:space="preserve"> PAGEREF _Toc53167556 \h </w:instrText>
      </w:r>
      <w:r>
        <w:fldChar w:fldCharType="separate"/>
      </w:r>
      <w:r>
        <w:t>210</w:t>
      </w:r>
      <w:r>
        <w:fldChar w:fldCharType="end"/>
      </w:r>
    </w:p>
    <w:p w14:paraId="35A32166" w14:textId="205027CA" w:rsidR="00A15418" w:rsidRDefault="00A15418">
      <w:pPr>
        <w:pStyle w:val="TOC4"/>
        <w:rPr>
          <w:rFonts w:asciiTheme="minorHAnsi" w:hAnsiTheme="minorHAnsi" w:cstheme="minorBidi"/>
          <w:sz w:val="22"/>
          <w:szCs w:val="22"/>
          <w:lang w:eastAsia="en-GB"/>
        </w:rPr>
      </w:pPr>
      <w:r>
        <w:t>12.2.2.1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_Toc53167557 \h </w:instrText>
      </w:r>
      <w:r>
        <w:fldChar w:fldCharType="separate"/>
      </w:r>
      <w:r>
        <w:t>210</w:t>
      </w:r>
      <w:r>
        <w:fldChar w:fldCharType="end"/>
      </w:r>
    </w:p>
    <w:p w14:paraId="4E450512" w14:textId="456605D8" w:rsidR="00A15418" w:rsidRDefault="00A15418">
      <w:pPr>
        <w:pStyle w:val="TOC4"/>
        <w:rPr>
          <w:rFonts w:asciiTheme="minorHAnsi" w:hAnsiTheme="minorHAnsi" w:cstheme="minorBidi"/>
          <w:sz w:val="22"/>
          <w:szCs w:val="22"/>
          <w:lang w:eastAsia="en-GB"/>
        </w:rPr>
      </w:pPr>
      <w:r>
        <w:rPr>
          <w:lang w:eastAsia="sv-SE"/>
        </w:rPr>
        <w:t>12.2.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_Toc53167558 \h </w:instrText>
      </w:r>
      <w:r>
        <w:fldChar w:fldCharType="separate"/>
      </w:r>
      <w:r>
        <w:t>210</w:t>
      </w:r>
      <w:r>
        <w:fldChar w:fldCharType="end"/>
      </w:r>
    </w:p>
    <w:p w14:paraId="48E05429" w14:textId="19BD8C2D" w:rsidR="00A15418" w:rsidRDefault="00A15418">
      <w:pPr>
        <w:pStyle w:val="TOC5"/>
        <w:rPr>
          <w:rFonts w:asciiTheme="minorHAnsi" w:hAnsiTheme="minorHAnsi" w:cstheme="minorBidi"/>
          <w:sz w:val="22"/>
          <w:szCs w:val="22"/>
          <w:lang w:eastAsia="en-GB"/>
        </w:rPr>
      </w:pPr>
      <w:r>
        <w:rPr>
          <w:lang w:eastAsia="sv-SE"/>
        </w:rPr>
        <w:t>12.2.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_Toc53167559 \h </w:instrText>
      </w:r>
      <w:r>
        <w:fldChar w:fldCharType="separate"/>
      </w:r>
      <w:r>
        <w:t>210</w:t>
      </w:r>
      <w:r>
        <w:fldChar w:fldCharType="end"/>
      </w:r>
    </w:p>
    <w:p w14:paraId="610993D1" w14:textId="6AF4DAC6" w:rsidR="00A15418" w:rsidRDefault="00A15418">
      <w:pPr>
        <w:pStyle w:val="TOC5"/>
        <w:rPr>
          <w:rFonts w:asciiTheme="minorHAnsi" w:hAnsiTheme="minorHAnsi" w:cstheme="minorBidi"/>
          <w:sz w:val="22"/>
          <w:szCs w:val="22"/>
          <w:lang w:eastAsia="en-GB"/>
        </w:rPr>
      </w:pPr>
      <w:r>
        <w:t>12.2.2.2.2</w:t>
      </w:r>
      <w:r>
        <w:rPr>
          <w:rFonts w:asciiTheme="minorHAnsi" w:hAnsiTheme="minorHAnsi" w:cstheme="minorBidi"/>
          <w:sz w:val="22"/>
          <w:szCs w:val="22"/>
          <w:lang w:eastAsia="en-GB"/>
        </w:rPr>
        <w:tab/>
      </w:r>
      <w:r>
        <w:t>Stage 2: BS measurement</w:t>
      </w:r>
      <w:r>
        <w:tab/>
      </w:r>
      <w:r>
        <w:fldChar w:fldCharType="begin" w:fldLock="1"/>
      </w:r>
      <w:r>
        <w:instrText xml:space="preserve"> PAGEREF _Toc53167560 \h </w:instrText>
      </w:r>
      <w:r>
        <w:fldChar w:fldCharType="separate"/>
      </w:r>
      <w:r>
        <w:t>210</w:t>
      </w:r>
      <w:r>
        <w:fldChar w:fldCharType="end"/>
      </w:r>
    </w:p>
    <w:p w14:paraId="47789A7B" w14:textId="48DDEF8C" w:rsidR="00A15418" w:rsidRDefault="00A15418">
      <w:pPr>
        <w:pStyle w:val="TOC4"/>
        <w:rPr>
          <w:rFonts w:asciiTheme="minorHAnsi" w:hAnsiTheme="minorHAnsi" w:cstheme="minorBidi"/>
          <w:sz w:val="22"/>
          <w:szCs w:val="22"/>
          <w:lang w:eastAsia="en-GB"/>
        </w:rPr>
      </w:pPr>
      <w:r>
        <w:t>12.2.</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_Toc53167561 \h </w:instrText>
      </w:r>
      <w:r>
        <w:fldChar w:fldCharType="separate"/>
      </w:r>
      <w:r>
        <w:t>211</w:t>
      </w:r>
      <w:r>
        <w:fldChar w:fldCharType="end"/>
      </w:r>
    </w:p>
    <w:p w14:paraId="78CB4D8D" w14:textId="37496B04" w:rsidR="00A15418" w:rsidRDefault="00A15418">
      <w:pPr>
        <w:pStyle w:val="TOC4"/>
        <w:rPr>
          <w:rFonts w:asciiTheme="minorHAnsi" w:hAnsiTheme="minorHAnsi" w:cstheme="minorBidi"/>
          <w:sz w:val="22"/>
          <w:szCs w:val="22"/>
          <w:lang w:eastAsia="en-GB"/>
        </w:rPr>
      </w:pPr>
      <w:r>
        <w:t>12.</w:t>
      </w:r>
      <w:r>
        <w:rPr>
          <w:lang w:eastAsia="ja-JP"/>
        </w:rPr>
        <w:t>2.2.4</w:t>
      </w:r>
      <w:r>
        <w:rPr>
          <w:rFonts w:asciiTheme="minorHAnsi" w:hAnsiTheme="minorHAnsi" w:cstheme="minorBidi"/>
          <w:sz w:val="22"/>
          <w:szCs w:val="22"/>
          <w:lang w:eastAsia="en-GB"/>
        </w:rPr>
        <w:tab/>
      </w:r>
      <w:r>
        <w:t>MU value derivation, FR2</w:t>
      </w:r>
      <w:r>
        <w:tab/>
      </w:r>
      <w:r>
        <w:fldChar w:fldCharType="begin" w:fldLock="1"/>
      </w:r>
      <w:r>
        <w:instrText xml:space="preserve"> PAGEREF _Toc53167562 \h </w:instrText>
      </w:r>
      <w:r>
        <w:fldChar w:fldCharType="separate"/>
      </w:r>
      <w:r>
        <w:t>212</w:t>
      </w:r>
      <w:r>
        <w:fldChar w:fldCharType="end"/>
      </w:r>
    </w:p>
    <w:p w14:paraId="2A6B1781" w14:textId="5F52DDAF" w:rsidR="00A15418" w:rsidRDefault="00A15418">
      <w:pPr>
        <w:pStyle w:val="TOC3"/>
        <w:rPr>
          <w:rFonts w:asciiTheme="minorHAnsi" w:hAnsiTheme="minorHAnsi" w:cstheme="minorBidi"/>
          <w:sz w:val="22"/>
          <w:szCs w:val="22"/>
          <w:lang w:eastAsia="en-GB"/>
        </w:rPr>
      </w:pPr>
      <w:r>
        <w:lastRenderedPageBreak/>
        <w:t>12.2.3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_Toc53167563 \h </w:instrText>
      </w:r>
      <w:r>
        <w:fldChar w:fldCharType="separate"/>
      </w:r>
      <w:r>
        <w:t>214</w:t>
      </w:r>
      <w:r>
        <w:fldChar w:fldCharType="end"/>
      </w:r>
    </w:p>
    <w:p w14:paraId="69717E50" w14:textId="4EB7E9AC" w:rsidR="00A15418" w:rsidRDefault="00A15418">
      <w:pPr>
        <w:pStyle w:val="TOC4"/>
        <w:rPr>
          <w:rFonts w:asciiTheme="minorHAnsi" w:hAnsiTheme="minorHAnsi" w:cstheme="minorBidi"/>
          <w:sz w:val="22"/>
          <w:szCs w:val="22"/>
          <w:lang w:eastAsia="en-GB"/>
        </w:rPr>
      </w:pPr>
      <w:r>
        <w:rPr>
          <w:lang w:eastAsia="sv-SE"/>
        </w:rPr>
        <w:t>12.2.3.1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_Toc53167564 \h </w:instrText>
      </w:r>
      <w:r>
        <w:fldChar w:fldCharType="separate"/>
      </w:r>
      <w:r>
        <w:t>214</w:t>
      </w:r>
      <w:r>
        <w:fldChar w:fldCharType="end"/>
      </w:r>
    </w:p>
    <w:p w14:paraId="4207A3B8" w14:textId="4A5A4ED0" w:rsidR="00A15418" w:rsidRDefault="00A15418">
      <w:pPr>
        <w:pStyle w:val="TOC4"/>
        <w:rPr>
          <w:rFonts w:asciiTheme="minorHAnsi" w:hAnsiTheme="minorHAnsi" w:cstheme="minorBidi"/>
          <w:sz w:val="22"/>
          <w:szCs w:val="22"/>
          <w:lang w:eastAsia="en-GB"/>
        </w:rPr>
      </w:pPr>
      <w:r>
        <w:rPr>
          <w:lang w:eastAsia="sv-SE"/>
        </w:rPr>
        <w:t>12.2.3.2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_Toc53167565 \h </w:instrText>
      </w:r>
      <w:r>
        <w:fldChar w:fldCharType="separate"/>
      </w:r>
      <w:r>
        <w:t>214</w:t>
      </w:r>
      <w:r>
        <w:fldChar w:fldCharType="end"/>
      </w:r>
    </w:p>
    <w:p w14:paraId="3A20AFD2" w14:textId="6B1AA4AC" w:rsidR="00A15418" w:rsidRDefault="00A15418">
      <w:pPr>
        <w:pStyle w:val="TOC5"/>
        <w:rPr>
          <w:rFonts w:asciiTheme="minorHAnsi" w:hAnsiTheme="minorHAnsi" w:cstheme="minorBidi"/>
          <w:sz w:val="22"/>
          <w:szCs w:val="22"/>
          <w:lang w:eastAsia="en-GB"/>
        </w:rPr>
      </w:pPr>
      <w:r>
        <w:rPr>
          <w:lang w:eastAsia="sv-SE"/>
        </w:rPr>
        <w:t>12.2.3.2.1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_Toc53167566 \h </w:instrText>
      </w:r>
      <w:r>
        <w:fldChar w:fldCharType="separate"/>
      </w:r>
      <w:r>
        <w:t>214</w:t>
      </w:r>
      <w:r>
        <w:fldChar w:fldCharType="end"/>
      </w:r>
    </w:p>
    <w:p w14:paraId="1305ED4C" w14:textId="382B4CCD" w:rsidR="00A15418" w:rsidRDefault="00A15418">
      <w:pPr>
        <w:pStyle w:val="TOC5"/>
        <w:rPr>
          <w:rFonts w:asciiTheme="minorHAnsi" w:hAnsiTheme="minorHAnsi" w:cstheme="minorBidi"/>
          <w:sz w:val="22"/>
          <w:szCs w:val="22"/>
          <w:lang w:eastAsia="en-GB"/>
        </w:rPr>
      </w:pPr>
      <w:r>
        <w:rPr>
          <w:lang w:eastAsia="sv-SE"/>
        </w:rPr>
        <w:t>12.2.3.2.2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_Toc53167567 \h </w:instrText>
      </w:r>
      <w:r>
        <w:fldChar w:fldCharType="separate"/>
      </w:r>
      <w:r>
        <w:t>214</w:t>
      </w:r>
      <w:r>
        <w:fldChar w:fldCharType="end"/>
      </w:r>
    </w:p>
    <w:p w14:paraId="656D4690" w14:textId="74CA202D" w:rsidR="00A15418" w:rsidRDefault="00A15418">
      <w:pPr>
        <w:pStyle w:val="TOC4"/>
        <w:rPr>
          <w:rFonts w:asciiTheme="minorHAnsi" w:hAnsiTheme="minorHAnsi" w:cstheme="minorBidi"/>
          <w:sz w:val="22"/>
          <w:szCs w:val="22"/>
          <w:lang w:eastAsia="en-GB"/>
        </w:rPr>
      </w:pPr>
      <w:r>
        <w:t>12.</w:t>
      </w:r>
      <w:r>
        <w:rPr>
          <w:lang w:eastAsia="ja-JP"/>
        </w:rPr>
        <w:t>2.3.3</w:t>
      </w:r>
      <w:r>
        <w:rPr>
          <w:rFonts w:asciiTheme="minorHAnsi" w:hAnsiTheme="minorHAnsi" w:cstheme="minorBidi"/>
          <w:sz w:val="22"/>
          <w:szCs w:val="22"/>
          <w:lang w:eastAsia="en-GB"/>
        </w:rPr>
        <w:tab/>
      </w:r>
      <w:r>
        <w:t>MU value derivation, FR2</w:t>
      </w:r>
      <w:r>
        <w:tab/>
      </w:r>
      <w:r>
        <w:fldChar w:fldCharType="begin" w:fldLock="1"/>
      </w:r>
      <w:r>
        <w:instrText xml:space="preserve"> PAGEREF _Toc53167568 \h </w:instrText>
      </w:r>
      <w:r>
        <w:fldChar w:fldCharType="separate"/>
      </w:r>
      <w:r>
        <w:t>214</w:t>
      </w:r>
      <w:r>
        <w:fldChar w:fldCharType="end"/>
      </w:r>
    </w:p>
    <w:p w14:paraId="2C38E6DE" w14:textId="2909C57A" w:rsidR="00A15418" w:rsidRDefault="00A15418">
      <w:pPr>
        <w:pStyle w:val="TOC3"/>
        <w:rPr>
          <w:rFonts w:asciiTheme="minorHAnsi" w:hAnsiTheme="minorHAnsi" w:cstheme="minorBidi"/>
          <w:sz w:val="22"/>
          <w:szCs w:val="22"/>
          <w:lang w:eastAsia="en-GB"/>
        </w:rPr>
      </w:pPr>
      <w:r>
        <w:t>12.2.4</w:t>
      </w:r>
      <w:r>
        <w:rPr>
          <w:rFonts w:asciiTheme="minorHAnsi" w:hAnsiTheme="minorHAnsi" w:cstheme="minorBidi"/>
          <w:sz w:val="22"/>
          <w:szCs w:val="22"/>
          <w:lang w:eastAsia="en-GB"/>
        </w:rPr>
        <w:tab/>
      </w:r>
      <w:r>
        <w:t>Reverberation chamber</w:t>
      </w:r>
      <w:r>
        <w:tab/>
      </w:r>
      <w:r>
        <w:fldChar w:fldCharType="begin" w:fldLock="1"/>
      </w:r>
      <w:r>
        <w:instrText xml:space="preserve"> PAGEREF _Toc53167569 \h </w:instrText>
      </w:r>
      <w:r>
        <w:fldChar w:fldCharType="separate"/>
      </w:r>
      <w:r>
        <w:t>215</w:t>
      </w:r>
      <w:r>
        <w:fldChar w:fldCharType="end"/>
      </w:r>
    </w:p>
    <w:p w14:paraId="1DFDA359" w14:textId="631D0675" w:rsidR="00A15418" w:rsidRDefault="00A15418">
      <w:pPr>
        <w:pStyle w:val="TOC4"/>
        <w:rPr>
          <w:rFonts w:asciiTheme="minorHAnsi" w:hAnsiTheme="minorHAnsi" w:cstheme="minorBidi"/>
          <w:sz w:val="22"/>
          <w:szCs w:val="22"/>
          <w:lang w:eastAsia="en-GB"/>
        </w:rPr>
      </w:pPr>
      <w:r>
        <w:rPr>
          <w:lang w:eastAsia="sv-SE"/>
        </w:rPr>
        <w:t>12.2.4.1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_Toc53167570 \h </w:instrText>
      </w:r>
      <w:r>
        <w:fldChar w:fldCharType="separate"/>
      </w:r>
      <w:r>
        <w:t>215</w:t>
      </w:r>
      <w:r>
        <w:fldChar w:fldCharType="end"/>
      </w:r>
    </w:p>
    <w:p w14:paraId="267058DD" w14:textId="77CFF5FF" w:rsidR="00A15418" w:rsidRDefault="00A15418">
      <w:pPr>
        <w:pStyle w:val="TOC4"/>
        <w:rPr>
          <w:rFonts w:asciiTheme="minorHAnsi" w:hAnsiTheme="minorHAnsi" w:cstheme="minorBidi"/>
          <w:sz w:val="22"/>
          <w:szCs w:val="22"/>
          <w:lang w:eastAsia="en-GB"/>
        </w:rPr>
      </w:pPr>
      <w:r>
        <w:rPr>
          <w:lang w:eastAsia="sv-SE"/>
        </w:rPr>
        <w:t>12.2.4.2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_Toc53167571 \h </w:instrText>
      </w:r>
      <w:r>
        <w:fldChar w:fldCharType="separate"/>
      </w:r>
      <w:r>
        <w:t>215</w:t>
      </w:r>
      <w:r>
        <w:fldChar w:fldCharType="end"/>
      </w:r>
    </w:p>
    <w:p w14:paraId="3F0DCD5C" w14:textId="6959AD68" w:rsidR="00A15418" w:rsidRDefault="00A15418">
      <w:pPr>
        <w:pStyle w:val="TOC5"/>
        <w:rPr>
          <w:rFonts w:asciiTheme="minorHAnsi" w:hAnsiTheme="minorHAnsi" w:cstheme="minorBidi"/>
          <w:sz w:val="22"/>
          <w:szCs w:val="22"/>
          <w:lang w:eastAsia="en-GB"/>
        </w:rPr>
      </w:pPr>
      <w:r>
        <w:rPr>
          <w:lang w:eastAsia="sv-SE"/>
        </w:rPr>
        <w:t>12.2.4.2.1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_Toc53167572 \h </w:instrText>
      </w:r>
      <w:r>
        <w:fldChar w:fldCharType="separate"/>
      </w:r>
      <w:r>
        <w:t>215</w:t>
      </w:r>
      <w:r>
        <w:fldChar w:fldCharType="end"/>
      </w:r>
    </w:p>
    <w:p w14:paraId="0F8C094F" w14:textId="157490A0" w:rsidR="00A15418" w:rsidRDefault="00A15418">
      <w:pPr>
        <w:pStyle w:val="TOC5"/>
        <w:rPr>
          <w:rFonts w:asciiTheme="minorHAnsi" w:hAnsiTheme="minorHAnsi" w:cstheme="minorBidi"/>
          <w:sz w:val="22"/>
          <w:szCs w:val="22"/>
          <w:lang w:eastAsia="en-GB"/>
        </w:rPr>
      </w:pPr>
      <w:r>
        <w:rPr>
          <w:lang w:eastAsia="sv-SE"/>
        </w:rPr>
        <w:t>12.2.4.2.2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_Toc53167573 \h </w:instrText>
      </w:r>
      <w:r>
        <w:fldChar w:fldCharType="separate"/>
      </w:r>
      <w:r>
        <w:t>215</w:t>
      </w:r>
      <w:r>
        <w:fldChar w:fldCharType="end"/>
      </w:r>
    </w:p>
    <w:p w14:paraId="0A4DC8BC" w14:textId="0A9B4B49" w:rsidR="00A15418" w:rsidRDefault="00A15418">
      <w:pPr>
        <w:pStyle w:val="TOC4"/>
        <w:rPr>
          <w:rFonts w:asciiTheme="minorHAnsi" w:hAnsiTheme="minorHAnsi" w:cstheme="minorBidi"/>
          <w:sz w:val="22"/>
          <w:szCs w:val="22"/>
          <w:lang w:eastAsia="en-GB"/>
        </w:rPr>
      </w:pPr>
      <w:r>
        <w:t>12.</w:t>
      </w:r>
      <w:r>
        <w:rPr>
          <w:lang w:eastAsia="ja-JP"/>
        </w:rPr>
        <w:t>2.4.3</w:t>
      </w:r>
      <w:r>
        <w:rPr>
          <w:rFonts w:asciiTheme="minorHAnsi" w:hAnsiTheme="minorHAnsi" w:cstheme="minorBidi"/>
          <w:sz w:val="22"/>
          <w:szCs w:val="22"/>
          <w:lang w:eastAsia="en-GB"/>
        </w:rPr>
        <w:tab/>
      </w:r>
      <w:r>
        <w:t>MU value derivation</w:t>
      </w:r>
      <w:r>
        <w:tab/>
      </w:r>
      <w:r>
        <w:fldChar w:fldCharType="begin" w:fldLock="1"/>
      </w:r>
      <w:r>
        <w:instrText xml:space="preserve"> PAGEREF _Toc53167574 \h </w:instrText>
      </w:r>
      <w:r>
        <w:fldChar w:fldCharType="separate"/>
      </w:r>
      <w:r>
        <w:t>215</w:t>
      </w:r>
      <w:r>
        <w:fldChar w:fldCharType="end"/>
      </w:r>
    </w:p>
    <w:p w14:paraId="651A8E24" w14:textId="71BE0576" w:rsidR="00A15418" w:rsidRDefault="00A15418">
      <w:pPr>
        <w:pStyle w:val="TOC3"/>
        <w:rPr>
          <w:rFonts w:asciiTheme="minorHAnsi" w:hAnsiTheme="minorHAnsi" w:cstheme="minorBidi"/>
          <w:sz w:val="22"/>
          <w:szCs w:val="22"/>
          <w:lang w:eastAsia="en-GB"/>
        </w:rPr>
      </w:pPr>
      <w:r>
        <w:t>12.2.5</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_Toc53167575 \h </w:instrText>
      </w:r>
      <w:r>
        <w:fldChar w:fldCharType="separate"/>
      </w:r>
      <w:r>
        <w:t>217</w:t>
      </w:r>
      <w:r>
        <w:fldChar w:fldCharType="end"/>
      </w:r>
    </w:p>
    <w:p w14:paraId="46CBDD9C" w14:textId="07030D1E" w:rsidR="00A15418" w:rsidRDefault="00A15418">
      <w:pPr>
        <w:pStyle w:val="TOC3"/>
        <w:rPr>
          <w:rFonts w:asciiTheme="minorHAnsi" w:hAnsiTheme="minorHAnsi" w:cstheme="minorBidi"/>
          <w:sz w:val="22"/>
          <w:szCs w:val="22"/>
          <w:lang w:eastAsia="en-GB"/>
        </w:rPr>
      </w:pPr>
      <w:r>
        <w:t>12.2.6</w:t>
      </w:r>
      <w:r>
        <w:rPr>
          <w:rFonts w:asciiTheme="minorHAnsi" w:hAnsiTheme="minorHAnsi" w:cstheme="minorBidi"/>
          <w:sz w:val="22"/>
          <w:szCs w:val="22"/>
          <w:lang w:eastAsia="en-GB"/>
        </w:rPr>
        <w:tab/>
      </w:r>
      <w:r>
        <w:t>Test Tolerance for OTA TX spurious emissions</w:t>
      </w:r>
      <w:r>
        <w:tab/>
      </w:r>
      <w:r>
        <w:fldChar w:fldCharType="begin" w:fldLock="1"/>
      </w:r>
      <w:r>
        <w:instrText xml:space="preserve"> PAGEREF _Toc53167576 \h </w:instrText>
      </w:r>
      <w:r>
        <w:fldChar w:fldCharType="separate"/>
      </w:r>
      <w:r>
        <w:t>217</w:t>
      </w:r>
      <w:r>
        <w:fldChar w:fldCharType="end"/>
      </w:r>
    </w:p>
    <w:p w14:paraId="16017E0B" w14:textId="1DD06778" w:rsidR="00A15418" w:rsidRDefault="00A15418">
      <w:pPr>
        <w:pStyle w:val="TOC2"/>
        <w:rPr>
          <w:rFonts w:asciiTheme="minorHAnsi" w:hAnsiTheme="minorHAnsi" w:cstheme="minorBidi"/>
          <w:sz w:val="22"/>
          <w:szCs w:val="22"/>
          <w:lang w:eastAsia="en-GB"/>
        </w:rPr>
      </w:pPr>
      <w:r>
        <w:t>12.3</w:t>
      </w:r>
      <w:r>
        <w:rPr>
          <w:rFonts w:asciiTheme="minorHAnsi" w:hAnsiTheme="minorHAnsi" w:cstheme="minorBidi"/>
          <w:sz w:val="22"/>
          <w:szCs w:val="22"/>
          <w:lang w:eastAsia="en-GB"/>
        </w:rPr>
        <w:tab/>
      </w:r>
      <w:r>
        <w:t>Receiver spurious emissions</w:t>
      </w:r>
      <w:r>
        <w:tab/>
      </w:r>
      <w:r>
        <w:fldChar w:fldCharType="begin" w:fldLock="1"/>
      </w:r>
      <w:r>
        <w:instrText xml:space="preserve"> PAGEREF _Toc53167577 \h </w:instrText>
      </w:r>
      <w:r>
        <w:fldChar w:fldCharType="separate"/>
      </w:r>
      <w:r>
        <w:t>217</w:t>
      </w:r>
      <w:r>
        <w:fldChar w:fldCharType="end"/>
      </w:r>
    </w:p>
    <w:p w14:paraId="524D33B4" w14:textId="72DC40F4" w:rsidR="00A15418" w:rsidRDefault="00A15418">
      <w:pPr>
        <w:pStyle w:val="TOC3"/>
        <w:rPr>
          <w:rFonts w:asciiTheme="minorHAnsi" w:hAnsiTheme="minorHAnsi" w:cstheme="minorBidi"/>
          <w:sz w:val="22"/>
          <w:szCs w:val="22"/>
          <w:lang w:eastAsia="en-GB"/>
        </w:rPr>
      </w:pPr>
      <w:r>
        <w:t>12.3.1</w:t>
      </w:r>
      <w:r>
        <w:rPr>
          <w:rFonts w:asciiTheme="minorHAnsi" w:hAnsiTheme="minorHAnsi" w:cstheme="minorBidi"/>
          <w:sz w:val="22"/>
          <w:szCs w:val="22"/>
          <w:lang w:eastAsia="en-GB"/>
        </w:rPr>
        <w:tab/>
      </w:r>
      <w:r>
        <w:t>General</w:t>
      </w:r>
      <w:r>
        <w:tab/>
      </w:r>
      <w:r>
        <w:fldChar w:fldCharType="begin" w:fldLock="1"/>
      </w:r>
      <w:r>
        <w:instrText xml:space="preserve"> PAGEREF _Toc53167578 \h </w:instrText>
      </w:r>
      <w:r>
        <w:fldChar w:fldCharType="separate"/>
      </w:r>
      <w:r>
        <w:t>217</w:t>
      </w:r>
      <w:r>
        <w:fldChar w:fldCharType="end"/>
      </w:r>
    </w:p>
    <w:p w14:paraId="76C553B5" w14:textId="3C9E431C" w:rsidR="00A15418" w:rsidRDefault="00A15418">
      <w:pPr>
        <w:pStyle w:val="TOC3"/>
        <w:rPr>
          <w:rFonts w:asciiTheme="minorHAnsi" w:hAnsiTheme="minorHAnsi" w:cstheme="minorBidi"/>
          <w:sz w:val="22"/>
          <w:szCs w:val="22"/>
          <w:lang w:eastAsia="en-GB"/>
        </w:rPr>
      </w:pPr>
      <w:r>
        <w:t>12.3.2</w:t>
      </w:r>
      <w:r>
        <w:rPr>
          <w:rFonts w:asciiTheme="minorHAnsi" w:hAnsiTheme="minorHAnsi" w:cstheme="minorBidi"/>
          <w:sz w:val="22"/>
          <w:szCs w:val="22"/>
          <w:lang w:eastAsia="en-GB"/>
        </w:rPr>
        <w:tab/>
      </w:r>
      <w:r>
        <w:t>General chamber</w:t>
      </w:r>
      <w:r>
        <w:tab/>
      </w:r>
      <w:r>
        <w:fldChar w:fldCharType="begin" w:fldLock="1"/>
      </w:r>
      <w:r>
        <w:instrText xml:space="preserve"> PAGEREF _Toc53167579 \h </w:instrText>
      </w:r>
      <w:r>
        <w:fldChar w:fldCharType="separate"/>
      </w:r>
      <w:r>
        <w:t>218</w:t>
      </w:r>
      <w:r>
        <w:fldChar w:fldCharType="end"/>
      </w:r>
    </w:p>
    <w:p w14:paraId="0B29465C" w14:textId="0282BB65" w:rsidR="00A15418" w:rsidRDefault="00A15418">
      <w:pPr>
        <w:pStyle w:val="TOC4"/>
        <w:rPr>
          <w:rFonts w:asciiTheme="minorHAnsi" w:hAnsiTheme="minorHAnsi" w:cstheme="minorBidi"/>
          <w:sz w:val="22"/>
          <w:szCs w:val="22"/>
          <w:lang w:eastAsia="en-GB"/>
        </w:rPr>
      </w:pPr>
      <w:r>
        <w:t>12.3.2.1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_Toc53167580 \h </w:instrText>
      </w:r>
      <w:r>
        <w:fldChar w:fldCharType="separate"/>
      </w:r>
      <w:r>
        <w:t>218</w:t>
      </w:r>
      <w:r>
        <w:fldChar w:fldCharType="end"/>
      </w:r>
    </w:p>
    <w:p w14:paraId="497CF7C9" w14:textId="22D86F5E" w:rsidR="00A15418" w:rsidRDefault="00A15418">
      <w:pPr>
        <w:pStyle w:val="TOC4"/>
        <w:rPr>
          <w:rFonts w:asciiTheme="minorHAnsi" w:hAnsiTheme="minorHAnsi" w:cstheme="minorBidi"/>
          <w:sz w:val="22"/>
          <w:szCs w:val="22"/>
          <w:lang w:eastAsia="en-GB"/>
        </w:rPr>
      </w:pPr>
      <w:r>
        <w:rPr>
          <w:lang w:eastAsia="sv-SE"/>
        </w:rPr>
        <w:t>12.3.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_Toc53167581 \h </w:instrText>
      </w:r>
      <w:r>
        <w:fldChar w:fldCharType="separate"/>
      </w:r>
      <w:r>
        <w:t>218</w:t>
      </w:r>
      <w:r>
        <w:fldChar w:fldCharType="end"/>
      </w:r>
    </w:p>
    <w:p w14:paraId="5A3AB4FB" w14:textId="172C895E" w:rsidR="00A15418" w:rsidRDefault="00A15418">
      <w:pPr>
        <w:pStyle w:val="TOC5"/>
        <w:rPr>
          <w:rFonts w:asciiTheme="minorHAnsi" w:hAnsiTheme="minorHAnsi" w:cstheme="minorBidi"/>
          <w:sz w:val="22"/>
          <w:szCs w:val="22"/>
          <w:lang w:eastAsia="en-GB"/>
        </w:rPr>
      </w:pPr>
      <w:r>
        <w:t>12.3.2.2.1</w:t>
      </w:r>
      <w:r>
        <w:rPr>
          <w:rFonts w:asciiTheme="minorHAnsi" w:hAnsiTheme="minorHAnsi" w:cstheme="minorBidi"/>
          <w:sz w:val="22"/>
          <w:szCs w:val="22"/>
          <w:lang w:eastAsia="en-GB"/>
        </w:rPr>
        <w:tab/>
      </w:r>
      <w:r>
        <w:t>Stage 1: Calibration</w:t>
      </w:r>
      <w:r>
        <w:tab/>
      </w:r>
      <w:r>
        <w:fldChar w:fldCharType="begin" w:fldLock="1"/>
      </w:r>
      <w:r>
        <w:instrText xml:space="preserve"> PAGEREF _Toc53167582 \h </w:instrText>
      </w:r>
      <w:r>
        <w:fldChar w:fldCharType="separate"/>
      </w:r>
      <w:r>
        <w:t>218</w:t>
      </w:r>
      <w:r>
        <w:fldChar w:fldCharType="end"/>
      </w:r>
    </w:p>
    <w:p w14:paraId="193DEEA8" w14:textId="3634B1C2" w:rsidR="00A15418" w:rsidRDefault="00A15418">
      <w:pPr>
        <w:pStyle w:val="TOC5"/>
        <w:rPr>
          <w:rFonts w:asciiTheme="minorHAnsi" w:hAnsiTheme="minorHAnsi" w:cstheme="minorBidi"/>
          <w:sz w:val="22"/>
          <w:szCs w:val="22"/>
          <w:lang w:eastAsia="en-GB"/>
        </w:rPr>
      </w:pPr>
      <w:r>
        <w:t>12.3.2.2.2</w:t>
      </w:r>
      <w:r>
        <w:rPr>
          <w:rFonts w:asciiTheme="minorHAnsi" w:hAnsiTheme="minorHAnsi" w:cstheme="minorBidi"/>
          <w:sz w:val="22"/>
          <w:szCs w:val="22"/>
          <w:lang w:eastAsia="en-GB"/>
        </w:rPr>
        <w:tab/>
      </w:r>
      <w:r>
        <w:t>Stage 2: BS measurement</w:t>
      </w:r>
      <w:r>
        <w:tab/>
      </w:r>
      <w:r>
        <w:fldChar w:fldCharType="begin" w:fldLock="1"/>
      </w:r>
      <w:r>
        <w:instrText xml:space="preserve"> PAGEREF _Toc53167583 \h </w:instrText>
      </w:r>
      <w:r>
        <w:fldChar w:fldCharType="separate"/>
      </w:r>
      <w:r>
        <w:t>218</w:t>
      </w:r>
      <w:r>
        <w:fldChar w:fldCharType="end"/>
      </w:r>
    </w:p>
    <w:p w14:paraId="77F964F7" w14:textId="3EB9DBAB" w:rsidR="00A15418" w:rsidRDefault="00A15418">
      <w:pPr>
        <w:pStyle w:val="TOC4"/>
        <w:rPr>
          <w:rFonts w:asciiTheme="minorHAnsi" w:hAnsiTheme="minorHAnsi" w:cstheme="minorBidi"/>
          <w:sz w:val="22"/>
          <w:szCs w:val="22"/>
          <w:lang w:eastAsia="en-GB"/>
        </w:rPr>
      </w:pPr>
      <w:r>
        <w:rPr>
          <w:lang w:eastAsia="sv-SE"/>
        </w:rPr>
        <w:t>12.3.</w:t>
      </w:r>
      <w:r>
        <w:rPr>
          <w:lang w:eastAsia="ja-JP"/>
        </w:rPr>
        <w:t>2</w:t>
      </w:r>
      <w:r>
        <w:rPr>
          <w:lang w:eastAsia="sv-SE"/>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_Toc53167584 \h </w:instrText>
      </w:r>
      <w:r>
        <w:fldChar w:fldCharType="separate"/>
      </w:r>
      <w:r>
        <w:t>218</w:t>
      </w:r>
      <w:r>
        <w:fldChar w:fldCharType="end"/>
      </w:r>
    </w:p>
    <w:p w14:paraId="35A351F1" w14:textId="3D342D00" w:rsidR="00A15418" w:rsidRDefault="00A15418">
      <w:pPr>
        <w:pStyle w:val="TOC3"/>
        <w:rPr>
          <w:rFonts w:asciiTheme="minorHAnsi" w:hAnsiTheme="minorHAnsi" w:cstheme="minorBidi"/>
          <w:sz w:val="22"/>
          <w:szCs w:val="22"/>
          <w:lang w:eastAsia="en-GB"/>
        </w:rPr>
      </w:pPr>
      <w:r>
        <w:t>12.3.3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_Toc53167585 \h </w:instrText>
      </w:r>
      <w:r>
        <w:fldChar w:fldCharType="separate"/>
      </w:r>
      <w:r>
        <w:t>220</w:t>
      </w:r>
      <w:r>
        <w:fldChar w:fldCharType="end"/>
      </w:r>
    </w:p>
    <w:p w14:paraId="558B47EB" w14:textId="3B576278" w:rsidR="00A15418" w:rsidRDefault="00A15418">
      <w:pPr>
        <w:pStyle w:val="TOC4"/>
        <w:rPr>
          <w:rFonts w:asciiTheme="minorHAnsi" w:hAnsiTheme="minorHAnsi" w:cstheme="minorBidi"/>
          <w:sz w:val="22"/>
          <w:szCs w:val="22"/>
          <w:lang w:eastAsia="en-GB"/>
        </w:rPr>
      </w:pPr>
      <w:r>
        <w:t>12.3.4</w:t>
      </w:r>
      <w:r>
        <w:rPr>
          <w:rFonts w:asciiTheme="minorHAnsi" w:hAnsiTheme="minorHAnsi" w:cstheme="minorBidi"/>
          <w:sz w:val="22"/>
          <w:szCs w:val="22"/>
          <w:lang w:eastAsia="en-GB"/>
        </w:rPr>
        <w:tab/>
      </w:r>
      <w:r>
        <w:t>Test Tolerance for OTA RX spurious emissions</w:t>
      </w:r>
      <w:r>
        <w:tab/>
      </w:r>
      <w:r>
        <w:fldChar w:fldCharType="begin" w:fldLock="1"/>
      </w:r>
      <w:r>
        <w:instrText xml:space="preserve"> PAGEREF _Toc53167586 \h </w:instrText>
      </w:r>
      <w:r>
        <w:fldChar w:fldCharType="separate"/>
      </w:r>
      <w:r>
        <w:t>221</w:t>
      </w:r>
      <w:r>
        <w:fldChar w:fldCharType="end"/>
      </w:r>
    </w:p>
    <w:p w14:paraId="5B52D324" w14:textId="5B9727F5" w:rsidR="00A15418" w:rsidRDefault="00A15418">
      <w:pPr>
        <w:pStyle w:val="TOC2"/>
        <w:rPr>
          <w:rFonts w:asciiTheme="minorHAnsi" w:hAnsiTheme="minorHAnsi" w:cstheme="minorBidi"/>
          <w:sz w:val="22"/>
          <w:szCs w:val="22"/>
          <w:lang w:eastAsia="en-GB"/>
        </w:rPr>
      </w:pPr>
      <w:r>
        <w:t>12.4</w:t>
      </w:r>
      <w:r>
        <w:rPr>
          <w:rFonts w:asciiTheme="minorHAnsi" w:hAnsiTheme="minorHAnsi" w:cstheme="minorBidi"/>
          <w:sz w:val="22"/>
          <w:szCs w:val="22"/>
          <w:lang w:eastAsia="en-GB"/>
        </w:rPr>
        <w:tab/>
      </w:r>
      <w:r>
        <w:t>Additional (co-existence) spurious emissions</w:t>
      </w:r>
      <w:r>
        <w:tab/>
      </w:r>
      <w:r>
        <w:fldChar w:fldCharType="begin" w:fldLock="1"/>
      </w:r>
      <w:r>
        <w:instrText xml:space="preserve"> PAGEREF _Toc53167587 \h </w:instrText>
      </w:r>
      <w:r>
        <w:fldChar w:fldCharType="separate"/>
      </w:r>
      <w:r>
        <w:t>221</w:t>
      </w:r>
      <w:r>
        <w:fldChar w:fldCharType="end"/>
      </w:r>
    </w:p>
    <w:p w14:paraId="137B04F1" w14:textId="31BCC61C" w:rsidR="00A15418" w:rsidRDefault="00A15418">
      <w:pPr>
        <w:pStyle w:val="TOC3"/>
        <w:rPr>
          <w:rFonts w:asciiTheme="minorHAnsi" w:hAnsiTheme="minorHAnsi" w:cstheme="minorBidi"/>
          <w:sz w:val="22"/>
          <w:szCs w:val="22"/>
          <w:lang w:eastAsia="en-GB"/>
        </w:rPr>
      </w:pPr>
      <w:r>
        <w:t>12.4.1</w:t>
      </w:r>
      <w:r>
        <w:rPr>
          <w:rFonts w:asciiTheme="minorHAnsi" w:hAnsiTheme="minorHAnsi" w:cstheme="minorBidi"/>
          <w:sz w:val="22"/>
          <w:szCs w:val="22"/>
          <w:lang w:eastAsia="en-GB"/>
        </w:rPr>
        <w:tab/>
      </w:r>
      <w:r>
        <w:t>General</w:t>
      </w:r>
      <w:r>
        <w:tab/>
      </w:r>
      <w:r>
        <w:fldChar w:fldCharType="begin" w:fldLock="1"/>
      </w:r>
      <w:r>
        <w:instrText xml:space="preserve"> PAGEREF _Toc53167588 \h </w:instrText>
      </w:r>
      <w:r>
        <w:fldChar w:fldCharType="separate"/>
      </w:r>
      <w:r>
        <w:t>221</w:t>
      </w:r>
      <w:r>
        <w:fldChar w:fldCharType="end"/>
      </w:r>
    </w:p>
    <w:p w14:paraId="71794480" w14:textId="78001E2B" w:rsidR="00A15418" w:rsidRDefault="00A15418">
      <w:pPr>
        <w:pStyle w:val="TOC3"/>
        <w:rPr>
          <w:rFonts w:asciiTheme="minorHAnsi" w:hAnsiTheme="minorHAnsi" w:cstheme="minorBidi"/>
          <w:sz w:val="22"/>
          <w:szCs w:val="22"/>
          <w:lang w:eastAsia="en-GB"/>
        </w:rPr>
      </w:pPr>
      <w:r>
        <w:t>12.4.2</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_Toc53167589 \h </w:instrText>
      </w:r>
      <w:r>
        <w:fldChar w:fldCharType="separate"/>
      </w:r>
      <w:r>
        <w:t>221</w:t>
      </w:r>
      <w:r>
        <w:fldChar w:fldCharType="end"/>
      </w:r>
    </w:p>
    <w:p w14:paraId="5445D01F" w14:textId="7D0FA92C" w:rsidR="00A15418" w:rsidRDefault="00A15418">
      <w:pPr>
        <w:pStyle w:val="TOC4"/>
        <w:rPr>
          <w:rFonts w:asciiTheme="minorHAnsi" w:hAnsiTheme="minorHAnsi" w:cstheme="minorBidi"/>
          <w:sz w:val="22"/>
          <w:szCs w:val="22"/>
          <w:lang w:eastAsia="en-GB"/>
        </w:rPr>
      </w:pPr>
      <w:r>
        <w:rPr>
          <w:lang w:eastAsia="sv-SE"/>
        </w:rPr>
        <w:t>12.4.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_Toc53167590 \h </w:instrText>
      </w:r>
      <w:r>
        <w:fldChar w:fldCharType="separate"/>
      </w:r>
      <w:r>
        <w:t>221</w:t>
      </w:r>
      <w:r>
        <w:fldChar w:fldCharType="end"/>
      </w:r>
    </w:p>
    <w:p w14:paraId="154E0537" w14:textId="05829603" w:rsidR="00A15418" w:rsidRDefault="00A15418">
      <w:pPr>
        <w:pStyle w:val="TOC4"/>
        <w:rPr>
          <w:rFonts w:asciiTheme="minorHAnsi" w:hAnsiTheme="minorHAnsi" w:cstheme="minorBidi"/>
          <w:sz w:val="22"/>
          <w:szCs w:val="22"/>
          <w:lang w:eastAsia="en-GB"/>
        </w:rPr>
      </w:pPr>
      <w:r>
        <w:rPr>
          <w:lang w:eastAsia="sv-SE"/>
        </w:rPr>
        <w:t>12.4.2.2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_Toc53167591 \h </w:instrText>
      </w:r>
      <w:r>
        <w:fldChar w:fldCharType="separate"/>
      </w:r>
      <w:r>
        <w:t>221</w:t>
      </w:r>
      <w:r>
        <w:fldChar w:fldCharType="end"/>
      </w:r>
    </w:p>
    <w:p w14:paraId="6D2ABB30" w14:textId="304D7E42" w:rsidR="00A15418" w:rsidRDefault="00A15418">
      <w:pPr>
        <w:pStyle w:val="TOC5"/>
        <w:rPr>
          <w:rFonts w:asciiTheme="minorHAnsi" w:hAnsiTheme="minorHAnsi" w:cstheme="minorBidi"/>
          <w:sz w:val="22"/>
          <w:szCs w:val="22"/>
          <w:lang w:eastAsia="en-GB"/>
        </w:rPr>
      </w:pPr>
      <w:r>
        <w:rPr>
          <w:lang w:eastAsia="sv-SE"/>
        </w:rPr>
        <w:t>12.4.2.2.1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_Toc53167592 \h </w:instrText>
      </w:r>
      <w:r>
        <w:fldChar w:fldCharType="separate"/>
      </w:r>
      <w:r>
        <w:t>221</w:t>
      </w:r>
      <w:r>
        <w:fldChar w:fldCharType="end"/>
      </w:r>
    </w:p>
    <w:p w14:paraId="1B5C00B9" w14:textId="4E02DC90" w:rsidR="00A15418" w:rsidRDefault="00A15418">
      <w:pPr>
        <w:pStyle w:val="TOC5"/>
        <w:rPr>
          <w:rFonts w:asciiTheme="minorHAnsi" w:hAnsiTheme="minorHAnsi" w:cstheme="minorBidi"/>
          <w:sz w:val="22"/>
          <w:szCs w:val="22"/>
          <w:lang w:eastAsia="en-GB"/>
        </w:rPr>
      </w:pPr>
      <w:r>
        <w:rPr>
          <w:lang w:eastAsia="sv-SE"/>
        </w:rPr>
        <w:t>12.4.2.2.2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_Toc53167593 \h </w:instrText>
      </w:r>
      <w:r>
        <w:fldChar w:fldCharType="separate"/>
      </w:r>
      <w:r>
        <w:t>221</w:t>
      </w:r>
      <w:r>
        <w:fldChar w:fldCharType="end"/>
      </w:r>
    </w:p>
    <w:p w14:paraId="33947C6B" w14:textId="6F3B7D81" w:rsidR="00A15418" w:rsidRDefault="00A15418">
      <w:pPr>
        <w:pStyle w:val="TOC4"/>
        <w:rPr>
          <w:rFonts w:asciiTheme="minorHAnsi" w:hAnsiTheme="minorHAnsi" w:cstheme="minorBidi"/>
          <w:sz w:val="22"/>
          <w:szCs w:val="22"/>
          <w:lang w:eastAsia="en-GB"/>
        </w:rPr>
      </w:pPr>
      <w:r>
        <w:rPr>
          <w:lang w:eastAsia="sv-SE"/>
        </w:rPr>
        <w:t>12.4.2.3</w:t>
      </w:r>
      <w:r>
        <w:rPr>
          <w:rFonts w:asciiTheme="minorHAnsi" w:hAnsiTheme="minorHAnsi" w:cstheme="minorBidi"/>
          <w:sz w:val="22"/>
          <w:szCs w:val="22"/>
          <w:lang w:eastAsia="en-GB"/>
        </w:rPr>
        <w:tab/>
      </w:r>
      <w:r>
        <w:t>MU value derivation, FR1</w:t>
      </w:r>
      <w:r>
        <w:tab/>
      </w:r>
      <w:r>
        <w:fldChar w:fldCharType="begin" w:fldLock="1"/>
      </w:r>
      <w:r>
        <w:instrText xml:space="preserve"> PAGEREF _Toc53167594 \h </w:instrText>
      </w:r>
      <w:r>
        <w:fldChar w:fldCharType="separate"/>
      </w:r>
      <w:r>
        <w:t>222</w:t>
      </w:r>
      <w:r>
        <w:fldChar w:fldCharType="end"/>
      </w:r>
    </w:p>
    <w:p w14:paraId="6275EC16" w14:textId="477DB12C" w:rsidR="00A15418" w:rsidRDefault="00A15418">
      <w:pPr>
        <w:pStyle w:val="TOC3"/>
        <w:rPr>
          <w:rFonts w:asciiTheme="minorHAnsi" w:hAnsiTheme="minorHAnsi" w:cstheme="minorBidi"/>
          <w:sz w:val="22"/>
          <w:szCs w:val="22"/>
          <w:lang w:eastAsia="en-GB"/>
        </w:rPr>
      </w:pPr>
      <w:r>
        <w:t>12.4.3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_Toc53167595 \h </w:instrText>
      </w:r>
      <w:r>
        <w:fldChar w:fldCharType="separate"/>
      </w:r>
      <w:r>
        <w:t>223</w:t>
      </w:r>
      <w:r>
        <w:fldChar w:fldCharType="end"/>
      </w:r>
    </w:p>
    <w:p w14:paraId="60EEF250" w14:textId="42569E42" w:rsidR="00A15418" w:rsidRDefault="00A15418">
      <w:pPr>
        <w:pStyle w:val="TOC3"/>
        <w:rPr>
          <w:rFonts w:asciiTheme="minorHAnsi" w:hAnsiTheme="minorHAnsi" w:cstheme="minorBidi"/>
          <w:sz w:val="22"/>
          <w:szCs w:val="22"/>
          <w:lang w:eastAsia="en-GB"/>
        </w:rPr>
      </w:pPr>
      <w:r>
        <w:t>12.4.4</w:t>
      </w:r>
      <w:r>
        <w:rPr>
          <w:rFonts w:asciiTheme="minorHAnsi" w:hAnsiTheme="minorHAnsi" w:cstheme="minorBidi"/>
          <w:sz w:val="22"/>
          <w:szCs w:val="22"/>
          <w:lang w:eastAsia="en-GB"/>
        </w:rPr>
        <w:tab/>
      </w:r>
      <w:r>
        <w:t>Test Tolerance for additional spurious emissions requirements</w:t>
      </w:r>
      <w:r>
        <w:tab/>
      </w:r>
      <w:r>
        <w:fldChar w:fldCharType="begin" w:fldLock="1"/>
      </w:r>
      <w:r>
        <w:instrText xml:space="preserve"> PAGEREF _Toc53167596 \h </w:instrText>
      </w:r>
      <w:r>
        <w:fldChar w:fldCharType="separate"/>
      </w:r>
      <w:r>
        <w:t>223</w:t>
      </w:r>
      <w:r>
        <w:fldChar w:fldCharType="end"/>
      </w:r>
    </w:p>
    <w:p w14:paraId="49D2DD99" w14:textId="7F4DF582" w:rsidR="00A15418" w:rsidRDefault="00A15418">
      <w:pPr>
        <w:pStyle w:val="TOC1"/>
        <w:rPr>
          <w:rFonts w:asciiTheme="minorHAnsi" w:hAnsiTheme="minorHAnsi" w:cstheme="minorBidi"/>
          <w:szCs w:val="22"/>
          <w:lang w:eastAsia="en-GB"/>
        </w:rPr>
      </w:pPr>
      <w:r>
        <w:rPr>
          <w:lang w:eastAsia="ja-JP"/>
        </w:rPr>
        <w:t>13</w:t>
      </w:r>
      <w:r>
        <w:rPr>
          <w:rFonts w:asciiTheme="minorHAnsi" w:hAnsiTheme="minorHAnsi" w:cstheme="minorBidi"/>
          <w:szCs w:val="22"/>
          <w:lang w:eastAsia="en-GB"/>
        </w:rPr>
        <w:tab/>
      </w:r>
      <w:r>
        <w:rPr>
          <w:lang w:eastAsia="ja-JP"/>
        </w:rPr>
        <w:t>Co-location requirements</w:t>
      </w:r>
      <w:r>
        <w:tab/>
      </w:r>
      <w:r>
        <w:fldChar w:fldCharType="begin" w:fldLock="1"/>
      </w:r>
      <w:r>
        <w:instrText xml:space="preserve"> PAGEREF _Toc53167597 \h </w:instrText>
      </w:r>
      <w:r>
        <w:fldChar w:fldCharType="separate"/>
      </w:r>
      <w:r>
        <w:t>224</w:t>
      </w:r>
      <w:r>
        <w:fldChar w:fldCharType="end"/>
      </w:r>
    </w:p>
    <w:p w14:paraId="398C1E0F" w14:textId="0D94B6E3" w:rsidR="00A15418" w:rsidRDefault="00A15418">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_Toc53167598 \h </w:instrText>
      </w:r>
      <w:r>
        <w:fldChar w:fldCharType="separate"/>
      </w:r>
      <w:r>
        <w:t>224</w:t>
      </w:r>
      <w:r>
        <w:fldChar w:fldCharType="end"/>
      </w:r>
    </w:p>
    <w:p w14:paraId="4F69F95E" w14:textId="71EE6753" w:rsidR="00A15418" w:rsidRDefault="00A15418">
      <w:pPr>
        <w:pStyle w:val="TOC2"/>
        <w:rPr>
          <w:rFonts w:asciiTheme="minorHAnsi" w:hAnsiTheme="minorHAnsi" w:cstheme="minorBidi"/>
          <w:sz w:val="22"/>
          <w:szCs w:val="22"/>
          <w:lang w:eastAsia="en-GB"/>
        </w:rPr>
      </w:pPr>
      <w:r>
        <w:t>13.2</w:t>
      </w:r>
      <w:r>
        <w:rPr>
          <w:rFonts w:asciiTheme="minorHAnsi" w:hAnsiTheme="minorHAnsi" w:cstheme="minorBidi"/>
          <w:sz w:val="22"/>
          <w:szCs w:val="22"/>
          <w:lang w:eastAsia="en-GB"/>
        </w:rPr>
        <w:tab/>
      </w:r>
      <w:r>
        <w:t xml:space="preserve">OTA transmitter </w:t>
      </w:r>
      <w:r w:rsidRPr="006D3695">
        <w:rPr>
          <w:lang w:val="en-US"/>
        </w:rPr>
        <w:t>OFF power</w:t>
      </w:r>
      <w:r>
        <w:tab/>
      </w:r>
      <w:r>
        <w:fldChar w:fldCharType="begin" w:fldLock="1"/>
      </w:r>
      <w:r>
        <w:instrText xml:space="preserve"> PAGEREF _Toc53167599 \h </w:instrText>
      </w:r>
      <w:r>
        <w:fldChar w:fldCharType="separate"/>
      </w:r>
      <w:r>
        <w:t>224</w:t>
      </w:r>
      <w:r>
        <w:fldChar w:fldCharType="end"/>
      </w:r>
    </w:p>
    <w:p w14:paraId="2F9075C6" w14:textId="0A924150" w:rsidR="00A15418" w:rsidRDefault="00A15418">
      <w:pPr>
        <w:pStyle w:val="TOC3"/>
        <w:rPr>
          <w:rFonts w:asciiTheme="minorHAnsi" w:hAnsiTheme="minorHAnsi" w:cstheme="minorBidi"/>
          <w:sz w:val="22"/>
          <w:szCs w:val="22"/>
          <w:lang w:eastAsia="en-GB"/>
        </w:rPr>
      </w:pPr>
      <w:r>
        <w:t>13.2.1</w:t>
      </w:r>
      <w:r>
        <w:rPr>
          <w:rFonts w:asciiTheme="minorHAnsi" w:hAnsiTheme="minorHAnsi" w:cstheme="minorBidi"/>
          <w:sz w:val="22"/>
          <w:szCs w:val="22"/>
          <w:lang w:eastAsia="en-GB"/>
        </w:rPr>
        <w:tab/>
      </w:r>
      <w:r>
        <w:t>General</w:t>
      </w:r>
      <w:r>
        <w:tab/>
      </w:r>
      <w:r>
        <w:fldChar w:fldCharType="begin" w:fldLock="1"/>
      </w:r>
      <w:r>
        <w:instrText xml:space="preserve"> PAGEREF _Toc53167600 \h </w:instrText>
      </w:r>
      <w:r>
        <w:fldChar w:fldCharType="separate"/>
      </w:r>
      <w:r>
        <w:t>224</w:t>
      </w:r>
      <w:r>
        <w:fldChar w:fldCharType="end"/>
      </w:r>
    </w:p>
    <w:p w14:paraId="5402F29D" w14:textId="55CDE2D2" w:rsidR="00A15418" w:rsidRDefault="00A15418">
      <w:pPr>
        <w:pStyle w:val="TOC3"/>
        <w:rPr>
          <w:rFonts w:asciiTheme="minorHAnsi" w:hAnsiTheme="minorHAnsi" w:cstheme="minorBidi"/>
          <w:sz w:val="22"/>
          <w:szCs w:val="22"/>
          <w:lang w:eastAsia="en-GB"/>
        </w:rPr>
      </w:pPr>
      <w:r>
        <w:t>13.2.2</w:t>
      </w:r>
      <w:r>
        <w:rPr>
          <w:rFonts w:asciiTheme="minorHAnsi" w:hAnsiTheme="minorHAnsi" w:cstheme="minorBidi"/>
          <w:sz w:val="22"/>
          <w:szCs w:val="22"/>
          <w:lang w:eastAsia="en-GB"/>
        </w:rPr>
        <w:tab/>
      </w:r>
      <w:r>
        <w:t>General chamber</w:t>
      </w:r>
      <w:r>
        <w:tab/>
      </w:r>
      <w:r>
        <w:fldChar w:fldCharType="begin" w:fldLock="1"/>
      </w:r>
      <w:r>
        <w:instrText xml:space="preserve"> PAGEREF _Toc53167601 \h </w:instrText>
      </w:r>
      <w:r>
        <w:fldChar w:fldCharType="separate"/>
      </w:r>
      <w:r>
        <w:t>224</w:t>
      </w:r>
      <w:r>
        <w:fldChar w:fldCharType="end"/>
      </w:r>
    </w:p>
    <w:p w14:paraId="10224808" w14:textId="111B8FB8" w:rsidR="00A15418" w:rsidRDefault="00A15418">
      <w:pPr>
        <w:pStyle w:val="TOC4"/>
        <w:rPr>
          <w:rFonts w:asciiTheme="minorHAnsi" w:hAnsiTheme="minorHAnsi" w:cstheme="minorBidi"/>
          <w:sz w:val="22"/>
          <w:szCs w:val="22"/>
          <w:lang w:eastAsia="en-GB"/>
        </w:rPr>
      </w:pPr>
      <w:r>
        <w:rPr>
          <w:lang w:eastAsia="sv-SE"/>
        </w:rPr>
        <w:t>13.2.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_Toc53167602 \h </w:instrText>
      </w:r>
      <w:r>
        <w:fldChar w:fldCharType="separate"/>
      </w:r>
      <w:r>
        <w:t>224</w:t>
      </w:r>
      <w:r>
        <w:fldChar w:fldCharType="end"/>
      </w:r>
    </w:p>
    <w:p w14:paraId="0E3209F7" w14:textId="1DB72AD4" w:rsidR="00A15418" w:rsidRDefault="00A15418">
      <w:pPr>
        <w:pStyle w:val="TOC4"/>
        <w:rPr>
          <w:rFonts w:asciiTheme="minorHAnsi" w:hAnsiTheme="minorHAnsi" w:cstheme="minorBidi"/>
          <w:sz w:val="22"/>
          <w:szCs w:val="22"/>
          <w:lang w:eastAsia="en-GB"/>
        </w:rPr>
      </w:pPr>
      <w:r>
        <w:rPr>
          <w:lang w:eastAsia="sv-SE"/>
        </w:rPr>
        <w:t>13.2.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_Toc53167603 \h </w:instrText>
      </w:r>
      <w:r>
        <w:fldChar w:fldCharType="separate"/>
      </w:r>
      <w:r>
        <w:t>224</w:t>
      </w:r>
      <w:r>
        <w:fldChar w:fldCharType="end"/>
      </w:r>
    </w:p>
    <w:p w14:paraId="30B4FEE8" w14:textId="6A77E178" w:rsidR="00A15418" w:rsidRDefault="00A15418">
      <w:pPr>
        <w:pStyle w:val="TOC5"/>
        <w:rPr>
          <w:rFonts w:asciiTheme="minorHAnsi" w:hAnsiTheme="minorHAnsi" w:cstheme="minorBidi"/>
          <w:sz w:val="22"/>
          <w:szCs w:val="22"/>
          <w:lang w:eastAsia="en-GB"/>
        </w:rPr>
      </w:pPr>
      <w:r>
        <w:rPr>
          <w:lang w:eastAsia="sv-SE"/>
        </w:rPr>
        <w:t>13.2.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_Toc53167604 \h </w:instrText>
      </w:r>
      <w:r>
        <w:fldChar w:fldCharType="separate"/>
      </w:r>
      <w:r>
        <w:t>224</w:t>
      </w:r>
      <w:r>
        <w:fldChar w:fldCharType="end"/>
      </w:r>
    </w:p>
    <w:p w14:paraId="2AA3CA46" w14:textId="585F9E2A" w:rsidR="00A15418" w:rsidRDefault="00A15418">
      <w:pPr>
        <w:pStyle w:val="TOC5"/>
        <w:rPr>
          <w:rFonts w:asciiTheme="minorHAnsi" w:hAnsiTheme="minorHAnsi" w:cstheme="minorBidi"/>
          <w:sz w:val="22"/>
          <w:szCs w:val="22"/>
          <w:lang w:eastAsia="en-GB"/>
        </w:rPr>
      </w:pPr>
      <w:r>
        <w:rPr>
          <w:lang w:eastAsia="sv-SE"/>
        </w:rPr>
        <w:t>13.2.</w:t>
      </w:r>
      <w:r>
        <w:rPr>
          <w:lang w:eastAsia="ja-JP"/>
        </w:rPr>
        <w:t>2</w:t>
      </w:r>
      <w:r>
        <w:rPr>
          <w:lang w:eastAsia="sv-SE"/>
        </w:rPr>
        <w:t>.2.2</w:t>
      </w:r>
      <w:r>
        <w:rPr>
          <w:rFonts w:asciiTheme="minorHAnsi" w:hAnsiTheme="minorHAnsi" w:cstheme="minorBidi"/>
          <w:sz w:val="22"/>
          <w:szCs w:val="22"/>
          <w:lang w:eastAsia="en-GB"/>
        </w:rPr>
        <w:tab/>
      </w:r>
      <w:r>
        <w:t>Stage 2: measurement</w:t>
      </w:r>
      <w:r>
        <w:tab/>
      </w:r>
      <w:r>
        <w:fldChar w:fldCharType="begin" w:fldLock="1"/>
      </w:r>
      <w:r>
        <w:instrText xml:space="preserve"> PAGEREF _Toc53167605 \h </w:instrText>
      </w:r>
      <w:r>
        <w:fldChar w:fldCharType="separate"/>
      </w:r>
      <w:r>
        <w:t>225</w:t>
      </w:r>
      <w:r>
        <w:fldChar w:fldCharType="end"/>
      </w:r>
    </w:p>
    <w:p w14:paraId="6893978D" w14:textId="6C327D17" w:rsidR="00A15418" w:rsidRDefault="00A15418">
      <w:pPr>
        <w:pStyle w:val="TOC4"/>
        <w:rPr>
          <w:rFonts w:asciiTheme="minorHAnsi" w:hAnsiTheme="minorHAnsi" w:cstheme="minorBidi"/>
          <w:sz w:val="22"/>
          <w:szCs w:val="22"/>
          <w:lang w:eastAsia="en-GB"/>
        </w:rPr>
      </w:pPr>
      <w:r>
        <w:t>13</w:t>
      </w:r>
      <w:r>
        <w:rPr>
          <w:lang w:eastAsia="sv-SE"/>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_Toc53167606 \h </w:instrText>
      </w:r>
      <w:r>
        <w:fldChar w:fldCharType="separate"/>
      </w:r>
      <w:r>
        <w:t>225</w:t>
      </w:r>
      <w:r>
        <w:fldChar w:fldCharType="end"/>
      </w:r>
    </w:p>
    <w:p w14:paraId="0129D7F0" w14:textId="087F44DB" w:rsidR="00A15418" w:rsidRDefault="00A15418">
      <w:pPr>
        <w:pStyle w:val="TOC3"/>
        <w:rPr>
          <w:rFonts w:asciiTheme="minorHAnsi" w:hAnsiTheme="minorHAnsi" w:cstheme="minorBidi"/>
          <w:sz w:val="22"/>
          <w:szCs w:val="22"/>
          <w:lang w:eastAsia="en-GB"/>
        </w:rPr>
      </w:pPr>
      <w:r>
        <w:t>13.2.3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_Toc53167607 \h </w:instrText>
      </w:r>
      <w:r>
        <w:fldChar w:fldCharType="separate"/>
      </w:r>
      <w:r>
        <w:t>226</w:t>
      </w:r>
      <w:r>
        <w:fldChar w:fldCharType="end"/>
      </w:r>
    </w:p>
    <w:p w14:paraId="3D4DD240" w14:textId="5FD1A621" w:rsidR="00A15418" w:rsidRDefault="00A15418">
      <w:pPr>
        <w:pStyle w:val="TOC3"/>
        <w:rPr>
          <w:rFonts w:asciiTheme="minorHAnsi" w:hAnsiTheme="minorHAnsi" w:cstheme="minorBidi"/>
          <w:sz w:val="22"/>
          <w:szCs w:val="22"/>
          <w:lang w:eastAsia="en-GB"/>
        </w:rPr>
      </w:pPr>
      <w:r>
        <w:t>13.2.4</w:t>
      </w:r>
      <w:r>
        <w:rPr>
          <w:rFonts w:asciiTheme="minorHAnsi" w:hAnsiTheme="minorHAnsi" w:cstheme="minorBidi"/>
          <w:sz w:val="22"/>
          <w:szCs w:val="22"/>
          <w:lang w:eastAsia="en-GB"/>
        </w:rPr>
        <w:tab/>
      </w:r>
      <w:r>
        <w:rPr>
          <w:lang w:eastAsia="zh-CN"/>
        </w:rPr>
        <w:t>Test Tolerance for OTA TX OFF power</w:t>
      </w:r>
      <w:r>
        <w:tab/>
      </w:r>
      <w:r>
        <w:fldChar w:fldCharType="begin" w:fldLock="1"/>
      </w:r>
      <w:r>
        <w:instrText xml:space="preserve"> PAGEREF _Toc53167608 \h </w:instrText>
      </w:r>
      <w:r>
        <w:fldChar w:fldCharType="separate"/>
      </w:r>
      <w:r>
        <w:t>226</w:t>
      </w:r>
      <w:r>
        <w:fldChar w:fldCharType="end"/>
      </w:r>
    </w:p>
    <w:p w14:paraId="6D87C6B4" w14:textId="4422983B" w:rsidR="00A15418" w:rsidRDefault="00A15418">
      <w:pPr>
        <w:pStyle w:val="TOC2"/>
        <w:rPr>
          <w:rFonts w:asciiTheme="minorHAnsi" w:hAnsiTheme="minorHAnsi" w:cstheme="minorBidi"/>
          <w:sz w:val="22"/>
          <w:szCs w:val="22"/>
          <w:lang w:eastAsia="en-GB"/>
        </w:rPr>
      </w:pPr>
      <w:r>
        <w:t>1</w:t>
      </w:r>
      <w:r w:rsidRPr="006D3695">
        <w:rPr>
          <w:lang w:val="en-US"/>
        </w:rPr>
        <w:t>3</w:t>
      </w:r>
      <w:r>
        <w:t>.3</w:t>
      </w:r>
      <w:r>
        <w:rPr>
          <w:rFonts w:asciiTheme="minorHAnsi" w:hAnsiTheme="minorHAnsi" w:cstheme="minorBidi"/>
          <w:sz w:val="22"/>
          <w:szCs w:val="22"/>
          <w:lang w:eastAsia="en-GB"/>
        </w:rPr>
        <w:tab/>
      </w:r>
      <w:r>
        <w:t>OTA co-location spurious emissions</w:t>
      </w:r>
      <w:r>
        <w:tab/>
      </w:r>
      <w:r>
        <w:fldChar w:fldCharType="begin" w:fldLock="1"/>
      </w:r>
      <w:r>
        <w:instrText xml:space="preserve"> PAGEREF _Toc53167609 \h </w:instrText>
      </w:r>
      <w:r>
        <w:fldChar w:fldCharType="separate"/>
      </w:r>
      <w:r>
        <w:t>226</w:t>
      </w:r>
      <w:r>
        <w:fldChar w:fldCharType="end"/>
      </w:r>
    </w:p>
    <w:p w14:paraId="0CDECA73" w14:textId="0B4E012F" w:rsidR="00A15418" w:rsidRDefault="00A15418">
      <w:pPr>
        <w:pStyle w:val="TOC3"/>
        <w:rPr>
          <w:rFonts w:asciiTheme="minorHAnsi" w:hAnsiTheme="minorHAnsi" w:cstheme="minorBidi"/>
          <w:sz w:val="22"/>
          <w:szCs w:val="22"/>
          <w:lang w:eastAsia="en-GB"/>
        </w:rPr>
      </w:pPr>
      <w:r>
        <w:t>13.3.1</w:t>
      </w:r>
      <w:r>
        <w:rPr>
          <w:rFonts w:asciiTheme="minorHAnsi" w:hAnsiTheme="minorHAnsi" w:cstheme="minorBidi"/>
          <w:sz w:val="22"/>
          <w:szCs w:val="22"/>
          <w:lang w:eastAsia="en-GB"/>
        </w:rPr>
        <w:tab/>
      </w:r>
      <w:r>
        <w:t>General</w:t>
      </w:r>
      <w:r>
        <w:tab/>
      </w:r>
      <w:r>
        <w:fldChar w:fldCharType="begin" w:fldLock="1"/>
      </w:r>
      <w:r>
        <w:instrText xml:space="preserve"> PAGEREF _Toc53167610 \h </w:instrText>
      </w:r>
      <w:r>
        <w:fldChar w:fldCharType="separate"/>
      </w:r>
      <w:r>
        <w:t>226</w:t>
      </w:r>
      <w:r>
        <w:fldChar w:fldCharType="end"/>
      </w:r>
    </w:p>
    <w:p w14:paraId="5A095659" w14:textId="21F3A123" w:rsidR="00A15418" w:rsidRDefault="00A15418">
      <w:pPr>
        <w:pStyle w:val="TOC3"/>
        <w:rPr>
          <w:rFonts w:asciiTheme="minorHAnsi" w:hAnsiTheme="minorHAnsi" w:cstheme="minorBidi"/>
          <w:sz w:val="22"/>
          <w:szCs w:val="22"/>
          <w:lang w:eastAsia="en-GB"/>
        </w:rPr>
      </w:pPr>
      <w:r>
        <w:t>13.</w:t>
      </w:r>
      <w:r w:rsidRPr="006D3695">
        <w:rPr>
          <w:lang w:val="en-US"/>
        </w:rPr>
        <w:t>3</w:t>
      </w:r>
      <w:r>
        <w:t>.2</w:t>
      </w:r>
      <w:r>
        <w:rPr>
          <w:rFonts w:asciiTheme="minorHAnsi" w:hAnsiTheme="minorHAnsi" w:cstheme="minorBidi"/>
          <w:sz w:val="22"/>
          <w:szCs w:val="22"/>
          <w:lang w:eastAsia="en-GB"/>
        </w:rPr>
        <w:tab/>
      </w:r>
      <w:r>
        <w:t>Indoor Anechoic Chamber</w:t>
      </w:r>
      <w:r>
        <w:tab/>
      </w:r>
      <w:r>
        <w:fldChar w:fldCharType="begin" w:fldLock="1"/>
      </w:r>
      <w:r>
        <w:instrText xml:space="preserve"> PAGEREF _Toc53167611 \h </w:instrText>
      </w:r>
      <w:r>
        <w:fldChar w:fldCharType="separate"/>
      </w:r>
      <w:r>
        <w:t>227</w:t>
      </w:r>
      <w:r>
        <w:fldChar w:fldCharType="end"/>
      </w:r>
    </w:p>
    <w:p w14:paraId="3342737E" w14:textId="2289E20C" w:rsidR="00A15418" w:rsidRDefault="00A15418">
      <w:pPr>
        <w:pStyle w:val="TOC4"/>
        <w:rPr>
          <w:rFonts w:asciiTheme="minorHAnsi" w:hAnsiTheme="minorHAnsi" w:cstheme="minorBidi"/>
          <w:sz w:val="22"/>
          <w:szCs w:val="22"/>
          <w:lang w:eastAsia="en-GB"/>
        </w:rPr>
      </w:pPr>
      <w:r>
        <w:rPr>
          <w:lang w:eastAsia="sv-SE"/>
        </w:rPr>
        <w:t>13.3.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_Toc53167612 \h </w:instrText>
      </w:r>
      <w:r>
        <w:fldChar w:fldCharType="separate"/>
      </w:r>
      <w:r>
        <w:t>227</w:t>
      </w:r>
      <w:r>
        <w:fldChar w:fldCharType="end"/>
      </w:r>
    </w:p>
    <w:p w14:paraId="1755767A" w14:textId="5CCBEC4B" w:rsidR="00A15418" w:rsidRDefault="00A15418">
      <w:pPr>
        <w:pStyle w:val="TOC4"/>
        <w:rPr>
          <w:rFonts w:asciiTheme="minorHAnsi" w:hAnsiTheme="minorHAnsi" w:cstheme="minorBidi"/>
          <w:sz w:val="22"/>
          <w:szCs w:val="22"/>
          <w:lang w:eastAsia="en-GB"/>
        </w:rPr>
      </w:pPr>
      <w:r>
        <w:rPr>
          <w:lang w:eastAsia="sv-SE"/>
        </w:rPr>
        <w:t>13.3.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_Toc53167613 \h </w:instrText>
      </w:r>
      <w:r>
        <w:fldChar w:fldCharType="separate"/>
      </w:r>
      <w:r>
        <w:t>227</w:t>
      </w:r>
      <w:r>
        <w:fldChar w:fldCharType="end"/>
      </w:r>
    </w:p>
    <w:p w14:paraId="44AEE7A8" w14:textId="22849C10" w:rsidR="00A15418" w:rsidRDefault="00A15418">
      <w:pPr>
        <w:pStyle w:val="TOC5"/>
        <w:rPr>
          <w:rFonts w:asciiTheme="minorHAnsi" w:hAnsiTheme="minorHAnsi" w:cstheme="minorBidi"/>
          <w:sz w:val="22"/>
          <w:szCs w:val="22"/>
          <w:lang w:eastAsia="en-GB"/>
        </w:rPr>
      </w:pPr>
      <w:r>
        <w:rPr>
          <w:lang w:eastAsia="sv-SE"/>
        </w:rPr>
        <w:t>13.3.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_Toc53167614 \h </w:instrText>
      </w:r>
      <w:r>
        <w:fldChar w:fldCharType="separate"/>
      </w:r>
      <w:r>
        <w:t>227</w:t>
      </w:r>
      <w:r>
        <w:fldChar w:fldCharType="end"/>
      </w:r>
    </w:p>
    <w:p w14:paraId="04FA00DC" w14:textId="4D5B9976" w:rsidR="00A15418" w:rsidRDefault="00A15418">
      <w:pPr>
        <w:pStyle w:val="TOC5"/>
        <w:rPr>
          <w:rFonts w:asciiTheme="minorHAnsi" w:hAnsiTheme="minorHAnsi" w:cstheme="minorBidi"/>
          <w:sz w:val="22"/>
          <w:szCs w:val="22"/>
          <w:lang w:eastAsia="en-GB"/>
        </w:rPr>
      </w:pPr>
      <w:r>
        <w:rPr>
          <w:lang w:eastAsia="sv-SE"/>
        </w:rPr>
        <w:t>13.3.2.2.2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_Toc53167615 \h </w:instrText>
      </w:r>
      <w:r>
        <w:fldChar w:fldCharType="separate"/>
      </w:r>
      <w:r>
        <w:t>227</w:t>
      </w:r>
      <w:r>
        <w:fldChar w:fldCharType="end"/>
      </w:r>
    </w:p>
    <w:p w14:paraId="05FFAFD2" w14:textId="2617F55D" w:rsidR="00A15418" w:rsidRDefault="00A15418">
      <w:pPr>
        <w:pStyle w:val="TOC4"/>
        <w:rPr>
          <w:rFonts w:asciiTheme="minorHAnsi" w:hAnsiTheme="minorHAnsi" w:cstheme="minorBidi"/>
          <w:sz w:val="22"/>
          <w:szCs w:val="22"/>
          <w:lang w:eastAsia="en-GB"/>
        </w:rPr>
      </w:pPr>
      <w:r>
        <w:t>13</w:t>
      </w:r>
      <w:r>
        <w:rPr>
          <w:lang w:eastAsia="sv-SE"/>
        </w:rPr>
        <w:t>.3.2.3</w:t>
      </w:r>
      <w:r>
        <w:rPr>
          <w:rFonts w:asciiTheme="minorHAnsi" w:hAnsiTheme="minorHAnsi" w:cstheme="minorBidi"/>
          <w:sz w:val="22"/>
          <w:szCs w:val="22"/>
          <w:lang w:eastAsia="en-GB"/>
        </w:rPr>
        <w:tab/>
      </w:r>
      <w:r>
        <w:t>MU value derivation, FR1</w:t>
      </w:r>
      <w:r>
        <w:tab/>
      </w:r>
      <w:r>
        <w:fldChar w:fldCharType="begin" w:fldLock="1"/>
      </w:r>
      <w:r>
        <w:instrText xml:space="preserve"> PAGEREF _Toc53167616 \h </w:instrText>
      </w:r>
      <w:r>
        <w:fldChar w:fldCharType="separate"/>
      </w:r>
      <w:r>
        <w:t>228</w:t>
      </w:r>
      <w:r>
        <w:fldChar w:fldCharType="end"/>
      </w:r>
    </w:p>
    <w:p w14:paraId="3D08D219" w14:textId="6E0C2976" w:rsidR="00A15418" w:rsidRDefault="00A15418">
      <w:pPr>
        <w:pStyle w:val="TOC3"/>
        <w:rPr>
          <w:rFonts w:asciiTheme="minorHAnsi" w:hAnsiTheme="minorHAnsi" w:cstheme="minorBidi"/>
          <w:sz w:val="22"/>
          <w:szCs w:val="22"/>
          <w:lang w:eastAsia="en-GB"/>
        </w:rPr>
      </w:pPr>
      <w:r>
        <w:t>13.3.3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_Toc53167617 \h </w:instrText>
      </w:r>
      <w:r>
        <w:fldChar w:fldCharType="separate"/>
      </w:r>
      <w:r>
        <w:t>228</w:t>
      </w:r>
      <w:r>
        <w:fldChar w:fldCharType="end"/>
      </w:r>
    </w:p>
    <w:p w14:paraId="1670D583" w14:textId="55B55C49" w:rsidR="00A15418" w:rsidRDefault="00A15418">
      <w:pPr>
        <w:pStyle w:val="TOC3"/>
        <w:rPr>
          <w:rFonts w:asciiTheme="minorHAnsi" w:hAnsiTheme="minorHAnsi" w:cstheme="minorBidi"/>
          <w:sz w:val="22"/>
          <w:szCs w:val="22"/>
          <w:lang w:eastAsia="en-GB"/>
        </w:rPr>
      </w:pPr>
      <w:r>
        <w:t>13.3.4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_Toc53167618 \h </w:instrText>
      </w:r>
      <w:r>
        <w:fldChar w:fldCharType="separate"/>
      </w:r>
      <w:r>
        <w:t>229</w:t>
      </w:r>
      <w:r>
        <w:fldChar w:fldCharType="end"/>
      </w:r>
    </w:p>
    <w:p w14:paraId="01BBC08F" w14:textId="322E479F" w:rsidR="00A15418" w:rsidRDefault="00A15418">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eastAsia="en-GB"/>
        </w:rPr>
        <w:tab/>
      </w:r>
      <w:r>
        <w:rPr>
          <w:lang w:eastAsia="ja-JP"/>
        </w:rPr>
        <w:t>OTA transmitter intermodulation</w:t>
      </w:r>
      <w:r>
        <w:tab/>
      </w:r>
      <w:r>
        <w:fldChar w:fldCharType="begin" w:fldLock="1"/>
      </w:r>
      <w:r>
        <w:instrText xml:space="preserve"> PAGEREF _Toc53167619 \h </w:instrText>
      </w:r>
      <w:r>
        <w:fldChar w:fldCharType="separate"/>
      </w:r>
      <w:r>
        <w:t>229</w:t>
      </w:r>
      <w:r>
        <w:fldChar w:fldCharType="end"/>
      </w:r>
    </w:p>
    <w:p w14:paraId="1AD6E9BF" w14:textId="4A071D3B" w:rsidR="00A15418" w:rsidRDefault="00A15418">
      <w:pPr>
        <w:pStyle w:val="TOC3"/>
        <w:rPr>
          <w:rFonts w:asciiTheme="minorHAnsi" w:hAnsiTheme="minorHAnsi" w:cstheme="minorBidi"/>
          <w:sz w:val="22"/>
          <w:szCs w:val="22"/>
          <w:lang w:eastAsia="en-GB"/>
        </w:rPr>
      </w:pPr>
      <w:r>
        <w:rPr>
          <w:lang w:eastAsia="ja-JP"/>
        </w:rPr>
        <w:t>13.4.1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_Toc53167620 \h </w:instrText>
      </w:r>
      <w:r>
        <w:fldChar w:fldCharType="separate"/>
      </w:r>
      <w:r>
        <w:t>229</w:t>
      </w:r>
      <w:r>
        <w:fldChar w:fldCharType="end"/>
      </w:r>
    </w:p>
    <w:p w14:paraId="41D1F5EB" w14:textId="49F7EDD7" w:rsidR="00A15418" w:rsidRDefault="00A15418">
      <w:pPr>
        <w:pStyle w:val="TOC3"/>
        <w:rPr>
          <w:rFonts w:asciiTheme="minorHAnsi" w:hAnsiTheme="minorHAnsi" w:cstheme="minorBidi"/>
          <w:sz w:val="22"/>
          <w:szCs w:val="22"/>
          <w:lang w:eastAsia="en-GB"/>
        </w:rPr>
      </w:pPr>
      <w:r>
        <w:t>13.4.2</w:t>
      </w:r>
      <w:r>
        <w:rPr>
          <w:rFonts w:asciiTheme="minorHAnsi" w:hAnsiTheme="minorHAnsi" w:cstheme="minorBidi"/>
          <w:sz w:val="22"/>
          <w:szCs w:val="22"/>
          <w:lang w:eastAsia="en-GB"/>
        </w:rPr>
        <w:tab/>
      </w:r>
      <w:r>
        <w:t>General chamber</w:t>
      </w:r>
      <w:r>
        <w:tab/>
      </w:r>
      <w:r>
        <w:fldChar w:fldCharType="begin" w:fldLock="1"/>
      </w:r>
      <w:r>
        <w:instrText xml:space="preserve"> PAGEREF _Toc53167621 \h </w:instrText>
      </w:r>
      <w:r>
        <w:fldChar w:fldCharType="separate"/>
      </w:r>
      <w:r>
        <w:t>229</w:t>
      </w:r>
      <w:r>
        <w:fldChar w:fldCharType="end"/>
      </w:r>
    </w:p>
    <w:p w14:paraId="2ED40553" w14:textId="6897C3D5" w:rsidR="00A15418" w:rsidRDefault="00A15418">
      <w:pPr>
        <w:pStyle w:val="TOC4"/>
        <w:rPr>
          <w:rFonts w:asciiTheme="minorHAnsi" w:hAnsiTheme="minorHAnsi" w:cstheme="minorBidi"/>
          <w:sz w:val="22"/>
          <w:szCs w:val="22"/>
          <w:lang w:eastAsia="en-GB"/>
        </w:rPr>
      </w:pPr>
      <w:r>
        <w:rPr>
          <w:lang w:eastAsia="sv-SE"/>
        </w:rPr>
        <w:t>13.4.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_Toc53167622 \h </w:instrText>
      </w:r>
      <w:r>
        <w:fldChar w:fldCharType="separate"/>
      </w:r>
      <w:r>
        <w:t>229</w:t>
      </w:r>
      <w:r>
        <w:fldChar w:fldCharType="end"/>
      </w:r>
    </w:p>
    <w:p w14:paraId="16DD0989" w14:textId="6BBC6091" w:rsidR="00A15418" w:rsidRDefault="00A15418">
      <w:pPr>
        <w:pStyle w:val="TOC4"/>
        <w:rPr>
          <w:rFonts w:asciiTheme="minorHAnsi" w:hAnsiTheme="minorHAnsi" w:cstheme="minorBidi"/>
          <w:sz w:val="22"/>
          <w:szCs w:val="22"/>
          <w:lang w:eastAsia="en-GB"/>
        </w:rPr>
      </w:pPr>
      <w:r>
        <w:rPr>
          <w:lang w:eastAsia="sv-SE"/>
        </w:rPr>
        <w:t>13.4.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_Toc53167623 \h </w:instrText>
      </w:r>
      <w:r>
        <w:fldChar w:fldCharType="separate"/>
      </w:r>
      <w:r>
        <w:t>229</w:t>
      </w:r>
      <w:r>
        <w:fldChar w:fldCharType="end"/>
      </w:r>
    </w:p>
    <w:p w14:paraId="38C39214" w14:textId="47A979D2" w:rsidR="00A15418" w:rsidRDefault="00A15418">
      <w:pPr>
        <w:pStyle w:val="TOC5"/>
        <w:rPr>
          <w:rFonts w:asciiTheme="minorHAnsi" w:hAnsiTheme="minorHAnsi" w:cstheme="minorBidi"/>
          <w:sz w:val="22"/>
          <w:szCs w:val="22"/>
          <w:lang w:eastAsia="en-GB"/>
        </w:rPr>
      </w:pPr>
      <w:r>
        <w:rPr>
          <w:lang w:eastAsia="sv-SE"/>
        </w:rPr>
        <w:lastRenderedPageBreak/>
        <w:t>13.4.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_Toc53167624 \h </w:instrText>
      </w:r>
      <w:r>
        <w:fldChar w:fldCharType="separate"/>
      </w:r>
      <w:r>
        <w:t>229</w:t>
      </w:r>
      <w:r>
        <w:fldChar w:fldCharType="end"/>
      </w:r>
    </w:p>
    <w:p w14:paraId="41C7E3C7" w14:textId="20C53980" w:rsidR="00A15418" w:rsidRDefault="00A15418">
      <w:pPr>
        <w:pStyle w:val="TOC5"/>
        <w:rPr>
          <w:rFonts w:asciiTheme="minorHAnsi" w:hAnsiTheme="minorHAnsi" w:cstheme="minorBidi"/>
          <w:sz w:val="22"/>
          <w:szCs w:val="22"/>
          <w:lang w:eastAsia="en-GB"/>
        </w:rPr>
      </w:pPr>
      <w:r>
        <w:rPr>
          <w:lang w:eastAsia="sv-SE"/>
        </w:rPr>
        <w:t>13.4.2.2.2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_Toc53167625 \h </w:instrText>
      </w:r>
      <w:r>
        <w:fldChar w:fldCharType="separate"/>
      </w:r>
      <w:r>
        <w:t>229</w:t>
      </w:r>
      <w:r>
        <w:fldChar w:fldCharType="end"/>
      </w:r>
    </w:p>
    <w:p w14:paraId="2C7A3351" w14:textId="1CD96DBA" w:rsidR="00A15418" w:rsidRDefault="00A15418">
      <w:pPr>
        <w:pStyle w:val="TOC4"/>
        <w:rPr>
          <w:rFonts w:asciiTheme="minorHAnsi" w:hAnsiTheme="minorHAnsi" w:cstheme="minorBidi"/>
          <w:sz w:val="22"/>
          <w:szCs w:val="22"/>
          <w:lang w:eastAsia="en-GB"/>
        </w:rPr>
      </w:pPr>
      <w:r>
        <w:t>13</w:t>
      </w:r>
      <w:r>
        <w:rPr>
          <w:lang w:eastAsia="sv-SE"/>
        </w:rPr>
        <w:t>.4.2.3</w:t>
      </w:r>
      <w:r>
        <w:rPr>
          <w:rFonts w:asciiTheme="minorHAnsi" w:hAnsiTheme="minorHAnsi" w:cstheme="minorBidi"/>
          <w:sz w:val="22"/>
          <w:szCs w:val="22"/>
          <w:lang w:eastAsia="en-GB"/>
        </w:rPr>
        <w:tab/>
      </w:r>
      <w:r>
        <w:t>MU value derivation, FR1</w:t>
      </w:r>
      <w:r>
        <w:tab/>
      </w:r>
      <w:r>
        <w:fldChar w:fldCharType="begin" w:fldLock="1"/>
      </w:r>
      <w:r>
        <w:instrText xml:space="preserve"> PAGEREF _Toc53167626 \h </w:instrText>
      </w:r>
      <w:r>
        <w:fldChar w:fldCharType="separate"/>
      </w:r>
      <w:r>
        <w:t>230</w:t>
      </w:r>
      <w:r>
        <w:fldChar w:fldCharType="end"/>
      </w:r>
    </w:p>
    <w:p w14:paraId="670F8516" w14:textId="33B75FFE" w:rsidR="00A15418" w:rsidRDefault="00A15418">
      <w:pPr>
        <w:pStyle w:val="TOC3"/>
        <w:rPr>
          <w:rFonts w:asciiTheme="minorHAnsi" w:hAnsiTheme="minorHAnsi" w:cstheme="minorBidi"/>
          <w:sz w:val="22"/>
          <w:szCs w:val="22"/>
          <w:lang w:eastAsia="en-GB"/>
        </w:rPr>
      </w:pPr>
      <w:r>
        <w:t>13.4.3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_Toc53167627 \h </w:instrText>
      </w:r>
      <w:r>
        <w:fldChar w:fldCharType="separate"/>
      </w:r>
      <w:r>
        <w:t>230</w:t>
      </w:r>
      <w:r>
        <w:fldChar w:fldCharType="end"/>
      </w:r>
    </w:p>
    <w:p w14:paraId="597194F3" w14:textId="1A65057E" w:rsidR="00A15418" w:rsidRDefault="00A15418">
      <w:pPr>
        <w:pStyle w:val="TOC3"/>
        <w:rPr>
          <w:rFonts w:asciiTheme="minorHAnsi" w:hAnsiTheme="minorHAnsi" w:cstheme="minorBidi"/>
          <w:sz w:val="22"/>
          <w:szCs w:val="22"/>
          <w:lang w:eastAsia="en-GB"/>
        </w:rPr>
      </w:pPr>
      <w:r>
        <w:t>13.4.4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_Toc53167628 \h </w:instrText>
      </w:r>
      <w:r>
        <w:fldChar w:fldCharType="separate"/>
      </w:r>
      <w:r>
        <w:t>231</w:t>
      </w:r>
      <w:r>
        <w:fldChar w:fldCharType="end"/>
      </w:r>
    </w:p>
    <w:p w14:paraId="756C270F" w14:textId="100FD3E4" w:rsidR="00A15418" w:rsidRDefault="00A15418">
      <w:pPr>
        <w:pStyle w:val="TOC2"/>
        <w:rPr>
          <w:rFonts w:asciiTheme="minorHAnsi" w:hAnsiTheme="minorHAnsi" w:cstheme="minorBidi"/>
          <w:sz w:val="22"/>
          <w:szCs w:val="22"/>
          <w:lang w:eastAsia="en-GB"/>
        </w:rPr>
      </w:pPr>
      <w:r>
        <w:t>1</w:t>
      </w:r>
      <w:r w:rsidRPr="006D3695">
        <w:rPr>
          <w:lang w:val="en-US"/>
        </w:rPr>
        <w:t>3</w:t>
      </w:r>
      <w:r>
        <w:t>.5</w:t>
      </w:r>
      <w:r>
        <w:rPr>
          <w:rFonts w:asciiTheme="minorHAnsi" w:hAnsiTheme="minorHAnsi" w:cstheme="minorBidi"/>
          <w:sz w:val="22"/>
          <w:szCs w:val="22"/>
          <w:lang w:eastAsia="en-GB"/>
        </w:rPr>
        <w:tab/>
      </w:r>
      <w:r>
        <w:t>OTA co-location blocking</w:t>
      </w:r>
      <w:r>
        <w:tab/>
      </w:r>
      <w:r>
        <w:fldChar w:fldCharType="begin" w:fldLock="1"/>
      </w:r>
      <w:r>
        <w:instrText xml:space="preserve"> PAGEREF _Toc53167629 \h </w:instrText>
      </w:r>
      <w:r>
        <w:fldChar w:fldCharType="separate"/>
      </w:r>
      <w:r>
        <w:t>231</w:t>
      </w:r>
      <w:r>
        <w:fldChar w:fldCharType="end"/>
      </w:r>
    </w:p>
    <w:p w14:paraId="51236328" w14:textId="171111D1" w:rsidR="00A15418" w:rsidRDefault="00A15418">
      <w:pPr>
        <w:pStyle w:val="TOC3"/>
        <w:rPr>
          <w:rFonts w:asciiTheme="minorHAnsi" w:hAnsiTheme="minorHAnsi" w:cstheme="minorBidi"/>
          <w:sz w:val="22"/>
          <w:szCs w:val="22"/>
          <w:lang w:eastAsia="en-GB"/>
        </w:rPr>
      </w:pPr>
      <w:r>
        <w:t>13.5.1</w:t>
      </w:r>
      <w:r>
        <w:rPr>
          <w:rFonts w:asciiTheme="minorHAnsi" w:hAnsiTheme="minorHAnsi" w:cstheme="minorBidi"/>
          <w:sz w:val="22"/>
          <w:szCs w:val="22"/>
          <w:lang w:eastAsia="en-GB"/>
        </w:rPr>
        <w:tab/>
      </w:r>
      <w:r>
        <w:t>General</w:t>
      </w:r>
      <w:r>
        <w:tab/>
      </w:r>
      <w:r>
        <w:fldChar w:fldCharType="begin" w:fldLock="1"/>
      </w:r>
      <w:r>
        <w:instrText xml:space="preserve"> PAGEREF _Toc53167630 \h </w:instrText>
      </w:r>
      <w:r>
        <w:fldChar w:fldCharType="separate"/>
      </w:r>
      <w:r>
        <w:t>231</w:t>
      </w:r>
      <w:r>
        <w:fldChar w:fldCharType="end"/>
      </w:r>
    </w:p>
    <w:p w14:paraId="559FE759" w14:textId="09B1F538" w:rsidR="00A15418" w:rsidRDefault="00A15418">
      <w:pPr>
        <w:pStyle w:val="TOC3"/>
        <w:rPr>
          <w:rFonts w:asciiTheme="minorHAnsi" w:hAnsiTheme="minorHAnsi" w:cstheme="minorBidi"/>
          <w:sz w:val="22"/>
          <w:szCs w:val="22"/>
          <w:lang w:eastAsia="en-GB"/>
        </w:rPr>
      </w:pPr>
      <w:r>
        <w:t>13.5.2</w:t>
      </w:r>
      <w:r>
        <w:rPr>
          <w:rFonts w:asciiTheme="minorHAnsi" w:hAnsiTheme="minorHAnsi" w:cstheme="minorBidi"/>
          <w:sz w:val="22"/>
          <w:szCs w:val="22"/>
          <w:lang w:eastAsia="en-GB"/>
        </w:rPr>
        <w:tab/>
      </w:r>
      <w:r>
        <w:t>General chamber</w:t>
      </w:r>
      <w:r>
        <w:tab/>
      </w:r>
      <w:r>
        <w:fldChar w:fldCharType="begin" w:fldLock="1"/>
      </w:r>
      <w:r>
        <w:instrText xml:space="preserve"> PAGEREF _Toc53167631 \h </w:instrText>
      </w:r>
      <w:r>
        <w:fldChar w:fldCharType="separate"/>
      </w:r>
      <w:r>
        <w:t>231</w:t>
      </w:r>
      <w:r>
        <w:fldChar w:fldCharType="end"/>
      </w:r>
    </w:p>
    <w:p w14:paraId="727B17CC" w14:textId="1528EB0E" w:rsidR="00A15418" w:rsidRDefault="00A15418">
      <w:pPr>
        <w:pStyle w:val="TOC4"/>
        <w:rPr>
          <w:rFonts w:asciiTheme="minorHAnsi" w:hAnsiTheme="minorHAnsi" w:cstheme="minorBidi"/>
          <w:sz w:val="22"/>
          <w:szCs w:val="22"/>
          <w:lang w:eastAsia="en-GB"/>
        </w:rPr>
      </w:pPr>
      <w:r>
        <w:rPr>
          <w:lang w:eastAsia="sv-SE"/>
        </w:rPr>
        <w:t>13.5.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_Toc53167632 \h </w:instrText>
      </w:r>
      <w:r>
        <w:fldChar w:fldCharType="separate"/>
      </w:r>
      <w:r>
        <w:t>231</w:t>
      </w:r>
      <w:r>
        <w:fldChar w:fldCharType="end"/>
      </w:r>
    </w:p>
    <w:p w14:paraId="774CDE79" w14:textId="3899F05F" w:rsidR="00A15418" w:rsidRDefault="00A15418">
      <w:pPr>
        <w:pStyle w:val="TOC4"/>
        <w:rPr>
          <w:rFonts w:asciiTheme="minorHAnsi" w:hAnsiTheme="minorHAnsi" w:cstheme="minorBidi"/>
          <w:sz w:val="22"/>
          <w:szCs w:val="22"/>
          <w:lang w:eastAsia="en-GB"/>
        </w:rPr>
      </w:pPr>
      <w:r>
        <w:rPr>
          <w:lang w:eastAsia="sv-SE"/>
        </w:rPr>
        <w:t>13.5.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_Toc53167633 \h </w:instrText>
      </w:r>
      <w:r>
        <w:fldChar w:fldCharType="separate"/>
      </w:r>
      <w:r>
        <w:t>231</w:t>
      </w:r>
      <w:r>
        <w:fldChar w:fldCharType="end"/>
      </w:r>
    </w:p>
    <w:p w14:paraId="5AFFC16A" w14:textId="0DEE43AF" w:rsidR="00A15418" w:rsidRDefault="00A15418">
      <w:pPr>
        <w:pStyle w:val="TOC5"/>
        <w:rPr>
          <w:rFonts w:asciiTheme="minorHAnsi" w:hAnsiTheme="minorHAnsi" w:cstheme="minorBidi"/>
          <w:sz w:val="22"/>
          <w:szCs w:val="22"/>
          <w:lang w:eastAsia="en-GB"/>
        </w:rPr>
      </w:pPr>
      <w:r>
        <w:rPr>
          <w:lang w:eastAsia="sv-SE"/>
        </w:rPr>
        <w:t>13.5.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_Toc53167634 \h </w:instrText>
      </w:r>
      <w:r>
        <w:fldChar w:fldCharType="separate"/>
      </w:r>
      <w:r>
        <w:t>231</w:t>
      </w:r>
      <w:r>
        <w:fldChar w:fldCharType="end"/>
      </w:r>
    </w:p>
    <w:p w14:paraId="20ABEA48" w14:textId="7DD89FBB" w:rsidR="00A15418" w:rsidRDefault="00A15418">
      <w:pPr>
        <w:pStyle w:val="TOC5"/>
        <w:rPr>
          <w:rFonts w:asciiTheme="minorHAnsi" w:hAnsiTheme="minorHAnsi" w:cstheme="minorBidi"/>
          <w:sz w:val="22"/>
          <w:szCs w:val="22"/>
          <w:lang w:eastAsia="en-GB"/>
        </w:rPr>
      </w:pPr>
      <w:r>
        <w:rPr>
          <w:lang w:eastAsia="sv-SE"/>
        </w:rPr>
        <w:t>13.5.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_Toc53167635 \h </w:instrText>
      </w:r>
      <w:r>
        <w:fldChar w:fldCharType="separate"/>
      </w:r>
      <w:r>
        <w:t>232</w:t>
      </w:r>
      <w:r>
        <w:fldChar w:fldCharType="end"/>
      </w:r>
    </w:p>
    <w:p w14:paraId="7E479FC6" w14:textId="7814F567" w:rsidR="00A15418" w:rsidRDefault="00A15418">
      <w:pPr>
        <w:pStyle w:val="TOC4"/>
        <w:rPr>
          <w:rFonts w:asciiTheme="minorHAnsi" w:hAnsiTheme="minorHAnsi" w:cstheme="minorBidi"/>
          <w:sz w:val="22"/>
          <w:szCs w:val="22"/>
          <w:lang w:eastAsia="en-GB"/>
        </w:rPr>
      </w:pPr>
      <w:r>
        <w:t>13</w:t>
      </w:r>
      <w:r>
        <w:rPr>
          <w:lang w:eastAsia="sv-SE"/>
        </w:rPr>
        <w:t>.5.2.3</w:t>
      </w:r>
      <w:r>
        <w:rPr>
          <w:rFonts w:asciiTheme="minorHAnsi" w:hAnsiTheme="minorHAnsi" w:cstheme="minorBidi"/>
          <w:sz w:val="22"/>
          <w:szCs w:val="22"/>
          <w:lang w:eastAsia="en-GB"/>
        </w:rPr>
        <w:tab/>
      </w:r>
      <w:r>
        <w:t>MU value derivation, FR1</w:t>
      </w:r>
      <w:r>
        <w:tab/>
      </w:r>
      <w:r>
        <w:fldChar w:fldCharType="begin" w:fldLock="1"/>
      </w:r>
      <w:r>
        <w:instrText xml:space="preserve"> PAGEREF _Toc53167636 \h </w:instrText>
      </w:r>
      <w:r>
        <w:fldChar w:fldCharType="separate"/>
      </w:r>
      <w:r>
        <w:t>232</w:t>
      </w:r>
      <w:r>
        <w:fldChar w:fldCharType="end"/>
      </w:r>
    </w:p>
    <w:p w14:paraId="1CC9640C" w14:textId="119CFB75" w:rsidR="00A15418" w:rsidRDefault="00A15418">
      <w:pPr>
        <w:pStyle w:val="TOC3"/>
        <w:rPr>
          <w:rFonts w:asciiTheme="minorHAnsi" w:hAnsiTheme="minorHAnsi" w:cstheme="minorBidi"/>
          <w:sz w:val="22"/>
          <w:szCs w:val="22"/>
          <w:lang w:eastAsia="en-GB"/>
        </w:rPr>
      </w:pPr>
      <w:r>
        <w:t>13.5.3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_Toc53167637 \h </w:instrText>
      </w:r>
      <w:r>
        <w:fldChar w:fldCharType="separate"/>
      </w:r>
      <w:r>
        <w:t>233</w:t>
      </w:r>
      <w:r>
        <w:fldChar w:fldCharType="end"/>
      </w:r>
    </w:p>
    <w:p w14:paraId="750FD03C" w14:textId="3023484C" w:rsidR="00A15418" w:rsidRDefault="00A15418">
      <w:pPr>
        <w:pStyle w:val="TOC3"/>
        <w:rPr>
          <w:rFonts w:asciiTheme="minorHAnsi" w:hAnsiTheme="minorHAnsi" w:cstheme="minorBidi"/>
          <w:sz w:val="22"/>
          <w:szCs w:val="22"/>
          <w:lang w:eastAsia="en-GB"/>
        </w:rPr>
      </w:pPr>
      <w:r>
        <w:t>13.5.4</w:t>
      </w:r>
      <w:r>
        <w:rPr>
          <w:rFonts w:asciiTheme="minorHAnsi" w:hAnsiTheme="minorHAnsi" w:cstheme="minorBidi"/>
          <w:sz w:val="22"/>
          <w:szCs w:val="22"/>
          <w:lang w:eastAsia="en-GB"/>
        </w:rPr>
        <w:tab/>
      </w:r>
      <w:r>
        <w:rPr>
          <w:lang w:eastAsia="zh-CN"/>
        </w:rPr>
        <w:t>Test Tolerance for OTA co-location blocking</w:t>
      </w:r>
      <w:r>
        <w:tab/>
      </w:r>
      <w:r>
        <w:fldChar w:fldCharType="begin" w:fldLock="1"/>
      </w:r>
      <w:r>
        <w:instrText xml:space="preserve"> PAGEREF _Toc53167638 \h </w:instrText>
      </w:r>
      <w:r>
        <w:fldChar w:fldCharType="separate"/>
      </w:r>
      <w:r>
        <w:t>233</w:t>
      </w:r>
      <w:r>
        <w:fldChar w:fldCharType="end"/>
      </w:r>
    </w:p>
    <w:p w14:paraId="7AB4909E" w14:textId="2B11C2BB" w:rsidR="00A15418" w:rsidRDefault="00A15418">
      <w:pPr>
        <w:pStyle w:val="TOC1"/>
        <w:rPr>
          <w:rFonts w:asciiTheme="minorHAnsi" w:hAnsiTheme="minorHAnsi" w:cstheme="minorBidi"/>
          <w:szCs w:val="22"/>
          <w:lang w:eastAsia="en-GB"/>
        </w:rPr>
      </w:pPr>
      <w:r>
        <w:rPr>
          <w:lang w:eastAsia="ja-JP"/>
        </w:rPr>
        <w:t>14</w:t>
      </w:r>
      <w:r>
        <w:rPr>
          <w:rFonts w:asciiTheme="minorHAnsi" w:hAnsiTheme="minorHAnsi" w:cstheme="minorBidi"/>
          <w:szCs w:val="22"/>
          <w:lang w:eastAsia="en-GB"/>
        </w:rPr>
        <w:tab/>
      </w:r>
      <w:r>
        <w:rPr>
          <w:lang w:eastAsia="ja-JP"/>
        </w:rPr>
        <w:t>Out-of-band blocking requirements</w:t>
      </w:r>
      <w:r>
        <w:tab/>
      </w:r>
      <w:r>
        <w:fldChar w:fldCharType="begin" w:fldLock="1"/>
      </w:r>
      <w:r>
        <w:instrText xml:space="preserve"> PAGEREF _Toc53167639 \h </w:instrText>
      </w:r>
      <w:r>
        <w:fldChar w:fldCharType="separate"/>
      </w:r>
      <w:r>
        <w:t>234</w:t>
      </w:r>
      <w:r>
        <w:fldChar w:fldCharType="end"/>
      </w:r>
    </w:p>
    <w:p w14:paraId="7C1D034B" w14:textId="1EA26019" w:rsidR="00A15418" w:rsidRDefault="00A15418">
      <w:pPr>
        <w:pStyle w:val="TOC2"/>
        <w:rPr>
          <w:rFonts w:asciiTheme="minorHAnsi" w:hAnsiTheme="minorHAnsi" w:cstheme="minorBidi"/>
          <w:sz w:val="22"/>
          <w:szCs w:val="22"/>
          <w:lang w:eastAsia="en-GB"/>
        </w:rPr>
      </w:pPr>
      <w:r>
        <w:rPr>
          <w:lang w:eastAsia="en-CA"/>
        </w:rPr>
        <w:t>14.1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_Toc53167640 \h </w:instrText>
      </w:r>
      <w:r>
        <w:fldChar w:fldCharType="separate"/>
      </w:r>
      <w:r>
        <w:t>234</w:t>
      </w:r>
      <w:r>
        <w:fldChar w:fldCharType="end"/>
      </w:r>
    </w:p>
    <w:p w14:paraId="001444DE" w14:textId="238B30F1" w:rsidR="00A15418" w:rsidRDefault="00A15418">
      <w:pPr>
        <w:pStyle w:val="TOC2"/>
        <w:rPr>
          <w:rFonts w:asciiTheme="minorHAnsi" w:hAnsiTheme="minorHAnsi" w:cstheme="minorBidi"/>
          <w:sz w:val="22"/>
          <w:szCs w:val="22"/>
          <w:lang w:eastAsia="en-GB"/>
        </w:rPr>
      </w:pPr>
      <w:r>
        <w:rPr>
          <w:lang w:eastAsia="en-CA"/>
        </w:rPr>
        <w:t>14.</w:t>
      </w:r>
      <w:r>
        <w:rPr>
          <w:lang w:eastAsia="ja-JP"/>
        </w:rPr>
        <w:t>2</w:t>
      </w:r>
      <w:r>
        <w:rPr>
          <w:rFonts w:asciiTheme="minorHAnsi" w:hAnsiTheme="minorHAnsi" w:cstheme="minorBidi"/>
          <w:sz w:val="22"/>
          <w:szCs w:val="22"/>
          <w:lang w:eastAsia="en-GB"/>
        </w:rPr>
        <w:tab/>
      </w:r>
      <w:r>
        <w:rPr>
          <w:lang w:eastAsia="en-CA"/>
        </w:rPr>
        <w:t>General chamber</w:t>
      </w:r>
      <w:r>
        <w:tab/>
      </w:r>
      <w:r>
        <w:fldChar w:fldCharType="begin" w:fldLock="1"/>
      </w:r>
      <w:r>
        <w:instrText xml:space="preserve"> PAGEREF _Toc53167641 \h </w:instrText>
      </w:r>
      <w:r>
        <w:fldChar w:fldCharType="separate"/>
      </w:r>
      <w:r>
        <w:t>234</w:t>
      </w:r>
      <w:r>
        <w:fldChar w:fldCharType="end"/>
      </w:r>
    </w:p>
    <w:p w14:paraId="24A2AC6D" w14:textId="43898522" w:rsidR="00A15418" w:rsidRDefault="00A15418">
      <w:pPr>
        <w:pStyle w:val="TOC3"/>
        <w:rPr>
          <w:rFonts w:asciiTheme="minorHAnsi" w:hAnsiTheme="minorHAnsi" w:cstheme="minorBidi"/>
          <w:sz w:val="22"/>
          <w:szCs w:val="22"/>
          <w:lang w:eastAsia="en-GB"/>
        </w:rPr>
      </w:pPr>
      <w:r>
        <w:t>14.2.1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_Toc53167642 \h </w:instrText>
      </w:r>
      <w:r>
        <w:fldChar w:fldCharType="separate"/>
      </w:r>
      <w:r>
        <w:t>234</w:t>
      </w:r>
      <w:r>
        <w:fldChar w:fldCharType="end"/>
      </w:r>
    </w:p>
    <w:p w14:paraId="0FBD98C9" w14:textId="35D7C00B" w:rsidR="00A15418" w:rsidRDefault="00A15418">
      <w:pPr>
        <w:pStyle w:val="TOC3"/>
        <w:rPr>
          <w:rFonts w:asciiTheme="minorHAnsi" w:hAnsiTheme="minorHAnsi" w:cstheme="minorBidi"/>
          <w:sz w:val="22"/>
          <w:szCs w:val="22"/>
          <w:lang w:eastAsia="en-GB"/>
        </w:rPr>
      </w:pPr>
      <w:r>
        <w:rPr>
          <w:lang w:eastAsia="sv-SE"/>
        </w:rPr>
        <w:t xml:space="preserve">14.2.2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_Toc53167643 \h </w:instrText>
      </w:r>
      <w:r>
        <w:fldChar w:fldCharType="separate"/>
      </w:r>
      <w:r>
        <w:t>235</w:t>
      </w:r>
      <w:r>
        <w:fldChar w:fldCharType="end"/>
      </w:r>
    </w:p>
    <w:p w14:paraId="779B0732" w14:textId="3A52745E" w:rsidR="00A15418" w:rsidRDefault="00A15418">
      <w:pPr>
        <w:pStyle w:val="TOC4"/>
        <w:rPr>
          <w:rFonts w:asciiTheme="minorHAnsi" w:hAnsiTheme="minorHAnsi" w:cstheme="minorBidi"/>
          <w:sz w:val="22"/>
          <w:szCs w:val="22"/>
          <w:lang w:eastAsia="en-GB"/>
        </w:rPr>
      </w:pPr>
      <w:r>
        <w:rPr>
          <w:lang w:eastAsia="sv-SE"/>
        </w:rPr>
        <w:t>14.2.2.1</w:t>
      </w:r>
      <w:r>
        <w:rPr>
          <w:rFonts w:asciiTheme="minorHAnsi" w:hAnsiTheme="minorHAnsi" w:cstheme="minorBidi"/>
          <w:sz w:val="22"/>
          <w:szCs w:val="22"/>
          <w:lang w:eastAsia="en-GB"/>
        </w:rPr>
        <w:tab/>
      </w:r>
      <w:r>
        <w:t>Stage 1: Calibration</w:t>
      </w:r>
      <w:r>
        <w:tab/>
      </w:r>
      <w:r>
        <w:fldChar w:fldCharType="begin" w:fldLock="1"/>
      </w:r>
      <w:r>
        <w:instrText xml:space="preserve"> PAGEREF _Toc53167644 \h </w:instrText>
      </w:r>
      <w:r>
        <w:fldChar w:fldCharType="separate"/>
      </w:r>
      <w:r>
        <w:t>235</w:t>
      </w:r>
      <w:r>
        <w:fldChar w:fldCharType="end"/>
      </w:r>
    </w:p>
    <w:p w14:paraId="11700181" w14:textId="0CC6DED1" w:rsidR="00A15418" w:rsidRDefault="00A15418">
      <w:pPr>
        <w:pStyle w:val="TOC4"/>
        <w:rPr>
          <w:rFonts w:asciiTheme="minorHAnsi" w:hAnsiTheme="minorHAnsi" w:cstheme="minorBidi"/>
          <w:sz w:val="22"/>
          <w:szCs w:val="22"/>
          <w:lang w:eastAsia="en-GB"/>
        </w:rPr>
      </w:pPr>
      <w:r>
        <w:rPr>
          <w:lang w:eastAsia="sv-SE"/>
        </w:rPr>
        <w:t>14.2.2.2</w:t>
      </w:r>
      <w:r>
        <w:rPr>
          <w:rFonts w:asciiTheme="minorHAnsi" w:hAnsiTheme="minorHAnsi" w:cstheme="minorBidi"/>
          <w:sz w:val="22"/>
          <w:szCs w:val="22"/>
          <w:lang w:eastAsia="en-GB"/>
        </w:rPr>
        <w:tab/>
      </w:r>
      <w:r>
        <w:t>Stage 2: BS measurement</w:t>
      </w:r>
      <w:r>
        <w:tab/>
      </w:r>
      <w:r>
        <w:fldChar w:fldCharType="begin" w:fldLock="1"/>
      </w:r>
      <w:r>
        <w:instrText xml:space="preserve"> PAGEREF _Toc53167645 \h </w:instrText>
      </w:r>
      <w:r>
        <w:fldChar w:fldCharType="separate"/>
      </w:r>
      <w:r>
        <w:t>235</w:t>
      </w:r>
      <w:r>
        <w:fldChar w:fldCharType="end"/>
      </w:r>
    </w:p>
    <w:p w14:paraId="10F65A8D" w14:textId="02D90B2F" w:rsidR="00A15418" w:rsidRDefault="00A15418">
      <w:pPr>
        <w:pStyle w:val="TOC3"/>
        <w:rPr>
          <w:rFonts w:asciiTheme="minorHAnsi" w:hAnsiTheme="minorHAnsi" w:cstheme="minorBidi"/>
          <w:sz w:val="22"/>
          <w:szCs w:val="22"/>
          <w:lang w:eastAsia="en-GB"/>
        </w:rPr>
      </w:pPr>
      <w:r>
        <w:rPr>
          <w:lang w:eastAsia="en-CA"/>
        </w:rPr>
        <w:t>14.2.3</w:t>
      </w:r>
      <w:r>
        <w:rPr>
          <w:rFonts w:asciiTheme="minorHAnsi" w:hAnsiTheme="minorHAnsi" w:cstheme="minorBidi"/>
          <w:sz w:val="22"/>
          <w:szCs w:val="22"/>
          <w:lang w:eastAsia="en-GB"/>
        </w:rPr>
        <w:tab/>
      </w:r>
      <w:r>
        <w:rPr>
          <w:lang w:eastAsia="en-CA"/>
        </w:rPr>
        <w:t>MU value derivation, FR1</w:t>
      </w:r>
      <w:r>
        <w:tab/>
      </w:r>
      <w:r>
        <w:fldChar w:fldCharType="begin" w:fldLock="1"/>
      </w:r>
      <w:r>
        <w:instrText xml:space="preserve"> PAGEREF _Toc53167646 \h </w:instrText>
      </w:r>
      <w:r>
        <w:fldChar w:fldCharType="separate"/>
      </w:r>
      <w:r>
        <w:t>235</w:t>
      </w:r>
      <w:r>
        <w:fldChar w:fldCharType="end"/>
      </w:r>
    </w:p>
    <w:p w14:paraId="55FC9EE6" w14:textId="08FF029F" w:rsidR="00A15418" w:rsidRDefault="00A15418">
      <w:pPr>
        <w:pStyle w:val="TOC3"/>
        <w:rPr>
          <w:rFonts w:asciiTheme="minorHAnsi" w:hAnsiTheme="minorHAnsi" w:cstheme="minorBidi"/>
          <w:sz w:val="22"/>
          <w:szCs w:val="22"/>
          <w:lang w:eastAsia="en-GB"/>
        </w:rPr>
      </w:pPr>
      <w:r>
        <w:rPr>
          <w:lang w:eastAsia="en-CA"/>
        </w:rPr>
        <w:t>14.2.4</w:t>
      </w:r>
      <w:r>
        <w:rPr>
          <w:rFonts w:asciiTheme="minorHAnsi" w:hAnsiTheme="minorHAnsi" w:cstheme="minorBidi"/>
          <w:sz w:val="22"/>
          <w:szCs w:val="22"/>
          <w:lang w:eastAsia="en-GB"/>
        </w:rPr>
        <w:tab/>
      </w:r>
      <w:r>
        <w:rPr>
          <w:lang w:eastAsia="en-CA"/>
        </w:rPr>
        <w:t>MU value derivation, FR2</w:t>
      </w:r>
      <w:r>
        <w:tab/>
      </w:r>
      <w:r>
        <w:fldChar w:fldCharType="begin" w:fldLock="1"/>
      </w:r>
      <w:r>
        <w:instrText xml:space="preserve"> PAGEREF _Toc53167647 \h </w:instrText>
      </w:r>
      <w:r>
        <w:fldChar w:fldCharType="separate"/>
      </w:r>
      <w:r>
        <w:t>236</w:t>
      </w:r>
      <w:r>
        <w:fldChar w:fldCharType="end"/>
      </w:r>
    </w:p>
    <w:p w14:paraId="5768C8ED" w14:textId="223FDF1B" w:rsidR="00A15418" w:rsidRDefault="00A15418">
      <w:pPr>
        <w:pStyle w:val="TOC2"/>
        <w:rPr>
          <w:rFonts w:asciiTheme="minorHAnsi" w:hAnsiTheme="minorHAnsi" w:cstheme="minorBidi"/>
          <w:sz w:val="22"/>
          <w:szCs w:val="22"/>
          <w:lang w:eastAsia="en-GB"/>
        </w:rPr>
      </w:pPr>
      <w:r>
        <w:t>14.3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_Toc53167648 \h </w:instrText>
      </w:r>
      <w:r>
        <w:fldChar w:fldCharType="separate"/>
      </w:r>
      <w:r>
        <w:t>237</w:t>
      </w:r>
      <w:r>
        <w:fldChar w:fldCharType="end"/>
      </w:r>
    </w:p>
    <w:p w14:paraId="69F11119" w14:textId="3C2E89E1" w:rsidR="00A15418" w:rsidRDefault="00A15418">
      <w:pPr>
        <w:pStyle w:val="TOC2"/>
        <w:rPr>
          <w:rFonts w:asciiTheme="minorHAnsi" w:hAnsiTheme="minorHAnsi" w:cstheme="minorBidi"/>
          <w:sz w:val="22"/>
          <w:szCs w:val="22"/>
          <w:lang w:eastAsia="en-GB"/>
        </w:rPr>
      </w:pPr>
      <w:r>
        <w:t>14.4</w:t>
      </w:r>
      <w:r>
        <w:rPr>
          <w:rFonts w:asciiTheme="minorHAnsi" w:hAnsiTheme="minorHAnsi" w:cstheme="minorBidi"/>
          <w:sz w:val="22"/>
          <w:szCs w:val="22"/>
          <w:lang w:eastAsia="en-GB"/>
        </w:rPr>
        <w:tab/>
      </w:r>
      <w:r>
        <w:t>Test Tolerance for OOB blocking</w:t>
      </w:r>
      <w:r>
        <w:tab/>
      </w:r>
      <w:r>
        <w:fldChar w:fldCharType="begin" w:fldLock="1"/>
      </w:r>
      <w:r>
        <w:instrText xml:space="preserve"> PAGEREF _Toc53167649 \h </w:instrText>
      </w:r>
      <w:r>
        <w:fldChar w:fldCharType="separate"/>
      </w:r>
      <w:r>
        <w:t>237</w:t>
      </w:r>
      <w:r>
        <w:fldChar w:fldCharType="end"/>
      </w:r>
    </w:p>
    <w:p w14:paraId="6029E697" w14:textId="69894D64" w:rsidR="00A15418" w:rsidRDefault="00A15418">
      <w:pPr>
        <w:pStyle w:val="TOC1"/>
        <w:rPr>
          <w:rFonts w:asciiTheme="minorHAnsi" w:hAnsiTheme="minorHAnsi" w:cstheme="minorBidi"/>
          <w:szCs w:val="22"/>
          <w:lang w:eastAsia="en-GB"/>
        </w:rPr>
      </w:pPr>
      <w:r>
        <w:rPr>
          <w:lang w:eastAsia="ja-JP"/>
        </w:rPr>
        <w:t>15</w:t>
      </w:r>
      <w:r>
        <w:rPr>
          <w:rFonts w:asciiTheme="minorHAnsi" w:hAnsiTheme="minorHAnsi" w:cstheme="minorBidi"/>
          <w:szCs w:val="22"/>
          <w:lang w:eastAsia="en-GB"/>
        </w:rPr>
        <w:tab/>
      </w:r>
      <w:r>
        <w:rPr>
          <w:lang w:eastAsia="ja-JP"/>
        </w:rPr>
        <w:t>Demodulation performance requirements</w:t>
      </w:r>
      <w:r>
        <w:tab/>
      </w:r>
      <w:r>
        <w:fldChar w:fldCharType="begin" w:fldLock="1"/>
      </w:r>
      <w:r>
        <w:instrText xml:space="preserve"> PAGEREF _Toc53167650 \h </w:instrText>
      </w:r>
      <w:r>
        <w:fldChar w:fldCharType="separate"/>
      </w:r>
      <w:r>
        <w:t>238</w:t>
      </w:r>
      <w:r>
        <w:fldChar w:fldCharType="end"/>
      </w:r>
    </w:p>
    <w:p w14:paraId="42800805" w14:textId="529A6328" w:rsidR="00A15418" w:rsidRDefault="00A15418">
      <w:pPr>
        <w:pStyle w:val="TOC2"/>
        <w:rPr>
          <w:rFonts w:asciiTheme="minorHAnsi" w:hAnsiTheme="minorHAnsi" w:cstheme="minorBidi"/>
          <w:sz w:val="22"/>
          <w:szCs w:val="22"/>
          <w:lang w:eastAsia="en-GB"/>
        </w:rPr>
      </w:pPr>
      <w:r>
        <w:t>15.1</w:t>
      </w:r>
      <w:r>
        <w:rPr>
          <w:rFonts w:asciiTheme="minorHAnsi" w:hAnsiTheme="minorHAnsi" w:cstheme="minorBidi"/>
          <w:sz w:val="22"/>
          <w:szCs w:val="22"/>
          <w:lang w:eastAsia="en-GB"/>
        </w:rPr>
        <w:tab/>
      </w:r>
      <w:r>
        <w:t>General</w:t>
      </w:r>
      <w:r>
        <w:tab/>
      </w:r>
      <w:r>
        <w:fldChar w:fldCharType="begin" w:fldLock="1"/>
      </w:r>
      <w:r>
        <w:instrText xml:space="preserve"> PAGEREF _Toc53167651 \h </w:instrText>
      </w:r>
      <w:r>
        <w:fldChar w:fldCharType="separate"/>
      </w:r>
      <w:r>
        <w:t>238</w:t>
      </w:r>
      <w:r>
        <w:fldChar w:fldCharType="end"/>
      </w:r>
    </w:p>
    <w:p w14:paraId="44C08780" w14:textId="738CC4FD" w:rsidR="00A15418" w:rsidRDefault="00A15418">
      <w:pPr>
        <w:pStyle w:val="TOC2"/>
        <w:rPr>
          <w:rFonts w:asciiTheme="minorHAnsi" w:hAnsiTheme="minorHAnsi" w:cstheme="minorBidi"/>
          <w:sz w:val="22"/>
          <w:szCs w:val="22"/>
          <w:lang w:eastAsia="en-GB"/>
        </w:rPr>
      </w:pPr>
      <w:r>
        <w:t>15.2</w:t>
      </w:r>
      <w:r>
        <w:rPr>
          <w:rFonts w:asciiTheme="minorHAnsi" w:hAnsiTheme="minorHAnsi" w:cstheme="minorBidi"/>
          <w:sz w:val="22"/>
          <w:szCs w:val="22"/>
          <w:lang w:eastAsia="en-GB"/>
        </w:rPr>
        <w:tab/>
      </w:r>
      <w:r>
        <w:t>BS demodulation requirements feasible OTA</w:t>
      </w:r>
      <w:r>
        <w:tab/>
      </w:r>
      <w:r>
        <w:fldChar w:fldCharType="begin" w:fldLock="1"/>
      </w:r>
      <w:r>
        <w:instrText xml:space="preserve"> PAGEREF _Toc53167652 \h </w:instrText>
      </w:r>
      <w:r>
        <w:fldChar w:fldCharType="separate"/>
      </w:r>
      <w:r>
        <w:t>238</w:t>
      </w:r>
      <w:r>
        <w:fldChar w:fldCharType="end"/>
      </w:r>
    </w:p>
    <w:p w14:paraId="291B119E" w14:textId="2A59E114" w:rsidR="00A15418" w:rsidRDefault="00A15418">
      <w:pPr>
        <w:pStyle w:val="TOC2"/>
        <w:rPr>
          <w:rFonts w:asciiTheme="minorHAnsi" w:hAnsiTheme="minorHAnsi" w:cstheme="minorBidi"/>
          <w:sz w:val="22"/>
          <w:szCs w:val="22"/>
          <w:lang w:eastAsia="en-GB"/>
        </w:rPr>
      </w:pPr>
      <w:r>
        <w:t>15.3</w:t>
      </w:r>
      <w:r>
        <w:rPr>
          <w:rFonts w:asciiTheme="minorHAnsi" w:hAnsiTheme="minorHAnsi" w:cstheme="minorBidi"/>
          <w:sz w:val="22"/>
          <w:szCs w:val="22"/>
          <w:lang w:eastAsia="en-GB"/>
        </w:rPr>
        <w:tab/>
      </w:r>
      <w:r>
        <w:t>OTA test setup for BS demodulation requirements</w:t>
      </w:r>
      <w:r>
        <w:tab/>
      </w:r>
      <w:r>
        <w:fldChar w:fldCharType="begin" w:fldLock="1"/>
      </w:r>
      <w:r>
        <w:instrText xml:space="preserve"> PAGEREF _Toc53167653 \h </w:instrText>
      </w:r>
      <w:r>
        <w:fldChar w:fldCharType="separate"/>
      </w:r>
      <w:r>
        <w:t>239</w:t>
      </w:r>
      <w:r>
        <w:fldChar w:fldCharType="end"/>
      </w:r>
    </w:p>
    <w:p w14:paraId="0E7FA541" w14:textId="65724A5B" w:rsidR="00A15418" w:rsidRDefault="00A15418">
      <w:pPr>
        <w:pStyle w:val="TOC2"/>
        <w:rPr>
          <w:rFonts w:asciiTheme="minorHAnsi" w:hAnsiTheme="minorHAnsi" w:cstheme="minorBidi"/>
          <w:sz w:val="22"/>
          <w:szCs w:val="22"/>
          <w:lang w:eastAsia="en-GB"/>
        </w:rPr>
      </w:pPr>
      <w:r>
        <w:t>15.4</w:t>
      </w:r>
      <w:r>
        <w:rPr>
          <w:rFonts w:asciiTheme="minorHAnsi" w:hAnsiTheme="minorHAnsi" w:cstheme="minorBidi"/>
          <w:sz w:val="22"/>
          <w:szCs w:val="22"/>
          <w:lang w:eastAsia="en-GB"/>
        </w:rPr>
        <w:tab/>
      </w:r>
      <w:r>
        <w:t>Indoor Anechoic Chamber</w:t>
      </w:r>
      <w:r>
        <w:tab/>
      </w:r>
      <w:r>
        <w:fldChar w:fldCharType="begin" w:fldLock="1"/>
      </w:r>
      <w:r>
        <w:instrText xml:space="preserve"> PAGEREF _Toc53167654 \h </w:instrText>
      </w:r>
      <w:r>
        <w:fldChar w:fldCharType="separate"/>
      </w:r>
      <w:r>
        <w:t>241</w:t>
      </w:r>
      <w:r>
        <w:fldChar w:fldCharType="end"/>
      </w:r>
    </w:p>
    <w:p w14:paraId="51F373B2" w14:textId="1831A10F" w:rsidR="00A15418" w:rsidRDefault="00A15418">
      <w:pPr>
        <w:pStyle w:val="TOC3"/>
        <w:rPr>
          <w:rFonts w:asciiTheme="minorHAnsi" w:hAnsiTheme="minorHAnsi" w:cstheme="minorBidi"/>
          <w:sz w:val="22"/>
          <w:szCs w:val="22"/>
          <w:lang w:eastAsia="en-GB"/>
        </w:rPr>
      </w:pPr>
      <w:r>
        <w:rPr>
          <w:lang w:eastAsia="sv-SE"/>
        </w:rPr>
        <w:t>15.4.1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_Toc53167655 \h </w:instrText>
      </w:r>
      <w:r>
        <w:fldChar w:fldCharType="separate"/>
      </w:r>
      <w:r>
        <w:t>241</w:t>
      </w:r>
      <w:r>
        <w:fldChar w:fldCharType="end"/>
      </w:r>
    </w:p>
    <w:p w14:paraId="03AA5FA4" w14:textId="1AE97AC1" w:rsidR="00A15418" w:rsidRDefault="00A15418">
      <w:pPr>
        <w:pStyle w:val="TOC3"/>
        <w:rPr>
          <w:rFonts w:asciiTheme="minorHAnsi" w:hAnsiTheme="minorHAnsi" w:cstheme="minorBidi"/>
          <w:sz w:val="22"/>
          <w:szCs w:val="22"/>
          <w:lang w:eastAsia="en-GB"/>
        </w:rPr>
      </w:pPr>
      <w:r>
        <w:rPr>
          <w:lang w:eastAsia="sv-SE"/>
        </w:rPr>
        <w:t>15.4.</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_Toc53167656 \h </w:instrText>
      </w:r>
      <w:r>
        <w:fldChar w:fldCharType="separate"/>
      </w:r>
      <w:r>
        <w:t>241</w:t>
      </w:r>
      <w:r>
        <w:fldChar w:fldCharType="end"/>
      </w:r>
    </w:p>
    <w:p w14:paraId="3A23C03D" w14:textId="062BC561" w:rsidR="00A15418" w:rsidRDefault="00A15418">
      <w:pPr>
        <w:pStyle w:val="TOC4"/>
        <w:rPr>
          <w:rFonts w:asciiTheme="minorHAnsi" w:hAnsiTheme="minorHAnsi" w:cstheme="minorBidi"/>
          <w:sz w:val="22"/>
          <w:szCs w:val="22"/>
          <w:lang w:eastAsia="en-GB"/>
        </w:rPr>
      </w:pPr>
      <w:r>
        <w:rPr>
          <w:lang w:eastAsia="sv-SE"/>
        </w:rPr>
        <w:t>15.4.</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_Toc53167657 \h </w:instrText>
      </w:r>
      <w:r>
        <w:fldChar w:fldCharType="separate"/>
      </w:r>
      <w:r>
        <w:t>241</w:t>
      </w:r>
      <w:r>
        <w:fldChar w:fldCharType="end"/>
      </w:r>
    </w:p>
    <w:p w14:paraId="0892BDB4" w14:textId="1E668D31" w:rsidR="00A15418" w:rsidRDefault="00A15418">
      <w:pPr>
        <w:pStyle w:val="TOC4"/>
        <w:rPr>
          <w:rFonts w:asciiTheme="minorHAnsi" w:hAnsiTheme="minorHAnsi" w:cstheme="minorBidi"/>
          <w:sz w:val="22"/>
          <w:szCs w:val="22"/>
          <w:lang w:eastAsia="en-GB"/>
        </w:rPr>
      </w:pPr>
      <w:r>
        <w:rPr>
          <w:lang w:eastAsia="sv-SE"/>
        </w:rPr>
        <w:t>15.4.</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_Toc53167658 \h </w:instrText>
      </w:r>
      <w:r>
        <w:fldChar w:fldCharType="separate"/>
      </w:r>
      <w:r>
        <w:t>241</w:t>
      </w:r>
      <w:r>
        <w:fldChar w:fldCharType="end"/>
      </w:r>
    </w:p>
    <w:p w14:paraId="00845831" w14:textId="2A31B1CB" w:rsidR="00A15418" w:rsidRDefault="00A15418">
      <w:pPr>
        <w:pStyle w:val="TOC3"/>
        <w:rPr>
          <w:rFonts w:asciiTheme="minorHAnsi" w:hAnsiTheme="minorHAnsi" w:cstheme="minorBidi"/>
          <w:sz w:val="22"/>
          <w:szCs w:val="22"/>
          <w:lang w:eastAsia="en-GB"/>
        </w:rPr>
      </w:pPr>
      <w:r>
        <w:t>15.4.3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_Toc53167659 \h </w:instrText>
      </w:r>
      <w:r>
        <w:fldChar w:fldCharType="separate"/>
      </w:r>
      <w:r>
        <w:t>242</w:t>
      </w:r>
      <w:r>
        <w:fldChar w:fldCharType="end"/>
      </w:r>
    </w:p>
    <w:p w14:paraId="7038134F" w14:textId="3E3EBC5D" w:rsidR="00A15418" w:rsidRDefault="00A15418">
      <w:pPr>
        <w:pStyle w:val="TOC2"/>
        <w:rPr>
          <w:rFonts w:asciiTheme="minorHAnsi" w:hAnsiTheme="minorHAnsi" w:cstheme="minorBidi"/>
          <w:sz w:val="22"/>
          <w:szCs w:val="22"/>
          <w:lang w:eastAsia="en-GB"/>
        </w:rPr>
      </w:pPr>
      <w:r>
        <w:t>15.5</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_Toc53167660 \h </w:instrText>
      </w:r>
      <w:r>
        <w:fldChar w:fldCharType="separate"/>
      </w:r>
      <w:r>
        <w:t>242</w:t>
      </w:r>
      <w:r>
        <w:fldChar w:fldCharType="end"/>
      </w:r>
    </w:p>
    <w:p w14:paraId="3249B0CB" w14:textId="5C323320" w:rsidR="00A15418" w:rsidRDefault="00A15418">
      <w:pPr>
        <w:pStyle w:val="TOC3"/>
        <w:rPr>
          <w:rFonts w:asciiTheme="minorHAnsi" w:hAnsiTheme="minorHAnsi" w:cstheme="minorBidi"/>
          <w:sz w:val="22"/>
          <w:szCs w:val="22"/>
          <w:lang w:eastAsia="en-GB"/>
        </w:rPr>
      </w:pPr>
      <w:r>
        <w:t>15.5.1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_Toc53167661 \h </w:instrText>
      </w:r>
      <w:r>
        <w:fldChar w:fldCharType="separate"/>
      </w:r>
      <w:r>
        <w:t>242</w:t>
      </w:r>
      <w:r>
        <w:fldChar w:fldCharType="end"/>
      </w:r>
    </w:p>
    <w:p w14:paraId="50101AC3" w14:textId="54D4EE63" w:rsidR="00A15418" w:rsidRDefault="00A15418">
      <w:pPr>
        <w:pStyle w:val="TOC3"/>
        <w:rPr>
          <w:rFonts w:asciiTheme="minorHAnsi" w:hAnsiTheme="minorHAnsi" w:cstheme="minorBidi"/>
          <w:sz w:val="22"/>
          <w:szCs w:val="22"/>
          <w:lang w:eastAsia="en-GB"/>
        </w:rPr>
      </w:pPr>
      <w:r>
        <w:rPr>
          <w:lang w:eastAsia="sv-SE"/>
        </w:rPr>
        <w:t>15.5.</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_Toc53167662 \h </w:instrText>
      </w:r>
      <w:r>
        <w:fldChar w:fldCharType="separate"/>
      </w:r>
      <w:r>
        <w:t>242</w:t>
      </w:r>
      <w:r>
        <w:fldChar w:fldCharType="end"/>
      </w:r>
    </w:p>
    <w:p w14:paraId="14DF7B77" w14:textId="136845F7" w:rsidR="00A15418" w:rsidRDefault="00A15418">
      <w:pPr>
        <w:pStyle w:val="TOC4"/>
        <w:rPr>
          <w:rFonts w:asciiTheme="minorHAnsi" w:hAnsiTheme="minorHAnsi" w:cstheme="minorBidi"/>
          <w:sz w:val="22"/>
          <w:szCs w:val="22"/>
          <w:lang w:eastAsia="en-GB"/>
        </w:rPr>
      </w:pPr>
      <w:r>
        <w:rPr>
          <w:lang w:eastAsia="sv-SE"/>
        </w:rPr>
        <w:t>15.5.</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_Toc53167663 \h </w:instrText>
      </w:r>
      <w:r>
        <w:fldChar w:fldCharType="separate"/>
      </w:r>
      <w:r>
        <w:t>242</w:t>
      </w:r>
      <w:r>
        <w:fldChar w:fldCharType="end"/>
      </w:r>
    </w:p>
    <w:p w14:paraId="5C9048CA" w14:textId="4184F20F" w:rsidR="00A15418" w:rsidRDefault="00A15418">
      <w:pPr>
        <w:pStyle w:val="TOC4"/>
        <w:rPr>
          <w:rFonts w:asciiTheme="minorHAnsi" w:hAnsiTheme="minorHAnsi" w:cstheme="minorBidi"/>
          <w:sz w:val="22"/>
          <w:szCs w:val="22"/>
          <w:lang w:eastAsia="en-GB"/>
        </w:rPr>
      </w:pPr>
      <w:r>
        <w:rPr>
          <w:lang w:eastAsia="sv-SE"/>
        </w:rPr>
        <w:t>15.5.</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_Toc53167664 \h </w:instrText>
      </w:r>
      <w:r>
        <w:fldChar w:fldCharType="separate"/>
      </w:r>
      <w:r>
        <w:t>243</w:t>
      </w:r>
      <w:r>
        <w:fldChar w:fldCharType="end"/>
      </w:r>
    </w:p>
    <w:p w14:paraId="26454EF1" w14:textId="6C7D73BB" w:rsidR="00A15418" w:rsidRDefault="00A15418">
      <w:pPr>
        <w:pStyle w:val="TOC3"/>
        <w:rPr>
          <w:rFonts w:asciiTheme="minorHAnsi" w:hAnsiTheme="minorHAnsi" w:cstheme="minorBidi"/>
          <w:sz w:val="22"/>
          <w:szCs w:val="22"/>
          <w:lang w:eastAsia="en-GB"/>
        </w:rPr>
      </w:pPr>
      <w:r>
        <w:t>15.5.3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_Toc53167665 \h </w:instrText>
      </w:r>
      <w:r>
        <w:fldChar w:fldCharType="separate"/>
      </w:r>
      <w:r>
        <w:t>243</w:t>
      </w:r>
      <w:r>
        <w:fldChar w:fldCharType="end"/>
      </w:r>
    </w:p>
    <w:p w14:paraId="4BF23A0F" w14:textId="58553600" w:rsidR="00A15418" w:rsidRDefault="00A15418">
      <w:pPr>
        <w:pStyle w:val="TOC2"/>
        <w:rPr>
          <w:rFonts w:asciiTheme="minorHAnsi" w:hAnsiTheme="minorHAnsi" w:cstheme="minorBidi"/>
          <w:sz w:val="22"/>
          <w:szCs w:val="22"/>
          <w:lang w:eastAsia="en-GB"/>
        </w:rPr>
      </w:pPr>
      <w:r>
        <w:t>15.6</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_Toc53167666 \h </w:instrText>
      </w:r>
      <w:r>
        <w:fldChar w:fldCharType="separate"/>
      </w:r>
      <w:r>
        <w:t>243</w:t>
      </w:r>
      <w:r>
        <w:fldChar w:fldCharType="end"/>
      </w:r>
    </w:p>
    <w:p w14:paraId="26AA285E" w14:textId="5A9E7B90" w:rsidR="00A15418" w:rsidRDefault="00A15418">
      <w:pPr>
        <w:pStyle w:val="TOC2"/>
        <w:rPr>
          <w:rFonts w:asciiTheme="minorHAnsi" w:hAnsiTheme="minorHAnsi" w:cstheme="minorBidi"/>
          <w:sz w:val="22"/>
          <w:szCs w:val="22"/>
          <w:lang w:eastAsia="en-GB"/>
        </w:rPr>
      </w:pPr>
      <w:r>
        <w:t>15.7</w:t>
      </w:r>
      <w:r>
        <w:rPr>
          <w:rFonts w:asciiTheme="minorHAnsi" w:hAnsiTheme="minorHAnsi" w:cstheme="minorBidi"/>
          <w:sz w:val="22"/>
          <w:szCs w:val="22"/>
          <w:lang w:eastAsia="en-GB"/>
        </w:rPr>
        <w:tab/>
      </w:r>
      <w:r>
        <w:t>Test Tolerance for OTA demodulation requirements</w:t>
      </w:r>
      <w:r>
        <w:tab/>
      </w:r>
      <w:r>
        <w:fldChar w:fldCharType="begin" w:fldLock="1"/>
      </w:r>
      <w:r>
        <w:instrText xml:space="preserve"> PAGEREF _Toc53167667 \h </w:instrText>
      </w:r>
      <w:r>
        <w:fldChar w:fldCharType="separate"/>
      </w:r>
      <w:r>
        <w:t>243</w:t>
      </w:r>
      <w:r>
        <w:fldChar w:fldCharType="end"/>
      </w:r>
    </w:p>
    <w:p w14:paraId="68DB6C99" w14:textId="730FE1D4" w:rsidR="00A15418" w:rsidRDefault="00A15418">
      <w:pPr>
        <w:pStyle w:val="TOC1"/>
        <w:rPr>
          <w:rFonts w:asciiTheme="minorHAnsi" w:hAnsiTheme="minorHAnsi" w:cstheme="minorBidi"/>
          <w:szCs w:val="22"/>
          <w:lang w:eastAsia="en-GB"/>
        </w:rPr>
      </w:pPr>
      <w:r>
        <w:t>16</w:t>
      </w:r>
      <w:r>
        <w:rPr>
          <w:rFonts w:asciiTheme="minorHAnsi" w:hAnsiTheme="minorHAnsi" w:cstheme="minorBidi"/>
          <w:szCs w:val="22"/>
          <w:lang w:eastAsia="en-GB"/>
        </w:rPr>
        <w:tab/>
      </w:r>
      <w:r>
        <w:t>EMC requirements</w:t>
      </w:r>
      <w:r>
        <w:tab/>
      </w:r>
      <w:r>
        <w:fldChar w:fldCharType="begin" w:fldLock="1"/>
      </w:r>
      <w:r>
        <w:instrText xml:space="preserve"> PAGEREF _Toc53167668 \h </w:instrText>
      </w:r>
      <w:r>
        <w:fldChar w:fldCharType="separate"/>
      </w:r>
      <w:r>
        <w:t>244</w:t>
      </w:r>
      <w:r>
        <w:fldChar w:fldCharType="end"/>
      </w:r>
    </w:p>
    <w:p w14:paraId="44E20A3D" w14:textId="1F8F2DBD" w:rsidR="00A15418" w:rsidRDefault="00A15418">
      <w:pPr>
        <w:pStyle w:val="TOC2"/>
        <w:rPr>
          <w:rFonts w:asciiTheme="minorHAnsi" w:hAnsiTheme="minorHAnsi" w:cstheme="minorBidi"/>
          <w:sz w:val="22"/>
          <w:szCs w:val="22"/>
          <w:lang w:eastAsia="en-GB"/>
        </w:rPr>
      </w:pPr>
      <w:r>
        <w:t>1</w:t>
      </w:r>
      <w:r w:rsidRPr="006D3695">
        <w:rPr>
          <w:lang w:val="en-US" w:eastAsia="zh-CN"/>
        </w:rPr>
        <w:t>6</w:t>
      </w:r>
      <w:r>
        <w:t>.</w:t>
      </w:r>
      <w:r w:rsidRPr="006D3695">
        <w:rPr>
          <w:lang w:val="en-US" w:eastAsia="zh-CN"/>
        </w:rPr>
        <w:t>1</w:t>
      </w:r>
      <w:r>
        <w:rPr>
          <w:rFonts w:asciiTheme="minorHAnsi" w:hAnsiTheme="minorHAnsi" w:cstheme="minorBidi"/>
          <w:sz w:val="22"/>
          <w:szCs w:val="22"/>
          <w:lang w:eastAsia="en-GB"/>
        </w:rPr>
        <w:tab/>
      </w:r>
      <w:r>
        <w:t>BS ports for the EMC purposes</w:t>
      </w:r>
      <w:r>
        <w:tab/>
      </w:r>
      <w:r>
        <w:fldChar w:fldCharType="begin" w:fldLock="1"/>
      </w:r>
      <w:r>
        <w:instrText xml:space="preserve"> PAGEREF _Toc53167669 \h </w:instrText>
      </w:r>
      <w:r>
        <w:fldChar w:fldCharType="separate"/>
      </w:r>
      <w:r>
        <w:t>244</w:t>
      </w:r>
      <w:r>
        <w:fldChar w:fldCharType="end"/>
      </w:r>
    </w:p>
    <w:p w14:paraId="2EAFAC24" w14:textId="784D6315" w:rsidR="00A15418" w:rsidRDefault="00A15418">
      <w:pPr>
        <w:pStyle w:val="TOC2"/>
        <w:rPr>
          <w:rFonts w:asciiTheme="minorHAnsi" w:hAnsiTheme="minorHAnsi" w:cstheme="minorBidi"/>
          <w:sz w:val="22"/>
          <w:szCs w:val="22"/>
          <w:lang w:eastAsia="en-GB"/>
        </w:rPr>
      </w:pPr>
      <w:r w:rsidRPr="006D3695">
        <w:rPr>
          <w:lang w:val="en-US" w:eastAsia="zh-CN"/>
        </w:rPr>
        <w:t>16.2</w:t>
      </w:r>
      <w:r>
        <w:rPr>
          <w:rFonts w:asciiTheme="minorHAnsi" w:hAnsiTheme="minorHAnsi" w:cstheme="minorBidi"/>
          <w:sz w:val="22"/>
          <w:szCs w:val="22"/>
          <w:lang w:eastAsia="en-GB"/>
        </w:rPr>
        <w:tab/>
      </w:r>
      <w:r w:rsidRPr="006D3695">
        <w:rPr>
          <w:lang w:val="en-US" w:eastAsia="zh-CN"/>
        </w:rPr>
        <w:t xml:space="preserve"> </w:t>
      </w:r>
      <w:r>
        <w:rPr>
          <w:lang w:eastAsia="zh-CN"/>
        </w:rPr>
        <w:t>Field strength in EMC chamber</w:t>
      </w:r>
      <w:r>
        <w:tab/>
      </w:r>
      <w:r>
        <w:fldChar w:fldCharType="begin" w:fldLock="1"/>
      </w:r>
      <w:r>
        <w:instrText xml:space="preserve"> PAGEREF _Toc53167670 \h </w:instrText>
      </w:r>
      <w:r>
        <w:fldChar w:fldCharType="separate"/>
      </w:r>
      <w:r>
        <w:t>244</w:t>
      </w:r>
      <w:r>
        <w:fldChar w:fldCharType="end"/>
      </w:r>
    </w:p>
    <w:p w14:paraId="246B9CB9" w14:textId="5E723B64" w:rsidR="00A15418" w:rsidRDefault="00A15418">
      <w:pPr>
        <w:pStyle w:val="TOC3"/>
        <w:rPr>
          <w:rFonts w:asciiTheme="minorHAnsi" w:hAnsiTheme="minorHAnsi" w:cstheme="minorBidi"/>
          <w:sz w:val="22"/>
          <w:szCs w:val="22"/>
          <w:lang w:eastAsia="en-GB"/>
        </w:rPr>
      </w:pPr>
      <w:r w:rsidRPr="006D3695">
        <w:rPr>
          <w:lang w:val="en-US" w:eastAsia="zh-CN"/>
        </w:rPr>
        <w:t>16</w:t>
      </w:r>
      <w:r w:rsidRPr="006D3695">
        <w:rPr>
          <w:lang w:val="en-US"/>
        </w:rPr>
        <w:t>.</w:t>
      </w:r>
      <w:r w:rsidRPr="006D3695">
        <w:rPr>
          <w:lang w:val="en-US" w:eastAsia="zh-CN"/>
        </w:rPr>
        <w:t>2</w:t>
      </w:r>
      <w:r w:rsidRPr="006D3695">
        <w:rPr>
          <w:lang w:val="en-US"/>
        </w:rPr>
        <w:t>.1</w:t>
      </w:r>
      <w:r>
        <w:rPr>
          <w:rFonts w:asciiTheme="minorHAnsi" w:hAnsiTheme="minorHAnsi" w:cstheme="minorBidi"/>
          <w:sz w:val="22"/>
          <w:szCs w:val="22"/>
          <w:lang w:eastAsia="en-GB"/>
        </w:rPr>
        <w:tab/>
      </w:r>
      <w:r w:rsidRPr="006D3695">
        <w:rPr>
          <w:lang w:val="en-US"/>
        </w:rPr>
        <w:t>General</w:t>
      </w:r>
      <w:r>
        <w:tab/>
      </w:r>
      <w:r>
        <w:fldChar w:fldCharType="begin" w:fldLock="1"/>
      </w:r>
      <w:r>
        <w:instrText xml:space="preserve"> PAGEREF _Toc53167671 \h </w:instrText>
      </w:r>
      <w:r>
        <w:fldChar w:fldCharType="separate"/>
      </w:r>
      <w:r>
        <w:t>244</w:t>
      </w:r>
      <w:r>
        <w:fldChar w:fldCharType="end"/>
      </w:r>
    </w:p>
    <w:p w14:paraId="4F682F29" w14:textId="5EDB8A5A" w:rsidR="00A15418" w:rsidRDefault="00A15418">
      <w:pPr>
        <w:pStyle w:val="TOC3"/>
        <w:rPr>
          <w:rFonts w:asciiTheme="minorHAnsi" w:hAnsiTheme="minorHAnsi" w:cstheme="minorBidi"/>
          <w:sz w:val="22"/>
          <w:szCs w:val="22"/>
          <w:lang w:eastAsia="en-GB"/>
        </w:rPr>
      </w:pPr>
      <w:r w:rsidRPr="006D3695">
        <w:rPr>
          <w:lang w:val="en-US" w:eastAsia="zh-CN"/>
        </w:rPr>
        <w:t>16</w:t>
      </w:r>
      <w:r w:rsidRPr="006D3695">
        <w:rPr>
          <w:lang w:val="en-US"/>
        </w:rPr>
        <w:t>.</w:t>
      </w:r>
      <w:r w:rsidRPr="006D3695">
        <w:rPr>
          <w:lang w:val="en-US" w:eastAsia="zh-CN"/>
        </w:rPr>
        <w:t>2</w:t>
      </w:r>
      <w:r w:rsidRPr="006D3695">
        <w:rPr>
          <w:lang w:val="en-US"/>
        </w:rPr>
        <w:t>.2</w:t>
      </w:r>
      <w:r>
        <w:rPr>
          <w:rFonts w:asciiTheme="minorHAnsi" w:hAnsiTheme="minorHAnsi" w:cstheme="minorBidi"/>
          <w:sz w:val="22"/>
          <w:szCs w:val="22"/>
          <w:lang w:eastAsia="en-GB"/>
        </w:rPr>
        <w:tab/>
      </w:r>
      <w:r w:rsidRPr="006D3695">
        <w:rPr>
          <w:lang w:val="en-US"/>
        </w:rPr>
        <w:t>Conversion between dBm to V/m</w:t>
      </w:r>
      <w:r>
        <w:tab/>
      </w:r>
      <w:r>
        <w:fldChar w:fldCharType="begin" w:fldLock="1"/>
      </w:r>
      <w:r>
        <w:instrText xml:space="preserve"> PAGEREF _Toc53167672 \h </w:instrText>
      </w:r>
      <w:r>
        <w:fldChar w:fldCharType="separate"/>
      </w:r>
      <w:r>
        <w:t>245</w:t>
      </w:r>
      <w:r>
        <w:fldChar w:fldCharType="end"/>
      </w:r>
    </w:p>
    <w:p w14:paraId="6AE61C72" w14:textId="7625AEFE" w:rsidR="00A15418" w:rsidRDefault="00A15418">
      <w:pPr>
        <w:pStyle w:val="TOC2"/>
        <w:rPr>
          <w:rFonts w:asciiTheme="minorHAnsi" w:hAnsiTheme="minorHAnsi" w:cstheme="minorBidi"/>
          <w:sz w:val="22"/>
          <w:szCs w:val="22"/>
          <w:lang w:eastAsia="en-GB"/>
        </w:rPr>
      </w:pPr>
      <w:r w:rsidRPr="006D3695">
        <w:rPr>
          <w:lang w:val="en-US" w:eastAsia="zh-CN"/>
        </w:rPr>
        <w:t>16</w:t>
      </w:r>
      <w:r>
        <w:t>.</w:t>
      </w:r>
      <w:r w:rsidRPr="006D3695">
        <w:rPr>
          <w:lang w:val="en-US" w:eastAsia="zh-CN"/>
        </w:rPr>
        <w:t>3</w:t>
      </w:r>
      <w:r>
        <w:rPr>
          <w:rFonts w:asciiTheme="minorHAnsi" w:hAnsiTheme="minorHAnsi" w:cstheme="minorBidi"/>
          <w:sz w:val="22"/>
          <w:szCs w:val="22"/>
          <w:lang w:eastAsia="en-GB"/>
        </w:rPr>
        <w:tab/>
      </w:r>
      <w:r>
        <w:t>Protection of measurement equipment</w:t>
      </w:r>
      <w:r>
        <w:tab/>
      </w:r>
      <w:r>
        <w:fldChar w:fldCharType="begin" w:fldLock="1"/>
      </w:r>
      <w:r>
        <w:instrText xml:space="preserve"> PAGEREF _Toc53167673 \h </w:instrText>
      </w:r>
      <w:r>
        <w:fldChar w:fldCharType="separate"/>
      </w:r>
      <w:r>
        <w:t>245</w:t>
      </w:r>
      <w:r>
        <w:fldChar w:fldCharType="end"/>
      </w:r>
    </w:p>
    <w:p w14:paraId="18DE387A" w14:textId="1EAEE737" w:rsidR="00A15418" w:rsidRDefault="00A15418">
      <w:pPr>
        <w:pStyle w:val="TOC2"/>
        <w:rPr>
          <w:rFonts w:asciiTheme="minorHAnsi" w:hAnsiTheme="minorHAnsi" w:cstheme="minorBidi"/>
          <w:sz w:val="22"/>
          <w:szCs w:val="22"/>
          <w:lang w:eastAsia="en-GB"/>
        </w:rPr>
      </w:pPr>
      <w:r w:rsidRPr="006D3695">
        <w:rPr>
          <w:lang w:val="en-US" w:eastAsia="zh-CN"/>
        </w:rPr>
        <w:t>16</w:t>
      </w:r>
      <w:r>
        <w:t>.</w:t>
      </w:r>
      <w:r w:rsidRPr="006D3695">
        <w:rPr>
          <w:lang w:val="en-US" w:eastAsia="zh-CN"/>
        </w:rPr>
        <w:t>4</w:t>
      </w:r>
      <w:r>
        <w:rPr>
          <w:rFonts w:asciiTheme="minorHAnsi" w:hAnsiTheme="minorHAnsi" w:cstheme="minorBidi"/>
          <w:sz w:val="22"/>
          <w:szCs w:val="22"/>
          <w:lang w:eastAsia="en-GB"/>
        </w:rPr>
        <w:tab/>
      </w:r>
      <w:r>
        <w:t>Emission requirements</w:t>
      </w:r>
      <w:r>
        <w:tab/>
      </w:r>
      <w:r>
        <w:fldChar w:fldCharType="begin" w:fldLock="1"/>
      </w:r>
      <w:r>
        <w:instrText xml:space="preserve"> PAGEREF _Toc53167674 \h </w:instrText>
      </w:r>
      <w:r>
        <w:fldChar w:fldCharType="separate"/>
      </w:r>
      <w:r>
        <w:t>246</w:t>
      </w:r>
      <w:r>
        <w:fldChar w:fldCharType="end"/>
      </w:r>
    </w:p>
    <w:p w14:paraId="20296BED" w14:textId="276BB1EE" w:rsidR="00A15418" w:rsidRDefault="00A15418">
      <w:pPr>
        <w:pStyle w:val="TOC2"/>
        <w:rPr>
          <w:rFonts w:asciiTheme="minorHAnsi" w:hAnsiTheme="minorHAnsi" w:cstheme="minorBidi"/>
          <w:sz w:val="22"/>
          <w:szCs w:val="22"/>
          <w:lang w:eastAsia="en-GB"/>
        </w:rPr>
      </w:pPr>
      <w:r w:rsidRPr="006D3695">
        <w:rPr>
          <w:lang w:val="en-US" w:eastAsia="zh-CN"/>
        </w:rPr>
        <w:t>16</w:t>
      </w:r>
      <w:r>
        <w:t>.</w:t>
      </w:r>
      <w:r w:rsidRPr="006D3695">
        <w:rPr>
          <w:lang w:val="en-US" w:eastAsia="zh-CN"/>
        </w:rPr>
        <w:t>5</w:t>
      </w:r>
      <w:r>
        <w:rPr>
          <w:rFonts w:asciiTheme="minorHAnsi" w:hAnsiTheme="minorHAnsi" w:cstheme="minorBidi"/>
          <w:sz w:val="22"/>
          <w:szCs w:val="22"/>
          <w:lang w:eastAsia="en-GB"/>
        </w:rPr>
        <w:tab/>
      </w:r>
      <w:r>
        <w:t>Radiated immunity requirements</w:t>
      </w:r>
      <w:r>
        <w:tab/>
      </w:r>
      <w:r>
        <w:fldChar w:fldCharType="begin" w:fldLock="1"/>
      </w:r>
      <w:r>
        <w:instrText xml:space="preserve"> PAGEREF _Toc53167675 \h </w:instrText>
      </w:r>
      <w:r>
        <w:fldChar w:fldCharType="separate"/>
      </w:r>
      <w:r>
        <w:t>247</w:t>
      </w:r>
      <w:r>
        <w:fldChar w:fldCharType="end"/>
      </w:r>
    </w:p>
    <w:p w14:paraId="701E2123" w14:textId="4C803337" w:rsidR="00A15418" w:rsidRDefault="00A15418">
      <w:pPr>
        <w:pStyle w:val="TOC3"/>
        <w:rPr>
          <w:rFonts w:asciiTheme="minorHAnsi" w:hAnsiTheme="minorHAnsi" w:cstheme="minorBidi"/>
          <w:sz w:val="22"/>
          <w:szCs w:val="22"/>
          <w:lang w:eastAsia="en-GB"/>
        </w:rPr>
      </w:pPr>
      <w:r>
        <w:t>16.</w:t>
      </w:r>
      <w:r w:rsidRPr="006D3695">
        <w:rPr>
          <w:lang w:val="en-US" w:eastAsia="zh-CN"/>
        </w:rPr>
        <w:t>5</w:t>
      </w:r>
      <w:r>
        <w:t>.1</w:t>
      </w:r>
      <w:r>
        <w:rPr>
          <w:rFonts w:asciiTheme="minorHAnsi" w:hAnsiTheme="minorHAnsi" w:cstheme="minorBidi"/>
          <w:sz w:val="22"/>
          <w:szCs w:val="22"/>
          <w:lang w:eastAsia="en-GB"/>
        </w:rPr>
        <w:tab/>
      </w:r>
      <w:r>
        <w:t>General</w:t>
      </w:r>
      <w:r>
        <w:tab/>
      </w:r>
      <w:r>
        <w:fldChar w:fldCharType="begin" w:fldLock="1"/>
      </w:r>
      <w:r>
        <w:instrText xml:space="preserve"> PAGEREF _Toc53167676 \h </w:instrText>
      </w:r>
      <w:r>
        <w:fldChar w:fldCharType="separate"/>
      </w:r>
      <w:r>
        <w:t>247</w:t>
      </w:r>
      <w:r>
        <w:fldChar w:fldCharType="end"/>
      </w:r>
    </w:p>
    <w:p w14:paraId="4EEA24D7" w14:textId="075E142D" w:rsidR="00A15418" w:rsidRDefault="00A15418">
      <w:pPr>
        <w:pStyle w:val="TOC3"/>
        <w:rPr>
          <w:rFonts w:asciiTheme="minorHAnsi" w:hAnsiTheme="minorHAnsi" w:cstheme="minorBidi"/>
          <w:sz w:val="22"/>
          <w:szCs w:val="22"/>
          <w:lang w:eastAsia="en-GB"/>
        </w:rPr>
      </w:pPr>
      <w:r w:rsidRPr="006D3695">
        <w:rPr>
          <w:lang w:val="en-US" w:eastAsia="zh-CN"/>
        </w:rPr>
        <w:t>16</w:t>
      </w:r>
      <w:r>
        <w:rPr>
          <w:lang w:eastAsia="zh-CN"/>
        </w:rPr>
        <w:t>.</w:t>
      </w:r>
      <w:r w:rsidRPr="006D3695">
        <w:rPr>
          <w:lang w:val="en-US" w:eastAsia="zh-CN"/>
        </w:rPr>
        <w:t>5</w:t>
      </w:r>
      <w:r>
        <w:rPr>
          <w:lang w:eastAsia="zh-CN"/>
        </w:rPr>
        <w:t>.</w:t>
      </w:r>
      <w:r w:rsidRPr="006D3695">
        <w:rPr>
          <w:lang w:val="en-US" w:eastAsia="zh-CN"/>
        </w:rPr>
        <w:t>2</w:t>
      </w:r>
      <w:r>
        <w:rPr>
          <w:rFonts w:asciiTheme="minorHAnsi" w:hAnsiTheme="minorHAnsi" w:cstheme="minorBidi"/>
          <w:sz w:val="22"/>
          <w:szCs w:val="22"/>
          <w:lang w:eastAsia="en-GB"/>
        </w:rPr>
        <w:tab/>
      </w:r>
      <w:r w:rsidRPr="006D3695">
        <w:rPr>
          <w:lang w:val="en-US" w:eastAsia="zh-CN"/>
        </w:rPr>
        <w:t>Measurement set-up for testing radiated immunity</w:t>
      </w:r>
      <w:r>
        <w:tab/>
      </w:r>
      <w:r>
        <w:fldChar w:fldCharType="begin" w:fldLock="1"/>
      </w:r>
      <w:r>
        <w:instrText xml:space="preserve"> PAGEREF _Toc53167677 \h </w:instrText>
      </w:r>
      <w:r>
        <w:fldChar w:fldCharType="separate"/>
      </w:r>
      <w:r>
        <w:t>247</w:t>
      </w:r>
      <w:r>
        <w:fldChar w:fldCharType="end"/>
      </w:r>
    </w:p>
    <w:p w14:paraId="07941FF4" w14:textId="3E8B5D87" w:rsidR="00A15418" w:rsidRDefault="00A15418">
      <w:pPr>
        <w:pStyle w:val="TOC3"/>
        <w:rPr>
          <w:rFonts w:asciiTheme="minorHAnsi" w:hAnsiTheme="minorHAnsi" w:cstheme="minorBidi"/>
          <w:sz w:val="22"/>
          <w:szCs w:val="22"/>
          <w:lang w:eastAsia="en-GB"/>
        </w:rPr>
      </w:pPr>
      <w:r>
        <w:rPr>
          <w:lang w:eastAsia="zh-CN"/>
        </w:rPr>
        <w:t>1</w:t>
      </w:r>
      <w:r w:rsidRPr="006D3695">
        <w:rPr>
          <w:lang w:val="en-US" w:eastAsia="zh-CN"/>
        </w:rPr>
        <w:t>6</w:t>
      </w:r>
      <w:r>
        <w:rPr>
          <w:lang w:eastAsia="zh-CN"/>
        </w:rPr>
        <w:t>.</w:t>
      </w:r>
      <w:r w:rsidRPr="006D3695">
        <w:rPr>
          <w:lang w:val="en-US" w:eastAsia="zh-CN"/>
        </w:rPr>
        <w:t>5</w:t>
      </w:r>
      <w:r>
        <w:rPr>
          <w:lang w:eastAsia="zh-CN"/>
        </w:rPr>
        <w:t>.2</w:t>
      </w:r>
      <w:r>
        <w:rPr>
          <w:rFonts w:asciiTheme="minorHAnsi" w:hAnsiTheme="minorHAnsi" w:cstheme="minorBidi"/>
          <w:sz w:val="22"/>
          <w:szCs w:val="22"/>
          <w:lang w:eastAsia="en-GB"/>
        </w:rPr>
        <w:tab/>
      </w:r>
      <w:r>
        <w:rPr>
          <w:lang w:eastAsia="zh-CN"/>
        </w:rPr>
        <w:t xml:space="preserve">Alternatives to protect </w:t>
      </w:r>
      <w:r w:rsidRPr="006D3695">
        <w:rPr>
          <w:i/>
          <w:lang w:eastAsia="zh-CN"/>
        </w:rPr>
        <w:t xml:space="preserve">BS type 1-O </w:t>
      </w:r>
      <w:r>
        <w:rPr>
          <w:lang w:eastAsia="zh-CN"/>
        </w:rPr>
        <w:t>during RI test</w:t>
      </w:r>
      <w:r>
        <w:tab/>
      </w:r>
      <w:r>
        <w:fldChar w:fldCharType="begin" w:fldLock="1"/>
      </w:r>
      <w:r>
        <w:instrText xml:space="preserve"> PAGEREF _Toc53167678 \h </w:instrText>
      </w:r>
      <w:r>
        <w:fldChar w:fldCharType="separate"/>
      </w:r>
      <w:r>
        <w:t>247</w:t>
      </w:r>
      <w:r>
        <w:fldChar w:fldCharType="end"/>
      </w:r>
    </w:p>
    <w:p w14:paraId="589A90EE" w14:textId="2734E330" w:rsidR="00A15418" w:rsidRDefault="00A15418">
      <w:pPr>
        <w:pStyle w:val="TOC4"/>
        <w:rPr>
          <w:rFonts w:asciiTheme="minorHAnsi" w:hAnsiTheme="minorHAnsi" w:cstheme="minorBidi"/>
          <w:sz w:val="22"/>
          <w:szCs w:val="22"/>
          <w:lang w:eastAsia="en-GB"/>
        </w:rPr>
      </w:pPr>
      <w:r>
        <w:t>1</w:t>
      </w:r>
      <w:r w:rsidRPr="006D3695">
        <w:rPr>
          <w:lang w:val="en-US" w:eastAsia="zh-CN"/>
        </w:rPr>
        <w:t>6</w:t>
      </w:r>
      <w:r>
        <w:t>.</w:t>
      </w:r>
      <w:r w:rsidRPr="006D3695">
        <w:rPr>
          <w:lang w:val="en-US" w:eastAsia="zh-CN"/>
        </w:rPr>
        <w:t>5</w:t>
      </w:r>
      <w:r>
        <w:t>.2.1</w:t>
      </w:r>
      <w:r>
        <w:rPr>
          <w:rFonts w:asciiTheme="minorHAnsi" w:hAnsiTheme="minorHAnsi" w:cstheme="minorBidi"/>
          <w:sz w:val="22"/>
          <w:szCs w:val="22"/>
          <w:lang w:eastAsia="en-GB"/>
        </w:rPr>
        <w:tab/>
      </w:r>
      <w:r>
        <w:t>Exclusion bands</w:t>
      </w:r>
      <w:r>
        <w:tab/>
      </w:r>
      <w:r>
        <w:fldChar w:fldCharType="begin" w:fldLock="1"/>
      </w:r>
      <w:r>
        <w:instrText xml:space="preserve"> PAGEREF _Toc53167679 \h </w:instrText>
      </w:r>
      <w:r>
        <w:fldChar w:fldCharType="separate"/>
      </w:r>
      <w:r>
        <w:t>248</w:t>
      </w:r>
      <w:r>
        <w:fldChar w:fldCharType="end"/>
      </w:r>
    </w:p>
    <w:p w14:paraId="3CB6EAA1" w14:textId="723611F1" w:rsidR="00A15418" w:rsidRDefault="00A15418">
      <w:pPr>
        <w:pStyle w:val="TOC4"/>
        <w:rPr>
          <w:rFonts w:asciiTheme="minorHAnsi" w:hAnsiTheme="minorHAnsi" w:cstheme="minorBidi"/>
          <w:sz w:val="22"/>
          <w:szCs w:val="22"/>
          <w:lang w:eastAsia="en-GB"/>
        </w:rPr>
      </w:pPr>
      <w:r>
        <w:t>1</w:t>
      </w:r>
      <w:r w:rsidRPr="006D3695">
        <w:rPr>
          <w:lang w:val="en-US" w:eastAsia="zh-CN"/>
        </w:rPr>
        <w:t>6</w:t>
      </w:r>
      <w:r>
        <w:t>.</w:t>
      </w:r>
      <w:r w:rsidRPr="006D3695">
        <w:rPr>
          <w:lang w:val="en-US" w:eastAsia="zh-CN"/>
        </w:rPr>
        <w:t>5</w:t>
      </w:r>
      <w:r>
        <w:t>.2.2</w:t>
      </w:r>
      <w:r>
        <w:rPr>
          <w:rFonts w:asciiTheme="minorHAnsi" w:hAnsiTheme="minorHAnsi" w:cstheme="minorBidi"/>
          <w:sz w:val="22"/>
          <w:szCs w:val="22"/>
          <w:lang w:eastAsia="en-GB"/>
        </w:rPr>
        <w:tab/>
      </w:r>
      <w:r>
        <w:t>Spatial exclusion</w:t>
      </w:r>
      <w:r>
        <w:tab/>
      </w:r>
      <w:r>
        <w:fldChar w:fldCharType="begin" w:fldLock="1"/>
      </w:r>
      <w:r>
        <w:instrText xml:space="preserve"> PAGEREF _Toc53167680 \h </w:instrText>
      </w:r>
      <w:r>
        <w:fldChar w:fldCharType="separate"/>
      </w:r>
      <w:r>
        <w:t>248</w:t>
      </w:r>
      <w:r>
        <w:fldChar w:fldCharType="end"/>
      </w:r>
    </w:p>
    <w:p w14:paraId="5053F91B" w14:textId="07BD57DE" w:rsidR="00A15418" w:rsidRDefault="00A15418">
      <w:pPr>
        <w:pStyle w:val="TOC1"/>
        <w:rPr>
          <w:rFonts w:asciiTheme="minorHAnsi" w:hAnsiTheme="minorHAnsi" w:cstheme="minorBidi"/>
          <w:szCs w:val="22"/>
          <w:lang w:eastAsia="en-GB"/>
        </w:rPr>
      </w:pPr>
      <w:r>
        <w:lastRenderedPageBreak/>
        <w:t>17</w:t>
      </w:r>
      <w:r>
        <w:rPr>
          <w:rFonts w:asciiTheme="minorHAnsi" w:hAnsiTheme="minorHAnsi" w:cstheme="minorBidi"/>
          <w:szCs w:val="22"/>
          <w:lang w:eastAsia="en-GB"/>
        </w:rPr>
        <w:tab/>
      </w:r>
      <w:r>
        <w:t>Measurement Uncertainty values summary</w:t>
      </w:r>
      <w:r>
        <w:tab/>
      </w:r>
      <w:r>
        <w:fldChar w:fldCharType="begin" w:fldLock="1"/>
      </w:r>
      <w:r>
        <w:instrText xml:space="preserve"> PAGEREF _Toc53167681 \h </w:instrText>
      </w:r>
      <w:r>
        <w:fldChar w:fldCharType="separate"/>
      </w:r>
      <w:r>
        <w:t>250</w:t>
      </w:r>
      <w:r>
        <w:fldChar w:fldCharType="end"/>
      </w:r>
    </w:p>
    <w:p w14:paraId="408859C0" w14:textId="7F8ADAED" w:rsidR="00A15418" w:rsidRDefault="00A15418">
      <w:pPr>
        <w:pStyle w:val="TOC1"/>
        <w:rPr>
          <w:rFonts w:asciiTheme="minorHAnsi" w:hAnsiTheme="minorHAnsi" w:cstheme="minorBidi"/>
          <w:szCs w:val="22"/>
          <w:lang w:eastAsia="en-GB"/>
        </w:rPr>
      </w:pPr>
      <w:r>
        <w:t>18</w:t>
      </w:r>
      <w:r>
        <w:rPr>
          <w:rFonts w:asciiTheme="minorHAnsi" w:hAnsiTheme="minorHAnsi" w:cstheme="minorBidi"/>
          <w:szCs w:val="22"/>
          <w:lang w:eastAsia="en-GB"/>
        </w:rPr>
        <w:tab/>
      </w:r>
      <w:r>
        <w:t>Test Tolerance values summary</w:t>
      </w:r>
      <w:r>
        <w:tab/>
      </w:r>
      <w:r>
        <w:fldChar w:fldCharType="begin" w:fldLock="1"/>
      </w:r>
      <w:r>
        <w:instrText xml:space="preserve"> PAGEREF _Toc53167682 \h </w:instrText>
      </w:r>
      <w:r>
        <w:fldChar w:fldCharType="separate"/>
      </w:r>
      <w:r>
        <w:t>255</w:t>
      </w:r>
      <w:r>
        <w:fldChar w:fldCharType="end"/>
      </w:r>
    </w:p>
    <w:p w14:paraId="49E7E587" w14:textId="788CCCF8" w:rsidR="00A15418" w:rsidRDefault="00A15418">
      <w:pPr>
        <w:pStyle w:val="TOC8"/>
        <w:rPr>
          <w:rFonts w:asciiTheme="minorHAnsi" w:hAnsiTheme="minorHAnsi" w:cstheme="minorBidi"/>
          <w:b w:val="0"/>
          <w:szCs w:val="22"/>
          <w:lang w:eastAsia="en-GB"/>
        </w:rPr>
      </w:pPr>
      <w:r>
        <w:t xml:space="preserve">Annex A (informative): </w:t>
      </w:r>
      <w:r>
        <w:rPr>
          <w:lang w:eastAsia="zh-CN"/>
        </w:rPr>
        <w:t>Radiated TX measurement error contribution descriptions</w:t>
      </w:r>
      <w:r>
        <w:tab/>
      </w:r>
      <w:r>
        <w:fldChar w:fldCharType="begin" w:fldLock="1"/>
      </w:r>
      <w:r>
        <w:instrText xml:space="preserve"> PAGEREF _Toc53167683 \h </w:instrText>
      </w:r>
      <w:r>
        <w:fldChar w:fldCharType="separate"/>
      </w:r>
      <w:r>
        <w:t>259</w:t>
      </w:r>
      <w:r>
        <w:fldChar w:fldCharType="end"/>
      </w:r>
    </w:p>
    <w:p w14:paraId="605D5085" w14:textId="6396C85B" w:rsidR="00A15418" w:rsidRDefault="00A15418">
      <w:pPr>
        <w:pStyle w:val="TOC1"/>
        <w:rPr>
          <w:rFonts w:asciiTheme="minorHAnsi" w:hAnsiTheme="minorHAnsi" w:cstheme="minorBidi"/>
          <w:szCs w:val="22"/>
          <w:lang w:eastAsia="en-GB"/>
        </w:rPr>
      </w:pPr>
      <w:r>
        <w:rPr>
          <w:lang w:eastAsia="zh-CN"/>
        </w:rPr>
        <w:t>A.</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_Toc53167684 \h </w:instrText>
      </w:r>
      <w:r>
        <w:fldChar w:fldCharType="separate"/>
      </w:r>
      <w:r>
        <w:t>259</w:t>
      </w:r>
      <w:r>
        <w:fldChar w:fldCharType="end"/>
      </w:r>
    </w:p>
    <w:p w14:paraId="76E6EE68" w14:textId="2065BC21" w:rsidR="00A15418" w:rsidRDefault="00A15418">
      <w:pPr>
        <w:pStyle w:val="TOC1"/>
        <w:rPr>
          <w:rFonts w:asciiTheme="minorHAnsi" w:hAnsiTheme="minorHAnsi" w:cstheme="minorBidi"/>
          <w:szCs w:val="22"/>
          <w:lang w:eastAsia="en-GB"/>
        </w:rPr>
      </w:pPr>
      <w:r>
        <w:rPr>
          <w:lang w:eastAsia="zh-CN"/>
        </w:rPr>
        <w:t>A.2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_Toc53167685 \h </w:instrText>
      </w:r>
      <w:r>
        <w:fldChar w:fldCharType="separate"/>
      </w:r>
      <w:r>
        <w:t>261</w:t>
      </w:r>
      <w:r>
        <w:fldChar w:fldCharType="end"/>
      </w:r>
    </w:p>
    <w:p w14:paraId="145501CC" w14:textId="0B055C9F" w:rsidR="00A15418" w:rsidRDefault="00A15418">
      <w:pPr>
        <w:pStyle w:val="TOC1"/>
        <w:rPr>
          <w:rFonts w:asciiTheme="minorHAnsi" w:hAnsiTheme="minorHAnsi" w:cstheme="minorBidi"/>
          <w:szCs w:val="22"/>
          <w:lang w:eastAsia="en-GB"/>
        </w:rPr>
      </w:pPr>
      <w:r>
        <w:rPr>
          <w:lang w:eastAsia="zh-CN"/>
        </w:rPr>
        <w:t>A.3</w:t>
      </w:r>
      <w:r>
        <w:rPr>
          <w:rFonts w:asciiTheme="minorHAnsi" w:hAnsiTheme="minorHAnsi" w:cstheme="minorBidi"/>
          <w:szCs w:val="22"/>
          <w:lang w:eastAsia="en-GB"/>
        </w:rPr>
        <w:tab/>
      </w:r>
      <w:r>
        <w:rPr>
          <w:lang w:eastAsia="zh-CN"/>
        </w:rPr>
        <w:t>Near Field Test Range</w:t>
      </w:r>
      <w:r>
        <w:tab/>
      </w:r>
      <w:r>
        <w:fldChar w:fldCharType="begin" w:fldLock="1"/>
      </w:r>
      <w:r>
        <w:instrText xml:space="preserve"> PAGEREF _Toc53167686 \h </w:instrText>
      </w:r>
      <w:r>
        <w:fldChar w:fldCharType="separate"/>
      </w:r>
      <w:r>
        <w:t>263</w:t>
      </w:r>
      <w:r>
        <w:fldChar w:fldCharType="end"/>
      </w:r>
    </w:p>
    <w:p w14:paraId="1C32A5E2" w14:textId="266FC2BC" w:rsidR="00A15418" w:rsidRDefault="00A15418">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rsidRPr="006D3695">
        <w:rPr>
          <w:rFonts w:eastAsia="SimSun"/>
        </w:rPr>
        <w:t>One Dimensional</w:t>
      </w:r>
      <w:r>
        <w:rPr>
          <w:lang w:eastAsia="sv-SE"/>
        </w:rPr>
        <w:t xml:space="preserve"> Compact Range</w:t>
      </w:r>
      <w:r>
        <w:tab/>
      </w:r>
      <w:r>
        <w:fldChar w:fldCharType="begin" w:fldLock="1"/>
      </w:r>
      <w:r>
        <w:instrText xml:space="preserve"> PAGEREF _Toc53167687 \h </w:instrText>
      </w:r>
      <w:r>
        <w:fldChar w:fldCharType="separate"/>
      </w:r>
      <w:r>
        <w:t>266</w:t>
      </w:r>
      <w:r>
        <w:fldChar w:fldCharType="end"/>
      </w:r>
    </w:p>
    <w:p w14:paraId="5E12A079" w14:textId="51448410" w:rsidR="00A15418" w:rsidRDefault="00A15418">
      <w:pPr>
        <w:pStyle w:val="TOC1"/>
        <w:rPr>
          <w:rFonts w:asciiTheme="minorHAnsi" w:hAnsiTheme="minorHAnsi" w:cstheme="minorBidi"/>
          <w:szCs w:val="22"/>
          <w:lang w:eastAsia="en-GB"/>
        </w:rPr>
      </w:pPr>
      <w:r>
        <w:rPr>
          <w:lang w:eastAsia="zh-CN"/>
        </w:rPr>
        <w:t>A.</w:t>
      </w:r>
      <w:r>
        <w:rPr>
          <w:lang w:eastAsia="ja-JP"/>
        </w:rPr>
        <w:t>5</w:t>
      </w:r>
      <w:r>
        <w:rPr>
          <w:rFonts w:asciiTheme="minorHAnsi" w:hAnsiTheme="minorHAnsi" w:cstheme="minorBidi"/>
          <w:szCs w:val="22"/>
          <w:lang w:eastAsia="en-GB"/>
        </w:rPr>
        <w:tab/>
      </w:r>
      <w:r>
        <w:rPr>
          <w:lang w:eastAsia="ja-JP"/>
        </w:rPr>
        <w:t>General Chamber</w:t>
      </w:r>
      <w:r>
        <w:tab/>
      </w:r>
      <w:r>
        <w:fldChar w:fldCharType="begin" w:fldLock="1"/>
      </w:r>
      <w:r>
        <w:instrText xml:space="preserve"> PAGEREF _Toc53167688 \h </w:instrText>
      </w:r>
      <w:r>
        <w:fldChar w:fldCharType="separate"/>
      </w:r>
      <w:r>
        <w:t>268</w:t>
      </w:r>
      <w:r>
        <w:fldChar w:fldCharType="end"/>
      </w:r>
    </w:p>
    <w:p w14:paraId="0BA325D7" w14:textId="0E2BA272" w:rsidR="00A15418" w:rsidRDefault="00A15418">
      <w:pPr>
        <w:pStyle w:val="TOC1"/>
        <w:rPr>
          <w:rFonts w:asciiTheme="minorHAnsi" w:hAnsiTheme="minorHAnsi" w:cstheme="minorBidi"/>
          <w:szCs w:val="22"/>
          <w:lang w:eastAsia="en-GB"/>
        </w:rPr>
      </w:pPr>
      <w:r>
        <w:rPr>
          <w:lang w:eastAsia="zh-CN"/>
        </w:rPr>
        <w:t>A.6</w:t>
      </w:r>
      <w:r>
        <w:rPr>
          <w:rFonts w:asciiTheme="minorHAnsi" w:hAnsiTheme="minorHAnsi" w:cstheme="minorBidi"/>
          <w:szCs w:val="22"/>
          <w:lang w:eastAsia="en-GB"/>
        </w:rPr>
        <w:tab/>
      </w:r>
      <w:r>
        <w:rPr>
          <w:lang w:eastAsia="ja-JP"/>
        </w:rPr>
        <w:t>Reverberation Chamber</w:t>
      </w:r>
      <w:r>
        <w:tab/>
      </w:r>
      <w:r>
        <w:fldChar w:fldCharType="begin" w:fldLock="1"/>
      </w:r>
      <w:r>
        <w:instrText xml:space="preserve"> PAGEREF _Toc53167689 \h </w:instrText>
      </w:r>
      <w:r>
        <w:fldChar w:fldCharType="separate"/>
      </w:r>
      <w:r>
        <w:t>270</w:t>
      </w:r>
      <w:r>
        <w:fldChar w:fldCharType="end"/>
      </w:r>
    </w:p>
    <w:p w14:paraId="0CEF6174" w14:textId="3B554709" w:rsidR="00A15418" w:rsidRDefault="00A15418">
      <w:pPr>
        <w:pStyle w:val="TOC1"/>
        <w:rPr>
          <w:rFonts w:asciiTheme="minorHAnsi" w:hAnsiTheme="minorHAnsi" w:cstheme="minorBidi"/>
          <w:szCs w:val="22"/>
          <w:lang w:eastAsia="en-GB"/>
        </w:rPr>
      </w:pPr>
      <w:r>
        <w:rPr>
          <w:lang w:eastAsia="zh-CN"/>
        </w:rPr>
        <w:t>A.7</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_Toc53167690 \h </w:instrText>
      </w:r>
      <w:r>
        <w:fldChar w:fldCharType="separate"/>
      </w:r>
      <w:r>
        <w:t>271</w:t>
      </w:r>
      <w:r>
        <w:fldChar w:fldCharType="end"/>
      </w:r>
    </w:p>
    <w:p w14:paraId="567A6965" w14:textId="2EAC5D81" w:rsidR="00A15418" w:rsidRDefault="00A15418">
      <w:pPr>
        <w:pStyle w:val="TOC9"/>
        <w:rPr>
          <w:rFonts w:asciiTheme="minorHAnsi"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fldLock="1"/>
      </w:r>
      <w:r>
        <w:instrText xml:space="preserve"> PAGEREF _Toc53167691 \h </w:instrText>
      </w:r>
      <w:r>
        <w:fldChar w:fldCharType="separate"/>
      </w:r>
      <w:r>
        <w:t>273</w:t>
      </w:r>
      <w:r>
        <w:fldChar w:fldCharType="end"/>
      </w:r>
    </w:p>
    <w:p w14:paraId="312A21C2" w14:textId="0F6D4B71" w:rsidR="00A15418" w:rsidRDefault="00A15418">
      <w:pPr>
        <w:pStyle w:val="TOC1"/>
        <w:rPr>
          <w:rFonts w:asciiTheme="minorHAnsi" w:hAnsiTheme="minorHAnsi" w:cstheme="minorBidi"/>
          <w:szCs w:val="22"/>
          <w:lang w:eastAsia="en-GB"/>
        </w:rPr>
      </w:pPr>
      <w:r>
        <w:rPr>
          <w:lang w:eastAsia="zh-CN"/>
        </w:rPr>
        <w:t>B.</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_Toc53167692 \h </w:instrText>
      </w:r>
      <w:r>
        <w:fldChar w:fldCharType="separate"/>
      </w:r>
      <w:r>
        <w:t>273</w:t>
      </w:r>
      <w:r>
        <w:fldChar w:fldCharType="end"/>
      </w:r>
    </w:p>
    <w:p w14:paraId="385DCFB1" w14:textId="0E8D0528" w:rsidR="00A15418" w:rsidRDefault="00A15418">
      <w:pPr>
        <w:pStyle w:val="TOC1"/>
        <w:rPr>
          <w:rFonts w:asciiTheme="minorHAnsi" w:hAnsiTheme="minorHAnsi" w:cstheme="minorBidi"/>
          <w:szCs w:val="22"/>
          <w:lang w:eastAsia="en-GB"/>
        </w:rPr>
      </w:pPr>
      <w:r>
        <w:rPr>
          <w:lang w:eastAsia="zh-CN"/>
        </w:rPr>
        <w:t>B.2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_Toc53167693 \h </w:instrText>
      </w:r>
      <w:r>
        <w:fldChar w:fldCharType="separate"/>
      </w:r>
      <w:r>
        <w:t>274</w:t>
      </w:r>
      <w:r>
        <w:fldChar w:fldCharType="end"/>
      </w:r>
    </w:p>
    <w:p w14:paraId="01F58655" w14:textId="5601C8AE" w:rsidR="00A15418" w:rsidRDefault="00A15418">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Near Field Test Range</w:t>
      </w:r>
      <w:r>
        <w:tab/>
      </w:r>
      <w:r>
        <w:fldChar w:fldCharType="begin" w:fldLock="1"/>
      </w:r>
      <w:r>
        <w:instrText xml:space="preserve"> PAGEREF _Toc53167694 \h </w:instrText>
      </w:r>
      <w:r>
        <w:fldChar w:fldCharType="separate"/>
      </w:r>
      <w:r>
        <w:t>276</w:t>
      </w:r>
      <w:r>
        <w:fldChar w:fldCharType="end"/>
      </w:r>
    </w:p>
    <w:p w14:paraId="432F13DD" w14:textId="3B618A34" w:rsidR="00A15418" w:rsidRDefault="00A15418">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_Toc53167695 \h </w:instrText>
      </w:r>
      <w:r>
        <w:fldChar w:fldCharType="separate"/>
      </w:r>
      <w:r>
        <w:t>279</w:t>
      </w:r>
      <w:r>
        <w:fldChar w:fldCharType="end"/>
      </w:r>
    </w:p>
    <w:p w14:paraId="0019ECD8" w14:textId="530E2144" w:rsidR="00A15418" w:rsidRDefault="00A15418">
      <w:pPr>
        <w:pStyle w:val="TOC1"/>
        <w:rPr>
          <w:rFonts w:asciiTheme="minorHAnsi" w:hAnsiTheme="minorHAnsi" w:cstheme="minorBidi"/>
          <w:szCs w:val="22"/>
          <w:lang w:eastAsia="en-GB"/>
        </w:rPr>
      </w:pPr>
      <w:r>
        <w:rPr>
          <w:lang w:eastAsia="zh-CN"/>
        </w:rPr>
        <w:t>B.5</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_Toc53167696 \h </w:instrText>
      </w:r>
      <w:r>
        <w:fldChar w:fldCharType="separate"/>
      </w:r>
      <w:r>
        <w:t>280</w:t>
      </w:r>
      <w:r>
        <w:fldChar w:fldCharType="end"/>
      </w:r>
    </w:p>
    <w:p w14:paraId="7D9FBFA1" w14:textId="1020C1DD" w:rsidR="00A15418" w:rsidRDefault="00A15418">
      <w:pPr>
        <w:pStyle w:val="TOC8"/>
        <w:rPr>
          <w:rFonts w:asciiTheme="minorHAnsi" w:hAnsiTheme="minorHAnsi" w:cstheme="minorBidi"/>
          <w:b w:val="0"/>
          <w:szCs w:val="22"/>
          <w:lang w:eastAsia="en-GB"/>
        </w:rPr>
      </w:pPr>
      <w:r>
        <w:t>Annex C (informative): Test equipment uncertainty values</w:t>
      </w:r>
      <w:r>
        <w:tab/>
      </w:r>
      <w:r>
        <w:fldChar w:fldCharType="begin" w:fldLock="1"/>
      </w:r>
      <w:r>
        <w:instrText xml:space="preserve"> PAGEREF _Toc53167697 \h </w:instrText>
      </w:r>
      <w:r>
        <w:fldChar w:fldCharType="separate"/>
      </w:r>
      <w:r>
        <w:t>283</w:t>
      </w:r>
      <w:r>
        <w:fldChar w:fldCharType="end"/>
      </w:r>
    </w:p>
    <w:p w14:paraId="74878749" w14:textId="01696729" w:rsidR="00A15418" w:rsidRDefault="00A15418">
      <w:pPr>
        <w:pStyle w:val="TOC1"/>
        <w:rPr>
          <w:rFonts w:asciiTheme="minorHAnsi" w:hAnsiTheme="minorHAnsi" w:cstheme="minorBidi"/>
          <w:szCs w:val="22"/>
          <w:lang w:eastAsia="en-GB"/>
        </w:rPr>
      </w:pPr>
      <w:r>
        <w:rPr>
          <w:lang w:eastAsia="zh-CN"/>
        </w:rPr>
        <w:t>C.1</w:t>
      </w:r>
      <w:r>
        <w:rPr>
          <w:rFonts w:asciiTheme="minorHAnsi" w:hAnsiTheme="minorHAnsi" w:cstheme="minorBidi"/>
          <w:szCs w:val="22"/>
          <w:lang w:eastAsia="en-GB"/>
        </w:rPr>
        <w:tab/>
      </w:r>
      <w:r>
        <w:rPr>
          <w:lang w:eastAsia="zh-CN"/>
        </w:rPr>
        <w:t xml:space="preserve"> Test equipment measurement error contribution descriptions</w:t>
      </w:r>
      <w:r>
        <w:tab/>
      </w:r>
      <w:r>
        <w:fldChar w:fldCharType="begin" w:fldLock="1"/>
      </w:r>
      <w:r>
        <w:instrText xml:space="preserve"> PAGEREF _Toc53167698 \h </w:instrText>
      </w:r>
      <w:r>
        <w:fldChar w:fldCharType="separate"/>
      </w:r>
      <w:r>
        <w:t>283</w:t>
      </w:r>
      <w:r>
        <w:fldChar w:fldCharType="end"/>
      </w:r>
    </w:p>
    <w:p w14:paraId="0E5DF67B" w14:textId="507BD8BF" w:rsidR="00A15418" w:rsidRDefault="00A15418">
      <w:pPr>
        <w:pStyle w:val="TOC1"/>
        <w:rPr>
          <w:rFonts w:asciiTheme="minorHAnsi" w:hAnsiTheme="minorHAnsi" w:cstheme="minorBidi"/>
          <w:szCs w:val="22"/>
          <w:lang w:eastAsia="en-GB"/>
        </w:rPr>
      </w:pPr>
      <w:r>
        <w:rPr>
          <w:lang w:eastAsia="zh-CN"/>
        </w:rPr>
        <w:t>C.2</w:t>
      </w:r>
      <w:r>
        <w:rPr>
          <w:rFonts w:asciiTheme="minorHAnsi" w:hAnsiTheme="minorHAnsi" w:cstheme="minorBidi"/>
          <w:szCs w:val="22"/>
          <w:lang w:eastAsia="en-GB"/>
        </w:rPr>
        <w:tab/>
      </w:r>
      <w:r>
        <w:rPr>
          <w:lang w:eastAsia="zh-CN"/>
        </w:rPr>
        <w:t xml:space="preserve"> Measurement Equipment uncertainty values</w:t>
      </w:r>
      <w:r>
        <w:tab/>
      </w:r>
      <w:r>
        <w:fldChar w:fldCharType="begin" w:fldLock="1"/>
      </w:r>
      <w:r>
        <w:instrText xml:space="preserve"> PAGEREF _Toc53167699 \h </w:instrText>
      </w:r>
      <w:r>
        <w:fldChar w:fldCharType="separate"/>
      </w:r>
      <w:r>
        <w:t>284</w:t>
      </w:r>
      <w:r>
        <w:fldChar w:fldCharType="end"/>
      </w:r>
    </w:p>
    <w:p w14:paraId="45C58302" w14:textId="11FBB522" w:rsidR="00A15418" w:rsidRDefault="00A15418">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zh-CN"/>
        </w:rPr>
        <w:t xml:space="preserve"> MU of TE derived from conducted specification</w:t>
      </w:r>
      <w:r>
        <w:tab/>
      </w:r>
      <w:r>
        <w:fldChar w:fldCharType="begin" w:fldLock="1"/>
      </w:r>
      <w:r>
        <w:instrText xml:space="preserve"> PAGEREF _Toc53167700 \h </w:instrText>
      </w:r>
      <w:r>
        <w:fldChar w:fldCharType="separate"/>
      </w:r>
      <w:r>
        <w:t>285</w:t>
      </w:r>
      <w:r>
        <w:fldChar w:fldCharType="end"/>
      </w:r>
    </w:p>
    <w:p w14:paraId="453FB1A7" w14:textId="2D36FCE2" w:rsidR="00A15418" w:rsidRDefault="00A15418">
      <w:pPr>
        <w:pStyle w:val="TOC8"/>
        <w:rPr>
          <w:rFonts w:asciiTheme="minorHAnsi" w:hAnsiTheme="minorHAnsi" w:cstheme="minorBidi"/>
          <w:b w:val="0"/>
          <w:szCs w:val="22"/>
          <w:lang w:eastAsia="en-GB"/>
        </w:rPr>
      </w:pPr>
      <w:r>
        <w:t xml:space="preserve">Annex D (informative): </w:t>
      </w:r>
      <w:r>
        <w:rPr>
          <w:lang w:eastAsia="en-GB"/>
        </w:rPr>
        <w:t>Beam sweeping</w:t>
      </w:r>
      <w:r>
        <w:tab/>
      </w:r>
      <w:r>
        <w:fldChar w:fldCharType="begin" w:fldLock="1"/>
      </w:r>
      <w:r>
        <w:instrText xml:space="preserve"> PAGEREF _Toc53167701 \h </w:instrText>
      </w:r>
      <w:r>
        <w:fldChar w:fldCharType="separate"/>
      </w:r>
      <w:r>
        <w:t>287</w:t>
      </w:r>
      <w:r>
        <w:fldChar w:fldCharType="end"/>
      </w:r>
    </w:p>
    <w:p w14:paraId="378F29E9" w14:textId="26336D47" w:rsidR="00A15418" w:rsidRDefault="00A15418">
      <w:pPr>
        <w:pStyle w:val="TOC1"/>
        <w:rPr>
          <w:rFonts w:asciiTheme="minorHAnsi" w:hAnsiTheme="minorHAnsi" w:cstheme="minorBidi"/>
          <w:szCs w:val="22"/>
          <w:lang w:eastAsia="en-GB"/>
        </w:rPr>
      </w:pPr>
      <w:r>
        <w:rPr>
          <w:lang w:eastAsia="en-GB"/>
        </w:rPr>
        <w:t>D.1</w:t>
      </w:r>
      <w:r>
        <w:rPr>
          <w:rFonts w:asciiTheme="minorHAnsi" w:hAnsiTheme="minorHAnsi" w:cstheme="minorBidi"/>
          <w:szCs w:val="22"/>
          <w:lang w:eastAsia="en-GB"/>
        </w:rPr>
        <w:tab/>
      </w:r>
      <w:r>
        <w:rPr>
          <w:lang w:eastAsia="en-GB"/>
        </w:rPr>
        <w:t xml:space="preserve"> Introduction</w:t>
      </w:r>
      <w:r>
        <w:tab/>
      </w:r>
      <w:r>
        <w:fldChar w:fldCharType="begin" w:fldLock="1"/>
      </w:r>
      <w:r>
        <w:instrText xml:space="preserve"> PAGEREF _Toc53167702 \h </w:instrText>
      </w:r>
      <w:r>
        <w:fldChar w:fldCharType="separate"/>
      </w:r>
      <w:r>
        <w:t>287</w:t>
      </w:r>
      <w:r>
        <w:fldChar w:fldCharType="end"/>
      </w:r>
    </w:p>
    <w:p w14:paraId="0A47AC1C" w14:textId="4B66E519" w:rsidR="00A15418" w:rsidRDefault="00A15418">
      <w:pPr>
        <w:pStyle w:val="TOC1"/>
        <w:rPr>
          <w:rFonts w:asciiTheme="minorHAnsi" w:hAnsiTheme="minorHAnsi" w:cstheme="minorBidi"/>
          <w:szCs w:val="22"/>
          <w:lang w:eastAsia="en-GB"/>
        </w:rPr>
      </w:pPr>
      <w:r>
        <w:rPr>
          <w:lang w:eastAsia="en-GB"/>
        </w:rPr>
        <w:t>D.2</w:t>
      </w:r>
      <w:r>
        <w:rPr>
          <w:rFonts w:asciiTheme="minorHAnsi" w:hAnsiTheme="minorHAnsi" w:cstheme="minorBidi"/>
          <w:szCs w:val="22"/>
          <w:lang w:eastAsia="en-GB"/>
        </w:rPr>
        <w:tab/>
      </w:r>
      <w:r>
        <w:rPr>
          <w:lang w:eastAsia="en-GB"/>
        </w:rPr>
        <w:t xml:space="preserve"> Simulation results</w:t>
      </w:r>
      <w:r>
        <w:tab/>
      </w:r>
      <w:r>
        <w:fldChar w:fldCharType="begin" w:fldLock="1"/>
      </w:r>
      <w:r>
        <w:instrText xml:space="preserve"> PAGEREF _Toc53167703 \h </w:instrText>
      </w:r>
      <w:r>
        <w:fldChar w:fldCharType="separate"/>
      </w:r>
      <w:r>
        <w:t>287</w:t>
      </w:r>
      <w:r>
        <w:fldChar w:fldCharType="end"/>
      </w:r>
    </w:p>
    <w:p w14:paraId="7AA26730" w14:textId="5AAFDB49" w:rsidR="00A15418" w:rsidRDefault="00A15418">
      <w:pPr>
        <w:pStyle w:val="TOC1"/>
        <w:rPr>
          <w:rFonts w:asciiTheme="minorHAnsi" w:hAnsiTheme="minorHAnsi" w:cstheme="minorBidi"/>
          <w:szCs w:val="22"/>
          <w:lang w:eastAsia="en-GB"/>
        </w:rPr>
      </w:pPr>
      <w:r>
        <w:rPr>
          <w:lang w:eastAsia="en-GB"/>
        </w:rPr>
        <w:t>D.3</w:t>
      </w:r>
      <w:r>
        <w:rPr>
          <w:rFonts w:asciiTheme="minorHAnsi" w:hAnsiTheme="minorHAnsi" w:cstheme="minorBidi"/>
          <w:szCs w:val="22"/>
          <w:lang w:eastAsia="en-GB"/>
        </w:rPr>
        <w:tab/>
      </w:r>
      <w:r>
        <w:rPr>
          <w:lang w:eastAsia="en-GB"/>
        </w:rPr>
        <w:t xml:space="preserve"> Measurement results</w:t>
      </w:r>
      <w:r>
        <w:tab/>
      </w:r>
      <w:r>
        <w:fldChar w:fldCharType="begin" w:fldLock="1"/>
      </w:r>
      <w:r>
        <w:instrText xml:space="preserve"> PAGEREF _Toc53167704 \h </w:instrText>
      </w:r>
      <w:r>
        <w:fldChar w:fldCharType="separate"/>
      </w:r>
      <w:r>
        <w:t>288</w:t>
      </w:r>
      <w:r>
        <w:fldChar w:fldCharType="end"/>
      </w:r>
    </w:p>
    <w:p w14:paraId="435DA568" w14:textId="5346659B" w:rsidR="00A15418" w:rsidRDefault="00A15418">
      <w:pPr>
        <w:pStyle w:val="TOC9"/>
        <w:rPr>
          <w:rFonts w:asciiTheme="minorHAnsi" w:hAnsiTheme="minorHAnsi" w:cstheme="minorBidi"/>
          <w:b w:val="0"/>
          <w:szCs w:val="22"/>
          <w:lang w:eastAsia="en-GB"/>
        </w:rPr>
      </w:pPr>
      <w:r>
        <w:rPr>
          <w:lang w:eastAsia="en-GB"/>
        </w:rPr>
        <w:t>D.4</w:t>
      </w:r>
      <w:r>
        <w:rPr>
          <w:rFonts w:asciiTheme="minorHAnsi" w:hAnsiTheme="minorHAnsi" w:cstheme="minorBidi"/>
          <w:b w:val="0"/>
          <w:szCs w:val="22"/>
          <w:lang w:eastAsia="en-GB"/>
        </w:rPr>
        <w:tab/>
      </w:r>
      <w:r>
        <w:rPr>
          <w:lang w:eastAsia="en-GB"/>
        </w:rPr>
        <w:t xml:space="preserve"> Design of beam sweeping test signal</w:t>
      </w:r>
      <w:r>
        <w:tab/>
      </w:r>
      <w:r>
        <w:fldChar w:fldCharType="begin" w:fldLock="1"/>
      </w:r>
      <w:r>
        <w:instrText xml:space="preserve"> PAGEREF _Toc53167705 \h </w:instrText>
      </w:r>
      <w:r>
        <w:fldChar w:fldCharType="separate"/>
      </w:r>
      <w:r>
        <w:t>290</w:t>
      </w:r>
      <w:r>
        <w:fldChar w:fldCharType="end"/>
      </w:r>
    </w:p>
    <w:p w14:paraId="7A9F621E" w14:textId="48D9E22C" w:rsidR="00A15418" w:rsidRDefault="00A15418">
      <w:pPr>
        <w:pStyle w:val="TOC9"/>
        <w:rPr>
          <w:rFonts w:asciiTheme="minorHAnsi" w:hAnsiTheme="minorHAnsi" w:cstheme="minorBidi"/>
          <w:b w:val="0"/>
          <w:szCs w:val="22"/>
          <w:lang w:eastAsia="en-GB"/>
        </w:rPr>
      </w:pPr>
      <w:r>
        <w:t>Annex E (informative): Sparse sampling for spurious emissions</w:t>
      </w:r>
      <w:r>
        <w:tab/>
      </w:r>
      <w:r>
        <w:fldChar w:fldCharType="begin" w:fldLock="1"/>
      </w:r>
      <w:r>
        <w:instrText xml:space="preserve"> PAGEREF _Toc53167706 \h </w:instrText>
      </w:r>
      <w:r>
        <w:fldChar w:fldCharType="separate"/>
      </w:r>
      <w:r>
        <w:t>291</w:t>
      </w:r>
      <w:r>
        <w:fldChar w:fldCharType="end"/>
      </w:r>
    </w:p>
    <w:p w14:paraId="4F8402D9" w14:textId="5803DDC1" w:rsidR="00A15418" w:rsidRDefault="00A15418">
      <w:pPr>
        <w:pStyle w:val="TOC9"/>
        <w:rPr>
          <w:rFonts w:asciiTheme="minorHAnsi" w:hAnsiTheme="minorHAnsi" w:cstheme="minorBidi"/>
          <w:b w:val="0"/>
          <w:szCs w:val="22"/>
          <w:lang w:eastAsia="en-GB"/>
        </w:rPr>
      </w:pPr>
      <w:r>
        <w:t>Annex F (informative): Power density measurements close to BS</w:t>
      </w:r>
      <w:r>
        <w:tab/>
      </w:r>
      <w:r>
        <w:fldChar w:fldCharType="begin" w:fldLock="1"/>
      </w:r>
      <w:r>
        <w:instrText xml:space="preserve"> PAGEREF _Toc53167707 \h </w:instrText>
      </w:r>
      <w:r>
        <w:fldChar w:fldCharType="separate"/>
      </w:r>
      <w:r>
        <w:t>296</w:t>
      </w:r>
      <w:r>
        <w:fldChar w:fldCharType="end"/>
      </w:r>
    </w:p>
    <w:p w14:paraId="166E12AE" w14:textId="460C1163" w:rsidR="00A15418" w:rsidRDefault="00A15418">
      <w:pPr>
        <w:pStyle w:val="TOC8"/>
        <w:rPr>
          <w:rFonts w:asciiTheme="minorHAnsi" w:hAnsiTheme="minorHAnsi" w:cstheme="minorBidi"/>
          <w:b w:val="0"/>
          <w:szCs w:val="22"/>
          <w:lang w:eastAsia="en-GB"/>
        </w:rPr>
      </w:pPr>
      <w:r>
        <w:t>Annex G (informative): Excel spreadsheets for MU derivation</w:t>
      </w:r>
      <w:r>
        <w:tab/>
      </w:r>
      <w:r>
        <w:fldChar w:fldCharType="begin" w:fldLock="1"/>
      </w:r>
      <w:r>
        <w:instrText xml:space="preserve"> PAGEREF _Toc53167708 \h </w:instrText>
      </w:r>
      <w:r>
        <w:fldChar w:fldCharType="separate"/>
      </w:r>
      <w:r>
        <w:t>298</w:t>
      </w:r>
      <w:r>
        <w:fldChar w:fldCharType="end"/>
      </w:r>
    </w:p>
    <w:p w14:paraId="17CF5A81" w14:textId="753DDA40" w:rsidR="00A15418" w:rsidRDefault="00A15418">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_Toc53167709 \h </w:instrText>
      </w:r>
      <w:r>
        <w:fldChar w:fldCharType="separate"/>
      </w:r>
      <w:r>
        <w:t>298</w:t>
      </w:r>
      <w:r>
        <w:fldChar w:fldCharType="end"/>
      </w:r>
    </w:p>
    <w:p w14:paraId="45C46594" w14:textId="08CFD0AC" w:rsidR="00080512" w:rsidRPr="00E11EA5" w:rsidRDefault="00A15418">
      <w:r>
        <w:rPr>
          <w:noProof/>
          <w:sz w:val="22"/>
        </w:rPr>
        <w:fldChar w:fldCharType="end"/>
      </w:r>
    </w:p>
    <w:p w14:paraId="44F6A09B" w14:textId="5290E896" w:rsidR="00D95FCF" w:rsidRPr="00E11EA5" w:rsidRDefault="00080512" w:rsidP="00D95FCF">
      <w:pPr>
        <w:pStyle w:val="Heading1"/>
        <w:ind w:left="0" w:firstLine="0"/>
      </w:pPr>
      <w:r w:rsidRPr="00E11EA5">
        <w:br w:type="page"/>
      </w:r>
      <w:bookmarkStart w:id="14" w:name="_Toc43738929"/>
      <w:bookmarkStart w:id="15" w:name="_Toc46346690"/>
      <w:bookmarkStart w:id="16" w:name="_Toc53165628"/>
      <w:bookmarkStart w:id="17" w:name="_Toc53166323"/>
      <w:bookmarkStart w:id="18" w:name="_Toc53167018"/>
      <w:r w:rsidR="00D95FCF" w:rsidRPr="00E11EA5">
        <w:lastRenderedPageBreak/>
        <w:t>Foreword</w:t>
      </w:r>
      <w:bookmarkEnd w:id="14"/>
      <w:bookmarkEnd w:id="15"/>
      <w:bookmarkEnd w:id="16"/>
      <w:bookmarkEnd w:id="17"/>
      <w:bookmarkEnd w:id="18"/>
    </w:p>
    <w:p w14:paraId="422D0446" w14:textId="609E5CCA" w:rsidR="00080512" w:rsidRPr="00E11EA5" w:rsidRDefault="00080512">
      <w:bookmarkStart w:id="19" w:name="foreword"/>
      <w:bookmarkEnd w:id="19"/>
      <w:r w:rsidRPr="00E11EA5">
        <w:t xml:space="preserve">This Technical </w:t>
      </w:r>
      <w:bookmarkStart w:id="20" w:name="spectype3"/>
      <w:r w:rsidR="00602AEA" w:rsidRPr="00E11EA5">
        <w:t>Report</w:t>
      </w:r>
      <w:bookmarkEnd w:id="20"/>
      <w:r w:rsidRPr="00E11EA5">
        <w:t xml:space="preserve"> has been produced by the 3</w:t>
      </w:r>
      <w:r w:rsidR="00F04712" w:rsidRPr="00E11EA5">
        <w:t>rd</w:t>
      </w:r>
      <w:r w:rsidRPr="00E11EA5">
        <w:t xml:space="preserve"> Generation Partnership Project (3GPP).</w:t>
      </w:r>
    </w:p>
    <w:p w14:paraId="5409B6AA" w14:textId="77777777" w:rsidR="00080512" w:rsidRPr="00E11EA5" w:rsidRDefault="0008051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E11EA5" w:rsidRDefault="00080512">
      <w:pPr>
        <w:pStyle w:val="B1"/>
      </w:pPr>
      <w:r w:rsidRPr="00E11EA5">
        <w:t>Version x.y.z</w:t>
      </w:r>
    </w:p>
    <w:p w14:paraId="186E571F" w14:textId="77777777" w:rsidR="00080512" w:rsidRPr="00E11EA5" w:rsidRDefault="00080512">
      <w:pPr>
        <w:pStyle w:val="B1"/>
      </w:pPr>
      <w:r w:rsidRPr="00E11EA5">
        <w:t>where:</w:t>
      </w:r>
    </w:p>
    <w:p w14:paraId="5C10F430" w14:textId="77777777" w:rsidR="00080512" w:rsidRPr="00E11EA5" w:rsidRDefault="00080512">
      <w:pPr>
        <w:pStyle w:val="B2"/>
      </w:pPr>
      <w:r w:rsidRPr="00E11EA5">
        <w:t>x</w:t>
      </w:r>
      <w:r w:rsidRPr="00E11EA5">
        <w:tab/>
        <w:t>the first digit:</w:t>
      </w:r>
    </w:p>
    <w:p w14:paraId="1174AA8F" w14:textId="77777777" w:rsidR="00080512" w:rsidRPr="00E11EA5" w:rsidRDefault="00080512">
      <w:pPr>
        <w:pStyle w:val="B30"/>
      </w:pPr>
      <w:r w:rsidRPr="00E11EA5">
        <w:t>1</w:t>
      </w:r>
      <w:r w:rsidRPr="00E11EA5">
        <w:tab/>
        <w:t>presented to TSG for information;</w:t>
      </w:r>
    </w:p>
    <w:p w14:paraId="43BFF09D" w14:textId="77777777" w:rsidR="00080512" w:rsidRPr="00E11EA5" w:rsidRDefault="00080512">
      <w:pPr>
        <w:pStyle w:val="B30"/>
      </w:pPr>
      <w:r w:rsidRPr="00E11EA5">
        <w:t>2</w:t>
      </w:r>
      <w:r w:rsidRPr="00E11EA5">
        <w:tab/>
        <w:t>presented to TSG for approval;</w:t>
      </w:r>
    </w:p>
    <w:p w14:paraId="357E8782" w14:textId="77777777" w:rsidR="00080512" w:rsidRPr="00E11EA5" w:rsidRDefault="00080512">
      <w:pPr>
        <w:pStyle w:val="B30"/>
      </w:pPr>
      <w:r w:rsidRPr="00E11EA5">
        <w:t>3</w:t>
      </w:r>
      <w:r w:rsidRPr="00E11EA5">
        <w:tab/>
        <w:t>or greater indicates TSG approved document under change control.</w:t>
      </w:r>
    </w:p>
    <w:p w14:paraId="52216336" w14:textId="77777777" w:rsidR="00080512" w:rsidRPr="00E11EA5" w:rsidRDefault="00080512">
      <w:pPr>
        <w:pStyle w:val="B2"/>
      </w:pPr>
      <w:r w:rsidRPr="00E11EA5">
        <w:t>y</w:t>
      </w:r>
      <w:r w:rsidRPr="00E11EA5">
        <w:tab/>
        <w:t>the second digit is incremented for all changes of substance, i.e. technical enhancements, corrections, updates, etc.</w:t>
      </w:r>
    </w:p>
    <w:p w14:paraId="65E7F86A" w14:textId="77777777" w:rsidR="00080512" w:rsidRPr="00E11EA5" w:rsidRDefault="00080512">
      <w:pPr>
        <w:pStyle w:val="B2"/>
      </w:pPr>
      <w:r w:rsidRPr="00E11EA5">
        <w:t>z</w:t>
      </w:r>
      <w:r w:rsidRPr="00E11EA5">
        <w:tab/>
        <w:t>the third digit is incremented when editorial only changes have been incorporated in the document.</w:t>
      </w:r>
    </w:p>
    <w:p w14:paraId="08698C74" w14:textId="77777777" w:rsidR="008C384C" w:rsidRPr="00E11EA5" w:rsidRDefault="008C384C" w:rsidP="008C384C">
      <w:r w:rsidRPr="00E11EA5">
        <w:t xml:space="preserve">In </w:t>
      </w:r>
      <w:r w:rsidR="0074026F" w:rsidRPr="00E11EA5">
        <w:t>the present</w:t>
      </w:r>
      <w:r w:rsidRPr="00E11EA5">
        <w:t xml:space="preserve"> document, modal verbs have the following meanings:</w:t>
      </w:r>
    </w:p>
    <w:p w14:paraId="543DE913" w14:textId="77777777" w:rsidR="008C384C" w:rsidRPr="00E11EA5" w:rsidRDefault="008C384C" w:rsidP="00774DA4">
      <w:pPr>
        <w:pStyle w:val="EX"/>
      </w:pPr>
      <w:r w:rsidRPr="00E11EA5">
        <w:rPr>
          <w:b/>
        </w:rPr>
        <w:t>shall</w:t>
      </w:r>
      <w:r w:rsidRPr="00E11EA5">
        <w:tab/>
      </w:r>
      <w:r w:rsidRPr="00E11EA5">
        <w:tab/>
        <w:t>indicates a mandatory requirement to do something</w:t>
      </w:r>
    </w:p>
    <w:p w14:paraId="66235AD0" w14:textId="77777777" w:rsidR="008C384C" w:rsidRPr="00E11EA5" w:rsidRDefault="008C384C" w:rsidP="00774DA4">
      <w:pPr>
        <w:pStyle w:val="EX"/>
      </w:pPr>
      <w:r w:rsidRPr="00E11EA5">
        <w:rPr>
          <w:b/>
        </w:rPr>
        <w:t>shall not</w:t>
      </w:r>
      <w:r w:rsidRPr="00E11EA5">
        <w:tab/>
        <w:t>indicates an interdiction (</w:t>
      </w:r>
      <w:r w:rsidR="001F1132" w:rsidRPr="00E11EA5">
        <w:t>prohibition</w:t>
      </w:r>
      <w:r w:rsidRPr="00E11EA5">
        <w:t>) to do something</w:t>
      </w:r>
    </w:p>
    <w:p w14:paraId="755FC064" w14:textId="77777777" w:rsidR="00BA19ED" w:rsidRPr="00E11EA5" w:rsidRDefault="00BA19ED" w:rsidP="00A27486">
      <w:r w:rsidRPr="00E11EA5">
        <w:t>The constructions "shall" and "shall not" are confined to the context of normative provisions, and do not appear in Technical Reports.</w:t>
      </w:r>
    </w:p>
    <w:p w14:paraId="7564AC91" w14:textId="77777777" w:rsidR="00C1496A" w:rsidRPr="00E11EA5" w:rsidRDefault="00C1496A" w:rsidP="00A27486">
      <w:r w:rsidRPr="00E11EA5">
        <w:t xml:space="preserve">The constructions "must" and "must not" are not used as substitutes for "shall" and "shall not". Their use is avoided insofar as possible, and </w:t>
      </w:r>
      <w:r w:rsidR="001F1132" w:rsidRPr="00E11EA5">
        <w:t xml:space="preserve">they </w:t>
      </w:r>
      <w:r w:rsidRPr="00E11EA5">
        <w:t xml:space="preserve">are </w:t>
      </w:r>
      <w:r w:rsidR="001F1132" w:rsidRPr="00E11EA5">
        <w:t>not</w:t>
      </w:r>
      <w:r w:rsidRPr="00E11EA5">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E11EA5" w:rsidRDefault="008C384C" w:rsidP="00774DA4">
      <w:pPr>
        <w:pStyle w:val="EX"/>
      </w:pPr>
      <w:r w:rsidRPr="00E11EA5">
        <w:rPr>
          <w:b/>
        </w:rPr>
        <w:t>should</w:t>
      </w:r>
      <w:r w:rsidRPr="00E11EA5">
        <w:tab/>
      </w:r>
      <w:r w:rsidRPr="00E11EA5">
        <w:tab/>
        <w:t>indicates a recommendation to do something</w:t>
      </w:r>
    </w:p>
    <w:p w14:paraId="7204A0C2" w14:textId="77777777" w:rsidR="008C384C" w:rsidRPr="00E11EA5" w:rsidRDefault="008C384C" w:rsidP="00774DA4">
      <w:pPr>
        <w:pStyle w:val="EX"/>
      </w:pPr>
      <w:r w:rsidRPr="00E11EA5">
        <w:rPr>
          <w:b/>
        </w:rPr>
        <w:t>should not</w:t>
      </w:r>
      <w:r w:rsidRPr="00E11EA5">
        <w:tab/>
        <w:t>indicates a recommendation not to do something</w:t>
      </w:r>
    </w:p>
    <w:p w14:paraId="369822B8" w14:textId="77777777" w:rsidR="008C384C" w:rsidRPr="00E11EA5" w:rsidRDefault="008C384C" w:rsidP="00774DA4">
      <w:pPr>
        <w:pStyle w:val="EX"/>
      </w:pPr>
      <w:r w:rsidRPr="00E11EA5">
        <w:rPr>
          <w:b/>
        </w:rPr>
        <w:t>may</w:t>
      </w:r>
      <w:r w:rsidRPr="00E11EA5">
        <w:tab/>
      </w:r>
      <w:r w:rsidRPr="00E11EA5">
        <w:tab/>
        <w:t>indicates permission to do something</w:t>
      </w:r>
    </w:p>
    <w:p w14:paraId="0578CA95" w14:textId="77777777" w:rsidR="008C384C" w:rsidRPr="00E11EA5" w:rsidRDefault="008C384C" w:rsidP="00774DA4">
      <w:pPr>
        <w:pStyle w:val="EX"/>
      </w:pPr>
      <w:r w:rsidRPr="00E11EA5">
        <w:rPr>
          <w:b/>
        </w:rPr>
        <w:t>need not</w:t>
      </w:r>
      <w:r w:rsidRPr="00E11EA5">
        <w:tab/>
        <w:t>indicates permission not to do something</w:t>
      </w:r>
    </w:p>
    <w:p w14:paraId="06007286" w14:textId="77777777" w:rsidR="008C384C" w:rsidRPr="00E11EA5" w:rsidRDefault="008C384C" w:rsidP="00A27486">
      <w:r w:rsidRPr="00E11EA5">
        <w:t>The construction "may not" is ambiguous</w:t>
      </w:r>
      <w:r w:rsidR="001F1132" w:rsidRPr="00E11EA5">
        <w:t xml:space="preserve"> </w:t>
      </w:r>
      <w:r w:rsidRPr="00E11EA5">
        <w:t xml:space="preserve">and </w:t>
      </w:r>
      <w:r w:rsidR="00774DA4" w:rsidRPr="00E11EA5">
        <w:t>is not</w:t>
      </w:r>
      <w:r w:rsidR="00F9008D" w:rsidRPr="00E11EA5">
        <w:t xml:space="preserve"> </w:t>
      </w:r>
      <w:r w:rsidRPr="00E11EA5">
        <w:t>used in normative elements.</w:t>
      </w:r>
      <w:r w:rsidR="001F1132" w:rsidRPr="00E11EA5">
        <w:t xml:space="preserve"> The </w:t>
      </w:r>
      <w:r w:rsidR="003765B8" w:rsidRPr="00E11EA5">
        <w:t xml:space="preserve">unambiguous </w:t>
      </w:r>
      <w:r w:rsidR="001F1132" w:rsidRPr="00E11EA5">
        <w:t>construction</w:t>
      </w:r>
      <w:r w:rsidR="003765B8" w:rsidRPr="00E11EA5">
        <w:t>s</w:t>
      </w:r>
      <w:r w:rsidR="001F1132" w:rsidRPr="00E11EA5">
        <w:t xml:space="preserve"> "might not" </w:t>
      </w:r>
      <w:r w:rsidR="003765B8" w:rsidRPr="00E11EA5">
        <w:t>or "shall not" are</w:t>
      </w:r>
      <w:r w:rsidR="001F1132" w:rsidRPr="00E11EA5">
        <w:t xml:space="preserve"> used </w:t>
      </w:r>
      <w:r w:rsidR="003765B8" w:rsidRPr="00E11EA5">
        <w:t xml:space="preserve">instead, depending upon the </w:t>
      </w:r>
      <w:r w:rsidR="001F1132" w:rsidRPr="00E11EA5">
        <w:t>meaning intended.</w:t>
      </w:r>
    </w:p>
    <w:p w14:paraId="5A364197" w14:textId="77777777" w:rsidR="008C384C" w:rsidRPr="00E11EA5" w:rsidRDefault="008C384C" w:rsidP="00774DA4">
      <w:pPr>
        <w:pStyle w:val="EX"/>
      </w:pPr>
      <w:r w:rsidRPr="00E11EA5">
        <w:rPr>
          <w:b/>
        </w:rPr>
        <w:t>can</w:t>
      </w:r>
      <w:r w:rsidRPr="00E11EA5">
        <w:tab/>
      </w:r>
      <w:r w:rsidRPr="00E11EA5">
        <w:tab/>
        <w:t>indicates</w:t>
      </w:r>
      <w:r w:rsidR="00774DA4" w:rsidRPr="00E11EA5">
        <w:t xml:space="preserve"> that something is possible</w:t>
      </w:r>
    </w:p>
    <w:p w14:paraId="6E7F1F8F" w14:textId="77777777" w:rsidR="00774DA4" w:rsidRPr="00E11EA5" w:rsidRDefault="00774DA4" w:rsidP="00774DA4">
      <w:pPr>
        <w:pStyle w:val="EX"/>
      </w:pPr>
      <w:r w:rsidRPr="00E11EA5">
        <w:rPr>
          <w:b/>
        </w:rPr>
        <w:t>cannot</w:t>
      </w:r>
      <w:r w:rsidRPr="00E11EA5">
        <w:tab/>
      </w:r>
      <w:r w:rsidRPr="00E11EA5">
        <w:tab/>
        <w:t>indicates that something is impossible</w:t>
      </w:r>
    </w:p>
    <w:p w14:paraId="1DEAABC2" w14:textId="77777777" w:rsidR="00774DA4" w:rsidRPr="00E11EA5" w:rsidRDefault="00774DA4" w:rsidP="00A27486">
      <w:r w:rsidRPr="00E11EA5">
        <w:t xml:space="preserve">The constructions "can" and "cannot" </w:t>
      </w:r>
      <w:r w:rsidR="00F9008D" w:rsidRPr="00E11EA5">
        <w:t xml:space="preserve">are not </w:t>
      </w:r>
      <w:r w:rsidRPr="00E11EA5">
        <w:t>substitute</w:t>
      </w:r>
      <w:r w:rsidR="003765B8" w:rsidRPr="00E11EA5">
        <w:t>s</w:t>
      </w:r>
      <w:r w:rsidRPr="00E11EA5">
        <w:t xml:space="preserve"> for "may" and "need not".</w:t>
      </w:r>
    </w:p>
    <w:p w14:paraId="4ECC003A" w14:textId="77777777" w:rsidR="00774DA4" w:rsidRPr="00E11EA5" w:rsidRDefault="00774DA4" w:rsidP="00774DA4">
      <w:pPr>
        <w:pStyle w:val="EX"/>
      </w:pPr>
      <w:r w:rsidRPr="00E11EA5">
        <w:rPr>
          <w:b/>
        </w:rPr>
        <w:t>will</w:t>
      </w:r>
      <w:r w:rsidRPr="00E11EA5">
        <w:tab/>
      </w:r>
      <w:r w:rsidRPr="00E11EA5">
        <w:tab/>
        <w:t xml:space="preserve">indicates that something is certain </w:t>
      </w:r>
      <w:r w:rsidR="003765B8" w:rsidRPr="00E11EA5">
        <w:t xml:space="preserve">or </w:t>
      </w:r>
      <w:r w:rsidRPr="00E11EA5">
        <w:t xml:space="preserve">expected to happen </w:t>
      </w:r>
      <w:r w:rsidR="003765B8" w:rsidRPr="00E11EA5">
        <w:t xml:space="preserve">as a result of action taken by an </w:t>
      </w:r>
      <w:r w:rsidRPr="00E11EA5">
        <w:t>agency the behaviour of which is outside the scope of the present document</w:t>
      </w:r>
    </w:p>
    <w:p w14:paraId="0331873E" w14:textId="77777777" w:rsidR="00774DA4" w:rsidRPr="00E11EA5" w:rsidRDefault="00774DA4" w:rsidP="00774DA4">
      <w:pPr>
        <w:pStyle w:val="EX"/>
      </w:pPr>
      <w:r w:rsidRPr="00E11EA5">
        <w:rPr>
          <w:b/>
        </w:rPr>
        <w:t>will not</w:t>
      </w:r>
      <w:r w:rsidRPr="00E11EA5">
        <w:tab/>
      </w:r>
      <w:r w:rsidRPr="00E11EA5">
        <w:tab/>
        <w:t xml:space="preserve">indicates that something is certain </w:t>
      </w:r>
      <w:r w:rsidR="003765B8" w:rsidRPr="00E11EA5">
        <w:t xml:space="preserve">or expected not </w:t>
      </w:r>
      <w:r w:rsidRPr="00E11EA5">
        <w:t xml:space="preserve">to happen </w:t>
      </w:r>
      <w:r w:rsidR="003765B8" w:rsidRPr="00E11EA5">
        <w:t xml:space="preserve">as a result of action taken </w:t>
      </w:r>
      <w:r w:rsidRPr="00E11EA5">
        <w:t xml:space="preserve">by </w:t>
      </w:r>
      <w:r w:rsidR="003765B8" w:rsidRPr="00E11EA5">
        <w:t xml:space="preserve">an </w:t>
      </w:r>
      <w:r w:rsidRPr="00E11EA5">
        <w:t>agency the behaviour of which is outside the scope of the present document</w:t>
      </w:r>
    </w:p>
    <w:p w14:paraId="1E1E04A8" w14:textId="77777777" w:rsidR="001F1132" w:rsidRPr="00E11EA5" w:rsidRDefault="001F1132" w:rsidP="00774DA4">
      <w:pPr>
        <w:pStyle w:val="EX"/>
      </w:pPr>
      <w:r w:rsidRPr="00E11EA5">
        <w:rPr>
          <w:b/>
        </w:rPr>
        <w:t>might</w:t>
      </w:r>
      <w:r w:rsidRPr="00E11EA5">
        <w:tab/>
        <w:t xml:space="preserve">indicates a likelihood that something will happen as a result of </w:t>
      </w:r>
      <w:r w:rsidR="003765B8" w:rsidRPr="00E11EA5">
        <w:t xml:space="preserve">action taken by </w:t>
      </w:r>
      <w:r w:rsidRPr="00E11EA5">
        <w:t>some agency the behaviour of which is outside the scope of the present document</w:t>
      </w:r>
    </w:p>
    <w:p w14:paraId="00A55E2E" w14:textId="77777777" w:rsidR="003765B8" w:rsidRPr="00E11EA5" w:rsidRDefault="003765B8" w:rsidP="003765B8">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631AB737" w14:textId="77777777" w:rsidR="001F1132" w:rsidRPr="00E11EA5" w:rsidRDefault="001F1132" w:rsidP="001F1132">
      <w:r w:rsidRPr="00E11EA5">
        <w:t>In addition:</w:t>
      </w:r>
    </w:p>
    <w:p w14:paraId="12F3B524" w14:textId="77777777" w:rsidR="00774DA4" w:rsidRPr="00E11EA5" w:rsidRDefault="00774DA4" w:rsidP="00774DA4">
      <w:pPr>
        <w:pStyle w:val="EX"/>
      </w:pPr>
      <w:r w:rsidRPr="00E11EA5">
        <w:rPr>
          <w:b/>
        </w:rPr>
        <w:t>is</w:t>
      </w:r>
      <w:r w:rsidRPr="00E11EA5">
        <w:tab/>
        <w:t>(or any other verb in the indicative</w:t>
      </w:r>
      <w:r w:rsidR="001F1132" w:rsidRPr="00E11EA5">
        <w:t xml:space="preserve"> mood</w:t>
      </w:r>
      <w:r w:rsidRPr="00E11EA5">
        <w:t>) indicates a statement of fact</w:t>
      </w:r>
    </w:p>
    <w:p w14:paraId="2A78E432" w14:textId="77777777" w:rsidR="00647114" w:rsidRPr="00E11EA5" w:rsidRDefault="00647114" w:rsidP="00774DA4">
      <w:pPr>
        <w:pStyle w:val="EX"/>
      </w:pPr>
      <w:r w:rsidRPr="00E11EA5">
        <w:rPr>
          <w:b/>
        </w:rPr>
        <w:t>is not</w:t>
      </w:r>
      <w:r w:rsidRPr="00E11EA5">
        <w:tab/>
        <w:t>(or any other negative verb in the indicative</w:t>
      </w:r>
      <w:r w:rsidR="001F1132" w:rsidRPr="00E11EA5">
        <w:t xml:space="preserve"> mood</w:t>
      </w:r>
      <w:r w:rsidRPr="00E11EA5">
        <w:t>) indicates a statement of fact</w:t>
      </w:r>
    </w:p>
    <w:p w14:paraId="7AD71BE4" w14:textId="77777777" w:rsidR="00774DA4" w:rsidRPr="00E11EA5" w:rsidRDefault="00647114" w:rsidP="00A27486">
      <w:r w:rsidRPr="00E11EA5">
        <w:t>The constructions "is" and "is not" do not indicate requirements.</w:t>
      </w:r>
    </w:p>
    <w:p w14:paraId="628063E5" w14:textId="603A6FF9" w:rsidR="00AD49E7" w:rsidRDefault="00080512" w:rsidP="00AD49E7">
      <w:pPr>
        <w:pStyle w:val="Heading1"/>
      </w:pPr>
      <w:bookmarkStart w:id="21" w:name="introduction"/>
      <w:bookmarkEnd w:id="21"/>
      <w:r w:rsidRPr="00E11EA5">
        <w:br w:type="page"/>
      </w:r>
      <w:bookmarkStart w:id="22" w:name="scope"/>
      <w:bookmarkStart w:id="23" w:name="_Toc43739619"/>
      <w:bookmarkStart w:id="24" w:name="_Toc46347380"/>
      <w:bookmarkEnd w:id="22"/>
    </w:p>
    <w:p w14:paraId="0483F909" w14:textId="77777777" w:rsidR="00AD49E7" w:rsidRPr="00297C18" w:rsidRDefault="00AD49E7" w:rsidP="00AD49E7">
      <w:pPr>
        <w:pStyle w:val="Heading1"/>
      </w:pPr>
      <w:bookmarkStart w:id="25" w:name="_Toc43738930"/>
      <w:bookmarkStart w:id="26" w:name="_Toc46346691"/>
      <w:bookmarkStart w:id="27" w:name="_Toc53168398"/>
      <w:bookmarkStart w:id="28" w:name="_Toc53169090"/>
      <w:bookmarkStart w:id="29" w:name="_Toc53169782"/>
      <w:r w:rsidRPr="00297C18">
        <w:lastRenderedPageBreak/>
        <w:t>1</w:t>
      </w:r>
      <w:r w:rsidRPr="00297C18">
        <w:tab/>
        <w:t>Scope</w:t>
      </w:r>
      <w:bookmarkEnd w:id="25"/>
      <w:bookmarkEnd w:id="26"/>
      <w:bookmarkEnd w:id="27"/>
      <w:bookmarkEnd w:id="28"/>
      <w:bookmarkEnd w:id="29"/>
    </w:p>
    <w:p w14:paraId="55F57B9A" w14:textId="77777777" w:rsidR="00AD49E7" w:rsidRPr="00297C18" w:rsidRDefault="00AD49E7" w:rsidP="00AD49E7">
      <w:bookmarkStart w:id="30" w:name="references"/>
      <w:bookmarkEnd w:id="30"/>
      <w:r w:rsidRPr="00297C18">
        <w:t>The present document is the Technical Report for the Work Item on Over The Air (OTA) Base Station (BS) testing.</w:t>
      </w:r>
    </w:p>
    <w:p w14:paraId="459398AA" w14:textId="77777777" w:rsidR="00AD49E7" w:rsidRPr="00297C18" w:rsidRDefault="00AD49E7" w:rsidP="00AD49E7">
      <w:r w:rsidRPr="00297C18">
        <w:rPr>
          <w:rFonts w:hint="eastAsia"/>
        </w:rPr>
        <w:t>T</w:t>
      </w:r>
      <w:r w:rsidRPr="00297C18">
        <w:t xml:space="preserve">his Technical Report covers background information of OTA testing methods, measurement uncertainty and test tolerance values derivation for the radiated conformance testing requirements. </w:t>
      </w:r>
      <w:r w:rsidRPr="00297C18">
        <w:rPr>
          <w:rFonts w:hint="eastAsia"/>
        </w:rPr>
        <w:t>T</w:t>
      </w:r>
      <w:r w:rsidRPr="00297C18">
        <w:t xml:space="preserve">his Technical Report covers radiated conformance testing requirements for the following BS types: </w:t>
      </w:r>
    </w:p>
    <w:p w14:paraId="4A5483CE" w14:textId="77777777" w:rsidR="00AD49E7" w:rsidRPr="00297C18" w:rsidRDefault="00AD49E7" w:rsidP="00AD49E7">
      <w:pPr>
        <w:pStyle w:val="B1"/>
      </w:pPr>
      <w:r w:rsidRPr="00297C18">
        <w:rPr>
          <w:i/>
        </w:rPr>
        <w:t>-</w:t>
      </w:r>
      <w:r w:rsidRPr="00297C18">
        <w:rPr>
          <w:i/>
        </w:rPr>
        <w:tab/>
      </w:r>
      <w:del w:id="31" w:author="Huawei - editorials" w:date="2020-10-15T21:32:00Z">
        <w:r w:rsidRPr="00297C18" w:rsidDel="008B6D09">
          <w:rPr>
            <w:i/>
          </w:rPr>
          <w:delText>hybrid</w:delText>
        </w:r>
      </w:del>
      <w:ins w:id="32" w:author="Huawei - editorials" w:date="2020-10-15T21:32:00Z">
        <w:r w:rsidRPr="00297C18">
          <w:rPr>
            <w:i/>
          </w:rPr>
          <w:t>Hybrid</w:t>
        </w:r>
      </w:ins>
      <w:r w:rsidRPr="00297C18">
        <w:rPr>
          <w:i/>
        </w:rPr>
        <w:t xml:space="preserve"> AAS BS</w:t>
      </w:r>
      <w:r w:rsidRPr="00297C18">
        <w:t xml:space="preserve"> as specified in AAS BS radiated testing specification TS 37.145-2 [4] for the following radio technologies:</w:t>
      </w:r>
    </w:p>
    <w:p w14:paraId="27514BB5" w14:textId="77777777" w:rsidR="00AD49E7" w:rsidRPr="00297C18" w:rsidRDefault="00AD49E7" w:rsidP="00AD49E7">
      <w:pPr>
        <w:pStyle w:val="B2"/>
      </w:pPr>
      <w:r w:rsidRPr="00297C18">
        <w:t>-</w:t>
      </w:r>
      <w:r w:rsidRPr="00297C18">
        <w:tab/>
      </w:r>
      <w:r w:rsidRPr="00297C18">
        <w:rPr>
          <w:i/>
          <w:rPrChange w:id="33" w:author="Huawei - editorials" w:date="2020-10-15T21:32:00Z">
            <w:rPr/>
          </w:rPrChange>
        </w:rPr>
        <w:t>Hybrid AAS BS</w:t>
      </w:r>
      <w:r w:rsidRPr="00297C18">
        <w:t xml:space="preserve"> in </w:t>
      </w:r>
      <w:r w:rsidRPr="00297C18">
        <w:rPr>
          <w:i/>
          <w:rPrChange w:id="34" w:author="Huawei - editorials" w:date="2020-10-15T21:56:00Z">
            <w:rPr/>
          </w:rPrChange>
        </w:rPr>
        <w:t>single RAT UTRA operation</w:t>
      </w:r>
      <w:r w:rsidRPr="00297C18">
        <w:t>, TDD</w:t>
      </w:r>
    </w:p>
    <w:p w14:paraId="74D2185F" w14:textId="77777777" w:rsidR="00AD49E7" w:rsidRPr="00297C18" w:rsidRDefault="00AD49E7" w:rsidP="00AD49E7">
      <w:pPr>
        <w:pStyle w:val="B2"/>
      </w:pPr>
      <w:r w:rsidRPr="00297C18">
        <w:t>-</w:t>
      </w:r>
      <w:r w:rsidRPr="00297C18">
        <w:tab/>
      </w:r>
      <w:r w:rsidRPr="00297C18">
        <w:rPr>
          <w:i/>
          <w:rPrChange w:id="35" w:author="Huawei - editorials" w:date="2020-10-15T21:32:00Z">
            <w:rPr/>
          </w:rPrChange>
        </w:rPr>
        <w:t>Hybrid AAS BS</w:t>
      </w:r>
      <w:r w:rsidRPr="00297C18">
        <w:t xml:space="preserve"> in </w:t>
      </w:r>
      <w:r w:rsidRPr="00297C18">
        <w:rPr>
          <w:i/>
          <w:rPrChange w:id="36" w:author="Huawei - editorials" w:date="2020-10-15T21:56:00Z">
            <w:rPr/>
          </w:rPrChange>
        </w:rPr>
        <w:t>single RAT UTRA operation</w:t>
      </w:r>
      <w:r w:rsidRPr="00297C18">
        <w:t>, FDD</w:t>
      </w:r>
    </w:p>
    <w:p w14:paraId="3AFDE880" w14:textId="77777777" w:rsidR="00AD49E7" w:rsidRPr="00297C18" w:rsidRDefault="00AD49E7" w:rsidP="00AD49E7">
      <w:pPr>
        <w:pStyle w:val="B2"/>
      </w:pPr>
      <w:r w:rsidRPr="00297C18">
        <w:t>-</w:t>
      </w:r>
      <w:r w:rsidRPr="00297C18">
        <w:tab/>
      </w:r>
      <w:r w:rsidRPr="00297C18">
        <w:rPr>
          <w:i/>
          <w:rPrChange w:id="37" w:author="Huawei - editorials" w:date="2020-10-15T21:32:00Z">
            <w:rPr/>
          </w:rPrChange>
        </w:rPr>
        <w:t>Hybrid AAS BS</w:t>
      </w:r>
      <w:r w:rsidRPr="00297C18">
        <w:t xml:space="preserve"> in </w:t>
      </w:r>
      <w:r w:rsidRPr="00297C18">
        <w:rPr>
          <w:i/>
          <w:rPrChange w:id="38" w:author="Huawei - editorials" w:date="2020-10-15T21:55:00Z">
            <w:rPr/>
          </w:rPrChange>
        </w:rPr>
        <w:t>single RAT E-UTRA operation</w:t>
      </w:r>
    </w:p>
    <w:p w14:paraId="39CD573C" w14:textId="77777777" w:rsidR="00AD49E7" w:rsidRPr="00297C18" w:rsidRDefault="00AD49E7" w:rsidP="00AD49E7">
      <w:pPr>
        <w:pStyle w:val="B2"/>
      </w:pPr>
      <w:r w:rsidRPr="00297C18">
        <w:t>-</w:t>
      </w:r>
      <w:r w:rsidRPr="00297C18">
        <w:tab/>
      </w:r>
      <w:r w:rsidRPr="00297C18">
        <w:rPr>
          <w:i/>
          <w:rPrChange w:id="39" w:author="Huawei - editorials" w:date="2020-10-15T21:32:00Z">
            <w:rPr/>
          </w:rPrChange>
        </w:rPr>
        <w:t>Hybrid AAS BS</w:t>
      </w:r>
      <w:r w:rsidRPr="00297C18">
        <w:t xml:space="preserve"> in </w:t>
      </w:r>
      <w:r w:rsidRPr="00297C18">
        <w:rPr>
          <w:i/>
          <w:rPrChange w:id="40" w:author="Huawei - editorials" w:date="2020-10-15T21:46:00Z">
            <w:rPr/>
          </w:rPrChange>
        </w:rPr>
        <w:t>MSR operation</w:t>
      </w:r>
      <w:r w:rsidRPr="00297C18">
        <w:t xml:space="preserve"> implementing any of the above RATs, including NR operation</w:t>
      </w:r>
      <w:r w:rsidRPr="00297C18">
        <w:rPr>
          <w:rFonts w:cs="v5.0.0"/>
        </w:rPr>
        <w:t>.</w:t>
      </w:r>
    </w:p>
    <w:p w14:paraId="15985F62" w14:textId="77777777" w:rsidR="00AD49E7" w:rsidRPr="00297C18" w:rsidRDefault="00AD49E7" w:rsidP="00AD49E7">
      <w:pPr>
        <w:pStyle w:val="B1"/>
      </w:pPr>
      <w:r w:rsidRPr="00297C18">
        <w:t>-</w:t>
      </w:r>
      <w:r w:rsidRPr="00297C18">
        <w:tab/>
        <w:t>OTA AAS BS as specified in AAS BS radiated testing specification TS 37.145-2 [4] for the following radio technologies:</w:t>
      </w:r>
    </w:p>
    <w:p w14:paraId="118FEA20" w14:textId="77777777" w:rsidR="00AD49E7" w:rsidRPr="00297C18" w:rsidRDefault="00AD49E7" w:rsidP="00AD49E7">
      <w:pPr>
        <w:pStyle w:val="B2"/>
      </w:pPr>
      <w:r w:rsidRPr="00297C18">
        <w:t>-</w:t>
      </w:r>
      <w:r w:rsidRPr="00297C18">
        <w:tab/>
        <w:t xml:space="preserve">OTA AAS BS in </w:t>
      </w:r>
      <w:r w:rsidRPr="00297C18">
        <w:rPr>
          <w:i/>
          <w:rPrChange w:id="41" w:author="Huawei - editorials" w:date="2020-10-15T21:56:00Z">
            <w:rPr/>
          </w:rPrChange>
        </w:rPr>
        <w:t>single RAT UTRA operation</w:t>
      </w:r>
      <w:r w:rsidRPr="00297C18">
        <w:t>, FDD</w:t>
      </w:r>
    </w:p>
    <w:p w14:paraId="591597F4" w14:textId="77777777" w:rsidR="00AD49E7" w:rsidRPr="00297C18" w:rsidRDefault="00AD49E7" w:rsidP="00AD49E7">
      <w:pPr>
        <w:pStyle w:val="B2"/>
      </w:pPr>
      <w:r w:rsidRPr="00297C18">
        <w:t>-</w:t>
      </w:r>
      <w:r w:rsidRPr="00297C18">
        <w:tab/>
        <w:t xml:space="preserve">OTA AAS BS in </w:t>
      </w:r>
      <w:r w:rsidRPr="00297C18">
        <w:rPr>
          <w:i/>
          <w:rPrChange w:id="42" w:author="Huawei - editorials" w:date="2020-10-15T21:55:00Z">
            <w:rPr/>
          </w:rPrChange>
        </w:rPr>
        <w:t>single RAT E-UTRA operation</w:t>
      </w:r>
    </w:p>
    <w:p w14:paraId="2C734CAD" w14:textId="77777777" w:rsidR="00AD49E7" w:rsidRPr="00297C18" w:rsidRDefault="00AD49E7" w:rsidP="00AD49E7">
      <w:pPr>
        <w:pStyle w:val="B2"/>
      </w:pPr>
      <w:r w:rsidRPr="00297C18">
        <w:t>-</w:t>
      </w:r>
      <w:r w:rsidRPr="00297C18">
        <w:tab/>
        <w:t xml:space="preserve">OTA AAS BS in </w:t>
      </w:r>
      <w:r w:rsidRPr="00297C18">
        <w:rPr>
          <w:i/>
          <w:rPrChange w:id="43" w:author="Huawei - editorials" w:date="2020-10-15T21:46:00Z">
            <w:rPr/>
          </w:rPrChange>
        </w:rPr>
        <w:t>MSR operation</w:t>
      </w:r>
      <w:r w:rsidRPr="00297C18">
        <w:t xml:space="preserve"> implementing any of the above RATs, and/or NR</w:t>
      </w:r>
      <w:r w:rsidRPr="00297C18">
        <w:rPr>
          <w:rFonts w:cs="v5.0.0"/>
        </w:rPr>
        <w:t>.</w:t>
      </w:r>
    </w:p>
    <w:p w14:paraId="5E5144F0" w14:textId="77777777" w:rsidR="00AD49E7" w:rsidRPr="00297C18" w:rsidRDefault="00AD49E7" w:rsidP="00AD49E7">
      <w:pPr>
        <w:pStyle w:val="B1"/>
      </w:pPr>
      <w:r w:rsidRPr="00297C18">
        <w:rPr>
          <w:i/>
          <w:color w:val="000000" w:themeColor="text1"/>
        </w:rPr>
        <w:t>-</w:t>
      </w:r>
      <w:r w:rsidRPr="00297C18">
        <w:rPr>
          <w:i/>
          <w:color w:val="000000" w:themeColor="text1"/>
        </w:rPr>
        <w:tab/>
        <w:t xml:space="preserve">BS type 1-H </w:t>
      </w:r>
      <w:r w:rsidRPr="00297C18">
        <w:t>in single RAT NR operation in FR1, as specified in NR BS radiated testing specification TS 38.141-2 [6],</w:t>
      </w:r>
    </w:p>
    <w:p w14:paraId="6ECE9EF3" w14:textId="77777777" w:rsidR="00AD49E7" w:rsidRPr="00297C18" w:rsidRDefault="00AD49E7" w:rsidP="00AD49E7">
      <w:pPr>
        <w:pStyle w:val="B1"/>
      </w:pPr>
      <w:r w:rsidRPr="00297C18">
        <w:rPr>
          <w:i/>
        </w:rPr>
        <w:t>-</w:t>
      </w:r>
      <w:r w:rsidRPr="00297C18">
        <w:rPr>
          <w:i/>
        </w:rPr>
        <w:tab/>
        <w:t>BS type 1-O</w:t>
      </w:r>
      <w:r w:rsidRPr="00297C18">
        <w:t xml:space="preserve"> in single RAT NR operation in FR1, as specified in NR BS radiated testing specification TS 38.141-2 [6], </w:t>
      </w:r>
    </w:p>
    <w:p w14:paraId="07B4C279" w14:textId="77777777" w:rsidR="00AD49E7" w:rsidRPr="00297C18" w:rsidRDefault="00AD49E7" w:rsidP="00AD49E7">
      <w:pPr>
        <w:pStyle w:val="B1"/>
      </w:pPr>
      <w:r w:rsidRPr="00297C18">
        <w:rPr>
          <w:i/>
        </w:rPr>
        <w:t>-</w:t>
      </w:r>
      <w:r w:rsidRPr="00297C18">
        <w:rPr>
          <w:i/>
        </w:rPr>
        <w:tab/>
        <w:t>BS type 2-O</w:t>
      </w:r>
      <w:r w:rsidRPr="00297C18">
        <w:t xml:space="preserve"> in single RAT NR operation in FR2, as specified in NR BS radiated testing specification TS 38.141-2 [6]. </w:t>
      </w:r>
    </w:p>
    <w:p w14:paraId="3C95488A" w14:textId="77777777" w:rsidR="00AD49E7" w:rsidRPr="00297C18" w:rsidRDefault="00AD49E7" w:rsidP="00AD49E7">
      <w:r w:rsidRPr="00297C18">
        <w:t>Generic term “BS” is used to refer to any of these BS types, unless otherwise stated.</w:t>
      </w:r>
    </w:p>
    <w:p w14:paraId="460CB2E5" w14:textId="77777777" w:rsidR="00AD49E7" w:rsidRPr="00297C18" w:rsidRDefault="00AD49E7" w:rsidP="00AD49E7">
      <w:r w:rsidRPr="00297C18">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7037D015" w14:textId="77777777" w:rsidR="00AD49E7" w:rsidRPr="00297C18" w:rsidRDefault="00AD49E7" w:rsidP="00AD49E7">
      <w:r w:rsidRPr="00297C18">
        <w:t>The NR BS specification refers to two frequency ranges, FR1 and FR2. The AAS BS specification is only applicable for operating bands within FR1. Thus, sections in this report referring to FR2 should be considered as applicable to NR only.</w:t>
      </w:r>
    </w:p>
    <w:p w14:paraId="2836AE1E" w14:textId="77777777" w:rsidR="00AD49E7" w:rsidRPr="00297C18" w:rsidRDefault="00AD49E7" w:rsidP="00AD49E7">
      <w:pPr>
        <w:rPr>
          <w:rFonts w:ascii="Arial" w:hAnsi="Arial"/>
          <w:sz w:val="36"/>
        </w:rPr>
      </w:pPr>
      <w:r w:rsidRPr="00297C18">
        <w:br w:type="page"/>
      </w:r>
    </w:p>
    <w:p w14:paraId="54C26B5F" w14:textId="77777777" w:rsidR="00AD49E7" w:rsidRPr="00297C18" w:rsidRDefault="00AD49E7" w:rsidP="00AD49E7">
      <w:pPr>
        <w:pStyle w:val="Heading1"/>
      </w:pPr>
      <w:bookmarkStart w:id="44" w:name="_Toc43738931"/>
      <w:bookmarkStart w:id="45" w:name="_Toc46346692"/>
      <w:bookmarkStart w:id="46" w:name="_Toc53168399"/>
      <w:bookmarkStart w:id="47" w:name="_Toc53169091"/>
      <w:bookmarkStart w:id="48" w:name="_Toc53169783"/>
      <w:r w:rsidRPr="00297C18">
        <w:lastRenderedPageBreak/>
        <w:t>2</w:t>
      </w:r>
      <w:r w:rsidRPr="00297C18">
        <w:tab/>
        <w:t>References</w:t>
      </w:r>
      <w:bookmarkEnd w:id="44"/>
      <w:bookmarkEnd w:id="45"/>
      <w:bookmarkEnd w:id="46"/>
      <w:bookmarkEnd w:id="47"/>
      <w:bookmarkEnd w:id="48"/>
    </w:p>
    <w:p w14:paraId="419DF760" w14:textId="77777777" w:rsidR="00AD49E7" w:rsidRPr="00297C18" w:rsidRDefault="00AD49E7" w:rsidP="00AD49E7">
      <w:r w:rsidRPr="00297C18">
        <w:t>The following documents contain provisions which, through reference in this text, constitute provisions of the present document.</w:t>
      </w:r>
    </w:p>
    <w:p w14:paraId="6427EBE0" w14:textId="77777777" w:rsidR="00AD49E7" w:rsidRPr="00297C18" w:rsidRDefault="00AD49E7" w:rsidP="00AD49E7">
      <w:pPr>
        <w:pStyle w:val="B1"/>
      </w:pPr>
      <w:r w:rsidRPr="00297C18">
        <w:t>-</w:t>
      </w:r>
      <w:r w:rsidRPr="00297C18">
        <w:tab/>
        <w:t>References are either specific (identified by date of publication, edition number, version number, etc.) or non</w:t>
      </w:r>
      <w:r w:rsidRPr="00297C18">
        <w:noBreakHyphen/>
        <w:t>specific.</w:t>
      </w:r>
    </w:p>
    <w:p w14:paraId="6A90CD95" w14:textId="77777777" w:rsidR="00AD49E7" w:rsidRPr="00297C18" w:rsidRDefault="00AD49E7" w:rsidP="00AD49E7">
      <w:pPr>
        <w:pStyle w:val="B1"/>
      </w:pPr>
      <w:r w:rsidRPr="00297C18">
        <w:t>-</w:t>
      </w:r>
      <w:r w:rsidRPr="00297C18">
        <w:tab/>
        <w:t>For a specific reference, subsequent revisions do not apply.</w:t>
      </w:r>
    </w:p>
    <w:p w14:paraId="502BCBD5" w14:textId="77777777" w:rsidR="00AD49E7" w:rsidRPr="00297C18" w:rsidRDefault="00AD49E7" w:rsidP="00AD49E7">
      <w:pPr>
        <w:pStyle w:val="B1"/>
      </w:pPr>
      <w:r w:rsidRPr="00297C18">
        <w:t>-</w:t>
      </w:r>
      <w:r w:rsidRPr="00297C18">
        <w:tab/>
        <w:t>For a non-specific reference, the latest version applies. In the case of a reference to a 3GPP document (including a GSM document), a non-specific reference implicitly refers to the latest version of that document</w:t>
      </w:r>
      <w:r w:rsidRPr="00297C18">
        <w:rPr>
          <w:i/>
        </w:rPr>
        <w:t xml:space="preserve"> in the same Release as the present document</w:t>
      </w:r>
      <w:r w:rsidRPr="00297C18">
        <w:t>.</w:t>
      </w:r>
    </w:p>
    <w:p w14:paraId="3B378A23" w14:textId="77777777" w:rsidR="00AD49E7" w:rsidRPr="00297C18" w:rsidRDefault="00AD49E7" w:rsidP="00AD49E7">
      <w:pPr>
        <w:pStyle w:val="EX"/>
      </w:pPr>
      <w:r w:rsidRPr="00297C18">
        <w:t>[1]</w:t>
      </w:r>
      <w:r w:rsidRPr="00297C18">
        <w:tab/>
        <w:t>3GPP TR 21.905: "Vocabulary for 3GPP Specifications"</w:t>
      </w:r>
    </w:p>
    <w:p w14:paraId="5CBB3FCC" w14:textId="77777777" w:rsidR="00AD49E7" w:rsidRPr="00297C18" w:rsidRDefault="00AD49E7" w:rsidP="00AD49E7">
      <w:pPr>
        <w:pStyle w:val="EX"/>
        <w:rPr>
          <w:lang w:val="en-US"/>
        </w:rPr>
      </w:pPr>
      <w:r w:rsidRPr="00297C18">
        <w:rPr>
          <w:lang w:val="en-US"/>
        </w:rPr>
        <w:t>[2]</w:t>
      </w:r>
      <w:r w:rsidRPr="00297C18">
        <w:rPr>
          <w:lang w:val="en-US"/>
        </w:rPr>
        <w:tab/>
        <w:t xml:space="preserve">3GPP TS 25.141: </w:t>
      </w:r>
      <w:r w:rsidRPr="00297C18">
        <w:rPr>
          <w:lang w:eastAsia="zh-CN"/>
        </w:rPr>
        <w:t>"</w:t>
      </w:r>
      <w:r w:rsidRPr="00297C18">
        <w:rPr>
          <w:lang w:val="en-US"/>
        </w:rPr>
        <w:t>Base Station (BS) conformance testing (FDD)</w:t>
      </w:r>
      <w:r w:rsidRPr="00297C18">
        <w:rPr>
          <w:lang w:eastAsia="zh-CN"/>
        </w:rPr>
        <w:t>"</w:t>
      </w:r>
    </w:p>
    <w:p w14:paraId="168B6235" w14:textId="77777777" w:rsidR="00AD49E7" w:rsidRPr="00297C18" w:rsidRDefault="00AD49E7" w:rsidP="00AD49E7">
      <w:pPr>
        <w:pStyle w:val="EX"/>
        <w:rPr>
          <w:lang w:val="en-US"/>
        </w:rPr>
      </w:pPr>
      <w:r w:rsidRPr="00297C18">
        <w:rPr>
          <w:lang w:val="en-US"/>
        </w:rPr>
        <w:t>[3]</w:t>
      </w:r>
      <w:r w:rsidRPr="00297C18">
        <w:rPr>
          <w:lang w:val="en-US"/>
        </w:rPr>
        <w:tab/>
        <w:t xml:space="preserve">3GPP TS 36.141: </w:t>
      </w:r>
      <w:r w:rsidRPr="00297C18">
        <w:rPr>
          <w:lang w:eastAsia="zh-CN"/>
        </w:rPr>
        <w:t>"Evolved Universal Terrestrial Radio Access (E-UTRA);</w:t>
      </w:r>
      <w:r w:rsidRPr="00297C18">
        <w:rPr>
          <w:lang w:val="en-US" w:eastAsia="zh-CN"/>
        </w:rPr>
        <w:t xml:space="preserve"> </w:t>
      </w:r>
      <w:r w:rsidRPr="00297C18">
        <w:rPr>
          <w:lang w:eastAsia="zh-CN"/>
        </w:rPr>
        <w:t>Base Station (BS) conformance testing"</w:t>
      </w:r>
    </w:p>
    <w:p w14:paraId="7C4350B6" w14:textId="77777777" w:rsidR="00AD49E7" w:rsidRPr="00297C18" w:rsidRDefault="00AD49E7" w:rsidP="00AD49E7">
      <w:pPr>
        <w:pStyle w:val="EX"/>
        <w:rPr>
          <w:lang w:eastAsia="zh-CN"/>
        </w:rPr>
      </w:pPr>
      <w:r w:rsidRPr="00297C18">
        <w:rPr>
          <w:lang w:val="en-US"/>
        </w:rPr>
        <w:t>[4]</w:t>
      </w:r>
      <w:r w:rsidRPr="00297C18">
        <w:rPr>
          <w:lang w:val="en-US"/>
        </w:rPr>
        <w:tab/>
        <w:t xml:space="preserve">3GPP TS 37.145-2: </w:t>
      </w:r>
      <w:r w:rsidRPr="00297C18">
        <w:t>"Active Antenna System (AAS) Base Station (BS) conformance testing; Part 2: Radiated conformance testing"</w:t>
      </w:r>
    </w:p>
    <w:p w14:paraId="3D7C3E91" w14:textId="77777777" w:rsidR="00AD49E7" w:rsidRPr="00297C18" w:rsidRDefault="00AD49E7" w:rsidP="00AD49E7">
      <w:pPr>
        <w:pStyle w:val="EX"/>
        <w:rPr>
          <w:lang w:val="en-US"/>
        </w:rPr>
      </w:pPr>
      <w:r w:rsidRPr="00297C18">
        <w:rPr>
          <w:lang w:val="en-US"/>
        </w:rPr>
        <w:t xml:space="preserve">[5] </w:t>
      </w:r>
      <w:r w:rsidRPr="00297C18">
        <w:rPr>
          <w:lang w:val="en-US"/>
        </w:rPr>
        <w:tab/>
        <w:t xml:space="preserve">3GPP TS 38.141-1: </w:t>
      </w:r>
      <w:r w:rsidRPr="00297C18">
        <w:t>"</w:t>
      </w:r>
      <w:del w:id="49" w:author="Huawei - email approval" w:date="2020-11-20T12:05:00Z">
        <w:r w:rsidRPr="00297C18" w:rsidDel="001E2F72">
          <w:rPr>
            <w:lang w:val="en-US"/>
          </w:rPr>
          <w:delText xml:space="preserve"> </w:delText>
        </w:r>
      </w:del>
      <w:r w:rsidRPr="00297C18">
        <w:rPr>
          <w:lang w:val="en-US"/>
        </w:rPr>
        <w:t>NR; Base Station (BS) conformance testing; Part 1: Conducted conformance testing</w:t>
      </w:r>
      <w:r w:rsidRPr="00297C18">
        <w:t>"</w:t>
      </w:r>
    </w:p>
    <w:p w14:paraId="6279229B" w14:textId="77777777" w:rsidR="00AD49E7" w:rsidRPr="00297C18" w:rsidRDefault="00AD49E7" w:rsidP="00AD49E7">
      <w:pPr>
        <w:pStyle w:val="EX"/>
        <w:rPr>
          <w:lang w:val="en-US"/>
        </w:rPr>
      </w:pPr>
      <w:r w:rsidRPr="00297C18">
        <w:rPr>
          <w:lang w:val="en-US"/>
        </w:rPr>
        <w:t xml:space="preserve">[6] </w:t>
      </w:r>
      <w:r w:rsidRPr="00297C18">
        <w:rPr>
          <w:lang w:val="en-US"/>
        </w:rPr>
        <w:tab/>
        <w:t xml:space="preserve">3GPP TS 38.141-2: </w:t>
      </w:r>
      <w:r w:rsidRPr="00297C18">
        <w:t>"</w:t>
      </w:r>
      <w:r w:rsidRPr="00297C18">
        <w:rPr>
          <w:lang w:val="en-US"/>
        </w:rPr>
        <w:t>NR; Base Station (BS) conformance testing; Part 2: Radiated conformance testing</w:t>
      </w:r>
      <w:r w:rsidRPr="00297C18">
        <w:t>"</w:t>
      </w:r>
      <w:r w:rsidRPr="00297C18">
        <w:rPr>
          <w:lang w:val="en-US"/>
        </w:rPr>
        <w:t xml:space="preserve"> </w:t>
      </w:r>
    </w:p>
    <w:p w14:paraId="5C317DA8" w14:textId="77777777" w:rsidR="00AD49E7" w:rsidRPr="00297C18" w:rsidRDefault="00AD49E7" w:rsidP="00AD49E7">
      <w:pPr>
        <w:pStyle w:val="EX"/>
        <w:rPr>
          <w:lang w:eastAsia="zh-CN"/>
        </w:rPr>
      </w:pPr>
      <w:r w:rsidRPr="00297C18">
        <w:rPr>
          <w:lang w:eastAsia="zh-CN"/>
        </w:rPr>
        <w:t>[7]</w:t>
      </w:r>
      <w:r w:rsidRPr="00297C18">
        <w:rPr>
          <w:lang w:eastAsia="zh-CN"/>
        </w:rPr>
        <w:tab/>
        <w:t>IEEE Std 149: "IEEE Standard Test Procedures for Antennas", IEEE</w:t>
      </w:r>
    </w:p>
    <w:p w14:paraId="71AE7EB4" w14:textId="77777777" w:rsidR="00AD49E7" w:rsidRPr="00297C18" w:rsidRDefault="00AD49E7" w:rsidP="00AD49E7">
      <w:pPr>
        <w:pStyle w:val="EX"/>
      </w:pPr>
      <w:r w:rsidRPr="00297C18">
        <w:rPr>
          <w:lang w:eastAsia="zh-CN"/>
        </w:rPr>
        <w:t>[8]</w:t>
      </w:r>
      <w:r w:rsidRPr="00297C18">
        <w:rPr>
          <w:lang w:eastAsia="zh-CN"/>
        </w:rPr>
        <w:tab/>
        <w:t xml:space="preserve">JCGM 100:2008: </w:t>
      </w:r>
      <w:ins w:id="50" w:author="Huawei - email approval" w:date="2020-11-20T12:06:00Z">
        <w:r>
          <w:t>"</w:t>
        </w:r>
      </w:ins>
      <w:del w:id="51" w:author="Huawei - email approval" w:date="2020-11-20T12:06:00Z">
        <w:r w:rsidRPr="00297C18" w:rsidDel="001E2F72">
          <w:rPr>
            <w:lang w:eastAsia="zh-CN"/>
          </w:rPr>
          <w:delText>“</w:delText>
        </w:r>
      </w:del>
      <w:r w:rsidRPr="00297C18">
        <w:t>Evaluation of measurement data — Guide to the expression of uncertainty in measurement</w:t>
      </w:r>
      <w:ins w:id="52" w:author="Huawei - email approval" w:date="2020-11-20T12:06:00Z">
        <w:r>
          <w:t>"</w:t>
        </w:r>
      </w:ins>
      <w:del w:id="53" w:author="Huawei - email approval" w:date="2020-11-20T12:06:00Z">
        <w:r w:rsidRPr="00297C18" w:rsidDel="001E2F72">
          <w:delText>”</w:delText>
        </w:r>
      </w:del>
    </w:p>
    <w:p w14:paraId="4E3FB614" w14:textId="77777777" w:rsidR="00AD49E7" w:rsidRPr="00297C18" w:rsidRDefault="00AD49E7" w:rsidP="00AD49E7">
      <w:pPr>
        <w:pStyle w:val="EX"/>
        <w:rPr>
          <w:ins w:id="54" w:author="Huawei - editorials" w:date="2020-10-16T09:28:00Z"/>
          <w:lang w:eastAsia="en-GB"/>
        </w:rPr>
      </w:pPr>
      <w:r w:rsidRPr="00297C18">
        <w:rPr>
          <w:lang w:val="sv-FI" w:eastAsia="zh-CN"/>
        </w:rPr>
        <w:t>[9]</w:t>
      </w:r>
      <w:r w:rsidRPr="00297C18">
        <w:rPr>
          <w:lang w:val="sv-FI" w:eastAsia="zh-CN"/>
        </w:rPr>
        <w:tab/>
      </w:r>
      <w:r w:rsidRPr="00297C18">
        <w:rPr>
          <w:lang w:val="sv-SE" w:eastAsia="en-GB"/>
        </w:rPr>
        <w:t>Hald, J.; Hansen, J. E.; Jensen, F. &amp; Holm Larsen, F. Hansen, J. (Ed</w:t>
      </w:r>
      <w:del w:id="55" w:author="Huawei - email approval" w:date="2020-11-16T11:12:00Z">
        <w:r w:rsidRPr="00297C18" w:rsidDel="00182A0B">
          <w:rPr>
            <w:lang w:val="sv-SE" w:eastAsia="en-GB"/>
          </w:rPr>
          <w:delText xml:space="preserve">.) </w:delText>
        </w:r>
      </w:del>
      <w:ins w:id="56" w:author="Huawei - email approval" w:date="2020-11-16T11:12:00Z">
        <w:r w:rsidRPr="00297C18">
          <w:rPr>
            <w:lang w:val="sv-SE" w:eastAsia="en-GB"/>
          </w:rPr>
          <w:t xml:space="preserve">.), </w:t>
        </w:r>
      </w:ins>
      <w:ins w:id="57" w:author="Huawei - email approval" w:date="2020-11-20T12:06:00Z">
        <w:r>
          <w:t>"</w:t>
        </w:r>
      </w:ins>
      <w:r w:rsidRPr="00297C18">
        <w:rPr>
          <w:lang w:eastAsia="en-GB"/>
        </w:rPr>
        <w:t>Spherical Near-Field Antenna Measurements</w:t>
      </w:r>
      <w:ins w:id="58" w:author="Huawei - email approval" w:date="2020-11-20T12:06:00Z">
        <w:r>
          <w:t>"</w:t>
        </w:r>
      </w:ins>
      <w:r w:rsidRPr="00297C18">
        <w:rPr>
          <w:lang w:eastAsia="en-GB"/>
        </w:rPr>
        <w:t>, Peter Peregrinus Ltd., 1998, vol 26</w:t>
      </w:r>
    </w:p>
    <w:p w14:paraId="7D38EC50" w14:textId="77777777" w:rsidR="00AD49E7" w:rsidRPr="00297C18" w:rsidRDefault="00AD49E7" w:rsidP="00AD49E7">
      <w:pPr>
        <w:pStyle w:val="EX"/>
        <w:rPr>
          <w:lang w:val="en-US" w:bidi="fa-IR"/>
        </w:rPr>
      </w:pPr>
      <w:r w:rsidRPr="00297C18">
        <w:rPr>
          <w:lang w:eastAsia="en-GB"/>
        </w:rPr>
        <w:t>[10]</w:t>
      </w:r>
      <w:r w:rsidRPr="00297C18">
        <w:rPr>
          <w:lang w:eastAsia="en-GB"/>
        </w:rPr>
        <w:tab/>
      </w:r>
      <w:r w:rsidRPr="00297C18">
        <w:t>J. Frid</w:t>
      </w:r>
      <w:r w:rsidRPr="00297C18">
        <w:rPr>
          <w:lang w:bidi="fa-IR"/>
        </w:rPr>
        <w:t xml:space="preserve">én, A. Razavi, and A. Stjernman, </w:t>
      </w:r>
      <w:ins w:id="59" w:author="Huawei - email approval" w:date="2020-11-20T12:06:00Z">
        <w:r>
          <w:t>"</w:t>
        </w:r>
      </w:ins>
      <w:del w:id="60" w:author="Huawei - email approval" w:date="2020-11-20T12:06:00Z">
        <w:r w:rsidRPr="00297C18" w:rsidDel="001E2F72">
          <w:rPr>
            <w:lang w:bidi="fa-IR"/>
          </w:rPr>
          <w:delText>“</w:delText>
        </w:r>
      </w:del>
      <w:r w:rsidRPr="00297C18">
        <w:rPr>
          <w:lang w:bidi="fa-IR"/>
        </w:rPr>
        <w:t>Angular sampling, Test Signal, and Near-Field Aspects for Over-the-Air Total Radiated Power Assessment in Anechoic Chambers</w:t>
      </w:r>
      <w:ins w:id="61" w:author="Huawei - email approval" w:date="2020-11-20T12:06:00Z">
        <w:r>
          <w:t>"</w:t>
        </w:r>
      </w:ins>
      <w:del w:id="62" w:author="Huawei - email approval" w:date="2020-11-20T12:06:00Z">
        <w:r w:rsidRPr="00297C18" w:rsidDel="001E2F72">
          <w:rPr>
            <w:lang w:bidi="fa-IR"/>
          </w:rPr>
          <w:delText>”</w:delText>
        </w:r>
      </w:del>
      <w:r w:rsidRPr="00297C18">
        <w:rPr>
          <w:lang w:bidi="fa-IR"/>
        </w:rPr>
        <w:t xml:space="preserve">, IEEE Access, 2018, </w:t>
      </w:r>
      <w:hyperlink r:id="rId11" w:history="1">
        <w:r w:rsidRPr="00297C18">
          <w:rPr>
            <w:rStyle w:val="Hyperlink"/>
            <w:lang w:val="en-US" w:bidi="fa-IR"/>
          </w:rPr>
          <w:t>https://ieeexplore.ieee.org/stamp/stamp.jsp?arnumber=8470084</w:t>
        </w:r>
      </w:hyperlink>
    </w:p>
    <w:p w14:paraId="0BCEAB1B" w14:textId="77777777" w:rsidR="00AD49E7" w:rsidRPr="00297C18" w:rsidRDefault="00AD49E7" w:rsidP="00AD49E7">
      <w:pPr>
        <w:pStyle w:val="EX"/>
      </w:pPr>
      <w:r w:rsidRPr="00297C18">
        <w:rPr>
          <w:lang w:val="en-US" w:bidi="fa-IR"/>
        </w:rPr>
        <w:t>[11]</w:t>
      </w:r>
      <w:r w:rsidRPr="00297C18">
        <w:rPr>
          <w:lang w:val="en-US" w:bidi="fa-IR"/>
        </w:rPr>
        <w:tab/>
      </w:r>
      <w:r w:rsidRPr="00297C18">
        <w:t>IEC 61000-4-21</w:t>
      </w:r>
      <w:del w:id="63" w:author="Huawei - email approval" w:date="2020-11-17T07:08:00Z">
        <w:r w:rsidRPr="00297C18" w:rsidDel="00D74929">
          <w:delText xml:space="preserve">. </w:delText>
        </w:r>
      </w:del>
      <w:ins w:id="64" w:author="Huawei - email approval" w:date="2020-11-17T07:08:00Z">
        <w:r w:rsidRPr="00297C18">
          <w:t xml:space="preserve">, </w:t>
        </w:r>
      </w:ins>
      <w:ins w:id="65" w:author="Huawei - email approval" w:date="2020-11-20T12:09:00Z">
        <w:r w:rsidRPr="00297C18">
          <w:t>"</w:t>
        </w:r>
      </w:ins>
      <w:del w:id="66" w:author="Huawei - email approval" w:date="2020-11-20T12:07:00Z">
        <w:r w:rsidRPr="00297C18" w:rsidDel="001E2F72">
          <w:delText>“</w:delText>
        </w:r>
      </w:del>
      <w:r w:rsidRPr="00297C18">
        <w:t>Electromagnetic compatibility (EMC) - Part 4-21: Testing and measurement techniques - Reverberation chamber test methods</w:t>
      </w:r>
      <w:ins w:id="67" w:author="Huawei - email approval" w:date="2020-11-20T12:09:00Z">
        <w:r w:rsidRPr="00297C18">
          <w:t>"</w:t>
        </w:r>
      </w:ins>
      <w:del w:id="68" w:author="Huawei - email approval" w:date="2020-11-20T12:07:00Z">
        <w:r w:rsidRPr="00297C18" w:rsidDel="001E2F72">
          <w:delText>”</w:delText>
        </w:r>
      </w:del>
      <w:r w:rsidRPr="00297C18">
        <w:t xml:space="preserve"> Edition 2.0 2011-01, The International Electrotechnical Commision (IEC), 2011</w:t>
      </w:r>
    </w:p>
    <w:p w14:paraId="1286EFF8" w14:textId="77777777" w:rsidR="00AD49E7" w:rsidRPr="00297C18" w:rsidRDefault="00AD49E7" w:rsidP="00AD49E7">
      <w:pPr>
        <w:pStyle w:val="EX"/>
      </w:pPr>
      <w:r w:rsidRPr="00297C18">
        <w:t>[12]</w:t>
      </w:r>
      <w:r w:rsidRPr="00297C18">
        <w:tab/>
        <w:t xml:space="preserve">Hill, D.A., </w:t>
      </w:r>
      <w:ins w:id="69" w:author="Huawei - email approval" w:date="2020-11-20T12:09:00Z">
        <w:r w:rsidRPr="00297C18">
          <w:t>"</w:t>
        </w:r>
      </w:ins>
      <w:del w:id="70" w:author="Huawei - email approval" w:date="2020-11-20T12:07:00Z">
        <w:r w:rsidRPr="00297C18" w:rsidDel="001E2F72">
          <w:delText>“</w:delText>
        </w:r>
      </w:del>
      <w:r w:rsidRPr="00297C18">
        <w:t>Boundary fields in reverberation chambers</w:t>
      </w:r>
      <w:del w:id="71" w:author="Huawei - email approval" w:date="2020-11-20T12:07:00Z">
        <w:r w:rsidRPr="00297C18" w:rsidDel="001E2F72">
          <w:delText>,</w:delText>
        </w:r>
      </w:del>
      <w:ins w:id="72" w:author="Huawei - email approval" w:date="2020-11-20T12:09:00Z">
        <w:r w:rsidRPr="001E2F72">
          <w:t xml:space="preserve"> </w:t>
        </w:r>
        <w:r w:rsidRPr="00297C18">
          <w:t>"</w:t>
        </w:r>
      </w:ins>
      <w:del w:id="73" w:author="Huawei - email approval" w:date="2020-11-20T12:07:00Z">
        <w:r w:rsidRPr="00297C18" w:rsidDel="001E2F72">
          <w:delText>”</w:delText>
        </w:r>
      </w:del>
      <w:ins w:id="74" w:author="Huawei - email approval" w:date="2020-11-20T12:07:00Z">
        <w:r>
          <w:t>,</w:t>
        </w:r>
      </w:ins>
      <w:r w:rsidRPr="00297C18">
        <w:t xml:space="preserve"> IEEE Transactions on Electromagnetic Compatibility, vol. 47, no. 2, pp. 281-290, May 2005</w:t>
      </w:r>
    </w:p>
    <w:p w14:paraId="5DB0C9AB" w14:textId="77777777" w:rsidR="00AD49E7" w:rsidRPr="00297C18" w:rsidRDefault="00AD49E7" w:rsidP="00AD49E7">
      <w:pPr>
        <w:pStyle w:val="EX"/>
      </w:pPr>
      <w:r w:rsidRPr="00297C18">
        <w:t>[13]</w:t>
      </w:r>
      <w:r w:rsidRPr="00297C18">
        <w:tab/>
        <w:t xml:space="preserve">Krauthäuser, H. G.; Winzerling, T.; J., N.; Eulig, N. &amp; Enders, A. </w:t>
      </w:r>
      <w:ins w:id="75" w:author="Huawei - email approval" w:date="2020-11-20T12:09:00Z">
        <w:r w:rsidRPr="00297C18">
          <w:t>"</w:t>
        </w:r>
      </w:ins>
      <w:del w:id="76" w:author="Huawei - email approval" w:date="2020-11-20T12:07:00Z">
        <w:r w:rsidRPr="00297C18" w:rsidDel="001E2F72">
          <w:delText>“</w:delText>
        </w:r>
      </w:del>
      <w:r w:rsidRPr="00297C18">
        <w:t>Statistical interpretation of autocorrelation coefficients for fields in mode-stirred chambers</w:t>
      </w:r>
      <w:del w:id="77" w:author="Huawei - email approval" w:date="2020-11-20T12:08:00Z">
        <w:r w:rsidRPr="00297C18" w:rsidDel="001E2F72">
          <w:delText>”</w:delText>
        </w:r>
      </w:del>
      <w:ins w:id="78" w:author="Huawei - email approval" w:date="2020-11-20T12:09:00Z">
        <w:r w:rsidRPr="001E2F72">
          <w:t xml:space="preserve"> </w:t>
        </w:r>
        <w:r w:rsidRPr="00297C18">
          <w:t>"</w:t>
        </w:r>
      </w:ins>
      <w:r w:rsidRPr="00297C18">
        <w:t xml:space="preserve"> 2005 International Symposium on Electromagnetic Compatibility, 2005. EMC 2005, 2005, 2, 550-555</w:t>
      </w:r>
    </w:p>
    <w:p w14:paraId="62359763" w14:textId="77777777" w:rsidR="00AD49E7" w:rsidRPr="00297C18" w:rsidRDefault="00AD49E7" w:rsidP="00AD49E7">
      <w:pPr>
        <w:pStyle w:val="EX"/>
      </w:pPr>
      <w:r w:rsidRPr="00297C18">
        <w:t>[14]</w:t>
      </w:r>
      <w:r w:rsidRPr="00297C18">
        <w:tab/>
        <w:t>3GPP TS 37.105: "Active Antenna System (AAS) Base Station (BS) transmission and reception"</w:t>
      </w:r>
    </w:p>
    <w:p w14:paraId="3CFD8AE1" w14:textId="77777777" w:rsidR="00AD49E7" w:rsidRPr="00297C18" w:rsidRDefault="00AD49E7" w:rsidP="00AD49E7">
      <w:pPr>
        <w:pStyle w:val="EX"/>
      </w:pPr>
      <w:r w:rsidRPr="00297C18">
        <w:t>[15]</w:t>
      </w:r>
      <w:r w:rsidRPr="00297C18">
        <w:tab/>
        <w:t>ITU-R Recommendation SM.329: "Unwanted emissions in the spurious domain"</w:t>
      </w:r>
    </w:p>
    <w:p w14:paraId="65C5B260" w14:textId="77777777" w:rsidR="00AD49E7" w:rsidRPr="00297C18" w:rsidRDefault="00AD49E7" w:rsidP="00AD49E7">
      <w:pPr>
        <w:pStyle w:val="EX"/>
      </w:pPr>
      <w:r w:rsidRPr="00297C18">
        <w:t>[16]</w:t>
      </w:r>
      <w:r w:rsidRPr="00297C18">
        <w:tab/>
        <w:t>3GPP TS 37.113: "E-UTRA, UTRA and GSM/EDGE; Multi-Standard Radio (MSR) Base Station (BS) Electromagnetic Compatibility (EMC)"</w:t>
      </w:r>
    </w:p>
    <w:p w14:paraId="6C590881" w14:textId="77777777" w:rsidR="00AD49E7" w:rsidRPr="00297C18" w:rsidRDefault="00AD49E7" w:rsidP="00AD49E7">
      <w:pPr>
        <w:pStyle w:val="EX"/>
      </w:pPr>
      <w:r w:rsidRPr="00297C18">
        <w:t>[17]</w:t>
      </w:r>
      <w:r w:rsidRPr="00297C18">
        <w:tab/>
        <w:t>3GPP TS 37.114: "Active Antenna System (AAS) Base Station (BS) Electromagnetic Compatibility (EMC)"</w:t>
      </w:r>
    </w:p>
    <w:p w14:paraId="2EA831D4" w14:textId="77777777" w:rsidR="00AD49E7" w:rsidRPr="00297C18" w:rsidRDefault="00AD49E7" w:rsidP="00AD49E7">
      <w:pPr>
        <w:pStyle w:val="EX"/>
      </w:pPr>
      <w:r w:rsidRPr="00297C18">
        <w:t>[18]</w:t>
      </w:r>
      <w:r w:rsidRPr="00297C18">
        <w:tab/>
        <w:t xml:space="preserve">3GPP TS 38.113: </w:t>
      </w:r>
      <w:ins w:id="79" w:author="Huawei - email approval" w:date="2020-11-20T12:09:00Z">
        <w:r w:rsidRPr="00297C18">
          <w:t>"</w:t>
        </w:r>
      </w:ins>
      <w:del w:id="80" w:author="Huawei - email approval" w:date="2020-11-20T12:07:00Z">
        <w:r w:rsidRPr="00297C18" w:rsidDel="001E2F72">
          <w:delText>“</w:delText>
        </w:r>
      </w:del>
      <w:r w:rsidRPr="00297C18">
        <w:t>Base Station (BS) Electromagnetic Compatibility (EMC)</w:t>
      </w:r>
      <w:ins w:id="81" w:author="Huawei - email approval" w:date="2020-11-20T12:09:00Z">
        <w:r w:rsidRPr="00297C18">
          <w:t>"</w:t>
        </w:r>
      </w:ins>
      <w:del w:id="82" w:author="Huawei - email approval" w:date="2020-11-20T12:09:00Z">
        <w:r w:rsidRPr="00297C18" w:rsidDel="001E2F72">
          <w:delText>”</w:delText>
        </w:r>
      </w:del>
    </w:p>
    <w:p w14:paraId="058C5A53" w14:textId="77777777" w:rsidR="00AD49E7" w:rsidRPr="00297C18" w:rsidRDefault="00AD49E7" w:rsidP="00AD49E7">
      <w:pPr>
        <w:pStyle w:val="EX"/>
      </w:pPr>
      <w:r w:rsidRPr="00297C18">
        <w:lastRenderedPageBreak/>
        <w:t>[19]</w:t>
      </w:r>
      <w:r w:rsidRPr="00297C18">
        <w:tab/>
        <w:t>IEC 61000-4-3: "Electromagnetic compatibility (EMC) - Part 4-3: Testing and measurement techniques - Radiated, radio-frequency, electromagnetic field immunity test"</w:t>
      </w:r>
    </w:p>
    <w:p w14:paraId="7471E07D" w14:textId="77777777" w:rsidR="00AD49E7" w:rsidRPr="00297C18" w:rsidRDefault="00AD49E7" w:rsidP="00AD49E7">
      <w:pPr>
        <w:pStyle w:val="EX"/>
      </w:pPr>
      <w:r w:rsidRPr="00297C18">
        <w:t>[20]</w:t>
      </w:r>
      <w:r w:rsidRPr="00297C18">
        <w:tab/>
      </w:r>
      <w:ins w:id="83" w:author="Huawei - email approval" w:date="2020-11-17T07:12:00Z">
        <w:r w:rsidRPr="00297C18">
          <w:t xml:space="preserve">Victor Rabinovich, Nikolai Alexandrov, Basim Alkhateeb, </w:t>
        </w:r>
      </w:ins>
      <w:del w:id="84" w:author="Huawei - email approval" w:date="2020-11-17T07:12:00Z">
        <w:r w:rsidRPr="00297C18" w:rsidDel="00D74929">
          <w:delText xml:space="preserve">Conversion of power to field strength in the book </w:delText>
        </w:r>
      </w:del>
      <w:r w:rsidRPr="00297C18">
        <w:rPr>
          <w:lang w:eastAsia="zh-CN"/>
        </w:rPr>
        <w:t>"</w:t>
      </w:r>
      <w:r w:rsidRPr="00297C18">
        <w:t>Automotive Antenna Design and Applications</w:t>
      </w:r>
      <w:r w:rsidRPr="00297C18">
        <w:rPr>
          <w:lang w:eastAsia="zh-CN"/>
        </w:rPr>
        <w:t>"</w:t>
      </w:r>
      <w:r w:rsidRPr="00297C18">
        <w:t xml:space="preserve">, </w:t>
      </w:r>
      <w:del w:id="85" w:author="Huawei - email approval" w:date="2020-11-17T07:12:00Z">
        <w:r w:rsidRPr="00297C18" w:rsidDel="00D74929">
          <w:delText xml:space="preserve">by Victor Rabinovich, Nikolai Alexandrov, Basim Alkhateeb; </w:delText>
        </w:r>
      </w:del>
      <w:r w:rsidRPr="00297C18">
        <w:t>2010</w:t>
      </w:r>
    </w:p>
    <w:p w14:paraId="4FBE2068" w14:textId="77777777" w:rsidR="00AD49E7" w:rsidRPr="00297C18" w:rsidRDefault="00AD49E7" w:rsidP="00AD49E7">
      <w:pPr>
        <w:pStyle w:val="EX"/>
      </w:pPr>
      <w:r w:rsidRPr="00297C18">
        <w:t>[21]</w:t>
      </w:r>
      <w:r w:rsidRPr="00297C18">
        <w:tab/>
        <w:t>3GPP TS 37.145-1: "</w:t>
      </w:r>
      <w:del w:id="86" w:author="Huawei - email approval" w:date="2020-11-17T07:12:00Z">
        <w:r w:rsidRPr="00297C18" w:rsidDel="00D74929">
          <w:delText xml:space="preserve"> </w:delText>
        </w:r>
      </w:del>
      <w:r w:rsidRPr="00297C18">
        <w:t>Base Station (BS) conformance testing Part 1: Conducted conformance testing"</w:t>
      </w:r>
    </w:p>
    <w:p w14:paraId="4BEE1F81" w14:textId="77777777" w:rsidR="00AD49E7" w:rsidRPr="00297C18" w:rsidRDefault="00AD49E7" w:rsidP="00AD49E7">
      <w:pPr>
        <w:pStyle w:val="EX"/>
        <w:rPr>
          <w:lang w:val="sv-FI"/>
        </w:rPr>
      </w:pPr>
      <w:r w:rsidRPr="00297C18">
        <w:rPr>
          <w:lang w:val="sv-FI"/>
        </w:rPr>
        <w:t>[22]</w:t>
      </w:r>
      <w:r w:rsidRPr="00297C18">
        <w:rPr>
          <w:lang w:val="sv-FI"/>
        </w:rPr>
        <w:tab/>
        <w:t xml:space="preserve">Jonas Fridén, </w:t>
      </w:r>
      <w:ins w:id="87" w:author="Huawei - email approval" w:date="2020-11-20T12:09:00Z">
        <w:r w:rsidRPr="00297C18">
          <w:t>"</w:t>
        </w:r>
      </w:ins>
      <w:del w:id="88" w:author="Huawei - email approval" w:date="2020-11-20T12:07:00Z">
        <w:r w:rsidRPr="00297C18" w:rsidDel="001E2F72">
          <w:rPr>
            <w:lang w:val="sv-FI"/>
          </w:rPr>
          <w:delText>“</w:delText>
        </w:r>
      </w:del>
      <w:r w:rsidRPr="00297C18">
        <w:rPr>
          <w:lang w:val="sv-FI"/>
        </w:rPr>
        <w:t>Sparse sampling analysis</w:t>
      </w:r>
      <w:ins w:id="89" w:author="Huawei - email approval" w:date="2020-11-20T12:09:00Z">
        <w:r w:rsidRPr="00297C18">
          <w:t>"</w:t>
        </w:r>
      </w:ins>
      <w:del w:id="90" w:author="Huawei - email approval" w:date="2020-11-20T12:09:00Z">
        <w:r w:rsidRPr="00297C18" w:rsidDel="001E2F72">
          <w:rPr>
            <w:lang w:val="sv-FI"/>
          </w:rPr>
          <w:delText>”</w:delText>
        </w:r>
      </w:del>
      <w:r w:rsidRPr="00297C18">
        <w:rPr>
          <w:lang w:val="sv-FI"/>
        </w:rPr>
        <w:t xml:space="preserve">, Matlab code, 2020, </w:t>
      </w:r>
      <w:hyperlink r:id="rId12" w:history="1">
        <w:r w:rsidRPr="00297C18">
          <w:rPr>
            <w:rStyle w:val="Hyperlink"/>
            <w:lang w:val="sv-FI"/>
          </w:rPr>
          <w:t>https://se.mathworks.com/matlabcentral/fileexchange/67143-sparse-sampling-analysis-tool?s_tid=srchtitle</w:t>
        </w:r>
      </w:hyperlink>
    </w:p>
    <w:p w14:paraId="093B7D05" w14:textId="77777777" w:rsidR="00AD49E7" w:rsidRPr="00297C18" w:rsidRDefault="00AD49E7" w:rsidP="00AD49E7">
      <w:pPr>
        <w:pStyle w:val="EX"/>
      </w:pPr>
      <w:r w:rsidRPr="00297C18">
        <w:t>[23]</w:t>
      </w:r>
      <w:r w:rsidRPr="00297C18">
        <w:tab/>
      </w:r>
      <w:del w:id="91" w:author="Huawei - revisions" w:date="2020-11-10T11:45:00Z">
        <w:r w:rsidRPr="00297C18" w:rsidDel="00FD6EF5">
          <w:delText xml:space="preserve">Jonas Fridén, Aidin Razavi, Anders Stjernman, “Angular sampling, Test Signal, and Near Field Aspects for Over-the-Air Total Radiated Power Assessment in Anechoic Chambers”, </w:delText>
        </w:r>
        <w:r w:rsidRPr="00297C18" w:rsidDel="00FD6EF5">
          <w:rPr>
            <w:lang w:bidi="fa-IR"/>
          </w:rPr>
          <w:delText>IEEE Access</w:delText>
        </w:r>
        <w:r w:rsidRPr="00297C18" w:rsidDel="00FD6EF5">
          <w:delText>, 2018</w:delText>
        </w:r>
        <w:r w:rsidRPr="00297C18" w:rsidDel="00FD6EF5">
          <w:rPr>
            <w:lang w:bidi="fa-IR"/>
          </w:rPr>
          <w:delText xml:space="preserve">, </w:delText>
        </w:r>
        <w:r w:rsidRPr="00297C18" w:rsidDel="00FD6EF5">
          <w:rPr>
            <w:lang w:val="en-US" w:bidi="fa-IR"/>
          </w:rPr>
          <w:delText>https://ieeexplore.ieee.org/stamp/stamp.jsp?arnumber=8470084</w:delText>
        </w:r>
        <w:r w:rsidRPr="00297C18" w:rsidDel="00FD6EF5">
          <w:rPr>
            <w:lang w:bidi="fa-IR"/>
          </w:rPr>
          <w:delText>.</w:delText>
        </w:r>
      </w:del>
      <w:ins w:id="92" w:author="Huawei - revisions" w:date="2020-11-10T11:45:00Z">
        <w:r w:rsidRPr="00297C18">
          <w:t>Void</w:t>
        </w:r>
      </w:ins>
    </w:p>
    <w:p w14:paraId="4A37E489" w14:textId="77777777" w:rsidR="00AD49E7" w:rsidRPr="00297C18" w:rsidRDefault="00AD49E7" w:rsidP="00AD49E7">
      <w:pPr>
        <w:pStyle w:val="EX"/>
      </w:pPr>
      <w:r w:rsidRPr="00297C18">
        <w:t>[24]</w:t>
      </w:r>
      <w:r w:rsidRPr="00297C18">
        <w:tab/>
        <w:t>3GPP TR 25.914: "Measurements of radio performances for UMTS terminals in speech mode"</w:t>
      </w:r>
    </w:p>
    <w:p w14:paraId="5D472CB1" w14:textId="77777777" w:rsidR="00AD49E7" w:rsidRPr="00297C18" w:rsidRDefault="00AD49E7" w:rsidP="00AD49E7">
      <w:pPr>
        <w:pStyle w:val="EX"/>
        <w:rPr>
          <w:lang w:eastAsia="zh-CN"/>
        </w:rPr>
      </w:pPr>
    </w:p>
    <w:p w14:paraId="0E8A62BD" w14:textId="77777777" w:rsidR="00AD49E7" w:rsidRPr="00297C18" w:rsidRDefault="00AD49E7" w:rsidP="00AD49E7">
      <w:pPr>
        <w:pStyle w:val="EX"/>
        <w:rPr>
          <w:rFonts w:ascii="Arial" w:hAnsi="Arial"/>
          <w:sz w:val="36"/>
        </w:rPr>
      </w:pPr>
      <w:r w:rsidRPr="00297C18">
        <w:br w:type="page"/>
      </w:r>
    </w:p>
    <w:p w14:paraId="6DFA975E" w14:textId="77777777" w:rsidR="00AD49E7" w:rsidRPr="00297C18" w:rsidRDefault="00AD49E7" w:rsidP="00AD49E7">
      <w:pPr>
        <w:pStyle w:val="Heading1"/>
      </w:pPr>
      <w:bookmarkStart w:id="93" w:name="definitions"/>
      <w:bookmarkStart w:id="94" w:name="_Toc43738932"/>
      <w:bookmarkStart w:id="95" w:name="_Toc46346693"/>
      <w:bookmarkStart w:id="96" w:name="_Toc53168400"/>
      <w:bookmarkStart w:id="97" w:name="_Toc53169092"/>
      <w:bookmarkStart w:id="98" w:name="_Toc53169784"/>
      <w:bookmarkEnd w:id="93"/>
      <w:r w:rsidRPr="00297C18">
        <w:lastRenderedPageBreak/>
        <w:t>3</w:t>
      </w:r>
      <w:r w:rsidRPr="00297C18">
        <w:tab/>
        <w:t>Definitions of terms, symbols and abbreviations</w:t>
      </w:r>
      <w:bookmarkEnd w:id="94"/>
      <w:bookmarkEnd w:id="95"/>
      <w:bookmarkEnd w:id="96"/>
      <w:bookmarkEnd w:id="97"/>
      <w:bookmarkEnd w:id="98"/>
    </w:p>
    <w:p w14:paraId="418DDF85" w14:textId="77777777" w:rsidR="00AD49E7" w:rsidRPr="00297C18" w:rsidRDefault="00AD49E7" w:rsidP="00AD49E7">
      <w:pPr>
        <w:pStyle w:val="Heading2"/>
      </w:pPr>
      <w:bookmarkStart w:id="99" w:name="_Toc43738933"/>
      <w:bookmarkStart w:id="100" w:name="_Toc46346694"/>
      <w:bookmarkStart w:id="101" w:name="_Toc53168401"/>
      <w:bookmarkStart w:id="102" w:name="_Toc53169093"/>
      <w:bookmarkStart w:id="103" w:name="_Toc53169785"/>
      <w:r w:rsidRPr="00297C18">
        <w:t>3.1</w:t>
      </w:r>
      <w:r w:rsidRPr="00297C18">
        <w:tab/>
        <w:t>Terms</w:t>
      </w:r>
      <w:bookmarkEnd w:id="99"/>
      <w:bookmarkEnd w:id="100"/>
      <w:bookmarkEnd w:id="101"/>
      <w:bookmarkEnd w:id="102"/>
      <w:bookmarkEnd w:id="103"/>
    </w:p>
    <w:p w14:paraId="7AC4BA38" w14:textId="77777777" w:rsidR="00AD49E7" w:rsidRPr="00297C18" w:rsidRDefault="00AD49E7" w:rsidP="00AD49E7">
      <w:r w:rsidRPr="00297C18">
        <w:t>For the purposes of the present document, the terms given in 3GPP TR 21.905 [1] and the following apply. A term defined in the present document takes precedence over the definition of the same term, if any, in 3GPP TR 21.905 [1].</w:t>
      </w:r>
    </w:p>
    <w:p w14:paraId="6828EC6E" w14:textId="77777777" w:rsidR="00AD49E7" w:rsidRPr="00297C18" w:rsidRDefault="00AD49E7" w:rsidP="00AD49E7">
      <w:pPr>
        <w:pStyle w:val="NO"/>
      </w:pPr>
      <w:r w:rsidRPr="00297C18">
        <w:t>NOTE:</w:t>
      </w:r>
      <w:r w:rsidRPr="00297C18">
        <w:tab/>
        <w:t>Multi-word definitions are treated as linguistic expressions and printed in italic font throughout this requirement specification. Linguistic expressions may not be split and are printed in their entirety.</w:t>
      </w:r>
    </w:p>
    <w:p w14:paraId="05031BFE" w14:textId="77777777" w:rsidR="00AD49E7" w:rsidRPr="00297C18" w:rsidRDefault="00AD49E7" w:rsidP="00AD49E7">
      <w:pPr>
        <w:rPr>
          <w:lang w:eastAsia="zh-CN"/>
        </w:rPr>
      </w:pPr>
      <w:r w:rsidRPr="00297C18">
        <w:rPr>
          <w:b/>
          <w:bCs/>
        </w:rPr>
        <w:t>active antenna system base station:</w:t>
      </w:r>
      <w:r w:rsidRPr="00297C18">
        <w:rPr>
          <w:b/>
          <w:bCs/>
          <w:lang w:eastAsia="zh-CN"/>
        </w:rPr>
        <w:t xml:space="preserve"> </w:t>
      </w:r>
      <w:r w:rsidRPr="00297C18">
        <w:rPr>
          <w:lang w:eastAsia="zh-CN"/>
        </w:rPr>
        <w:t xml:space="preserve">base station system which combines an </w:t>
      </w:r>
      <w:r w:rsidRPr="00297C18">
        <w:rPr>
          <w:i/>
          <w:lang w:eastAsia="zh-CN"/>
          <w:rPrChange w:id="104" w:author="Huawei - editorials" w:date="2020-10-15T21:36:00Z">
            <w:rPr>
              <w:lang w:eastAsia="zh-CN"/>
            </w:rPr>
          </w:rPrChange>
        </w:rPr>
        <w:t>antenna array</w:t>
      </w:r>
      <w:r w:rsidRPr="00297C18">
        <w:rPr>
          <w:lang w:eastAsia="zh-CN"/>
        </w:rPr>
        <w:t xml:space="preserve"> with a </w:t>
      </w:r>
      <w:r w:rsidRPr="00297C18">
        <w:rPr>
          <w:i/>
          <w:lang w:eastAsia="zh-CN"/>
          <w:rPrChange w:id="105" w:author="Huawei - editorials" w:date="2020-10-15T21:57:00Z">
            <w:rPr>
              <w:lang w:eastAsia="zh-CN"/>
            </w:rPr>
          </w:rPrChange>
        </w:rPr>
        <w:t>transceiver unit</w:t>
      </w:r>
      <w:r w:rsidRPr="00297C18">
        <w:rPr>
          <w:lang w:eastAsia="zh-CN"/>
        </w:rPr>
        <w:t xml:space="preserve"> array and a </w:t>
      </w:r>
      <w:r w:rsidRPr="00297C18">
        <w:rPr>
          <w:i/>
          <w:lang w:eastAsia="zh-CN"/>
        </w:rPr>
        <w:t>radio distribution network</w:t>
      </w:r>
    </w:p>
    <w:p w14:paraId="6355A58E" w14:textId="77777777" w:rsidR="00AD49E7" w:rsidRPr="00297C18" w:rsidRDefault="00AD49E7" w:rsidP="00AD49E7">
      <w:pPr>
        <w:spacing w:line="276" w:lineRule="auto"/>
        <w:rPr>
          <w:lang w:eastAsia="zh-CN"/>
        </w:rPr>
      </w:pPr>
      <w:r w:rsidRPr="00297C18">
        <w:rPr>
          <w:b/>
          <w:bCs/>
          <w:lang w:eastAsia="zh-CN"/>
        </w:rPr>
        <w:t>a</w:t>
      </w:r>
      <w:r w:rsidRPr="00297C18">
        <w:rPr>
          <w:b/>
          <w:bCs/>
        </w:rPr>
        <w:t xml:space="preserve">rray </w:t>
      </w:r>
      <w:r w:rsidRPr="00297C18">
        <w:rPr>
          <w:b/>
          <w:bCs/>
          <w:lang w:eastAsia="zh-CN"/>
        </w:rPr>
        <w:t>e</w:t>
      </w:r>
      <w:r w:rsidRPr="00297C18">
        <w:rPr>
          <w:b/>
          <w:bCs/>
        </w:rPr>
        <w:t>lement</w:t>
      </w:r>
      <w:r w:rsidRPr="00297C18">
        <w:rPr>
          <w:b/>
          <w:bCs/>
          <w:lang w:eastAsia="zh-CN"/>
        </w:rPr>
        <w:t>:</w:t>
      </w:r>
      <w:r w:rsidRPr="00297C18">
        <w:t xml:space="preserve"> subdivision of a passive </w:t>
      </w:r>
      <w:r w:rsidRPr="00297C18">
        <w:rPr>
          <w:i/>
        </w:rPr>
        <w:t>antenna array</w:t>
      </w:r>
      <w:r w:rsidRPr="00297C18">
        <w:t xml:space="preserve">, consisting of a single </w:t>
      </w:r>
      <w:r w:rsidRPr="00297C18">
        <w:rPr>
          <w:i/>
        </w:rPr>
        <w:t>radiati</w:t>
      </w:r>
      <w:r w:rsidRPr="00297C18">
        <w:rPr>
          <w:i/>
          <w:lang w:eastAsia="zh-CN"/>
        </w:rPr>
        <w:t>ng</w:t>
      </w:r>
      <w:r w:rsidRPr="00297C18">
        <w:rPr>
          <w:i/>
        </w:rPr>
        <w:t xml:space="preserve"> element</w:t>
      </w:r>
      <w:r w:rsidRPr="00297C18">
        <w:t xml:space="preserve"> or a group of </w:t>
      </w:r>
      <w:r w:rsidRPr="00297C18">
        <w:rPr>
          <w:i/>
        </w:rPr>
        <w:t>radiating element</w:t>
      </w:r>
      <w:r w:rsidRPr="00297C18">
        <w:t xml:space="preserve">s, with a fixed </w:t>
      </w:r>
      <w:r w:rsidRPr="00297C18">
        <w:rPr>
          <w:i/>
        </w:rPr>
        <w:t>radiation pattern</w:t>
      </w:r>
    </w:p>
    <w:p w14:paraId="67BD20F5" w14:textId="77777777" w:rsidR="00AD49E7" w:rsidRPr="00297C18" w:rsidRDefault="00AD49E7" w:rsidP="00AD49E7">
      <w:pPr>
        <w:rPr>
          <w:i/>
        </w:rPr>
      </w:pPr>
      <w:r w:rsidRPr="00297C18">
        <w:rPr>
          <w:b/>
        </w:rPr>
        <w:t>antenna array:</w:t>
      </w:r>
      <w:r w:rsidRPr="00297C18">
        <w:t xml:space="preserve"> group of </w:t>
      </w:r>
      <w:r w:rsidRPr="00297C18">
        <w:rPr>
          <w:i/>
          <w:lang w:eastAsia="zh-CN"/>
        </w:rPr>
        <w:t>radiating</w:t>
      </w:r>
      <w:r w:rsidRPr="00297C18">
        <w:rPr>
          <w:i/>
        </w:rPr>
        <w:t xml:space="preserve"> element</w:t>
      </w:r>
      <w:r w:rsidRPr="00297C18">
        <w:t xml:space="preserve">s characterized by the geometry and the properties of the </w:t>
      </w:r>
      <w:r w:rsidRPr="00297C18">
        <w:rPr>
          <w:i/>
        </w:rPr>
        <w:t>array elements</w:t>
      </w:r>
    </w:p>
    <w:p w14:paraId="5DA6582E" w14:textId="77777777" w:rsidR="00AD49E7" w:rsidRPr="00297C18" w:rsidRDefault="00AD49E7" w:rsidP="00AD49E7">
      <w:pPr>
        <w:spacing w:after="120" w:line="276" w:lineRule="auto"/>
        <w:rPr>
          <w:bCs/>
          <w:lang w:eastAsia="zh-CN"/>
        </w:rPr>
      </w:pPr>
      <w:r w:rsidRPr="00297C18">
        <w:rPr>
          <w:b/>
          <w:bCs/>
          <w:lang w:eastAsia="zh-CN"/>
        </w:rPr>
        <w:t>antenna gain:</w:t>
      </w:r>
      <w:r w:rsidRPr="00297C18">
        <w:rPr>
          <w:bCs/>
          <w:lang w:eastAsia="zh-CN"/>
        </w:rPr>
        <w:t xml:space="preserve"> ratio of the radiation intensity, in a given direction, to the radiation intensity that would be obtained if the power accepted by the antenna were radiated isotropically</w:t>
      </w:r>
    </w:p>
    <w:p w14:paraId="5191BC3E" w14:textId="77777777" w:rsidR="00AD49E7" w:rsidRPr="00297C18" w:rsidRDefault="00AD49E7" w:rsidP="00AD49E7">
      <w:pPr>
        <w:pStyle w:val="NO"/>
        <w:rPr>
          <w:lang w:eastAsia="zh-CN"/>
        </w:rPr>
      </w:pPr>
      <w:r w:rsidRPr="00297C18">
        <w:rPr>
          <w:lang w:eastAsia="zh-CN"/>
        </w:rPr>
        <w:t>NOTE:</w:t>
      </w:r>
      <w:r w:rsidRPr="00297C18">
        <w:rPr>
          <w:lang w:eastAsia="zh-CN"/>
        </w:rPr>
        <w:tab/>
        <w:t>If the direction is not specified, the direction of maximum radiation intensity is implied.</w:t>
      </w:r>
    </w:p>
    <w:p w14:paraId="5EEF8710" w14:textId="77777777" w:rsidR="00AD49E7" w:rsidRPr="00297C18" w:rsidRDefault="00AD49E7" w:rsidP="00AD49E7">
      <w:pPr>
        <w:spacing w:line="276" w:lineRule="auto"/>
        <w:rPr>
          <w:bCs/>
          <w:lang w:eastAsia="zh-CN"/>
        </w:rPr>
      </w:pPr>
      <w:r w:rsidRPr="00297C18">
        <w:rPr>
          <w:b/>
          <w:bCs/>
          <w:lang w:eastAsia="zh-CN"/>
        </w:rPr>
        <w:t>array factor:</w:t>
      </w:r>
      <w:r w:rsidRPr="00297C18">
        <w:rPr>
          <w:bCs/>
          <w:lang w:eastAsia="zh-CN"/>
        </w:rPr>
        <w:t xml:space="preserve"> </w:t>
      </w:r>
      <w:r w:rsidRPr="00297C18">
        <w:rPr>
          <w:bCs/>
          <w:i/>
          <w:lang w:eastAsia="zh-CN"/>
        </w:rPr>
        <w:t>radiation pattern</w:t>
      </w:r>
      <w:r w:rsidRPr="00297C18">
        <w:rPr>
          <w:bCs/>
          <w:lang w:eastAsia="zh-CN"/>
        </w:rPr>
        <w:t xml:space="preserve"> of an array antenna when each </w:t>
      </w:r>
      <w:r w:rsidRPr="00297C18">
        <w:rPr>
          <w:bCs/>
          <w:i/>
          <w:lang w:eastAsia="zh-CN"/>
        </w:rPr>
        <w:t>array element</w:t>
      </w:r>
      <w:r w:rsidRPr="00297C18">
        <w:rPr>
          <w:bCs/>
          <w:lang w:eastAsia="zh-CN"/>
        </w:rPr>
        <w:t xml:space="preserve"> is considered to radiate isotropically</w:t>
      </w:r>
    </w:p>
    <w:p w14:paraId="261D6A46" w14:textId="77777777" w:rsidR="00AD49E7" w:rsidRPr="00297C18" w:rsidRDefault="00AD49E7" w:rsidP="00AD49E7">
      <w:pPr>
        <w:pStyle w:val="NO"/>
        <w:rPr>
          <w:bCs/>
          <w:lang w:eastAsia="zh-CN"/>
        </w:rPr>
      </w:pPr>
      <w:r w:rsidRPr="00297C18">
        <w:rPr>
          <w:lang w:eastAsia="zh-CN"/>
        </w:rPr>
        <w:t>NOTE:</w:t>
      </w:r>
      <w:r w:rsidRPr="00297C18">
        <w:rPr>
          <w:lang w:eastAsia="zh-CN"/>
        </w:rPr>
        <w:tab/>
        <w:t xml:space="preserve">When the </w:t>
      </w:r>
      <w:r w:rsidRPr="00297C18">
        <w:rPr>
          <w:i/>
          <w:lang w:eastAsia="zh-CN"/>
        </w:rPr>
        <w:t>radiation pattern</w:t>
      </w:r>
      <w:r w:rsidRPr="00297C18">
        <w:rPr>
          <w:lang w:eastAsia="zh-CN"/>
        </w:rPr>
        <w:t xml:space="preserve"> of individual </w:t>
      </w:r>
      <w:r w:rsidRPr="00297C18">
        <w:rPr>
          <w:i/>
          <w:lang w:eastAsia="zh-CN"/>
        </w:rPr>
        <w:t>array elements</w:t>
      </w:r>
      <w:r w:rsidRPr="00297C18">
        <w:rPr>
          <w:lang w:eastAsia="zh-CN"/>
        </w:rPr>
        <w:t xml:space="preserve"> are identical, and the </w:t>
      </w:r>
      <w:r w:rsidRPr="00297C18">
        <w:rPr>
          <w:i/>
          <w:lang w:eastAsia="zh-CN"/>
        </w:rPr>
        <w:t>array elements</w:t>
      </w:r>
      <w:r w:rsidRPr="00297C18">
        <w:rPr>
          <w:lang w:eastAsia="zh-CN"/>
        </w:rPr>
        <w:t xml:space="preserve"> are congruent under translation, then the product of the </w:t>
      </w:r>
      <w:r w:rsidRPr="00297C18">
        <w:rPr>
          <w:i/>
          <w:lang w:eastAsia="zh-CN"/>
        </w:rPr>
        <w:t>array factor</w:t>
      </w:r>
      <w:r w:rsidRPr="00297C18">
        <w:rPr>
          <w:lang w:eastAsia="zh-CN"/>
        </w:rPr>
        <w:t xml:space="preserve"> and the </w:t>
      </w:r>
      <w:r w:rsidRPr="00297C18">
        <w:rPr>
          <w:i/>
          <w:lang w:eastAsia="zh-CN"/>
        </w:rPr>
        <w:t>array element</w:t>
      </w:r>
      <w:r w:rsidRPr="00297C18">
        <w:rPr>
          <w:lang w:eastAsia="zh-CN"/>
        </w:rPr>
        <w:t xml:space="preserve"> </w:t>
      </w:r>
      <w:r w:rsidRPr="00297C18">
        <w:rPr>
          <w:i/>
          <w:lang w:eastAsia="zh-CN"/>
        </w:rPr>
        <w:t>radiation pattern</w:t>
      </w:r>
      <w:r w:rsidRPr="00297C18">
        <w:rPr>
          <w:lang w:eastAsia="zh-CN"/>
        </w:rPr>
        <w:t xml:space="preserve"> gives the </w:t>
      </w:r>
      <w:r w:rsidRPr="00297C18">
        <w:rPr>
          <w:i/>
          <w:lang w:eastAsia="zh-CN"/>
        </w:rPr>
        <w:t>radiation pattern</w:t>
      </w:r>
      <w:r w:rsidRPr="00297C18">
        <w:rPr>
          <w:lang w:eastAsia="zh-CN"/>
        </w:rPr>
        <w:t xml:space="preserve"> of the entire array.</w:t>
      </w:r>
    </w:p>
    <w:p w14:paraId="5182C3C3" w14:textId="77777777" w:rsidR="00AD49E7" w:rsidRPr="00297C18" w:rsidRDefault="00AD49E7" w:rsidP="00AD49E7">
      <w:pPr>
        <w:spacing w:after="120"/>
        <w:rPr>
          <w:i/>
          <w:lang w:eastAsia="zh-CN"/>
        </w:rPr>
      </w:pPr>
      <w:r w:rsidRPr="00297C18">
        <w:rPr>
          <w:b/>
          <w:lang w:eastAsia="zh-CN"/>
        </w:rPr>
        <w:t>angle of arrival:</w:t>
      </w:r>
      <w:r w:rsidRPr="00297C18">
        <w:rPr>
          <w:lang w:eastAsia="zh-CN"/>
        </w:rPr>
        <w:t xml:space="preserve"> is the direction of propagation of electromagnetic wave incident on an BS </w:t>
      </w:r>
      <w:r w:rsidRPr="00297C18">
        <w:rPr>
          <w:i/>
          <w:lang w:eastAsia="zh-CN"/>
        </w:rPr>
        <w:t>antenna array</w:t>
      </w:r>
    </w:p>
    <w:p w14:paraId="209D02DB" w14:textId="77777777" w:rsidR="00AD49E7" w:rsidRPr="00297C18" w:rsidRDefault="00AD49E7" w:rsidP="00AD49E7">
      <w:pPr>
        <w:spacing w:after="120"/>
        <w:rPr>
          <w:lang w:eastAsia="zh-CN"/>
        </w:rPr>
      </w:pPr>
      <w:r w:rsidRPr="00297C18">
        <w:rPr>
          <w:b/>
          <w:lang w:eastAsia="zh-CN"/>
        </w:rPr>
        <w:t>beam:</w:t>
      </w:r>
      <w:r w:rsidRPr="00297C18">
        <w:rPr>
          <w:lang w:eastAsia="zh-CN"/>
        </w:rPr>
        <w:t xml:space="preserve"> main lobe of a </w:t>
      </w:r>
      <w:r w:rsidRPr="00297C18">
        <w:rPr>
          <w:i/>
          <w:rPrChange w:id="106" w:author="Huawei - editorials" w:date="2020-10-15T21:50:00Z">
            <w:rPr/>
          </w:rPrChange>
        </w:rPr>
        <w:t>radiat</w:t>
      </w:r>
      <w:r w:rsidRPr="00297C18">
        <w:rPr>
          <w:i/>
          <w:lang w:eastAsia="zh-CN"/>
          <w:rPrChange w:id="107" w:author="Huawei - editorials" w:date="2020-10-15T21:50:00Z">
            <w:rPr>
              <w:lang w:eastAsia="zh-CN"/>
            </w:rPr>
          </w:rPrChange>
        </w:rPr>
        <w:t>ion pattern</w:t>
      </w:r>
      <w:r w:rsidRPr="00297C18">
        <w:rPr>
          <w:lang w:eastAsia="zh-CN"/>
        </w:rPr>
        <w:t xml:space="preserve"> from a BS</w:t>
      </w:r>
    </w:p>
    <w:p w14:paraId="42835E6E" w14:textId="77777777" w:rsidR="00AD49E7" w:rsidRPr="00297C18" w:rsidRDefault="00AD49E7" w:rsidP="00AD49E7">
      <w:pPr>
        <w:pStyle w:val="NO"/>
        <w:rPr>
          <w:lang w:eastAsia="zh-CN"/>
        </w:rPr>
      </w:pPr>
      <w:r w:rsidRPr="00297C18">
        <w:rPr>
          <w:lang w:eastAsia="zh-CN"/>
        </w:rPr>
        <w:t>NOTE:</w:t>
      </w:r>
      <w:r w:rsidRPr="00297C18">
        <w:rPr>
          <w:lang w:eastAsia="zh-CN"/>
        </w:rPr>
        <w:tab/>
        <w:t xml:space="preserve">For certain BS </w:t>
      </w:r>
      <w:r w:rsidRPr="00297C18">
        <w:rPr>
          <w:i/>
          <w:lang w:eastAsia="zh-CN"/>
          <w:rPrChange w:id="108" w:author="Huawei - editorials" w:date="2020-10-15T21:36:00Z">
            <w:rPr>
              <w:lang w:eastAsia="zh-CN"/>
            </w:rPr>
          </w:rPrChange>
        </w:rPr>
        <w:t>antenna array</w:t>
      </w:r>
      <w:r w:rsidRPr="00297C18">
        <w:rPr>
          <w:lang w:eastAsia="zh-CN"/>
        </w:rPr>
        <w:t>, there may be more than one beam.</w:t>
      </w:r>
    </w:p>
    <w:p w14:paraId="44CA77C1" w14:textId="77777777" w:rsidR="00AD49E7" w:rsidRPr="00297C18" w:rsidRDefault="00AD49E7" w:rsidP="00AD49E7">
      <w:pPr>
        <w:rPr>
          <w:lang w:eastAsia="zh-CN"/>
        </w:rPr>
      </w:pPr>
      <w:r w:rsidRPr="00297C18">
        <w:rPr>
          <w:b/>
          <w:lang w:eastAsia="zh-CN"/>
        </w:rPr>
        <w:t>beam centre direction:</w:t>
      </w:r>
      <w:r w:rsidRPr="00297C18">
        <w:rPr>
          <w:lang w:eastAsia="zh-CN"/>
        </w:rPr>
        <w:t xml:space="preserve"> </w:t>
      </w:r>
      <w:r w:rsidRPr="00297C18">
        <w:t>direction equal to the geometric centre of the half-power contour of the beam</w:t>
      </w:r>
    </w:p>
    <w:p w14:paraId="26610021" w14:textId="77777777" w:rsidR="00AD49E7" w:rsidRPr="00297C18" w:rsidRDefault="00AD49E7" w:rsidP="00AD49E7">
      <w:r w:rsidRPr="00297C18">
        <w:rPr>
          <w:b/>
          <w:lang w:eastAsia="zh-CN"/>
        </w:rPr>
        <w:t>beam direction pair:</w:t>
      </w:r>
      <w:r w:rsidRPr="00297C18">
        <w:rPr>
          <w:lang w:eastAsia="zh-CN"/>
        </w:rPr>
        <w:t xml:space="preserve"> data set consisting of </w:t>
      </w:r>
      <w:r w:rsidRPr="00297C18">
        <w:t xml:space="preserve">the </w:t>
      </w:r>
      <w:r w:rsidRPr="00297C18">
        <w:rPr>
          <w:i/>
        </w:rPr>
        <w:t>beam centre direction</w:t>
      </w:r>
      <w:r w:rsidRPr="00297C18">
        <w:t xml:space="preserve"> and the related </w:t>
      </w:r>
      <w:r w:rsidRPr="00297C18">
        <w:rPr>
          <w:i/>
        </w:rPr>
        <w:t>beam peak direction</w:t>
      </w:r>
    </w:p>
    <w:p w14:paraId="724EC3BB" w14:textId="77777777" w:rsidR="00AD49E7" w:rsidRPr="00297C18" w:rsidRDefault="00AD49E7" w:rsidP="00AD49E7">
      <w:pPr>
        <w:rPr>
          <w:lang w:eastAsia="zh-CN"/>
        </w:rPr>
      </w:pPr>
      <w:r w:rsidRPr="00297C18">
        <w:rPr>
          <w:b/>
        </w:rPr>
        <w:t>beam peak direction:</w:t>
      </w:r>
      <w:r w:rsidRPr="00297C18">
        <w:t xml:space="preserve"> direction where the maximum EIRP is supposed to be found</w:t>
      </w:r>
    </w:p>
    <w:p w14:paraId="52B7E3A7" w14:textId="77777777" w:rsidR="00AD49E7" w:rsidRPr="00297C18" w:rsidRDefault="00AD49E7" w:rsidP="00AD49E7">
      <w:r w:rsidRPr="00297C18">
        <w:rPr>
          <w:b/>
        </w:rPr>
        <w:t>beamwidth:</w:t>
      </w:r>
      <w:r w:rsidRPr="00297C18">
        <w:t xml:space="preserve"> beam which has a half-power contour that is essentially elliptical, the half-power beamwidths in the two pattern cuts that respectively contain the major and minor axis of the ellipse</w:t>
      </w:r>
    </w:p>
    <w:p w14:paraId="73A56E48" w14:textId="77777777" w:rsidR="00AD49E7" w:rsidRPr="00297C18" w:rsidRDefault="00AD49E7" w:rsidP="00AD49E7">
      <w:r w:rsidRPr="00297C18">
        <w:rPr>
          <w:b/>
        </w:rPr>
        <w:t>BS type 1-O:</w:t>
      </w:r>
      <w:r w:rsidRPr="00297C18">
        <w:tab/>
        <w:t>NR base station operating at FR1 with a requirement set consisting only of OTA requirements defined at the RIB</w:t>
      </w:r>
    </w:p>
    <w:p w14:paraId="2C84C096" w14:textId="77777777" w:rsidR="00AD49E7" w:rsidRPr="00297C18" w:rsidRDefault="00AD49E7" w:rsidP="00AD49E7">
      <w:r w:rsidRPr="00297C18">
        <w:rPr>
          <w:b/>
        </w:rPr>
        <w:t>BS type 2-O:</w:t>
      </w:r>
      <w:r w:rsidRPr="00297C18">
        <w:tab/>
        <w:t>NR base station operating at FR2 with a requirement set consisting only of OTA requirements defined at the RIB</w:t>
      </w:r>
    </w:p>
    <w:p w14:paraId="7BDCFADA" w14:textId="77777777" w:rsidR="00AD49E7" w:rsidRPr="00297C18" w:rsidRDefault="00AD49E7" w:rsidP="00AD49E7">
      <w:r w:rsidRPr="00297C18">
        <w:rPr>
          <w:b/>
        </w:rPr>
        <w:t>co-location reference antenna</w:t>
      </w:r>
      <w:r w:rsidRPr="00297C18">
        <w:t xml:space="preserve">: </w:t>
      </w:r>
      <w:r w:rsidRPr="00297C18">
        <w:rPr>
          <w:lang w:val="en-US" w:eastAsia="zh-CN"/>
        </w:rPr>
        <w:t>reference antenna used for co-location requirements</w:t>
      </w:r>
    </w:p>
    <w:p w14:paraId="67907E85" w14:textId="77777777" w:rsidR="00AD49E7" w:rsidRPr="00297C18" w:rsidRDefault="00AD49E7" w:rsidP="00AD49E7">
      <w:pPr>
        <w:spacing w:after="120" w:line="276" w:lineRule="auto"/>
        <w:rPr>
          <w:b/>
          <w:bCs/>
          <w:lang w:eastAsia="zh-CN"/>
        </w:rPr>
      </w:pPr>
      <w:r w:rsidRPr="00297C18">
        <w:rPr>
          <w:b/>
        </w:rPr>
        <w:t>co-location test antenna</w:t>
      </w:r>
      <w:r w:rsidRPr="00297C18">
        <w:t>:</w:t>
      </w:r>
      <w:r w:rsidRPr="00297C18">
        <w:rPr>
          <w:lang w:val="en-US" w:eastAsia="zh-CN"/>
        </w:rPr>
        <w:t xml:space="preserve"> practical passive antenna that is used for conformance testing of the co-location requirements and is based on the definition of the </w:t>
      </w:r>
      <w:r w:rsidRPr="00297C18">
        <w:rPr>
          <w:i/>
          <w:lang w:val="en-US" w:eastAsia="zh-CN"/>
        </w:rPr>
        <w:t>co-location reference antenna</w:t>
      </w:r>
    </w:p>
    <w:p w14:paraId="2D52A1F0" w14:textId="77777777" w:rsidR="00AD49E7" w:rsidRPr="00297C18" w:rsidRDefault="00AD49E7" w:rsidP="00AD49E7">
      <w:pPr>
        <w:rPr>
          <w:ins w:id="109" w:author="Huawei - revisions" w:date="2020-11-10T11:48:00Z"/>
          <w:b/>
          <w:bCs/>
          <w:lang w:eastAsia="zh-CN"/>
        </w:rPr>
      </w:pPr>
      <w:ins w:id="110" w:author="Huawei - revisions" w:date="2020-11-10T11:48:00Z">
        <w:r w:rsidRPr="00297C18">
          <w:rPr>
            <w:rFonts w:cs="v5.0.0"/>
            <w:b/>
            <w:bCs/>
          </w:rPr>
          <w:t>cylindrical diameter</w:t>
        </w:r>
      </w:ins>
      <w:ins w:id="111" w:author="Huawei - revisions" w:date="2020-11-10T11:51:00Z">
        <w:r w:rsidRPr="00297C18">
          <w:rPr>
            <w:rFonts w:cs="v5.0.0"/>
            <w:bCs/>
          </w:rPr>
          <w:t xml:space="preserve">: </w:t>
        </w:r>
        <w:r w:rsidRPr="00297C18">
          <w:t>diameter of the smallest cylinder that encloses the radiation source along z-axis</w:t>
        </w:r>
      </w:ins>
      <w:ins w:id="112" w:author="Huawei - revisions" w:date="2020-11-10T11:52:00Z">
        <w:r w:rsidRPr="00297C18">
          <w:t xml:space="preserve"> (in </w:t>
        </w:r>
        <w:r w:rsidRPr="00297C18">
          <w:rPr>
            <w:lang w:eastAsia="en-GB"/>
          </w:rPr>
          <w:t>reference angular step criteria</w:t>
        </w:r>
        <w:r w:rsidRPr="00297C18">
          <w:t>)</w:t>
        </w:r>
      </w:ins>
    </w:p>
    <w:p w14:paraId="561B440F" w14:textId="77777777" w:rsidR="00AD49E7" w:rsidRPr="00297C18" w:rsidRDefault="00AD49E7" w:rsidP="00AD49E7">
      <w:pPr>
        <w:spacing w:after="120" w:line="276" w:lineRule="auto"/>
        <w:rPr>
          <w:bCs/>
          <w:lang w:eastAsia="zh-CN"/>
        </w:rPr>
      </w:pPr>
      <w:r w:rsidRPr="00297C18">
        <w:rPr>
          <w:b/>
          <w:bCs/>
          <w:lang w:eastAsia="zh-CN"/>
        </w:rPr>
        <w:t>directivity:</w:t>
      </w:r>
      <w:r w:rsidRPr="00297C18">
        <w:rPr>
          <w:bCs/>
          <w:lang w:eastAsia="zh-CN"/>
        </w:rPr>
        <w:t xml:space="preserve"> ratio of the radiation intensity in a given direction from the antenna to the radiation intensity averaged over all directions</w:t>
      </w:r>
    </w:p>
    <w:p w14:paraId="6F0EE56A" w14:textId="77777777" w:rsidR="00AD49E7" w:rsidRPr="00297C18" w:rsidRDefault="00AD49E7" w:rsidP="00AD49E7">
      <w:pPr>
        <w:pStyle w:val="NO"/>
        <w:rPr>
          <w:lang w:eastAsia="zh-CN"/>
        </w:rPr>
      </w:pPr>
      <w:r w:rsidRPr="00297C18">
        <w:rPr>
          <w:lang w:eastAsia="zh-CN"/>
        </w:rPr>
        <w:t>NOTE:</w:t>
      </w:r>
      <w:r w:rsidRPr="00297C18">
        <w:rPr>
          <w:lang w:eastAsia="zh-CN"/>
        </w:rPr>
        <w:tab/>
        <w:t>If the direction is not specified, the direction of maximum radiation intensity is implied.</w:t>
      </w:r>
    </w:p>
    <w:p w14:paraId="2983F7EA" w14:textId="77777777" w:rsidR="00AD49E7" w:rsidRPr="00297C18" w:rsidRDefault="00AD49E7" w:rsidP="00AD49E7">
      <w:r w:rsidRPr="00297C18">
        <w:rPr>
          <w:b/>
          <w:bCs/>
        </w:rPr>
        <w:lastRenderedPageBreak/>
        <w:t xml:space="preserve">equivalent isotropic radiated power: </w:t>
      </w:r>
      <w:r w:rsidRPr="00297C18">
        <w:t>equivalent power radiated from an isotropic directivity device producing the same field intensity at a point of observation as the field intensity radiated in the direction of the same point of observation by the discussed device</w:t>
      </w:r>
    </w:p>
    <w:p w14:paraId="46CA8EC5" w14:textId="77777777" w:rsidR="00AD49E7" w:rsidRPr="00297C18" w:rsidRDefault="00AD49E7" w:rsidP="00AD49E7">
      <w:pPr>
        <w:pStyle w:val="NO"/>
        <w:rPr>
          <w:lang w:eastAsia="zh-CN"/>
        </w:rPr>
      </w:pPr>
      <w:r w:rsidRPr="00297C18">
        <w:t>NOTE:</w:t>
      </w:r>
      <w:r w:rsidRPr="00297C18">
        <w:tab/>
        <w:t>Isotropic directivity is equal in all directions (i.e. 0 dBi).</w:t>
      </w:r>
    </w:p>
    <w:p w14:paraId="63D3EF56" w14:textId="77777777" w:rsidR="00AD49E7" w:rsidRPr="00297C18" w:rsidRDefault="00AD49E7" w:rsidP="00AD49E7">
      <w:r w:rsidRPr="00297C18">
        <w:rPr>
          <w:b/>
        </w:rPr>
        <w:t>equivalent isotropic sensitivity:</w:t>
      </w:r>
      <w:r w:rsidRPr="00297C18">
        <w:t xml:space="preserve"> sensitivity for an isotropic directivity device equivalent to the sensitivity of the discussed device exposed to an incoming wave from a defined AoA</w:t>
      </w:r>
    </w:p>
    <w:p w14:paraId="549192ED" w14:textId="77777777" w:rsidR="00AD49E7" w:rsidRPr="00297C18" w:rsidRDefault="00AD49E7" w:rsidP="00AD49E7">
      <w:pPr>
        <w:pStyle w:val="NO"/>
        <w:rPr>
          <w:lang w:eastAsia="zh-CN"/>
        </w:rPr>
      </w:pPr>
      <w:r w:rsidRPr="00297C18">
        <w:t>NOTE 1:</w:t>
      </w:r>
      <w:r w:rsidRPr="00297C18">
        <w:tab/>
        <w:t>The sensitivity is the minimum received power level at which a RAT specific requirement is met.</w:t>
      </w:r>
    </w:p>
    <w:p w14:paraId="6FBE8262" w14:textId="77777777" w:rsidR="00AD49E7" w:rsidRPr="00297C18" w:rsidRDefault="00AD49E7" w:rsidP="00AD49E7">
      <w:pPr>
        <w:pStyle w:val="NO"/>
        <w:rPr>
          <w:lang w:eastAsia="zh-CN"/>
        </w:rPr>
      </w:pPr>
      <w:r w:rsidRPr="00297C18">
        <w:t>NOTE 2:</w:t>
      </w:r>
      <w:r w:rsidRPr="00297C18">
        <w:tab/>
        <w:t>Isotropic directivity is equal in all directions (i.e. 0 dBi).</w:t>
      </w:r>
    </w:p>
    <w:p w14:paraId="7A9CE634" w14:textId="77777777" w:rsidR="00AD49E7" w:rsidRPr="00297C18" w:rsidRDefault="00AD49E7" w:rsidP="00AD49E7">
      <w:pPr>
        <w:rPr>
          <w:color w:val="000000" w:themeColor="text1"/>
        </w:rPr>
      </w:pPr>
      <w:r w:rsidRPr="00297C18">
        <w:rPr>
          <w:b/>
          <w:color w:val="000000" w:themeColor="text1"/>
          <w:lang w:val="en-US" w:eastAsia="zh-CN"/>
        </w:rPr>
        <w:t xml:space="preserve">frequency range 1: </w:t>
      </w:r>
      <w:r w:rsidRPr="00297C18">
        <w:rPr>
          <w:color w:val="000000" w:themeColor="text1"/>
        </w:rPr>
        <w:t xml:space="preserve">frequency range capturing AAS BS or NR BS operation in range from 410 MHz up to 7125 MHz </w:t>
      </w:r>
    </w:p>
    <w:p w14:paraId="70385BCA" w14:textId="77777777" w:rsidR="00AD49E7" w:rsidRPr="00297C18" w:rsidRDefault="00AD49E7" w:rsidP="00AD49E7">
      <w:pPr>
        <w:rPr>
          <w:b/>
          <w:color w:val="FF0000"/>
          <w:lang w:val="en-US" w:eastAsia="zh-CN"/>
        </w:rPr>
      </w:pPr>
      <w:r w:rsidRPr="00297C18">
        <w:rPr>
          <w:b/>
          <w:color w:val="000000" w:themeColor="text1"/>
          <w:lang w:val="en-US" w:eastAsia="zh-CN"/>
        </w:rPr>
        <w:t>frequency range 2:</w:t>
      </w:r>
      <w:r w:rsidRPr="00297C18">
        <w:rPr>
          <w:color w:val="000000" w:themeColor="text1"/>
        </w:rPr>
        <w:t xml:space="preserve"> frequency </w:t>
      </w:r>
      <w:r w:rsidRPr="00297C18">
        <w:t>range capturing NR BS operation in range from 24250 MHz up to 52600 MHz</w:t>
      </w:r>
    </w:p>
    <w:p w14:paraId="3D263ACF" w14:textId="77777777" w:rsidR="00AD49E7" w:rsidRPr="00297C18" w:rsidRDefault="00AD49E7" w:rsidP="00AD49E7">
      <w:pPr>
        <w:rPr>
          <w:lang w:val="en-US" w:eastAsia="zh-CN"/>
        </w:rPr>
      </w:pPr>
      <w:r w:rsidRPr="00297C18">
        <w:rPr>
          <w:b/>
          <w:lang w:val="en-US" w:eastAsia="zh-CN"/>
        </w:rPr>
        <w:t>hybrid AAS BS</w:t>
      </w:r>
      <w:r w:rsidRPr="00297C18">
        <w:rPr>
          <w:lang w:val="en-US" w:eastAsia="zh-CN"/>
        </w:rPr>
        <w:t>:</w:t>
      </w:r>
      <w:r w:rsidRPr="00297C18">
        <w:rPr>
          <w:lang w:val="en-US" w:eastAsia="zh-CN"/>
        </w:rPr>
        <w:tab/>
        <w:t xml:space="preserve">AAS BS which has both a conducted RF interface and a radiated RF interface in the far field and conforms to a </w:t>
      </w:r>
      <w:r w:rsidRPr="00297C18">
        <w:rPr>
          <w:i/>
          <w:lang w:val="en-US" w:eastAsia="zh-CN"/>
        </w:rPr>
        <w:t>hybrid requirements set</w:t>
      </w:r>
    </w:p>
    <w:p w14:paraId="7EAAFCB9" w14:textId="77777777" w:rsidR="00AD49E7" w:rsidRPr="00297C18" w:rsidRDefault="00AD49E7" w:rsidP="00AD49E7">
      <w:pPr>
        <w:rPr>
          <w:lang w:val="en-US" w:eastAsia="zh-CN"/>
        </w:rPr>
      </w:pPr>
      <w:r w:rsidRPr="00297C18">
        <w:rPr>
          <w:b/>
          <w:lang w:val="en-US" w:eastAsia="zh-CN"/>
        </w:rPr>
        <w:t>hybrid requirements set</w:t>
      </w:r>
      <w:r w:rsidRPr="00297C18">
        <w:rPr>
          <w:lang w:val="en-US" w:eastAsia="zh-CN"/>
        </w:rPr>
        <w:t xml:space="preserve">: Complete set of requirements applied to a </w:t>
      </w:r>
      <w:r w:rsidRPr="00297C18">
        <w:rPr>
          <w:i/>
          <w:lang w:val="en-US" w:eastAsia="zh-CN"/>
        </w:rPr>
        <w:t>hybrid AAS BS</w:t>
      </w:r>
      <w:r w:rsidRPr="00297C18">
        <w:rPr>
          <w:lang w:val="en-US" w:eastAsia="zh-CN"/>
        </w:rPr>
        <w:t xml:space="preserve"> with both conducted and radiated requirements</w:t>
      </w:r>
    </w:p>
    <w:p w14:paraId="00AE4A22" w14:textId="77777777" w:rsidR="00AD49E7" w:rsidRPr="00297C18" w:rsidRDefault="00AD49E7" w:rsidP="00AD49E7">
      <w:pPr>
        <w:rPr>
          <w:b/>
        </w:rPr>
      </w:pPr>
      <w:r w:rsidRPr="00297C18">
        <w:rPr>
          <w:b/>
        </w:rPr>
        <w:t>MSR operation:</w:t>
      </w:r>
      <w:r w:rsidRPr="00297C18">
        <w:t xml:space="preserve"> operation of AAS BS declared to be MSR in particular </w:t>
      </w:r>
      <w:r w:rsidRPr="00297C18">
        <w:rPr>
          <w:i/>
          <w:iCs/>
        </w:rPr>
        <w:t>operating band(s)</w:t>
      </w:r>
    </w:p>
    <w:p w14:paraId="395EB6D2" w14:textId="77777777" w:rsidR="00AD49E7" w:rsidRPr="00297C18" w:rsidRDefault="00AD49E7" w:rsidP="00AD49E7">
      <w:r w:rsidRPr="00297C18">
        <w:rPr>
          <w:b/>
        </w:rPr>
        <w:t>OTA coverage range</w:t>
      </w:r>
      <w:r w:rsidRPr="00297C18">
        <w:t xml:space="preserve">: a common range of directions within which TX OTA requirements that are neither specified in the </w:t>
      </w:r>
      <w:r w:rsidRPr="00297C18">
        <w:rPr>
          <w:i/>
        </w:rPr>
        <w:t>OTA peak directions sets</w:t>
      </w:r>
      <w:r w:rsidRPr="00297C18">
        <w:t xml:space="preserve"> nor as </w:t>
      </w:r>
      <w:r w:rsidRPr="00297C18">
        <w:rPr>
          <w:i/>
        </w:rPr>
        <w:t>TRP requirement</w:t>
      </w:r>
      <w:r w:rsidRPr="00297C18">
        <w:t xml:space="preserve"> are intended to be met</w:t>
      </w:r>
    </w:p>
    <w:p w14:paraId="0198602C" w14:textId="77777777" w:rsidR="00AD49E7" w:rsidRPr="00297C18" w:rsidRDefault="00AD49E7" w:rsidP="00AD49E7">
      <w:r w:rsidRPr="00297C18">
        <w:rPr>
          <w:b/>
        </w:rPr>
        <w:t>OTA peak directions set</w:t>
      </w:r>
      <w:r w:rsidRPr="00297C18">
        <w:t xml:space="preserve">: set(s) of </w:t>
      </w:r>
      <w:r w:rsidRPr="00297C18">
        <w:rPr>
          <w:i/>
        </w:rPr>
        <w:t>beam peak directions</w:t>
      </w:r>
      <w:r w:rsidRPr="00297C18">
        <w:t xml:space="preserve"> within which certain TX OTA requirements are intended to be met, where all </w:t>
      </w:r>
      <w:r w:rsidRPr="00297C18">
        <w:rPr>
          <w:i/>
        </w:rPr>
        <w:t>OTA peak directions set(s)</w:t>
      </w:r>
      <w:r w:rsidRPr="00297C18">
        <w:t xml:space="preserve"> are subsets of the </w:t>
      </w:r>
      <w:r w:rsidRPr="00297C18">
        <w:rPr>
          <w:i/>
        </w:rPr>
        <w:t>OTA coverage range</w:t>
      </w:r>
    </w:p>
    <w:p w14:paraId="4DAE3AAC" w14:textId="77777777" w:rsidR="00AD49E7" w:rsidRPr="00297C18" w:rsidRDefault="00AD49E7" w:rsidP="00AD49E7">
      <w:pPr>
        <w:pStyle w:val="NO"/>
      </w:pPr>
      <w:r w:rsidRPr="00297C18">
        <w:t>NOTE:</w:t>
      </w:r>
      <w:r w:rsidRPr="00297C18">
        <w:tab/>
        <w:t xml:space="preserve">The </w:t>
      </w:r>
      <w:r w:rsidRPr="00297C18">
        <w:rPr>
          <w:i/>
        </w:rPr>
        <w:t>beam peak directions</w:t>
      </w:r>
      <w:r w:rsidRPr="00297C18">
        <w:t xml:space="preserve"> are related to a corresponding contiguous range or discrete list of </w:t>
      </w:r>
      <w:r w:rsidRPr="00297C18">
        <w:rPr>
          <w:i/>
        </w:rPr>
        <w:t>beam centre directions</w:t>
      </w:r>
      <w:r w:rsidRPr="00297C18">
        <w:t xml:space="preserve"> by the </w:t>
      </w:r>
      <w:r w:rsidRPr="00297C18">
        <w:rPr>
          <w:i/>
        </w:rPr>
        <w:t>beam direction pairs</w:t>
      </w:r>
      <w:r w:rsidRPr="00297C18">
        <w:t xml:space="preserve"> included in the set.</w:t>
      </w:r>
    </w:p>
    <w:p w14:paraId="300DA54A" w14:textId="77777777" w:rsidR="00AD49E7" w:rsidRPr="00297C18" w:rsidRDefault="00AD49E7" w:rsidP="00AD49E7">
      <w:pPr>
        <w:rPr>
          <w:lang w:val="en-US" w:eastAsia="zh-CN"/>
        </w:rPr>
      </w:pPr>
      <w:r w:rsidRPr="00297C18">
        <w:rPr>
          <w:b/>
          <w:lang w:val="en-US" w:eastAsia="zh-CN"/>
        </w:rPr>
        <w:t>OTA REFSENS RoAoA</w:t>
      </w:r>
      <w:r w:rsidRPr="00297C18">
        <w:rPr>
          <w:lang w:val="en-US" w:eastAsia="zh-CN"/>
        </w:rPr>
        <w:t>: is the RoAoA determined by the contour defined by the points at which the achieved EIS is 3dB higher than the achieved EIS in the reference direction.</w:t>
      </w:r>
    </w:p>
    <w:p w14:paraId="168ACDCB" w14:textId="77777777" w:rsidR="00AD49E7" w:rsidRPr="00297C18" w:rsidRDefault="00AD49E7" w:rsidP="00AD49E7">
      <w:pPr>
        <w:pStyle w:val="NO"/>
        <w:rPr>
          <w:lang w:val="en-US" w:eastAsia="zh-CN"/>
        </w:rPr>
      </w:pPr>
      <w:r w:rsidRPr="00297C18">
        <w:rPr>
          <w:lang w:val="en-US" w:eastAsia="zh-CN"/>
        </w:rPr>
        <w:t>NOTE:</w:t>
      </w:r>
      <w:r w:rsidRPr="00297C18">
        <w:rPr>
          <w:lang w:val="en-US" w:eastAsia="zh-CN"/>
        </w:rPr>
        <w:tab/>
        <w:t xml:space="preserve">This contour will be related to the average element/sub-array </w:t>
      </w:r>
      <w:r w:rsidRPr="00297C18">
        <w:rPr>
          <w:i/>
          <w:lang w:val="en-US" w:eastAsia="zh-CN"/>
        </w:rPr>
        <w:t>radiation pattern</w:t>
      </w:r>
      <w:r w:rsidRPr="00297C18">
        <w:rPr>
          <w:lang w:val="en-US" w:eastAsia="zh-CN"/>
        </w:rPr>
        <w:t xml:space="preserve"> 3dB beam width</w:t>
      </w:r>
    </w:p>
    <w:p w14:paraId="6605AA47" w14:textId="77777777" w:rsidR="00AD49E7" w:rsidRPr="00297C18" w:rsidRDefault="00AD49E7" w:rsidP="00AD49E7">
      <w:pPr>
        <w:rPr>
          <w:lang w:val="en-US" w:eastAsia="zh-CN"/>
        </w:rPr>
      </w:pPr>
      <w:r w:rsidRPr="00297C18">
        <w:rPr>
          <w:b/>
          <w:lang w:val="en-US" w:eastAsia="zh-CN"/>
        </w:rPr>
        <w:t xml:space="preserve">OTA requirements set: </w:t>
      </w:r>
      <w:r w:rsidRPr="00297C18">
        <w:rPr>
          <w:lang w:val="en-US" w:eastAsia="zh-CN"/>
        </w:rPr>
        <w:t>complete set of OTA requirements applied to an OTA BS</w:t>
      </w:r>
    </w:p>
    <w:p w14:paraId="02625537" w14:textId="77777777" w:rsidR="00AD49E7" w:rsidRPr="00297C18" w:rsidRDefault="00AD49E7" w:rsidP="00AD49E7">
      <w:pPr>
        <w:rPr>
          <w:lang w:eastAsia="zh-CN"/>
        </w:rPr>
      </w:pPr>
      <w:r w:rsidRPr="00297C18">
        <w:rPr>
          <w:b/>
          <w:lang w:eastAsia="zh-CN"/>
        </w:rPr>
        <w:t>OTA sensitivity directions declaration:</w:t>
      </w:r>
      <w:r w:rsidRPr="00297C18">
        <w:rPr>
          <w:lang w:eastAsia="zh-CN"/>
        </w:rPr>
        <w:t xml:space="preserve"> set of manufacturer declarations comprising at least one set of declared minimum EIS </w:t>
      </w:r>
      <w:r w:rsidRPr="00297C18">
        <w:t xml:space="preserve">values (with related RAT and </w:t>
      </w:r>
      <w:r w:rsidRPr="00297C18">
        <w:rPr>
          <w:i/>
        </w:rPr>
        <w:t>channel bandwidth</w:t>
      </w:r>
      <w:r w:rsidRPr="00297C18">
        <w:t xml:space="preserve">), </w:t>
      </w:r>
      <w:r w:rsidRPr="00297C18">
        <w:rPr>
          <w:lang w:eastAsia="zh-CN"/>
        </w:rPr>
        <w:t>and related directions over which the EIS applies</w:t>
      </w:r>
    </w:p>
    <w:p w14:paraId="116BD648" w14:textId="77777777" w:rsidR="00AD49E7" w:rsidRPr="00297C18" w:rsidRDefault="00AD49E7" w:rsidP="00AD49E7">
      <w:pPr>
        <w:pStyle w:val="NO"/>
        <w:rPr>
          <w:lang w:eastAsia="zh-CN"/>
        </w:rPr>
      </w:pPr>
      <w:r w:rsidRPr="00297C18">
        <w:rPr>
          <w:lang w:eastAsia="zh-CN"/>
        </w:rPr>
        <w:t>NOTE:</w:t>
      </w:r>
      <w:r w:rsidRPr="00297C18">
        <w:rPr>
          <w:lang w:eastAsia="zh-CN"/>
        </w:rPr>
        <w:tab/>
        <w:t>All the directions apply to all the EIS values in an OSDD.</w:t>
      </w:r>
    </w:p>
    <w:p w14:paraId="71083D94" w14:textId="77777777" w:rsidR="00AD49E7" w:rsidRPr="00297C18" w:rsidRDefault="00AD49E7" w:rsidP="00AD49E7">
      <w:pPr>
        <w:rPr>
          <w:lang w:eastAsia="sv-SE"/>
        </w:rPr>
      </w:pPr>
      <w:r w:rsidRPr="00297C18">
        <w:rPr>
          <w:b/>
          <w:bCs/>
          <w:lang w:eastAsia="sv-SE"/>
        </w:rPr>
        <w:t xml:space="preserve">polarization match: </w:t>
      </w:r>
      <w:r w:rsidRPr="00297C18">
        <w:rPr>
          <w:lang w:eastAsia="sv-SE"/>
        </w:rPr>
        <w:t>condition that exists when a plane wave, incident upon an antenna from a given direction, has a polarization that is the same as the receiving polarization of the antenna in that direction</w:t>
      </w:r>
    </w:p>
    <w:p w14:paraId="642F5B29" w14:textId="77777777" w:rsidR="00AD49E7" w:rsidRPr="00297C18" w:rsidRDefault="00AD49E7" w:rsidP="00AD49E7">
      <w:pPr>
        <w:overflowPunct w:val="0"/>
        <w:autoSpaceDE w:val="0"/>
        <w:autoSpaceDN w:val="0"/>
        <w:adjustRightInd w:val="0"/>
        <w:textAlignment w:val="baseline"/>
        <w:rPr>
          <w:lang w:eastAsia="sv-SE"/>
        </w:rPr>
      </w:pPr>
      <w:r w:rsidRPr="00297C18">
        <w:rPr>
          <w:b/>
          <w:lang w:eastAsia="sv-SE"/>
        </w:rPr>
        <w:t>radiated interface boundary</w:t>
      </w:r>
      <w:r w:rsidRPr="00297C18">
        <w:rPr>
          <w:lang w:eastAsia="sv-SE"/>
        </w:rPr>
        <w:t>: operating band specific radiated requirements reference where the radiated requirements apply</w:t>
      </w:r>
    </w:p>
    <w:p w14:paraId="07C9329A" w14:textId="77777777" w:rsidR="00AD49E7" w:rsidRPr="00297C18" w:rsidRDefault="00AD49E7" w:rsidP="00AD49E7">
      <w:pPr>
        <w:ind w:left="284"/>
        <w:rPr>
          <w:b/>
        </w:rPr>
      </w:pPr>
      <w:r w:rsidRPr="00297C18">
        <w:rPr>
          <w:lang w:eastAsia="sv-SE"/>
        </w:rPr>
        <w:t>NOTE:</w:t>
      </w:r>
      <w:r w:rsidRPr="00297C18">
        <w:rPr>
          <w:lang w:eastAsia="sv-SE"/>
        </w:rPr>
        <w:tab/>
        <w:t xml:space="preserve">For requirements based on EIRP/EIS, the </w:t>
      </w:r>
      <w:r w:rsidRPr="00297C18">
        <w:rPr>
          <w:i/>
          <w:lang w:eastAsia="sv-SE"/>
        </w:rPr>
        <w:t>radiated interface boundary</w:t>
      </w:r>
      <w:r w:rsidRPr="00297C18">
        <w:rPr>
          <w:lang w:eastAsia="sv-SE"/>
        </w:rPr>
        <w:t xml:space="preserve"> is associated to the far-field region</w:t>
      </w:r>
    </w:p>
    <w:p w14:paraId="4CA6F757" w14:textId="77777777" w:rsidR="00AD49E7" w:rsidRPr="00297C18" w:rsidRDefault="00AD49E7" w:rsidP="00AD49E7">
      <w:r w:rsidRPr="00297C18">
        <w:rPr>
          <w:b/>
        </w:rPr>
        <w:t>radiating element:</w:t>
      </w:r>
      <w:r w:rsidRPr="00297C18">
        <w:t xml:space="preserve"> basic building block of an </w:t>
      </w:r>
      <w:r w:rsidRPr="00297C18">
        <w:rPr>
          <w:i/>
        </w:rPr>
        <w:t>array element</w:t>
      </w:r>
      <w:r w:rsidRPr="00297C18">
        <w:t xml:space="preserve"> characterized by its radiation properties</w:t>
      </w:r>
    </w:p>
    <w:p w14:paraId="3C6BA3B1" w14:textId="77777777" w:rsidR="00AD49E7" w:rsidRPr="00297C18" w:rsidRDefault="00AD49E7" w:rsidP="00AD49E7">
      <w:r w:rsidRPr="00297C18">
        <w:rPr>
          <w:b/>
        </w:rPr>
        <w:t>radiation pattern:</w:t>
      </w:r>
      <w:r w:rsidRPr="00297C18">
        <w:t xml:space="preserve"> angular distribution of the radiated electromagnetic field or power level in the far field region</w:t>
      </w:r>
    </w:p>
    <w:p w14:paraId="08738409" w14:textId="77777777" w:rsidR="00AD49E7" w:rsidRPr="00297C18" w:rsidRDefault="00AD49E7" w:rsidP="00AD49E7">
      <w:r w:rsidRPr="00297C18">
        <w:rPr>
          <w:b/>
        </w:rPr>
        <w:t>radio distribution network:</w:t>
      </w:r>
      <w:r w:rsidRPr="00297C18">
        <w:t xml:space="preserve"> linear passive network which distributes the RF power generated by the </w:t>
      </w:r>
      <w:r w:rsidRPr="00297C18">
        <w:rPr>
          <w:i/>
          <w:rPrChange w:id="113" w:author="Huawei - editorials" w:date="2020-10-15T21:57:00Z">
            <w:rPr/>
          </w:rPrChange>
        </w:rPr>
        <w:t>transceiver unit</w:t>
      </w:r>
      <w:r w:rsidRPr="00297C18">
        <w:t xml:space="preserve"> array to the </w:t>
      </w:r>
      <w:r w:rsidRPr="00297C18">
        <w:rPr>
          <w:i/>
          <w:rPrChange w:id="114" w:author="Huawei - editorials" w:date="2020-10-15T21:36:00Z">
            <w:rPr/>
          </w:rPrChange>
        </w:rPr>
        <w:t>antenna array</w:t>
      </w:r>
      <w:r w:rsidRPr="00297C18">
        <w:t xml:space="preserve">, and/or distributes the radio signals collected by the </w:t>
      </w:r>
      <w:r w:rsidRPr="00297C18">
        <w:rPr>
          <w:i/>
          <w:rPrChange w:id="115" w:author="Huawei - editorials" w:date="2020-10-15T21:36:00Z">
            <w:rPr/>
          </w:rPrChange>
        </w:rPr>
        <w:t>antenna array</w:t>
      </w:r>
      <w:r w:rsidRPr="00297C18">
        <w:t xml:space="preserve"> to the </w:t>
      </w:r>
      <w:r w:rsidRPr="00297C18">
        <w:rPr>
          <w:i/>
          <w:rPrChange w:id="116" w:author="Huawei - editorials" w:date="2020-10-15T21:57:00Z">
            <w:rPr/>
          </w:rPrChange>
        </w:rPr>
        <w:t>transceiver unit</w:t>
      </w:r>
      <w:r w:rsidRPr="00297C18">
        <w:t xml:space="preserve"> array</w:t>
      </w:r>
    </w:p>
    <w:p w14:paraId="529D12BA" w14:textId="77777777" w:rsidR="00AD49E7" w:rsidRPr="00297C18" w:rsidRDefault="00AD49E7" w:rsidP="00AD49E7">
      <w:pPr>
        <w:pStyle w:val="NO"/>
        <w:rPr>
          <w:lang w:eastAsia="zh-CN"/>
        </w:rPr>
      </w:pPr>
      <w:r w:rsidRPr="00297C18">
        <w:rPr>
          <w:lang w:eastAsia="zh-CN"/>
        </w:rPr>
        <w:t>NOTE:</w:t>
      </w:r>
      <w:r w:rsidRPr="00297C18">
        <w:rPr>
          <w:lang w:eastAsia="zh-CN"/>
        </w:rPr>
        <w:tab/>
        <w:t xml:space="preserve">In the case when the active </w:t>
      </w:r>
      <w:r w:rsidRPr="00297C18">
        <w:rPr>
          <w:i/>
          <w:lang w:eastAsia="zh-CN"/>
          <w:rPrChange w:id="117" w:author="Huawei - editorials" w:date="2020-10-15T21:57:00Z">
            <w:rPr>
              <w:lang w:eastAsia="zh-CN"/>
            </w:rPr>
          </w:rPrChange>
        </w:rPr>
        <w:t>transceiver units</w:t>
      </w:r>
      <w:r w:rsidRPr="00297C18">
        <w:rPr>
          <w:lang w:eastAsia="zh-CN"/>
        </w:rPr>
        <w:t xml:space="preserve"> are physically integrated with the </w:t>
      </w:r>
      <w:r w:rsidRPr="00297C18">
        <w:rPr>
          <w:i/>
          <w:lang w:eastAsia="zh-CN"/>
          <w:rPrChange w:id="118" w:author="Huawei - editorials" w:date="2020-10-15T21:35:00Z">
            <w:rPr>
              <w:lang w:eastAsia="zh-CN"/>
            </w:rPr>
          </w:rPrChange>
        </w:rPr>
        <w:t>array elements</w:t>
      </w:r>
      <w:r w:rsidRPr="00297C18">
        <w:rPr>
          <w:lang w:eastAsia="zh-CN"/>
        </w:rPr>
        <w:t xml:space="preserve"> of the </w:t>
      </w:r>
      <w:r w:rsidRPr="00297C18">
        <w:rPr>
          <w:i/>
          <w:lang w:eastAsia="zh-CN"/>
          <w:rPrChange w:id="119" w:author="Huawei - editorials" w:date="2020-10-15T21:36:00Z">
            <w:rPr>
              <w:lang w:eastAsia="zh-CN"/>
            </w:rPr>
          </w:rPrChange>
        </w:rPr>
        <w:t>antenna array</w:t>
      </w:r>
      <w:r w:rsidRPr="00297C18">
        <w:rPr>
          <w:lang w:eastAsia="zh-CN"/>
        </w:rPr>
        <w:t xml:space="preserve">, the </w:t>
      </w:r>
      <w:r w:rsidRPr="00297C18">
        <w:rPr>
          <w:i/>
          <w:iCs/>
          <w:lang w:eastAsia="zh-CN"/>
        </w:rPr>
        <w:t>radio distribution network</w:t>
      </w:r>
      <w:r w:rsidRPr="00297C18">
        <w:rPr>
          <w:lang w:eastAsia="zh-CN"/>
        </w:rPr>
        <w:t xml:space="preserve"> is a one-to-one mapping.</w:t>
      </w:r>
    </w:p>
    <w:p w14:paraId="6EE45205" w14:textId="77777777" w:rsidR="00AD49E7" w:rsidRPr="00297C18" w:rsidRDefault="00AD49E7" w:rsidP="00AD49E7">
      <w:r w:rsidRPr="00297C18">
        <w:rPr>
          <w:b/>
        </w:rPr>
        <w:t>receiver target:</w:t>
      </w:r>
      <w:r w:rsidRPr="00297C18">
        <w:t xml:space="preserve"> AoA in which reception is performed</w:t>
      </w:r>
      <w:r w:rsidRPr="00297C18">
        <w:rPr>
          <w:i/>
        </w:rPr>
        <w:t xml:space="preserve"> </w:t>
      </w:r>
      <w:r w:rsidRPr="00297C18">
        <w:t>by OTA BS.</w:t>
      </w:r>
    </w:p>
    <w:p w14:paraId="482B6B99" w14:textId="77777777" w:rsidR="00AD49E7" w:rsidRPr="00297C18" w:rsidRDefault="00AD49E7" w:rsidP="00AD49E7">
      <w:pPr>
        <w:pStyle w:val="NO"/>
      </w:pPr>
      <w:r w:rsidRPr="00297C18">
        <w:lastRenderedPageBreak/>
        <w:t>NOTE:</w:t>
      </w:r>
      <w:r w:rsidRPr="00297C18">
        <w:tab/>
        <w:t>in this TR, OTA BS is considered to be either OTA AAS BS, or NR BS (</w:t>
      </w:r>
      <w:r w:rsidRPr="00297C18">
        <w:rPr>
          <w:i/>
        </w:rPr>
        <w:t>BS type 1-O</w:t>
      </w:r>
      <w:r w:rsidRPr="00297C18">
        <w:t xml:space="preserve">, or </w:t>
      </w:r>
      <w:r w:rsidRPr="00297C18">
        <w:rPr>
          <w:i/>
        </w:rPr>
        <w:t>BS type 2-O</w:t>
      </w:r>
      <w:r w:rsidRPr="00297C18">
        <w:t>).</w:t>
      </w:r>
    </w:p>
    <w:p w14:paraId="44CBA812" w14:textId="77777777" w:rsidR="00AD49E7" w:rsidRPr="00297C18" w:rsidRDefault="00AD49E7" w:rsidP="00AD49E7">
      <w:r w:rsidRPr="00297C18">
        <w:rPr>
          <w:b/>
          <w:bCs/>
          <w:lang w:eastAsia="zh-CN"/>
        </w:rPr>
        <w:t>receiver target redirection range:</w:t>
      </w:r>
      <w:r w:rsidRPr="00297C18">
        <w:t xml:space="preserve"> union of all the</w:t>
      </w:r>
      <w:r w:rsidRPr="00297C18">
        <w:rPr>
          <w:i/>
        </w:rPr>
        <w:t xml:space="preserve"> sensitivity RoAoA</w:t>
      </w:r>
      <w:r w:rsidRPr="00297C18">
        <w:t xml:space="preserve"> achievable through redirecting the </w:t>
      </w:r>
      <w:r w:rsidRPr="00297C18">
        <w:rPr>
          <w:i/>
        </w:rPr>
        <w:t>receiver target</w:t>
      </w:r>
      <w:r w:rsidRPr="00297C18">
        <w:t xml:space="preserve"> related to particular OSDD</w:t>
      </w:r>
    </w:p>
    <w:p w14:paraId="53FB8C0F" w14:textId="77777777" w:rsidR="00AD49E7" w:rsidRPr="00297C18" w:rsidRDefault="00AD49E7" w:rsidP="00AD49E7">
      <w:pPr>
        <w:rPr>
          <w:bCs/>
          <w:lang w:eastAsia="zh-CN"/>
        </w:rPr>
      </w:pPr>
      <w:r w:rsidRPr="00297C18">
        <w:rPr>
          <w:b/>
          <w:bCs/>
          <w:lang w:eastAsia="zh-CN"/>
        </w:rPr>
        <w:t>receiver target reference direction:</w:t>
      </w:r>
      <w:r w:rsidRPr="00297C18">
        <w:rPr>
          <w:bCs/>
          <w:lang w:eastAsia="zh-CN"/>
        </w:rPr>
        <w:t xml:space="preserve"> direction inside the </w:t>
      </w:r>
      <w:r w:rsidRPr="00297C18">
        <w:rPr>
          <w:bCs/>
          <w:i/>
          <w:lang w:eastAsia="zh-CN"/>
        </w:rPr>
        <w:t>OTA sensitivity directions declaration</w:t>
      </w:r>
      <w:r w:rsidRPr="00297C18" w:rsidDel="00EA63E7">
        <w:rPr>
          <w:bCs/>
          <w:i/>
          <w:lang w:eastAsia="zh-CN"/>
        </w:rPr>
        <w:t xml:space="preserve"> </w:t>
      </w:r>
      <w:r w:rsidRPr="00297C18">
        <w:rPr>
          <w:bCs/>
          <w:lang w:eastAsia="zh-CN"/>
        </w:rPr>
        <w:t xml:space="preserve">declared by the manufacturer for conformance testing. For an OSDD without </w:t>
      </w:r>
      <w:r w:rsidRPr="00297C18">
        <w:rPr>
          <w:bCs/>
          <w:i/>
          <w:lang w:eastAsia="zh-CN"/>
        </w:rPr>
        <w:t>receiver target redirection range</w:t>
      </w:r>
      <w:r w:rsidRPr="00297C18">
        <w:rPr>
          <w:bCs/>
          <w:lang w:eastAsia="zh-CN"/>
        </w:rPr>
        <w:t xml:space="preserve">, this is a direction inside the </w:t>
      </w:r>
      <w:r w:rsidRPr="00297C18">
        <w:rPr>
          <w:bCs/>
          <w:i/>
          <w:lang w:eastAsia="zh-CN"/>
        </w:rPr>
        <w:t>sensitivity RoAoA</w:t>
      </w:r>
    </w:p>
    <w:p w14:paraId="74390D43" w14:textId="77777777" w:rsidR="00AD49E7" w:rsidRPr="00297C18" w:rsidRDefault="00AD49E7" w:rsidP="00AD49E7">
      <w:pPr>
        <w:rPr>
          <w:lang w:eastAsia="zh-CN"/>
        </w:rPr>
      </w:pPr>
      <w:r w:rsidRPr="00297C18">
        <w:rPr>
          <w:b/>
          <w:bCs/>
          <w:lang w:eastAsia="zh-CN"/>
        </w:rPr>
        <w:t>sensitivity RoAoA:</w:t>
      </w:r>
      <w:r w:rsidRPr="00297C18">
        <w:rPr>
          <w:bCs/>
          <w:lang w:eastAsia="zh-CN"/>
        </w:rPr>
        <w:t xml:space="preserve"> RoAoA within the </w:t>
      </w:r>
      <w:r w:rsidRPr="00297C18">
        <w:rPr>
          <w:bCs/>
          <w:i/>
          <w:lang w:eastAsia="zh-CN"/>
        </w:rPr>
        <w:t>OTA sensitivity directions declaration</w:t>
      </w:r>
      <w:r w:rsidRPr="00297C18">
        <w:rPr>
          <w:bCs/>
          <w:lang w:eastAsia="zh-CN"/>
        </w:rPr>
        <w:t xml:space="preserve">, within which the declared EIS(s) of an OSDD is intended to be achieved at any </w:t>
      </w:r>
      <w:r w:rsidRPr="00297C18">
        <w:t>instance of time</w:t>
      </w:r>
      <w:r w:rsidRPr="00297C18">
        <w:rPr>
          <w:bCs/>
          <w:lang w:eastAsia="zh-CN"/>
        </w:rPr>
        <w:t xml:space="preserve"> for a specific AAS BS direction setting</w:t>
      </w:r>
    </w:p>
    <w:p w14:paraId="4BBEC02C" w14:textId="77777777" w:rsidR="00AD49E7" w:rsidRPr="00297C18" w:rsidRDefault="00AD49E7" w:rsidP="00AD49E7">
      <w:pPr>
        <w:rPr>
          <w:i/>
          <w:iCs/>
        </w:rPr>
      </w:pPr>
      <w:bookmarkStart w:id="120" w:name="_Hlk498084637"/>
      <w:r w:rsidRPr="00297C18">
        <w:rPr>
          <w:b/>
        </w:rPr>
        <w:t>single RAT E-UTRA operation:</w:t>
      </w:r>
      <w:r w:rsidRPr="00297C18">
        <w:t xml:space="preserve"> operation of AAS BS declared to be single RAT E-UTRA in the </w:t>
      </w:r>
      <w:r w:rsidRPr="00297C18">
        <w:rPr>
          <w:i/>
          <w:iCs/>
        </w:rPr>
        <w:t>operating band</w:t>
      </w:r>
    </w:p>
    <w:p w14:paraId="6FDF2323" w14:textId="77777777" w:rsidR="00AD49E7" w:rsidRPr="00297C18" w:rsidRDefault="00AD49E7" w:rsidP="00AD49E7">
      <w:pPr>
        <w:pStyle w:val="NO"/>
      </w:pPr>
      <w:r w:rsidRPr="00297C18">
        <w:t>NOTE:</w:t>
      </w:r>
      <w:r w:rsidRPr="00297C18">
        <w:tab/>
      </w:r>
      <w:r w:rsidRPr="00297C18">
        <w:rPr>
          <w:i/>
        </w:rPr>
        <w:t>S</w:t>
      </w:r>
      <w:r w:rsidRPr="00297C18">
        <w:rPr>
          <w:rFonts w:cs="v5.0.0"/>
          <w:i/>
        </w:rPr>
        <w:t>ingle RAT E-UTRA operation</w:t>
      </w:r>
      <w:r w:rsidRPr="00297C18">
        <w:rPr>
          <w:rFonts w:cs="v5.0.0"/>
        </w:rPr>
        <w:t xml:space="preserve"> </w:t>
      </w:r>
      <w:r w:rsidRPr="00297C18">
        <w:t>does not cover in-band NB-IoT, nor guardband NB-IoT operation.</w:t>
      </w:r>
    </w:p>
    <w:p w14:paraId="5E53D6AC" w14:textId="77777777" w:rsidR="00AD49E7" w:rsidRPr="00297C18" w:rsidRDefault="00AD49E7" w:rsidP="00AD49E7">
      <w:r w:rsidRPr="00297C18">
        <w:rPr>
          <w:b/>
        </w:rPr>
        <w:t>single RAT UTRA operation:</w:t>
      </w:r>
      <w:r w:rsidRPr="00297C18">
        <w:t xml:space="preserve"> operation of AAS BS declared to be single RAT UTRA in the </w:t>
      </w:r>
      <w:r w:rsidRPr="00297C18">
        <w:rPr>
          <w:i/>
          <w:iCs/>
        </w:rPr>
        <w:t>operating band</w:t>
      </w:r>
    </w:p>
    <w:p w14:paraId="515F601F" w14:textId="77777777" w:rsidR="00AD49E7" w:rsidRPr="00297C18" w:rsidRDefault="00AD49E7" w:rsidP="00AD49E7">
      <w:pPr>
        <w:rPr>
          <w:ins w:id="121" w:author="Huawei - revisions" w:date="2020-11-10T11:48:00Z"/>
          <w:rFonts w:cs="v5.0.0"/>
          <w:b/>
          <w:bCs/>
        </w:rPr>
      </w:pPr>
      <w:ins w:id="122" w:author="Huawei - revisions" w:date="2020-11-10T11:48:00Z">
        <w:r w:rsidRPr="00297C18">
          <w:rPr>
            <w:rFonts w:cs="v5.0.0"/>
            <w:b/>
            <w:bCs/>
          </w:rPr>
          <w:t>spherical diameter</w:t>
        </w:r>
      </w:ins>
      <w:ins w:id="123" w:author="Huawei - revisions" w:date="2020-11-10T11:53:00Z">
        <w:r w:rsidRPr="00297C18">
          <w:rPr>
            <w:rFonts w:cs="v5.0.0"/>
            <w:b/>
            <w:bCs/>
          </w:rPr>
          <w:t xml:space="preserve">: </w:t>
        </w:r>
        <w:r w:rsidRPr="00297C18">
          <w:t>diameter of the smallest sphere enclosing the radiation source (</w:t>
        </w:r>
      </w:ins>
      <w:ins w:id="124" w:author="Huawei - revisions" w:date="2020-11-10T11:54:00Z">
        <w:r w:rsidRPr="00297C18">
          <w:t xml:space="preserve">in </w:t>
        </w:r>
        <w:r w:rsidRPr="00297C18">
          <w:rPr>
            <w:lang w:eastAsia="en-GB"/>
          </w:rPr>
          <w:t>reference angular step criteria</w:t>
        </w:r>
      </w:ins>
      <w:ins w:id="125" w:author="Huawei - revisions" w:date="2020-11-10T11:53:00Z">
        <w:r w:rsidRPr="00297C18">
          <w:t>)</w:t>
        </w:r>
      </w:ins>
    </w:p>
    <w:p w14:paraId="52F764B8" w14:textId="77777777" w:rsidR="00AD49E7" w:rsidRPr="00297C18" w:rsidRDefault="00AD49E7" w:rsidP="00AD49E7">
      <w:pPr>
        <w:rPr>
          <w:rFonts w:cs="v5.0.0"/>
          <w:bCs/>
        </w:rPr>
      </w:pPr>
      <w:r w:rsidRPr="00297C18">
        <w:rPr>
          <w:rFonts w:cs="v5.0.0"/>
          <w:b/>
          <w:bCs/>
        </w:rPr>
        <w:t>total radiated power:</w:t>
      </w:r>
      <w:r w:rsidRPr="00297C18">
        <w:rPr>
          <w:rFonts w:cs="v5.0.0"/>
          <w:bCs/>
        </w:rPr>
        <w:t xml:space="preserve"> is the total power radiated by the antenna.</w:t>
      </w:r>
    </w:p>
    <w:p w14:paraId="77DFD06A" w14:textId="77777777" w:rsidR="00AD49E7" w:rsidRPr="00297C18" w:rsidRDefault="00AD49E7" w:rsidP="00AD49E7">
      <w:pPr>
        <w:rPr>
          <w:rFonts w:cs="v5.0.0"/>
          <w:bCs/>
        </w:rPr>
      </w:pPr>
      <w:r w:rsidRPr="00297C18">
        <w:rPr>
          <w:rFonts w:cs="v5.0.0"/>
          <w:bCs/>
        </w:rPr>
        <w:tab/>
        <w:t>NOTE 1:</w:t>
      </w:r>
      <w:r w:rsidRPr="00297C18">
        <w:rPr>
          <w:rFonts w:cs="v5.0.0"/>
          <w:bCs/>
        </w:rPr>
        <w:tab/>
        <w:t xml:space="preserve">The </w:t>
      </w:r>
      <w:r w:rsidRPr="00297C18">
        <w:rPr>
          <w:rFonts w:cs="v5.0.0"/>
          <w:bCs/>
          <w:i/>
          <w:rPrChange w:id="126" w:author="Huawei - editorials" w:date="2020-10-15T21:56:00Z">
            <w:rPr>
              <w:rFonts w:cs="v5.0.0"/>
              <w:bCs/>
            </w:rPr>
          </w:rPrChange>
        </w:rPr>
        <w:t>total radiated power</w:t>
      </w:r>
      <w:r w:rsidRPr="00297C18">
        <w:rPr>
          <w:rFonts w:cs="v5.0.0"/>
          <w:bCs/>
        </w:rPr>
        <w:t xml:space="preserve"> is the power radiating in all direction for two orthogonal polarizations.</w:t>
      </w:r>
    </w:p>
    <w:p w14:paraId="604B7016" w14:textId="77777777" w:rsidR="00AD49E7" w:rsidRPr="00297C18" w:rsidRDefault="00AD49E7" w:rsidP="00AD49E7">
      <w:pPr>
        <w:rPr>
          <w:rFonts w:cs="v5.0.0"/>
          <w:bCs/>
        </w:rPr>
      </w:pPr>
      <w:r w:rsidRPr="00297C18">
        <w:rPr>
          <w:rFonts w:cs="v5.0.0"/>
          <w:bCs/>
        </w:rPr>
        <w:tab/>
        <w:t>NOTE 2:</w:t>
      </w:r>
      <w:r w:rsidRPr="00297C18">
        <w:rPr>
          <w:rFonts w:cs="v5.0.0"/>
          <w:bCs/>
        </w:rPr>
        <w:tab/>
      </w:r>
      <w:ins w:id="127" w:author="Huawei - editorials" w:date="2020-10-15T21:56:00Z">
        <w:r w:rsidRPr="00297C18">
          <w:rPr>
            <w:rFonts w:cs="v5.0.0"/>
            <w:bCs/>
            <w:i/>
          </w:rPr>
          <w:t>T</w:t>
        </w:r>
      </w:ins>
      <w:del w:id="128" w:author="Huawei - editorials" w:date="2020-10-15T21:56:00Z">
        <w:r w:rsidRPr="00297C18" w:rsidDel="00770C72">
          <w:rPr>
            <w:rFonts w:cs="v5.0.0"/>
            <w:bCs/>
            <w:i/>
            <w:rPrChange w:id="129" w:author="Huawei - editorials" w:date="2020-10-15T21:56:00Z">
              <w:rPr>
                <w:rFonts w:cs="v5.0.0"/>
                <w:bCs/>
              </w:rPr>
            </w:rPrChange>
          </w:rPr>
          <w:delText>t</w:delText>
        </w:r>
      </w:del>
      <w:r w:rsidRPr="00297C18">
        <w:rPr>
          <w:rFonts w:cs="v5.0.0"/>
          <w:bCs/>
          <w:i/>
          <w:rPrChange w:id="130" w:author="Huawei - editorials" w:date="2020-10-15T21:56:00Z">
            <w:rPr>
              <w:rFonts w:cs="v5.0.0"/>
              <w:bCs/>
            </w:rPr>
          </w:rPrChange>
        </w:rPr>
        <w:t>otal radiated power</w:t>
      </w:r>
      <w:r w:rsidRPr="00297C18">
        <w:rPr>
          <w:rFonts w:cs="v5.0.0"/>
          <w:bCs/>
        </w:rPr>
        <w:t xml:space="preserve"> is defined in both the near-field region and the far-field region</w:t>
      </w:r>
      <w:bookmarkEnd w:id="120"/>
      <w:r w:rsidRPr="00297C18">
        <w:rPr>
          <w:rFonts w:cs="v5.0.0"/>
          <w:bCs/>
        </w:rPr>
        <w:t>.</w:t>
      </w:r>
    </w:p>
    <w:p w14:paraId="4917E651" w14:textId="77777777" w:rsidR="00AD49E7" w:rsidRPr="00297C18" w:rsidRDefault="00AD49E7" w:rsidP="00AD49E7">
      <w:pPr>
        <w:rPr>
          <w:b/>
        </w:rPr>
      </w:pPr>
      <w:r w:rsidRPr="00297C18">
        <w:rPr>
          <w:b/>
        </w:rPr>
        <w:t>transceiver array boundary:</w:t>
      </w:r>
      <w:r w:rsidRPr="00297C18">
        <w:t xml:space="preserve"> </w:t>
      </w:r>
      <w:r w:rsidRPr="00297C18">
        <w:rPr>
          <w:lang w:eastAsia="zh-CN"/>
        </w:rPr>
        <w:t xml:space="preserve">conducted interface between the </w:t>
      </w:r>
      <w:r w:rsidRPr="00297C18">
        <w:rPr>
          <w:i/>
          <w:lang w:eastAsia="zh-CN"/>
        </w:rPr>
        <w:t>transceiver unit array</w:t>
      </w:r>
      <w:r w:rsidRPr="00297C18">
        <w:rPr>
          <w:lang w:eastAsia="zh-CN"/>
        </w:rPr>
        <w:t xml:space="preserve"> and the composite antenna</w:t>
      </w:r>
    </w:p>
    <w:p w14:paraId="34EB819A" w14:textId="77777777" w:rsidR="00AD49E7" w:rsidRPr="00297C18" w:rsidRDefault="00AD49E7" w:rsidP="00AD49E7">
      <w:pPr>
        <w:rPr>
          <w:lang w:eastAsia="zh-CN"/>
        </w:rPr>
      </w:pPr>
      <w:r w:rsidRPr="00297C18">
        <w:rPr>
          <w:b/>
        </w:rPr>
        <w:t>transceiver unit:</w:t>
      </w:r>
      <w:r w:rsidRPr="00297C18">
        <w:t xml:space="preserve"> active unit consisting of transmitter and/or receiver which transmits and/or receives radio signals</w:t>
      </w:r>
      <w:r w:rsidRPr="00297C18">
        <w:rPr>
          <w:lang w:eastAsia="zh-CN"/>
        </w:rPr>
        <w:t xml:space="preserve">, and </w:t>
      </w:r>
      <w:r w:rsidRPr="00297C18">
        <w:t>which may include passive RF filters</w:t>
      </w:r>
    </w:p>
    <w:p w14:paraId="49D7B20F" w14:textId="77777777" w:rsidR="00AD49E7" w:rsidRPr="00297C18" w:rsidRDefault="00AD49E7" w:rsidP="00AD49E7">
      <w:pPr>
        <w:rPr>
          <w:lang w:eastAsia="zh-CN"/>
        </w:rPr>
      </w:pPr>
      <w:r w:rsidRPr="00297C18">
        <w:rPr>
          <w:b/>
          <w:lang w:eastAsia="zh-CN"/>
        </w:rPr>
        <w:t>transceiver unit array:</w:t>
      </w:r>
      <w:r w:rsidRPr="00297C18">
        <w:rPr>
          <w:lang w:eastAsia="zh-CN"/>
        </w:rPr>
        <w:t xml:space="preserve"> array of </w:t>
      </w:r>
      <w:r w:rsidRPr="00297C18">
        <w:rPr>
          <w:i/>
          <w:lang w:eastAsia="zh-CN"/>
        </w:rPr>
        <w:t>transceiver units</w:t>
      </w:r>
      <w:r w:rsidRPr="00297C18">
        <w:rPr>
          <w:lang w:eastAsia="zh-CN"/>
        </w:rPr>
        <w:t xml:space="preserve"> which generate radio signals in the transmit direction and accept radio signals in the receive direction</w:t>
      </w:r>
    </w:p>
    <w:p w14:paraId="72D6BD5E" w14:textId="77777777" w:rsidR="00AD49E7" w:rsidRPr="00297C18" w:rsidRDefault="00AD49E7" w:rsidP="00AD49E7">
      <w:pPr>
        <w:rPr>
          <w:rFonts w:cs="v5.0.0"/>
          <w:bCs/>
        </w:rPr>
      </w:pPr>
      <w:r w:rsidRPr="00297C18">
        <w:rPr>
          <w:rFonts w:cs="v5.0.0"/>
          <w:b/>
          <w:bCs/>
        </w:rPr>
        <w:t xml:space="preserve">transmitter ON period: </w:t>
      </w:r>
      <w:r w:rsidRPr="00297C18">
        <w:rPr>
          <w:rFonts w:cs="v5.0.0"/>
          <w:bCs/>
        </w:rPr>
        <w:t>time period during which the transmitter is transmitting data and/or reference symbols</w:t>
      </w:r>
    </w:p>
    <w:p w14:paraId="332BA9C6" w14:textId="77777777" w:rsidR="00AD49E7" w:rsidRPr="00297C18" w:rsidRDefault="00AD49E7" w:rsidP="00AD49E7">
      <w:pPr>
        <w:rPr>
          <w:lang w:eastAsia="zh-CN"/>
        </w:rPr>
      </w:pPr>
      <w:r w:rsidRPr="00297C18">
        <w:rPr>
          <w:b/>
          <w:lang w:eastAsia="zh-CN"/>
        </w:rPr>
        <w:t xml:space="preserve">TRP requirement: </w:t>
      </w:r>
      <w:r w:rsidRPr="00297C18">
        <w:rPr>
          <w:lang w:eastAsia="zh-CN"/>
        </w:rPr>
        <w:t>OTA BS requirements, which requires dual</w:t>
      </w:r>
      <w:r w:rsidRPr="00297C18">
        <w:rPr>
          <w:lang w:eastAsia="zh-CN"/>
        </w:rPr>
        <w:noBreakHyphen/>
        <w:t>polarized measurements of the figure of merit over the whole sphere around the BS</w:t>
      </w:r>
    </w:p>
    <w:p w14:paraId="2D1CD6B0" w14:textId="77777777" w:rsidR="00AD49E7" w:rsidRPr="00297C18" w:rsidRDefault="00AD49E7" w:rsidP="00AD49E7">
      <w:r w:rsidRPr="00297C18">
        <w:rPr>
          <w:b/>
        </w:rPr>
        <w:t>TRP summation error:</w:t>
      </w:r>
      <w:r w:rsidRPr="00297C18">
        <w:t xml:space="preserve"> the relative difference between theoretical TRP and numerically estimated TRP</w:t>
      </w:r>
    </w:p>
    <w:p w14:paraId="4664FBE6" w14:textId="77777777" w:rsidR="00AD49E7" w:rsidRPr="00297C18" w:rsidRDefault="00AD49E7" w:rsidP="00AD49E7">
      <w:pPr>
        <w:pStyle w:val="Heading2"/>
      </w:pPr>
      <w:bookmarkStart w:id="131" w:name="_Toc43738934"/>
      <w:bookmarkStart w:id="132" w:name="_Toc46346695"/>
      <w:bookmarkStart w:id="133" w:name="_Toc53168402"/>
      <w:bookmarkStart w:id="134" w:name="_Toc53169094"/>
      <w:bookmarkStart w:id="135" w:name="_Toc53169786"/>
      <w:r w:rsidRPr="00297C18">
        <w:t>3.2</w:t>
      </w:r>
      <w:r w:rsidRPr="00297C18">
        <w:tab/>
        <w:t>Symbols</w:t>
      </w:r>
      <w:bookmarkEnd w:id="131"/>
      <w:bookmarkEnd w:id="132"/>
      <w:bookmarkEnd w:id="133"/>
      <w:bookmarkEnd w:id="134"/>
      <w:bookmarkEnd w:id="135"/>
    </w:p>
    <w:p w14:paraId="2B2077DA" w14:textId="77777777" w:rsidR="00AD49E7" w:rsidRPr="00297C18" w:rsidRDefault="00AD49E7" w:rsidP="00AD49E7">
      <w:pPr>
        <w:keepNext/>
      </w:pPr>
      <w:r w:rsidRPr="00297C18">
        <w:t>For the purposes of the present document, the following symbols apply:</w:t>
      </w:r>
    </w:p>
    <w:p w14:paraId="17A2C31C" w14:textId="77777777" w:rsidR="00AD49E7" w:rsidRPr="00297C18" w:rsidRDefault="00AD49E7" w:rsidP="00AD49E7">
      <w:pPr>
        <w:pStyle w:val="EW"/>
        <w:rPr>
          <w:ins w:id="136" w:author="Huawei - editorials" w:date="2020-10-16T07:24:00Z"/>
          <w:lang w:eastAsia="ja-JP"/>
        </w:rPr>
      </w:pPr>
      <w:ins w:id="137" w:author="Huawei - editorials" w:date="2020-10-16T07:24:00Z">
        <w:r w:rsidRPr="00297C18">
          <w:rPr>
            <w:noProof/>
            <w:position w:val="-10"/>
            <w:lang w:val="en-US" w:eastAsia="zh-CN"/>
          </w:rPr>
          <w:drawing>
            <wp:inline distT="0" distB="0" distL="0" distR="0" wp14:anchorId="0D7061C9" wp14:editId="2B641E2F">
              <wp:extent cx="140970" cy="16129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297C18">
          <w:rPr>
            <w:lang w:eastAsia="ja-JP"/>
          </w:rPr>
          <w:tab/>
          <w:t>Azimuth angle (defined between -180° and 180°)</w:t>
        </w:r>
      </w:ins>
    </w:p>
    <w:p w14:paraId="5A23C5A3" w14:textId="77777777" w:rsidR="00AD49E7" w:rsidRPr="00297C18" w:rsidRDefault="00AD49E7" w:rsidP="00AD49E7">
      <w:pPr>
        <w:pStyle w:val="EW"/>
        <w:rPr>
          <w:ins w:id="138" w:author="Huawei - editorials" w:date="2020-10-16T07:24:00Z"/>
          <w:lang w:eastAsia="ja-JP"/>
        </w:rPr>
      </w:pPr>
      <w:ins w:id="139" w:author="Huawei - editorials" w:date="2020-10-16T07:24:00Z">
        <w:r w:rsidRPr="00297C18">
          <w:rPr>
            <w:noProof/>
            <w:position w:val="-6"/>
            <w:lang w:val="en-US" w:eastAsia="zh-CN"/>
          </w:rPr>
          <w:drawing>
            <wp:inline distT="0" distB="0" distL="0" distR="0" wp14:anchorId="3AE6B376" wp14:editId="3F7F8D29">
              <wp:extent cx="127635" cy="174625"/>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297C18">
          <w:rPr>
            <w:lang w:eastAsia="ja-JP"/>
          </w:rPr>
          <w:tab/>
          <w:t xml:space="preserve">Elevation angle of the signal direction (defined between -90° and 90°, 0° represents the direction perpendicular to the </w:t>
        </w:r>
        <w:r w:rsidRPr="00297C18">
          <w:rPr>
            <w:i/>
            <w:lang w:eastAsia="ja-JP"/>
          </w:rPr>
          <w:t>antenna array</w:t>
        </w:r>
        <w:r w:rsidRPr="00297C18">
          <w:rPr>
            <w:lang w:eastAsia="ja-JP"/>
          </w:rPr>
          <w:t>)</w:t>
        </w:r>
      </w:ins>
    </w:p>
    <w:p w14:paraId="2961EE76" w14:textId="77777777" w:rsidR="00AD49E7" w:rsidRPr="00297C18" w:rsidRDefault="00AD49E7" w:rsidP="00AD49E7">
      <w:pPr>
        <w:pStyle w:val="EW"/>
        <w:rPr>
          <w:ins w:id="140" w:author="Huawei - editorials" w:date="2020-10-16T07:24:00Z"/>
          <w:lang w:val="en-US" w:eastAsia="zh-CN"/>
        </w:rPr>
      </w:pPr>
      <w:ins w:id="141" w:author="Huawei - editorials" w:date="2020-10-16T07:24:00Z">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ins>
    </w:p>
    <w:p w14:paraId="2D05DC17" w14:textId="77777777" w:rsidR="00AD49E7" w:rsidRPr="00297C18" w:rsidRDefault="00AD49E7" w:rsidP="00AD49E7">
      <w:pPr>
        <w:pStyle w:val="EW"/>
        <w:rPr>
          <w:ins w:id="142" w:author="Huawei - editorials" w:date="2020-10-16T07:24:00Z"/>
          <w:lang w:val="en-US" w:eastAsia="zh-CN"/>
        </w:rPr>
      </w:pPr>
      <w:ins w:id="143" w:author="Huawei - editorials" w:date="2020-10-16T07:24:00Z">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ins>
    </w:p>
    <w:p w14:paraId="54D9332C" w14:textId="77777777" w:rsidR="00AD49E7" w:rsidRPr="00297C18" w:rsidRDefault="00AD49E7" w:rsidP="00AD49E7">
      <w:pPr>
        <w:pStyle w:val="EW"/>
        <w:rPr>
          <w:ins w:id="144" w:author="Huawei - editorials" w:date="2020-10-16T07:24:00Z"/>
        </w:rPr>
      </w:pPr>
      <w:ins w:id="145" w:author="Huawei - editorials" w:date="2020-10-16T07:24:00Z">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ins>
    </w:p>
    <w:p w14:paraId="2B8D1081" w14:textId="77777777" w:rsidR="00AD49E7" w:rsidRPr="00297C18" w:rsidRDefault="00AD49E7" w:rsidP="00AD49E7">
      <w:pPr>
        <w:pStyle w:val="EW"/>
        <w:rPr>
          <w:ins w:id="146" w:author="Huawei" w:date="2020-10-16T11:13:00Z"/>
        </w:rPr>
      </w:pPr>
      <w:ins w:id="147" w:author="Huawei" w:date="2020-10-16T09:12:00Z">
        <w:r w:rsidRPr="00297C18">
          <w:t>D</w:t>
        </w:r>
        <w:r w:rsidRPr="00297C18">
          <w:tab/>
          <w:t>Diameter of the source enclosure, i.e., the diameter of the smallest sphere enclosing all sources</w:t>
        </w:r>
      </w:ins>
    </w:p>
    <w:p w14:paraId="5DBEDF75" w14:textId="77777777" w:rsidR="00AD49E7" w:rsidRPr="00297C18" w:rsidRDefault="00AD49E7" w:rsidP="00AD49E7">
      <w:pPr>
        <w:pStyle w:val="EW"/>
        <w:rPr>
          <w:ins w:id="148" w:author="Huawei" w:date="2020-10-16T09:12:00Z"/>
        </w:rPr>
      </w:pPr>
      <w:ins w:id="149" w:author="Huawei" w:date="2020-10-16T11:13:00Z">
        <w:r w:rsidRPr="00297C18">
          <w:t>D</w:t>
        </w:r>
        <w:r w:rsidRPr="00297C18">
          <w:tab/>
        </w:r>
      </w:ins>
      <w:ins w:id="150" w:author="Huawei" w:date="2020-10-16T11:14:00Z">
        <w:r w:rsidRPr="00297C18">
          <w:rPr>
            <w:lang w:eastAsia="ja-JP"/>
          </w:rPr>
          <w:t>Largest dimension of the antenna</w:t>
        </w:r>
        <w:r w:rsidRPr="00297C18">
          <w:rPr>
            <w:rFonts w:hint="eastAsia"/>
            <w:lang w:eastAsia="ja-JP"/>
          </w:rPr>
          <w:t xml:space="preserve"> of</w:t>
        </w:r>
        <w:r w:rsidRPr="00297C18">
          <w:rPr>
            <w:rFonts w:hint="eastAsia"/>
          </w:rPr>
          <w:t xml:space="preserve"> BS</w:t>
        </w:r>
        <w:r w:rsidRPr="00297C18">
          <w:t xml:space="preserve"> </w:t>
        </w:r>
      </w:ins>
      <w:ins w:id="151" w:author="Huawei" w:date="2020-10-16T11:13:00Z">
        <w:r w:rsidRPr="00297C18">
          <w:t>(measurement system description)</w:t>
        </w:r>
      </w:ins>
    </w:p>
    <w:p w14:paraId="7E8F66FD" w14:textId="77777777" w:rsidR="00AD49E7" w:rsidRPr="00297C18" w:rsidRDefault="00AD49E7" w:rsidP="00AD49E7">
      <w:pPr>
        <w:pStyle w:val="EW"/>
        <w:rPr>
          <w:ins w:id="152" w:author="Huawei" w:date="2020-10-16T09:23:00Z"/>
        </w:rPr>
      </w:pPr>
      <w:ins w:id="153" w:author="Huawei" w:date="2020-10-16T09:23:00Z">
        <w:r w:rsidRPr="00297C18">
          <w:t>D</w:t>
        </w:r>
        <w:r w:rsidRPr="00297C18">
          <w:rPr>
            <w:vertAlign w:val="subscript"/>
          </w:rPr>
          <w:t>BSoutputpower</w:t>
        </w:r>
        <w:r w:rsidRPr="00297C18">
          <w:t xml:space="preserve"> </w:t>
        </w:r>
        <w:r w:rsidRPr="00297C18">
          <w:tab/>
          <w:t>Directivity of BS for the OTA BS output power requirement</w:t>
        </w:r>
      </w:ins>
    </w:p>
    <w:p w14:paraId="5E6EEFCB" w14:textId="77777777" w:rsidR="00AD49E7" w:rsidRPr="00297C18" w:rsidRDefault="00AD49E7" w:rsidP="00AD49E7">
      <w:pPr>
        <w:pStyle w:val="EW"/>
        <w:rPr>
          <w:ins w:id="154" w:author="Huawei" w:date="2020-10-16T09:12:00Z"/>
        </w:rPr>
      </w:pPr>
      <w:ins w:id="155" w:author="Huawei" w:date="2020-10-16T09:13:00Z">
        <w:r w:rsidRPr="00297C18">
          <w:t>D</w:t>
        </w:r>
        <w:r w:rsidRPr="00297C18">
          <w:rPr>
            <w:vertAlign w:val="subscript"/>
          </w:rPr>
          <w:t>cyl</w:t>
        </w:r>
      </w:ins>
      <w:ins w:id="156" w:author="Huawei" w:date="2020-10-16T09:12:00Z">
        <w:r w:rsidRPr="00297C18">
          <w:tab/>
          <w:t xml:space="preserve">Diameter of the smallest </w:t>
        </w:r>
        <w:r w:rsidRPr="00297C18">
          <w:rPr>
            <w:i/>
            <w:iCs/>
          </w:rPr>
          <w:t>z</w:t>
        </w:r>
        <w:r w:rsidRPr="00297C18">
          <w:t>-directed circular cylinder that encloses all sources.</w:t>
        </w:r>
      </w:ins>
    </w:p>
    <w:p w14:paraId="60F2308F" w14:textId="77777777" w:rsidR="00AD49E7" w:rsidRPr="00297C18" w:rsidRDefault="00AD49E7" w:rsidP="00AD49E7">
      <w:pPr>
        <w:pStyle w:val="EW"/>
        <w:rPr>
          <w:ins w:id="157" w:author="Huawei - editorials" w:date="2020-10-16T07:24:00Z"/>
        </w:rPr>
      </w:pPr>
      <w:ins w:id="158" w:author="Huawei" w:date="2020-10-16T07:25:00Z">
        <w:r w:rsidRPr="00297C18">
          <w:t>D</w:t>
        </w:r>
        <w:del w:id="159" w:author="Huawei - email approval" w:date="2020-11-17T17:01:00Z">
          <w:r w:rsidRPr="00297C18" w:rsidDel="00645DF3">
            <w:rPr>
              <w:vertAlign w:val="subscript"/>
            </w:rPr>
            <w:delText>E</w:delText>
          </w:r>
        </w:del>
      </w:ins>
      <w:ins w:id="160" w:author="Huawei - email approval" w:date="2020-11-17T17:01:00Z">
        <w:r w:rsidRPr="00297C18">
          <w:rPr>
            <w:vertAlign w:val="subscript"/>
          </w:rPr>
          <w:t>BS</w:t>
        </w:r>
      </w:ins>
      <w:ins w:id="161" w:author="Huawei" w:date="2020-10-16T07:25:00Z">
        <w:del w:id="162" w:author="Huawei - email approval" w:date="2020-11-17T17:01:00Z">
          <w:r w:rsidRPr="00297C18" w:rsidDel="00645DF3">
            <w:rPr>
              <w:vertAlign w:val="subscript"/>
            </w:rPr>
            <w:delText>UT</w:delText>
          </w:r>
        </w:del>
        <w:r w:rsidRPr="00297C18">
          <w:rPr>
            <w:vertAlign w:val="subscript"/>
          </w:rPr>
          <w:t xml:space="preserve"> </w:t>
        </w:r>
        <w:r w:rsidRPr="00297C18">
          <w:rPr>
            <w:vertAlign w:val="subscript"/>
          </w:rPr>
          <w:tab/>
        </w:r>
        <w:r w:rsidRPr="00297C18">
          <w:t>Directivity of BS</w:t>
        </w:r>
      </w:ins>
    </w:p>
    <w:p w14:paraId="463DDAC8" w14:textId="77777777" w:rsidR="00AD49E7" w:rsidRPr="00297C18" w:rsidRDefault="00AD49E7" w:rsidP="00AD49E7">
      <w:pPr>
        <w:pStyle w:val="EW"/>
        <w:rPr>
          <w:ins w:id="163" w:author="Huawei" w:date="2020-10-16T09:22:00Z"/>
          <w:lang w:val="en-US" w:eastAsia="zh-CN"/>
        </w:rPr>
      </w:pPr>
      <w:ins w:id="164" w:author="Huawei" w:date="2020-10-16T09:22:00Z">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ins>
    </w:p>
    <w:p w14:paraId="4DFEF5A9" w14:textId="77777777" w:rsidR="00AD49E7" w:rsidRPr="00297C18" w:rsidRDefault="00AD49E7" w:rsidP="00AD49E7">
      <w:pPr>
        <w:pStyle w:val="EW"/>
        <w:rPr>
          <w:ins w:id="165" w:author="Huawei" w:date="2020-10-16T09:22:00Z"/>
          <w:lang w:val="en-US" w:eastAsia="zh-CN"/>
        </w:rPr>
      </w:pPr>
      <w:ins w:id="166" w:author="Huawei" w:date="2020-10-16T09:22:00Z">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ins>
    </w:p>
    <w:p w14:paraId="4923276A" w14:textId="77777777" w:rsidR="00AD49E7" w:rsidRPr="00297C18" w:rsidRDefault="00AD49E7" w:rsidP="00AD49E7">
      <w:pPr>
        <w:pStyle w:val="EW"/>
        <w:rPr>
          <w:ins w:id="167" w:author="Huawei" w:date="2020-10-16T09:02:00Z"/>
        </w:rPr>
      </w:pPr>
      <w:ins w:id="168" w:author="Huawei" w:date="2020-10-16T09:02:00Z">
        <w:r w:rsidRPr="00297C18">
          <w:t>EIRP</w:t>
        </w:r>
        <w:r w:rsidRPr="00297C18">
          <w:rPr>
            <w:rFonts w:eastAsia="MS Mincho" w:hint="eastAsia"/>
            <w:vertAlign w:val="subscript"/>
            <w:lang w:eastAsia="ja-JP"/>
          </w:rPr>
          <w:t>d</w:t>
        </w:r>
        <w:r w:rsidRPr="00297C18">
          <w:t xml:space="preserve"> </w:t>
        </w:r>
        <w:r w:rsidRPr="00297C18">
          <w:tab/>
          <w:t xml:space="preserve">EIRP value for the </w:t>
        </w:r>
      </w:ins>
      <w:ins w:id="169" w:author="Huawei" w:date="2020-10-16T09:03:00Z">
        <w:r w:rsidRPr="00297C18">
          <w:t>desired signal (</w:t>
        </w:r>
      </w:ins>
      <w:ins w:id="170" w:author="Huawei" w:date="2020-10-16T09:02:00Z">
        <w:r w:rsidRPr="00297C18">
          <w:t>unwanted emissions requirement</w:t>
        </w:r>
      </w:ins>
      <w:ins w:id="171" w:author="Huawei" w:date="2020-10-16T09:03:00Z">
        <w:r w:rsidRPr="00297C18">
          <w:t>)</w:t>
        </w:r>
      </w:ins>
    </w:p>
    <w:p w14:paraId="64ABF13C" w14:textId="77777777" w:rsidR="00AD49E7" w:rsidRPr="00297C18" w:rsidRDefault="00AD49E7" w:rsidP="00AD49E7">
      <w:pPr>
        <w:pStyle w:val="EW"/>
        <w:rPr>
          <w:ins w:id="172" w:author="Huawei - editorials" w:date="2020-10-16T07:24:00Z"/>
        </w:rPr>
      </w:pPr>
      <w:ins w:id="173" w:author="Huawei - editorials" w:date="2020-10-16T07:24:00Z">
        <w:r w:rsidRPr="00297C18">
          <w:t>EIRP</w:t>
        </w:r>
        <w:r w:rsidRPr="00297C18">
          <w:rPr>
            <w:rFonts w:eastAsia="MS Mincho"/>
            <w:vertAlign w:val="subscript"/>
            <w:lang w:eastAsia="ja-JP"/>
          </w:rPr>
          <w:t>e</w:t>
        </w:r>
        <w:r w:rsidRPr="00297C18">
          <w:tab/>
          <w:t xml:space="preserve">EIRP value for the </w:t>
        </w:r>
      </w:ins>
      <w:ins w:id="174" w:author="Huawei" w:date="2020-10-16T09:03:00Z">
        <w:r w:rsidRPr="00297C18">
          <w:t>emissions (</w:t>
        </w:r>
      </w:ins>
      <w:ins w:id="175" w:author="Huawei - editorials" w:date="2020-10-16T07:24:00Z">
        <w:r w:rsidRPr="00297C18">
          <w:t>unwanted emissions requirement</w:t>
        </w:r>
      </w:ins>
      <w:ins w:id="176" w:author="Huawei" w:date="2020-10-16T09:03:00Z">
        <w:r w:rsidRPr="00297C18">
          <w:t>)</w:t>
        </w:r>
      </w:ins>
    </w:p>
    <w:p w14:paraId="335281EF" w14:textId="77777777" w:rsidR="00AD49E7" w:rsidRPr="00297C18" w:rsidRDefault="00AD49E7" w:rsidP="00AD49E7">
      <w:pPr>
        <w:pStyle w:val="EW"/>
        <w:rPr>
          <w:ins w:id="177" w:author="Huawei - editorials" w:date="2020-10-16T07:24:00Z"/>
        </w:rPr>
      </w:pPr>
      <w:ins w:id="178" w:author="Huawei - editorials" w:date="2020-10-16T07:24:00Z">
        <w:r w:rsidRPr="00297C18">
          <w:t>EIS</w:t>
        </w:r>
        <w:r w:rsidRPr="00297C18">
          <w:rPr>
            <w:vertAlign w:val="subscript"/>
          </w:rPr>
          <w:t>REFSENS</w:t>
        </w:r>
        <w:r w:rsidRPr="00297C18">
          <w:tab/>
          <w:t>OTA reference sensitivity</w:t>
        </w:r>
      </w:ins>
    </w:p>
    <w:p w14:paraId="7F4F8051" w14:textId="77777777" w:rsidR="00AD49E7" w:rsidRPr="00297C18" w:rsidRDefault="00AD49E7" w:rsidP="00AD49E7">
      <w:pPr>
        <w:pStyle w:val="EW"/>
        <w:rPr>
          <w:ins w:id="179" w:author="Huawei" w:date="2020-10-17T12:46:00Z"/>
        </w:rPr>
      </w:pPr>
      <w:ins w:id="180" w:author="Huawei" w:date="2020-10-17T12:46:00Z">
        <w:r w:rsidRPr="00297C18">
          <w:t>Γ</w:t>
        </w:r>
        <w:r w:rsidRPr="00297C18">
          <w:rPr>
            <w:vertAlign w:val="subscript"/>
          </w:rPr>
          <w:t xml:space="preserve">SGH </w:t>
        </w:r>
        <w:r w:rsidRPr="00297C18">
          <w:rPr>
            <w:vertAlign w:val="subscript"/>
          </w:rPr>
          <w:tab/>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ins>
    </w:p>
    <w:p w14:paraId="27FAA31B" w14:textId="77777777" w:rsidR="00AD49E7" w:rsidRPr="00297C18" w:rsidRDefault="00AD49E7" w:rsidP="00AD49E7">
      <w:pPr>
        <w:pStyle w:val="EW"/>
        <w:rPr>
          <w:ins w:id="181" w:author="Huawei" w:date="2020-10-17T12:52:00Z"/>
          <w:lang w:eastAsia="ja-JP"/>
        </w:rPr>
      </w:pPr>
      <w:ins w:id="182" w:author="Huawei - editorials" w:date="2020-10-16T07:24:00Z">
        <w:r w:rsidRPr="00297C18">
          <w:t>G</w:t>
        </w:r>
        <w:r w:rsidRPr="00297C18">
          <w:rPr>
            <w:vertAlign w:val="subscript"/>
            <w:lang w:eastAsia="ja-JP"/>
          </w:rPr>
          <w:t>REF_ANT</w:t>
        </w:r>
        <w:r w:rsidRPr="00297C18">
          <w:rPr>
            <w:lang w:eastAsia="ja-JP"/>
          </w:rPr>
          <w:tab/>
          <w:t>Gain of the reference antenna</w:t>
        </w:r>
      </w:ins>
    </w:p>
    <w:p w14:paraId="55500A10" w14:textId="77777777" w:rsidR="00AD49E7" w:rsidRPr="00297C18" w:rsidRDefault="00AD49E7" w:rsidP="00AD49E7">
      <w:pPr>
        <w:pStyle w:val="EW"/>
        <w:rPr>
          <w:ins w:id="183" w:author="Huawei - editorials" w:date="2020-10-16T07:24:00Z"/>
          <w:rFonts w:eastAsia="MS Mincho"/>
          <w:lang w:eastAsia="ja-JP"/>
        </w:rPr>
      </w:pPr>
      <w:ins w:id="184" w:author="Huawei" w:date="2020-10-17T12:52:00Z">
        <w:r w:rsidRPr="00297C18">
          <w:lastRenderedPageBreak/>
          <w:t xml:space="preserve">η </w:t>
        </w:r>
        <w:r w:rsidRPr="00297C18">
          <w:tab/>
          <w:t>Radiation efficiency</w:t>
        </w:r>
      </w:ins>
    </w:p>
    <w:p w14:paraId="7A9EFE0C" w14:textId="77777777" w:rsidR="00AD49E7" w:rsidRPr="00297C18" w:rsidRDefault="00AD49E7" w:rsidP="00AD49E7">
      <w:pPr>
        <w:pStyle w:val="EW"/>
        <w:rPr>
          <w:ins w:id="185" w:author="Huawei" w:date="2020-10-16T09:08:00Z"/>
        </w:rPr>
      </w:pPr>
      <w:ins w:id="186" w:author="Huawei" w:date="2020-10-16T09:08:00Z">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ins>
    </w:p>
    <w:p w14:paraId="40850453" w14:textId="77777777" w:rsidR="00AD49E7" w:rsidRPr="00297C18" w:rsidRDefault="00AD49E7" w:rsidP="00AD49E7">
      <w:pPr>
        <w:pStyle w:val="EW"/>
        <w:rPr>
          <w:ins w:id="187" w:author="Huawei" w:date="2020-10-23T19:21:00Z"/>
        </w:rPr>
      </w:pPr>
      <w:ins w:id="188" w:author="Huawei" w:date="2020-10-16T15:02:00Z">
        <w:r w:rsidRPr="00297C18">
          <w:t>L</w:t>
        </w:r>
        <w:r w:rsidRPr="00297C18">
          <w:rPr>
            <w:vertAlign w:val="subscript"/>
          </w:rPr>
          <w:t>cal</w:t>
        </w:r>
        <w:r w:rsidRPr="00297C18">
          <w:rPr>
            <w:vertAlign w:val="subscript"/>
            <w:lang w:eastAsia="ja-JP"/>
          </w:rPr>
          <w:t xml:space="preserve">, </w:t>
        </w:r>
        <w:r w:rsidRPr="00297C18">
          <w:rPr>
            <w:rFonts w:hint="eastAsia"/>
            <w:vertAlign w:val="subscript"/>
            <w:lang w:eastAsia="ja-JP"/>
          </w:rPr>
          <w:t>A</w:t>
        </w:r>
        <w:r w:rsidRPr="00297C18">
          <w:rPr>
            <w:rFonts w:hint="eastAsia"/>
            <w:vertAlign w:val="subscript"/>
            <w:lang w:eastAsia="ja-JP"/>
          </w:rPr>
          <w:t>→</w:t>
        </w:r>
        <w:r w:rsidRPr="00297C18">
          <w:rPr>
            <w:rFonts w:hint="eastAsia"/>
            <w:vertAlign w:val="subscript"/>
            <w:lang w:eastAsia="ja-JP"/>
          </w:rPr>
          <w:t>B</w:t>
        </w:r>
        <w:r w:rsidRPr="00297C18">
          <w:rPr>
            <w:lang w:eastAsia="ja-JP"/>
          </w:rPr>
          <w:tab/>
        </w:r>
        <w:r w:rsidRPr="00297C18">
          <w:t xml:space="preserve">Calibration </w:t>
        </w:r>
        <w:r w:rsidRPr="00297C18">
          <w:rPr>
            <w:lang w:eastAsia="ja-JP"/>
          </w:rPr>
          <w:t>v</w:t>
        </w:r>
        <w:r w:rsidRPr="00297C18">
          <w:t>alue</w:t>
        </w:r>
        <w:r w:rsidRPr="00297C18">
          <w:rPr>
            <w:lang w:eastAsia="ja-JP"/>
          </w:rPr>
          <w:t xml:space="preserve"> between point A and B </w:t>
        </w:r>
        <w:r w:rsidRPr="00297C18">
          <w:t xml:space="preserve">(measurement </w:t>
        </w:r>
        <w:r w:rsidRPr="00297C18">
          <w:rPr>
            <w:lang w:eastAsia="ja-JP"/>
          </w:rPr>
          <w:t xml:space="preserve">system </w:t>
        </w:r>
        <w:r w:rsidRPr="00297C18">
          <w:t>setup)</w:t>
        </w:r>
      </w:ins>
    </w:p>
    <w:p w14:paraId="4A03C8A2" w14:textId="77777777" w:rsidR="00AD49E7" w:rsidRPr="00297C18" w:rsidRDefault="00AD49E7" w:rsidP="00AD49E7">
      <w:pPr>
        <w:pStyle w:val="EW"/>
        <w:rPr>
          <w:ins w:id="189" w:author="Huawei" w:date="2020-10-16T14:41:00Z"/>
        </w:rPr>
      </w:pPr>
      <w:ins w:id="190" w:author="Huawei" w:date="2020-10-16T14:41:00Z">
        <w:r w:rsidRPr="00297C18">
          <w:t>LF</w:t>
        </w:r>
        <w:r w:rsidRPr="00297C18">
          <w:rPr>
            <w:vertAlign w:val="subscript"/>
          </w:rPr>
          <w:t>A</w:t>
        </w:r>
        <w:r w:rsidRPr="00297C18">
          <w:rPr>
            <w:rFonts w:hint="eastAsia"/>
            <w:vertAlign w:val="subscript"/>
          </w:rPr>
          <w:t>→</w:t>
        </w:r>
        <w:r w:rsidRPr="00297C18">
          <w:rPr>
            <w:rFonts w:hint="eastAsia"/>
            <w:vertAlign w:val="subscript"/>
          </w:rPr>
          <w:t>B</w:t>
        </w:r>
      </w:ins>
      <w:ins w:id="191" w:author="Huawei" w:date="2020-10-16T14:42:00Z">
        <w:r w:rsidRPr="00297C18">
          <w:tab/>
        </w:r>
        <w:r w:rsidRPr="00297C18">
          <w:rPr>
            <w:rFonts w:hint="eastAsia"/>
          </w:rPr>
          <w:t xml:space="preserve">Pathloss between </w:t>
        </w:r>
        <w:r w:rsidRPr="00297C18">
          <w:t>point A</w:t>
        </w:r>
        <w:r w:rsidRPr="00297C18">
          <w:rPr>
            <w:rFonts w:hint="eastAsia"/>
          </w:rPr>
          <w:t xml:space="preserve"> and </w:t>
        </w:r>
        <w:r w:rsidRPr="00297C18">
          <w:t>B</w:t>
        </w:r>
      </w:ins>
      <w:ins w:id="192" w:author="Huawei" w:date="2020-10-16T15:00:00Z">
        <w:r w:rsidRPr="00297C18">
          <w:t xml:space="preserve">,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lang w:eastAsia="ja-JP"/>
          </w:rPr>
          <w:t xml:space="preserve">system </w:t>
        </w:r>
        <w:r w:rsidRPr="00297C18">
          <w:t>setup)</w:t>
        </w:r>
      </w:ins>
    </w:p>
    <w:p w14:paraId="0E34B896" w14:textId="77777777" w:rsidR="00AD49E7" w:rsidRPr="00297C18" w:rsidRDefault="00AD49E7" w:rsidP="00AD49E7">
      <w:pPr>
        <w:pStyle w:val="EW"/>
        <w:rPr>
          <w:ins w:id="193" w:author="Huawei - editorials" w:date="2020-10-16T07:24:00Z"/>
        </w:rPr>
      </w:pPr>
      <w:ins w:id="194" w:author="Huawei - editorials" w:date="2020-10-16T07:24:00Z">
        <w:r w:rsidRPr="00297C18">
          <w:t>L</w:t>
        </w:r>
        <w:r w:rsidRPr="00297C18">
          <w:rPr>
            <w:vertAlign w:val="subscript"/>
          </w:rPr>
          <w:t>TX_cal, A→D</w:t>
        </w:r>
        <w:r w:rsidRPr="00297C18">
          <w:tab/>
          <w:t>EIRP value for the E-UTRA DL RS requirement</w:t>
        </w:r>
      </w:ins>
    </w:p>
    <w:p w14:paraId="1799FBC8" w14:textId="77777777" w:rsidR="00AD49E7" w:rsidRPr="00297C18" w:rsidRDefault="00AD49E7" w:rsidP="00AD49E7">
      <w:pPr>
        <w:pStyle w:val="EW"/>
        <w:rPr>
          <w:ins w:id="195" w:author="Huawei" w:date="2020-10-17T12:54:00Z"/>
        </w:rPr>
      </w:pPr>
      <w:ins w:id="196" w:author="Huawei" w:date="2020-10-17T12:54:00Z">
        <w:r w:rsidRPr="00297C18">
          <w:t>M</w:t>
        </w:r>
        <w:r w:rsidRPr="00297C18">
          <w:rPr>
            <w:vertAlign w:val="subscript"/>
          </w:rPr>
          <w:t>1</w:t>
        </w:r>
        <w:r w:rsidRPr="00297C18">
          <w:rPr>
            <w:vertAlign w:val="superscript"/>
          </w:rPr>
          <w:t>(r)</w:t>
        </w:r>
        <w:r w:rsidRPr="00297C18">
          <w:tab/>
          <w:t>Mis-match efficiency (reverberation chamber calibration)</w:t>
        </w:r>
      </w:ins>
    </w:p>
    <w:p w14:paraId="095CDE5C" w14:textId="77777777" w:rsidR="00AD49E7" w:rsidRPr="00297C18" w:rsidRDefault="00AD49E7" w:rsidP="00AD49E7">
      <w:pPr>
        <w:pStyle w:val="EW"/>
        <w:rPr>
          <w:ins w:id="197" w:author="Huawei - editorials" w:date="2020-10-16T07:24:00Z"/>
        </w:rPr>
      </w:pPr>
      <w:ins w:id="198" w:author="Huawei - editorials" w:date="2020-10-16T07:24:00Z">
        <w:r w:rsidRPr="00297C18">
          <w:t>MU</w:t>
        </w:r>
        <w:r w:rsidRPr="00297C18">
          <w:rPr>
            <w:vertAlign w:val="subscript"/>
          </w:rPr>
          <w:t>perpoint</w:t>
        </w:r>
        <w:r w:rsidRPr="00297C18">
          <w:rPr>
            <w:vertAlign w:val="subscript"/>
          </w:rPr>
          <w:tab/>
        </w:r>
        <w:r w:rsidRPr="00297C18">
          <w:t xml:space="preserve">MU value for the per-point measurement for the </w:t>
        </w:r>
        <w:r w:rsidRPr="00297C18">
          <w:rPr>
            <w:i/>
            <w:rPrChange w:id="199" w:author="Huawei - editorials" w:date="2020-10-15T21:58:00Z">
              <w:rPr/>
            </w:rPrChange>
          </w:rPr>
          <w:t>TRP requirements</w:t>
        </w:r>
      </w:ins>
    </w:p>
    <w:p w14:paraId="4ACB1376" w14:textId="77777777" w:rsidR="00AD49E7" w:rsidRPr="00297C18" w:rsidRDefault="00AD49E7">
      <w:pPr>
        <w:pStyle w:val="EW"/>
        <w:rPr>
          <w:ins w:id="200" w:author="Huawei" w:date="2020-10-17T12:53:00Z"/>
        </w:rPr>
        <w:pPrChange w:id="201" w:author="Huawei - email approval" w:date="2020-11-17T07:18:00Z">
          <w:pPr>
            <w:pStyle w:val="B1"/>
          </w:pPr>
        </w:pPrChange>
      </w:pPr>
      <w:ins w:id="202" w:author="Huawei" w:date="2020-10-17T12:53:00Z">
        <w:r w:rsidRPr="00297C18">
          <w:t>P</w:t>
        </w:r>
        <w:r w:rsidRPr="00297C18">
          <w:rPr>
            <w:vertAlign w:val="superscript"/>
          </w:rPr>
          <w:t>(r)</w:t>
        </w:r>
        <w:r w:rsidRPr="00297C18">
          <w:fldChar w:fldCharType="begin"/>
        </w:r>
        <w:r w:rsidRPr="00297C18">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297C18">
          <w:instrText xml:space="preserve"> </w:instrText>
        </w:r>
        <w:r w:rsidRPr="00297C18">
          <w:fldChar w:fldCharType="end"/>
        </w:r>
        <w:r w:rsidRPr="00297C18">
          <w:rPr>
            <w:lang w:eastAsia="zh-CN"/>
          </w:rPr>
          <w:tab/>
        </w:r>
        <w:r w:rsidRPr="00297C18">
          <w:rPr>
            <w:lang w:eastAsia="zh-CN"/>
          </w:rPr>
          <w:tab/>
        </w:r>
      </w:ins>
      <w:ins w:id="203" w:author="Huawei - email approval" w:date="2020-11-17T07:18:00Z">
        <w:r w:rsidRPr="00297C18">
          <w:rPr>
            <w:lang w:eastAsia="zh-CN"/>
          </w:rPr>
          <w:t>R</w:t>
        </w:r>
      </w:ins>
      <w:ins w:id="204" w:author="Huawei" w:date="2020-10-17T12:53:00Z">
        <w:del w:id="205" w:author="Huawei - email approval" w:date="2020-11-17T07:18:00Z">
          <w:r w:rsidRPr="00297C18" w:rsidDel="00546B5A">
            <w:rPr>
              <w:lang w:eastAsia="zh-CN"/>
            </w:rPr>
            <w:tab/>
          </w:r>
          <w:r w:rsidRPr="00297C18" w:rsidDel="00546B5A">
            <w:rPr>
              <w:lang w:eastAsia="zh-CN"/>
            </w:rPr>
            <w:tab/>
          </w:r>
          <w:r w:rsidRPr="00297C18" w:rsidDel="00546B5A">
            <w:rPr>
              <w:lang w:eastAsia="zh-CN"/>
            </w:rPr>
            <w:tab/>
          </w:r>
        </w:del>
      </w:ins>
      <w:ins w:id="206" w:author="Huawei" w:date="2020-10-17T12:54:00Z">
        <w:del w:id="207" w:author="Huawei - email approval" w:date="2020-11-17T07:18:00Z">
          <w:r w:rsidRPr="00297C18" w:rsidDel="00546B5A">
            <w:delText>r</w:delText>
          </w:r>
        </w:del>
        <w:r w:rsidRPr="00297C18">
          <w:t>eference transfer function (reverberation chamber calibration)</w:t>
        </w:r>
      </w:ins>
    </w:p>
    <w:p w14:paraId="6BB67DDE" w14:textId="77777777" w:rsidR="00AD49E7" w:rsidRPr="00297C18" w:rsidRDefault="00AD49E7" w:rsidP="00AD49E7">
      <w:pPr>
        <w:pStyle w:val="EW"/>
        <w:rPr>
          <w:ins w:id="208" w:author="Huawei" w:date="2020-10-17T15:48:00Z"/>
        </w:rPr>
      </w:pPr>
      <w:ins w:id="209" w:author="Huawei" w:date="2020-10-17T15:48:00Z">
        <w:r w:rsidRPr="00297C18">
          <w:t>P</w:t>
        </w:r>
        <w:r w:rsidRPr="00297C18">
          <w:rPr>
            <w:vertAlign w:val="subscript"/>
          </w:rPr>
          <w:t>DL_RS</w:t>
        </w:r>
        <w:r w:rsidRPr="00297C18">
          <w:tab/>
          <w:t>Measured signal power of DL RS EIRP (</w:t>
        </w:r>
        <w:r w:rsidRPr="00297C18">
          <w:rPr>
            <w:lang w:val="sv-FI"/>
          </w:rPr>
          <w:t>E-UTRA DL RS requirement</w:t>
        </w:r>
        <w:r w:rsidRPr="00297C18">
          <w:t xml:space="preserve">) </w:t>
        </w:r>
      </w:ins>
    </w:p>
    <w:p w14:paraId="53078BFB" w14:textId="77777777" w:rsidR="00AD49E7" w:rsidRPr="00297C18" w:rsidRDefault="00AD49E7" w:rsidP="00AD49E7">
      <w:pPr>
        <w:pStyle w:val="EW"/>
        <w:rPr>
          <w:ins w:id="210" w:author="Huawei - editorials" w:date="2020-10-16T07:24:00Z"/>
        </w:rPr>
      </w:pPr>
      <w:ins w:id="211" w:author="Huawei - editorials" w:date="2020-10-16T07:24:00Z">
        <w:r w:rsidRPr="00297C18">
          <w:t>P</w:t>
        </w:r>
        <w:r w:rsidRPr="00297C18">
          <w:rPr>
            <w:vertAlign w:val="subscript"/>
          </w:rPr>
          <w:t>meas</w:t>
        </w:r>
        <w:r w:rsidRPr="00297C18">
          <w:rPr>
            <w:vertAlign w:val="subscript"/>
          </w:rPr>
          <w:tab/>
        </w:r>
        <w:r w:rsidRPr="00297C18">
          <w:t>Measured mean power</w:t>
        </w:r>
      </w:ins>
    </w:p>
    <w:p w14:paraId="63921065" w14:textId="77777777" w:rsidR="00AD49E7" w:rsidRPr="00297C18" w:rsidRDefault="00AD49E7" w:rsidP="00AD49E7">
      <w:pPr>
        <w:pStyle w:val="EW"/>
        <w:rPr>
          <w:ins w:id="212" w:author="Huawei - editorials" w:date="2020-10-16T07:24:00Z"/>
        </w:rPr>
      </w:pPr>
      <w:ins w:id="213" w:author="Huawei - editorials" w:date="2020-10-16T07:24:00Z">
        <w:r w:rsidRPr="00297C18">
          <w:t>P</w:t>
        </w:r>
        <w:r w:rsidRPr="00297C18">
          <w:rPr>
            <w:vertAlign w:val="subscript"/>
          </w:rPr>
          <w:t>R_EIRP, D</w:t>
        </w:r>
        <w:r w:rsidRPr="00297C18">
          <w:tab/>
        </w:r>
        <w:r w:rsidRPr="00297C18">
          <w:tab/>
          <w:t>Measured mean power for each carrier at the measurement equipment connector at the reference point D of the OTA measurement system</w:t>
        </w:r>
      </w:ins>
    </w:p>
    <w:p w14:paraId="758BE853" w14:textId="77777777" w:rsidR="00AD49E7" w:rsidRPr="00297C18" w:rsidRDefault="00AD49E7" w:rsidP="00AD49E7">
      <w:pPr>
        <w:pStyle w:val="EW"/>
        <w:rPr>
          <w:ins w:id="214" w:author="Huawei - editorials" w:date="2020-10-16T07:24:00Z"/>
        </w:rPr>
      </w:pPr>
      <w:ins w:id="215" w:author="Huawei - editorials" w:date="2020-10-16T07:24:00Z">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ins>
    </w:p>
    <w:p w14:paraId="135CBF1A" w14:textId="77777777" w:rsidR="00AD49E7" w:rsidRPr="00297C18" w:rsidRDefault="00AD49E7" w:rsidP="00AD49E7">
      <w:pPr>
        <w:pStyle w:val="EW"/>
        <w:rPr>
          <w:ins w:id="216" w:author="Huawei - editorials" w:date="2020-10-16T07:24:00Z"/>
          <w:lang w:eastAsia="zh-CN"/>
        </w:rPr>
      </w:pPr>
      <w:ins w:id="217" w:author="Huawei - editorials" w:date="2020-10-16T07:24:00Z">
        <w:r w:rsidRPr="00297C18">
          <w:rPr>
            <w:lang w:eastAsia="zh-CN"/>
          </w:rPr>
          <w:t>P</w:t>
        </w:r>
        <w:r w:rsidRPr="00297C18">
          <w:rPr>
            <w:vertAlign w:val="subscript"/>
            <w:lang w:eastAsia="zh-CN"/>
          </w:rPr>
          <w:t>rated,c,TRP</w:t>
        </w:r>
        <w:r w:rsidRPr="00297C18">
          <w:rPr>
            <w:lang w:eastAsia="zh-CN"/>
          </w:rPr>
          <w:tab/>
          <w:t xml:space="preserve">Rated </w:t>
        </w:r>
        <w:r w:rsidRPr="00297C18">
          <w:rPr>
            <w:i/>
            <w:lang w:eastAsia="zh-CN"/>
            <w:rPrChange w:id="218" w:author="Huawei - editorials" w:date="2020-10-15T21:56:00Z">
              <w:rPr>
                <w:lang w:eastAsia="zh-CN"/>
              </w:rPr>
            </w:rPrChange>
          </w:rPr>
          <w:t>total radiated power</w:t>
        </w:r>
        <w:r w:rsidRPr="00297C18">
          <w:rPr>
            <w:lang w:eastAsia="zh-CN"/>
          </w:rPr>
          <w:t xml:space="preserve"> when all the transmitter units are operating at their rated output power for a single carrier</w:t>
        </w:r>
      </w:ins>
    </w:p>
    <w:p w14:paraId="681C012A" w14:textId="77777777" w:rsidR="00AD49E7" w:rsidRPr="00297C18" w:rsidDel="006F4E82" w:rsidRDefault="00AD49E7" w:rsidP="00AD49E7">
      <w:pPr>
        <w:pStyle w:val="EW"/>
        <w:rPr>
          <w:ins w:id="219" w:author="Huawei - editorials" w:date="2020-10-16T07:24:00Z"/>
          <w:moveFrom w:id="220" w:author="Huawei - editorials" w:date="2020-10-15T22:01:00Z"/>
          <w:lang w:eastAsia="ja-JP"/>
        </w:rPr>
      </w:pPr>
      <w:moveFromRangeStart w:id="221" w:author="Huawei - editorials" w:date="2020-10-15T22:01:00Z" w:name="move53691706"/>
      <w:moveFrom w:id="222" w:author="Huawei - editorials" w:date="2020-10-15T22:01:00Z">
        <w:ins w:id="223" w:author="Huawei - editorials" w:date="2020-10-16T07:24:00Z">
          <w:r w:rsidRPr="00297C18" w:rsidDel="006F4E82">
            <w:t>REF TX ant</w:t>
          </w:r>
          <w:r w:rsidRPr="00297C18" w:rsidDel="006F4E82">
            <w:tab/>
            <w:t>Reference transmitter antenna (for Reverberation Chamber)</w:t>
          </w:r>
        </w:ins>
      </w:moveFrom>
    </w:p>
    <w:moveFromRangeEnd w:id="221"/>
    <w:p w14:paraId="1565955B" w14:textId="77777777" w:rsidR="00AD49E7" w:rsidRPr="00297C18" w:rsidRDefault="00AD49E7" w:rsidP="00AD49E7">
      <w:pPr>
        <w:pStyle w:val="EW"/>
        <w:rPr>
          <w:ins w:id="224" w:author="Huawei - editorials" w:date="2020-10-16T07:24:00Z"/>
          <w:lang w:eastAsia="zh-CN"/>
        </w:rPr>
      </w:pPr>
      <w:ins w:id="225" w:author="Huawei - editorials" w:date="2020-10-16T07:24:00Z">
        <w:r w:rsidRPr="00297C18">
          <w:rPr>
            <w:noProof/>
          </w:rPr>
          <w:t>R</w:t>
        </w:r>
        <w:r w:rsidRPr="00297C18">
          <w:rPr>
            <w:noProof/>
            <w:vertAlign w:val="subscript"/>
          </w:rPr>
          <w:t>sph</w:t>
        </w:r>
        <w:r w:rsidRPr="00297C18">
          <w:rPr>
            <w:noProof/>
          </w:rPr>
          <w:tab/>
          <w:t>Radius of the smallest sphere enclosing the BS</w:t>
        </w:r>
      </w:ins>
    </w:p>
    <w:p w14:paraId="751F8984" w14:textId="77777777" w:rsidR="00AD49E7" w:rsidRPr="00297C18" w:rsidRDefault="00AD49E7" w:rsidP="00AD49E7">
      <w:pPr>
        <w:pStyle w:val="EW"/>
        <w:rPr>
          <w:ins w:id="226" w:author="Huawei - editorials" w:date="2020-10-16T07:24:00Z"/>
          <w:rFonts w:eastAsia="MS Mincho"/>
          <w:lang w:eastAsia="ja-JP"/>
        </w:rPr>
      </w:pPr>
      <w:ins w:id="227" w:author="Huawei - editorials" w:date="2020-10-16T07:24:00Z">
        <w:r w:rsidRPr="00297C18">
          <w:rPr>
            <w:lang w:eastAsia="en-GB"/>
          </w:rPr>
          <w:t>TRP</w:t>
        </w:r>
        <w:r w:rsidRPr="00297C18">
          <w:rPr>
            <w:vertAlign w:val="subscript"/>
            <w:lang w:eastAsia="en-GB"/>
          </w:rPr>
          <w:t>d</w:t>
        </w:r>
        <w:r w:rsidRPr="00297C18">
          <w:rPr>
            <w:lang w:eastAsia="en-GB"/>
          </w:rPr>
          <w:t xml:space="preserve"> </w:t>
        </w:r>
        <w:r w:rsidRPr="00297C18">
          <w:rPr>
            <w:lang w:eastAsia="en-GB"/>
          </w:rPr>
          <w:tab/>
          <w:t xml:space="preserve">TRP </w:t>
        </w:r>
      </w:ins>
      <w:ins w:id="228" w:author="Huawei" w:date="2020-10-16T09:02:00Z">
        <w:r w:rsidRPr="00297C18">
          <w:rPr>
            <w:lang w:eastAsia="en-GB"/>
          </w:rPr>
          <w:t xml:space="preserve">values </w:t>
        </w:r>
      </w:ins>
      <w:ins w:id="229" w:author="Huawei - editorials" w:date="2020-10-16T07:24:00Z">
        <w:r w:rsidRPr="00297C18">
          <w:rPr>
            <w:lang w:eastAsia="en-GB"/>
          </w:rPr>
          <w:t>of the desired signal</w:t>
        </w:r>
      </w:ins>
      <w:ins w:id="230" w:author="Huawei" w:date="2020-10-16T08:36:00Z">
        <w:r w:rsidRPr="00297C18">
          <w:rPr>
            <w:lang w:eastAsia="en-GB"/>
          </w:rPr>
          <w:t xml:space="preserve"> (ACLR calculation)</w:t>
        </w:r>
      </w:ins>
    </w:p>
    <w:p w14:paraId="55EB7567" w14:textId="77777777" w:rsidR="00AD49E7" w:rsidRPr="00297C18" w:rsidRDefault="00AD49E7" w:rsidP="00AD49E7">
      <w:pPr>
        <w:pStyle w:val="EW"/>
        <w:rPr>
          <w:ins w:id="231" w:author="Huawei" w:date="2020-10-16T08:36:00Z"/>
          <w:rFonts w:eastAsia="MS Mincho"/>
          <w:lang w:eastAsia="ja-JP"/>
        </w:rPr>
      </w:pPr>
      <w:ins w:id="232" w:author="Huawei" w:date="2020-10-16T08:36:00Z">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 xml:space="preserve">TRP </w:t>
        </w:r>
      </w:ins>
      <w:ins w:id="233" w:author="Huawei" w:date="2020-10-16T09:02:00Z">
        <w:r w:rsidRPr="00297C18">
          <w:rPr>
            <w:lang w:eastAsia="en-GB"/>
          </w:rPr>
          <w:t xml:space="preserve">values </w:t>
        </w:r>
      </w:ins>
      <w:ins w:id="234" w:author="Huawei" w:date="2020-10-16T08:36:00Z">
        <w:r w:rsidRPr="00297C18">
          <w:rPr>
            <w:lang w:eastAsia="en-GB"/>
          </w:rPr>
          <w:t>of the emissions (ACLR calculation)</w:t>
        </w:r>
      </w:ins>
    </w:p>
    <w:p w14:paraId="4503D259" w14:textId="77777777" w:rsidR="00AD49E7" w:rsidRPr="00297C18" w:rsidRDefault="00AD49E7" w:rsidP="00AD49E7">
      <w:pPr>
        <w:pStyle w:val="EW"/>
        <w:rPr>
          <w:ins w:id="235" w:author="Huawei - editorials" w:date="2020-10-16T07:24:00Z"/>
          <w:rFonts w:eastAsia="MS Mincho"/>
          <w:lang w:eastAsia="ja-JP"/>
        </w:rPr>
      </w:pPr>
      <w:ins w:id="236" w:author="Huawei - editorials" w:date="2020-10-16T07:24:00Z">
        <w:r w:rsidRPr="00297C18">
          <w:rPr>
            <w:rFonts w:eastAsia="MS Mincho"/>
            <w:lang w:eastAsia="ja-JP"/>
          </w:rPr>
          <w:t>TRP</w:t>
        </w:r>
        <w:r w:rsidRPr="00297C18">
          <w:rPr>
            <w:rFonts w:eastAsia="MS Mincho"/>
            <w:vertAlign w:val="subscript"/>
            <w:lang w:eastAsia="ja-JP"/>
          </w:rPr>
          <w:t>Estimate</w:t>
        </w:r>
        <w:r w:rsidRPr="00297C18">
          <w:rPr>
            <w:rFonts w:eastAsia="MS Mincho"/>
            <w:lang w:eastAsia="ja-JP"/>
          </w:rPr>
          <w:tab/>
          <w:t>Numerically approximated TRP</w:t>
        </w:r>
      </w:ins>
    </w:p>
    <w:p w14:paraId="3EA989AE" w14:textId="77777777" w:rsidR="00AD49E7" w:rsidRPr="00297C18" w:rsidRDefault="00AD49E7" w:rsidP="00AD49E7">
      <w:pPr>
        <w:pStyle w:val="EW"/>
        <w:rPr>
          <w:ins w:id="237" w:author="Huawei - editorials" w:date="2020-10-16T07:24:00Z"/>
          <w:rFonts w:eastAsia="MS Mincho"/>
          <w:lang w:eastAsia="ja-JP"/>
        </w:rPr>
      </w:pPr>
      <w:ins w:id="238" w:author="Huawei - editorials" w:date="2020-10-16T07:24:00Z">
        <w:r w:rsidRPr="00297C18">
          <w:rPr>
            <w:rFonts w:eastAsia="MS Mincho"/>
            <w:lang w:eastAsia="ja-JP"/>
          </w:rPr>
          <w:t>TRP</w:t>
        </w:r>
        <w:r w:rsidRPr="00297C18">
          <w:rPr>
            <w:rFonts w:eastAsia="MS Mincho"/>
            <w:vertAlign w:val="subscript"/>
            <w:lang w:eastAsia="ja-JP"/>
          </w:rPr>
          <w:t>Reference</w:t>
        </w:r>
        <w:r w:rsidRPr="00297C18">
          <w:rPr>
            <w:rFonts w:eastAsia="MS Mincho"/>
            <w:lang w:eastAsia="ja-JP"/>
          </w:rPr>
          <w:tab/>
          <w:t>Theoretical TRP</w:t>
        </w:r>
      </w:ins>
    </w:p>
    <w:p w14:paraId="0913C0E4" w14:textId="77777777" w:rsidR="00AD49E7" w:rsidRPr="00297C18" w:rsidRDefault="00AD49E7" w:rsidP="00AD49E7">
      <w:pPr>
        <w:pStyle w:val="EW"/>
        <w:rPr>
          <w:ins w:id="239" w:author="Huawei - editorials" w:date="2020-10-16T07:24:00Z"/>
          <w:rFonts w:eastAsia="MS Mincho"/>
          <w:lang w:eastAsia="ja-JP"/>
        </w:rPr>
      </w:pPr>
      <w:ins w:id="240" w:author="Huawei - editorials" w:date="2020-10-16T07:24:00Z">
        <w:r w:rsidRPr="00297C18">
          <w:rPr>
            <w:i/>
          </w:rPr>
          <w:t>u</w:t>
        </w:r>
        <w:r w:rsidRPr="00297C18">
          <w:rPr>
            <w:i/>
            <w:vertAlign w:val="subscript"/>
          </w:rPr>
          <w:t>c</w:t>
        </w:r>
        <w:r w:rsidRPr="00297C18">
          <w:rPr>
            <w:i/>
          </w:rPr>
          <w:tab/>
        </w:r>
        <w:r w:rsidRPr="00297C18">
          <w:rPr>
            <w:rFonts w:eastAsia="MS Mincho"/>
            <w:lang w:eastAsia="ja-JP"/>
          </w:rPr>
          <w:t>Combined uncertainty</w:t>
        </w:r>
      </w:ins>
    </w:p>
    <w:p w14:paraId="55DB94C9" w14:textId="77777777" w:rsidR="00AD49E7" w:rsidRPr="00297C18" w:rsidRDefault="00AD49E7" w:rsidP="00AD49E7">
      <w:pPr>
        <w:pStyle w:val="EW"/>
        <w:rPr>
          <w:ins w:id="241" w:author="Huawei - editorials" w:date="2020-10-16T07:24:00Z"/>
          <w:rFonts w:eastAsia="MS Mincho"/>
          <w:lang w:eastAsia="ja-JP"/>
        </w:rPr>
      </w:pPr>
      <w:ins w:id="242" w:author="Huawei - editorials" w:date="2020-10-16T07:24:00Z">
        <w:r w:rsidRPr="00297C18">
          <w:rPr>
            <w:i/>
          </w:rPr>
          <w:t>u</w:t>
        </w:r>
        <w:r w:rsidRPr="00297C18">
          <w:rPr>
            <w:i/>
            <w:vertAlign w:val="subscript"/>
          </w:rPr>
          <w:t>e</w:t>
        </w:r>
        <w:r w:rsidRPr="00297C18">
          <w:rPr>
            <w:i/>
          </w:rPr>
          <w:tab/>
        </w:r>
        <w:r w:rsidRPr="00297C18">
          <w:rPr>
            <w:i/>
          </w:rPr>
          <w:tab/>
        </w:r>
        <w:r w:rsidRPr="00297C18">
          <w:rPr>
            <w:rFonts w:eastAsia="MS Mincho"/>
            <w:lang w:eastAsia="ja-JP"/>
          </w:rPr>
          <w:t>Expanded uncertainty</w:t>
        </w:r>
      </w:ins>
    </w:p>
    <w:p w14:paraId="63E7D86E" w14:textId="77777777" w:rsidR="00AD49E7" w:rsidRPr="00297C18" w:rsidRDefault="00AD49E7" w:rsidP="00AD49E7">
      <w:pPr>
        <w:pStyle w:val="EW"/>
        <w:rPr>
          <w:ins w:id="243" w:author="Huawei - editorials" w:date="2020-10-16T07:24:00Z"/>
          <w:rFonts w:eastAsia="MS Mincho"/>
          <w:lang w:eastAsia="ja-JP"/>
        </w:rPr>
      </w:pPr>
      <w:ins w:id="244" w:author="Huawei - editorials" w:date="2020-10-16T07:24:00Z">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ins>
    </w:p>
    <w:p w14:paraId="5066E600" w14:textId="77777777" w:rsidR="00AD49E7" w:rsidRPr="00297C18" w:rsidRDefault="00AD49E7" w:rsidP="00AD49E7">
      <w:pPr>
        <w:pStyle w:val="EW"/>
        <w:rPr>
          <w:ins w:id="245" w:author="Huawei - editorials" w:date="2020-10-16T07:24:00Z"/>
          <w:lang w:eastAsia="en-GB"/>
        </w:rPr>
      </w:pPr>
      <w:ins w:id="246" w:author="Huawei - editorials" w:date="2020-10-16T07:24:00Z">
        <w:r w:rsidRPr="00297C18">
          <w:t>ΔTRP</w:t>
        </w:r>
        <w:r w:rsidRPr="00297C18">
          <w:tab/>
          <w:t>TRP correction factor</w:t>
        </w:r>
      </w:ins>
    </w:p>
    <w:p w14:paraId="16927960" w14:textId="77777777" w:rsidR="00AD49E7" w:rsidRPr="00297C18" w:rsidRDefault="00AD49E7" w:rsidP="00AD49E7">
      <w:pPr>
        <w:pStyle w:val="EW"/>
        <w:rPr>
          <w:ins w:id="247" w:author="Huawei - editorials" w:date="2020-10-16T07:24:00Z"/>
        </w:rPr>
      </w:pPr>
      <w:ins w:id="248" w:author="Huawei - editorials" w:date="2020-10-16T07:24:00Z">
        <w:r w:rsidRPr="00297C18">
          <w:t>λ</w:t>
        </w:r>
        <w:r w:rsidRPr="00297C18">
          <w:tab/>
          <w:t>Wavelength</w:t>
        </w:r>
      </w:ins>
    </w:p>
    <w:p w14:paraId="0C471685" w14:textId="77777777" w:rsidR="00AD49E7" w:rsidRPr="00297C18" w:rsidDel="00F354CF" w:rsidRDefault="00AD49E7" w:rsidP="00AD49E7">
      <w:pPr>
        <w:pStyle w:val="EW"/>
        <w:rPr>
          <w:del w:id="249" w:author="Huawei - editorials" w:date="2020-10-16T07:24:00Z"/>
          <w:lang w:val="en-US" w:eastAsia="zh-CN"/>
        </w:rPr>
      </w:pPr>
      <w:del w:id="250" w:author="Huawei - editorials" w:date="2020-10-16T07:24:00Z">
        <w:r w:rsidRPr="00297C18" w:rsidDel="00F354CF">
          <w:rPr>
            <w:lang w:val="en-US" w:eastAsia="zh-CN"/>
          </w:rPr>
          <w:delText>BeW</w:delText>
        </w:r>
        <w:r w:rsidRPr="00297C18" w:rsidDel="00F354CF">
          <w:rPr>
            <w:rFonts w:ascii="Calibri" w:hAnsi="Calibri"/>
            <w:vertAlign w:val="subscript"/>
            <w:lang w:val="en-US" w:eastAsia="zh-CN"/>
          </w:rPr>
          <w:delText>θ</w:delText>
        </w:r>
        <w:r w:rsidRPr="00297C18" w:rsidDel="00F354CF">
          <w:rPr>
            <w:lang w:val="en-US" w:eastAsia="zh-CN"/>
          </w:rPr>
          <w:tab/>
          <w:delText xml:space="preserve">Beamwidth in the </w:delText>
        </w:r>
        <w:r w:rsidRPr="00297C18" w:rsidDel="00F354CF">
          <w:rPr>
            <w:rFonts w:ascii="Calibri" w:hAnsi="Calibri"/>
            <w:lang w:val="en-US" w:eastAsia="zh-CN"/>
          </w:rPr>
          <w:delText>θ</w:delText>
        </w:r>
        <w:r w:rsidRPr="00297C18" w:rsidDel="00F354CF">
          <w:rPr>
            <w:lang w:val="en-US" w:eastAsia="zh-CN"/>
          </w:rPr>
          <w:delText>-axis in degrees</w:delText>
        </w:r>
      </w:del>
    </w:p>
    <w:p w14:paraId="1E379A1A" w14:textId="77777777" w:rsidR="00AD49E7" w:rsidRPr="00297C18" w:rsidDel="00F354CF" w:rsidRDefault="00AD49E7" w:rsidP="00AD49E7">
      <w:pPr>
        <w:pStyle w:val="EW"/>
        <w:rPr>
          <w:del w:id="251" w:author="Huawei - editorials" w:date="2020-10-16T07:24:00Z"/>
          <w:lang w:val="en-US" w:eastAsia="zh-CN"/>
        </w:rPr>
      </w:pPr>
      <w:del w:id="252" w:author="Huawei - editorials" w:date="2020-10-16T07:24:00Z">
        <w:r w:rsidRPr="00297C18" w:rsidDel="00F354CF">
          <w:rPr>
            <w:lang w:val="en-US" w:eastAsia="zh-CN"/>
          </w:rPr>
          <w:delText>BeW</w:delText>
        </w:r>
        <w:r w:rsidRPr="00297C18" w:rsidDel="00F354CF">
          <w:rPr>
            <w:rFonts w:ascii="Calibri" w:hAnsi="Calibri"/>
            <w:vertAlign w:val="subscript"/>
            <w:lang w:val="en-US" w:eastAsia="zh-CN"/>
          </w:rPr>
          <w:delText>φ</w:delText>
        </w:r>
        <w:r w:rsidRPr="00297C18" w:rsidDel="00F354CF">
          <w:rPr>
            <w:lang w:val="en-US" w:eastAsia="zh-CN"/>
          </w:rPr>
          <w:tab/>
          <w:delText xml:space="preserve">Beamwidth in the </w:delText>
        </w:r>
        <w:r w:rsidRPr="00297C18" w:rsidDel="00F354CF">
          <w:rPr>
            <w:rFonts w:ascii="Calibri" w:hAnsi="Calibri"/>
            <w:lang w:val="en-US" w:eastAsia="zh-CN"/>
          </w:rPr>
          <w:delText>φ</w:delText>
        </w:r>
        <w:r w:rsidRPr="00297C18" w:rsidDel="00F354CF">
          <w:rPr>
            <w:lang w:val="en-US" w:eastAsia="zh-CN"/>
          </w:rPr>
          <w:delText>-axis in degrees</w:delText>
        </w:r>
      </w:del>
    </w:p>
    <w:p w14:paraId="561F8A3F" w14:textId="77777777" w:rsidR="00AD49E7" w:rsidRPr="00297C18" w:rsidDel="00F354CF" w:rsidRDefault="00AD49E7" w:rsidP="00AD49E7">
      <w:pPr>
        <w:pStyle w:val="EW"/>
        <w:rPr>
          <w:del w:id="253" w:author="Huawei - editorials" w:date="2020-10-16T07:24:00Z"/>
        </w:rPr>
      </w:pPr>
      <w:del w:id="254" w:author="Huawei - editorials" w:date="2020-10-16T07:24:00Z">
        <w:r w:rsidRPr="00297C18" w:rsidDel="00F354CF">
          <w:rPr>
            <w:i/>
            <w:lang w:eastAsia="en-CA"/>
          </w:rPr>
          <w:delText>c</w:delText>
        </w:r>
        <w:r w:rsidRPr="00297C18" w:rsidDel="00F354CF">
          <w:rPr>
            <w:i/>
            <w:vertAlign w:val="subscript"/>
            <w:lang w:eastAsia="en-CA"/>
          </w:rPr>
          <w:delText>i</w:delText>
        </w:r>
        <w:r w:rsidRPr="00297C18" w:rsidDel="00F354CF">
          <w:rPr>
            <w:i/>
            <w:vertAlign w:val="subscript"/>
            <w:lang w:eastAsia="en-CA"/>
          </w:rPr>
          <w:tab/>
        </w:r>
        <w:r w:rsidRPr="00297C18" w:rsidDel="00F354CF">
          <w:rPr>
            <w:lang w:eastAsia="zh-CN"/>
          </w:rPr>
          <w:delText>Sensitivity coefficient</w:delText>
        </w:r>
      </w:del>
    </w:p>
    <w:p w14:paraId="13077293" w14:textId="77777777" w:rsidR="00AD49E7" w:rsidRPr="00297C18" w:rsidDel="00F354CF" w:rsidRDefault="00AD49E7" w:rsidP="00AD49E7">
      <w:pPr>
        <w:pStyle w:val="EW"/>
        <w:rPr>
          <w:del w:id="255" w:author="Huawei - editorials" w:date="2020-10-16T07:24:00Z"/>
        </w:rPr>
      </w:pPr>
      <w:del w:id="256" w:author="Huawei - editorials" w:date="2020-10-16T07:24:00Z">
        <w:r w:rsidRPr="00297C18" w:rsidDel="00F354CF">
          <w:delText>L</w:delText>
        </w:r>
        <w:r w:rsidRPr="00297C18" w:rsidDel="00F354CF">
          <w:rPr>
            <w:vertAlign w:val="subscript"/>
          </w:rPr>
          <w:delText>TX_cal, A→D</w:delText>
        </w:r>
        <w:r w:rsidRPr="00297C18" w:rsidDel="00F354CF">
          <w:tab/>
          <w:delText>EIRP value for the E-UTRA DL RS requirement</w:delText>
        </w:r>
      </w:del>
    </w:p>
    <w:p w14:paraId="1FC32328" w14:textId="77777777" w:rsidR="00AD49E7" w:rsidRPr="00297C18" w:rsidDel="00F354CF" w:rsidRDefault="00AD49E7" w:rsidP="00AD49E7">
      <w:pPr>
        <w:pStyle w:val="EW"/>
        <w:rPr>
          <w:del w:id="257" w:author="Huawei - editorials" w:date="2020-10-16T07:24:00Z"/>
        </w:rPr>
      </w:pPr>
      <w:del w:id="258" w:author="Huawei - editorials" w:date="2020-10-16T07:24:00Z">
        <w:r w:rsidRPr="00297C18" w:rsidDel="00F354CF">
          <w:delText>EIRP</w:delText>
        </w:r>
        <w:r w:rsidRPr="00297C18" w:rsidDel="00F354CF">
          <w:rPr>
            <w:rFonts w:eastAsia="MS Mincho"/>
            <w:vertAlign w:val="subscript"/>
            <w:lang w:eastAsia="ja-JP"/>
          </w:rPr>
          <w:delText>e</w:delText>
        </w:r>
        <w:r w:rsidRPr="00297C18" w:rsidDel="00F354CF">
          <w:tab/>
          <w:delText>EIRP value for the unwanted emissions requirement</w:delText>
        </w:r>
      </w:del>
    </w:p>
    <w:p w14:paraId="1C288063" w14:textId="77777777" w:rsidR="00AD49E7" w:rsidRPr="00297C18" w:rsidDel="00F354CF" w:rsidRDefault="00AD49E7" w:rsidP="00AD49E7">
      <w:pPr>
        <w:pStyle w:val="EW"/>
        <w:rPr>
          <w:del w:id="259" w:author="Huawei - editorials" w:date="2020-10-16T07:24:00Z"/>
        </w:rPr>
      </w:pPr>
      <w:del w:id="260" w:author="Huawei - editorials" w:date="2020-10-16T07:24:00Z">
        <w:r w:rsidRPr="00297C18" w:rsidDel="00F354CF">
          <w:delText>EIS</w:delText>
        </w:r>
        <w:r w:rsidRPr="00297C18" w:rsidDel="00F354CF">
          <w:rPr>
            <w:vertAlign w:val="subscript"/>
          </w:rPr>
          <w:delText>REFSENS</w:delText>
        </w:r>
        <w:r w:rsidRPr="00297C18" w:rsidDel="00F354CF">
          <w:tab/>
          <w:delText>OTA reference sensitivity</w:delText>
        </w:r>
      </w:del>
    </w:p>
    <w:p w14:paraId="58D21B0C" w14:textId="77777777" w:rsidR="00AD49E7" w:rsidRPr="00297C18" w:rsidDel="00F354CF" w:rsidRDefault="00AD49E7" w:rsidP="00AD49E7">
      <w:pPr>
        <w:pStyle w:val="EW"/>
        <w:rPr>
          <w:del w:id="261" w:author="Huawei - editorials" w:date="2020-10-16T07:24:00Z"/>
          <w:rFonts w:eastAsia="MS Mincho"/>
          <w:lang w:eastAsia="ja-JP"/>
        </w:rPr>
      </w:pPr>
      <w:del w:id="262" w:author="Huawei - editorials" w:date="2020-10-16T07:24:00Z">
        <w:r w:rsidRPr="00297C18" w:rsidDel="00F354CF">
          <w:delText>G</w:delText>
        </w:r>
        <w:r w:rsidRPr="00297C18" w:rsidDel="00F354CF">
          <w:rPr>
            <w:vertAlign w:val="subscript"/>
            <w:lang w:eastAsia="ja-JP"/>
          </w:rPr>
          <w:delText>REF_ANT</w:delText>
        </w:r>
        <w:r w:rsidRPr="00297C18" w:rsidDel="00F354CF">
          <w:rPr>
            <w:lang w:eastAsia="ja-JP"/>
          </w:rPr>
          <w:tab/>
          <w:delText>Gain of the reference antenna</w:delText>
        </w:r>
      </w:del>
    </w:p>
    <w:p w14:paraId="0F648756" w14:textId="77777777" w:rsidR="00AD49E7" w:rsidRPr="00297C18" w:rsidDel="00F354CF" w:rsidRDefault="00AD49E7" w:rsidP="00AD49E7">
      <w:pPr>
        <w:pStyle w:val="EW"/>
        <w:rPr>
          <w:del w:id="263" w:author="Huawei - editorials" w:date="2020-10-16T07:24:00Z"/>
        </w:rPr>
      </w:pPr>
      <w:del w:id="264" w:author="Huawei - editorials" w:date="2020-10-16T07:24:00Z">
        <w:r w:rsidRPr="00297C18" w:rsidDel="00F354CF">
          <w:delText>λ</w:delText>
        </w:r>
        <w:r w:rsidRPr="00297C18" w:rsidDel="00F354CF">
          <w:tab/>
          <w:delText>Wavelength</w:delText>
        </w:r>
      </w:del>
    </w:p>
    <w:p w14:paraId="1EA897E8" w14:textId="77777777" w:rsidR="00AD49E7" w:rsidRPr="00297C18" w:rsidDel="00F354CF" w:rsidRDefault="00AD49E7" w:rsidP="00AD49E7">
      <w:pPr>
        <w:pStyle w:val="EW"/>
        <w:rPr>
          <w:del w:id="265" w:author="Huawei - editorials" w:date="2020-10-16T07:24:00Z"/>
        </w:rPr>
      </w:pPr>
      <w:del w:id="266" w:author="Huawei - editorials" w:date="2020-10-16T07:24:00Z">
        <w:r w:rsidRPr="00297C18" w:rsidDel="00F354CF">
          <w:delText>MU</w:delText>
        </w:r>
        <w:r w:rsidRPr="00297C18" w:rsidDel="00F354CF">
          <w:rPr>
            <w:vertAlign w:val="subscript"/>
          </w:rPr>
          <w:delText>perpoint</w:delText>
        </w:r>
        <w:r w:rsidRPr="00297C18" w:rsidDel="00F354CF">
          <w:rPr>
            <w:vertAlign w:val="subscript"/>
          </w:rPr>
          <w:tab/>
        </w:r>
        <w:r w:rsidRPr="00297C18" w:rsidDel="00F354CF">
          <w:delText xml:space="preserve">MU value for the per-point measurement for the </w:delText>
        </w:r>
        <w:r w:rsidRPr="00297C18" w:rsidDel="00F354CF">
          <w:rPr>
            <w:i/>
            <w:rPrChange w:id="267" w:author="Huawei - editorials" w:date="2020-10-15T21:58:00Z">
              <w:rPr/>
            </w:rPrChange>
          </w:rPr>
          <w:delText>TRP requirements</w:delText>
        </w:r>
      </w:del>
    </w:p>
    <w:p w14:paraId="44D85275" w14:textId="77777777" w:rsidR="00AD49E7" w:rsidRPr="00297C18" w:rsidDel="00F354CF" w:rsidRDefault="00AD49E7" w:rsidP="00AD49E7">
      <w:pPr>
        <w:pStyle w:val="EW"/>
        <w:rPr>
          <w:del w:id="268" w:author="Huawei - editorials" w:date="2020-10-16T07:24:00Z"/>
        </w:rPr>
      </w:pPr>
      <w:del w:id="269" w:author="Huawei - editorials" w:date="2020-10-16T07:24:00Z">
        <w:r w:rsidRPr="00297C18" w:rsidDel="00F354CF">
          <w:delText>P</w:delText>
        </w:r>
        <w:r w:rsidRPr="00297C18" w:rsidDel="00F354CF">
          <w:rPr>
            <w:vertAlign w:val="subscript"/>
          </w:rPr>
          <w:delText>meas</w:delText>
        </w:r>
        <w:r w:rsidRPr="00297C18" w:rsidDel="00F354CF">
          <w:rPr>
            <w:vertAlign w:val="subscript"/>
          </w:rPr>
          <w:tab/>
        </w:r>
        <w:r w:rsidRPr="00297C18" w:rsidDel="00F354CF">
          <w:delText>Measured mean power</w:delText>
        </w:r>
      </w:del>
    </w:p>
    <w:p w14:paraId="39E02EAB" w14:textId="77777777" w:rsidR="00AD49E7" w:rsidRPr="00297C18" w:rsidDel="00F354CF" w:rsidRDefault="00AD49E7" w:rsidP="00AD49E7">
      <w:pPr>
        <w:pStyle w:val="EW"/>
        <w:rPr>
          <w:del w:id="270" w:author="Huawei - editorials" w:date="2020-10-16T07:24:00Z"/>
        </w:rPr>
      </w:pPr>
      <w:del w:id="271" w:author="Huawei - editorials" w:date="2020-10-16T07:24:00Z">
        <w:r w:rsidRPr="00297C18" w:rsidDel="00F354CF">
          <w:delText>P</w:delText>
        </w:r>
        <w:r w:rsidRPr="00297C18" w:rsidDel="00F354CF">
          <w:rPr>
            <w:vertAlign w:val="subscript"/>
          </w:rPr>
          <w:delText>R_EIRP, D</w:delText>
        </w:r>
        <w:r w:rsidRPr="00297C18" w:rsidDel="00F354CF">
          <w:tab/>
        </w:r>
        <w:r w:rsidRPr="00297C18" w:rsidDel="00F354CF">
          <w:tab/>
          <w:delText>Measured mean power for each carrier at the measurement equipment connector at the reference point D of the OTA measurement system</w:delText>
        </w:r>
      </w:del>
    </w:p>
    <w:p w14:paraId="686B19A1" w14:textId="77777777" w:rsidR="00AD49E7" w:rsidRPr="00297C18" w:rsidDel="00F354CF" w:rsidRDefault="00AD49E7" w:rsidP="00AD49E7">
      <w:pPr>
        <w:pStyle w:val="EW"/>
        <w:rPr>
          <w:del w:id="272" w:author="Huawei - editorials" w:date="2020-10-16T07:24:00Z"/>
        </w:rPr>
      </w:pPr>
      <w:del w:id="273" w:author="Huawei - editorials" w:date="2020-10-16T07:24:00Z">
        <w:r w:rsidRPr="00297C18" w:rsidDel="00F354CF">
          <w:delText>P</w:delText>
        </w:r>
        <w:r w:rsidRPr="00297C18" w:rsidDel="00F354CF">
          <w:rPr>
            <w:vertAlign w:val="subscript"/>
          </w:rPr>
          <w:delText>rated,c,EIRP</w:delText>
        </w:r>
        <w:r w:rsidRPr="00297C18" w:rsidDel="00F354CF">
          <w:delText xml:space="preserve"> </w:delText>
        </w:r>
        <w:r w:rsidRPr="00297C18" w:rsidDel="00F354CF">
          <w:tab/>
        </w:r>
        <w:r w:rsidRPr="00297C18" w:rsidDel="00F354CF">
          <w:rPr>
            <w:lang w:eastAsia="zh-CN"/>
          </w:rPr>
          <w:delText>Rated EIRP when all the transmitter units are operating at their rated output power for a single carrier</w:delText>
        </w:r>
      </w:del>
    </w:p>
    <w:p w14:paraId="6FC32893" w14:textId="77777777" w:rsidR="00AD49E7" w:rsidRPr="00297C18" w:rsidDel="00F354CF" w:rsidRDefault="00AD49E7" w:rsidP="00AD49E7">
      <w:pPr>
        <w:pStyle w:val="EW"/>
        <w:rPr>
          <w:del w:id="274" w:author="Huawei - editorials" w:date="2020-10-16T07:24:00Z"/>
          <w:lang w:eastAsia="zh-CN"/>
        </w:rPr>
      </w:pPr>
      <w:del w:id="275" w:author="Huawei - editorials" w:date="2020-10-16T07:24:00Z">
        <w:r w:rsidRPr="00297C18" w:rsidDel="00F354CF">
          <w:rPr>
            <w:lang w:eastAsia="zh-CN"/>
          </w:rPr>
          <w:delText>P</w:delText>
        </w:r>
        <w:r w:rsidRPr="00297C18" w:rsidDel="00F354CF">
          <w:rPr>
            <w:vertAlign w:val="subscript"/>
            <w:lang w:eastAsia="zh-CN"/>
          </w:rPr>
          <w:delText>rated,c,TRP</w:delText>
        </w:r>
        <w:r w:rsidRPr="00297C18" w:rsidDel="00F354CF">
          <w:rPr>
            <w:lang w:eastAsia="zh-CN"/>
          </w:rPr>
          <w:tab/>
          <w:delText xml:space="preserve">Rated </w:delText>
        </w:r>
        <w:r w:rsidRPr="00297C18" w:rsidDel="00F354CF">
          <w:rPr>
            <w:i/>
            <w:lang w:eastAsia="zh-CN"/>
            <w:rPrChange w:id="276" w:author="Huawei - editorials" w:date="2020-10-15T21:56:00Z">
              <w:rPr>
                <w:lang w:eastAsia="zh-CN"/>
              </w:rPr>
            </w:rPrChange>
          </w:rPr>
          <w:delText>total radiated power</w:delText>
        </w:r>
        <w:r w:rsidRPr="00297C18" w:rsidDel="00F354CF">
          <w:rPr>
            <w:lang w:eastAsia="zh-CN"/>
          </w:rPr>
          <w:delText xml:space="preserve"> when all the transmitter units are operating at their rated output power for a single carrier</w:delText>
        </w:r>
      </w:del>
    </w:p>
    <w:p w14:paraId="2CF88F9B" w14:textId="77777777" w:rsidR="00AD49E7" w:rsidRPr="00297C18" w:rsidDel="00F354CF" w:rsidRDefault="00AD49E7" w:rsidP="00AD49E7">
      <w:pPr>
        <w:pStyle w:val="EW"/>
        <w:rPr>
          <w:del w:id="277" w:author="Huawei - editorials" w:date="2020-10-16T07:24:00Z"/>
          <w:lang w:eastAsia="zh-CN"/>
        </w:rPr>
      </w:pPr>
      <w:del w:id="278" w:author="Huawei - editorials" w:date="2020-10-16T07:24:00Z">
        <w:r w:rsidRPr="00297C18" w:rsidDel="00F354CF">
          <w:rPr>
            <w:noProof/>
          </w:rPr>
          <w:delText>R</w:delText>
        </w:r>
        <w:r w:rsidRPr="00297C18" w:rsidDel="00F354CF">
          <w:rPr>
            <w:noProof/>
            <w:vertAlign w:val="subscript"/>
          </w:rPr>
          <w:delText>sph</w:delText>
        </w:r>
        <w:r w:rsidRPr="00297C18" w:rsidDel="00F354CF">
          <w:rPr>
            <w:noProof/>
          </w:rPr>
          <w:tab/>
          <w:delText>Radius of the smallest sphere enclosing the BS</w:delText>
        </w:r>
      </w:del>
    </w:p>
    <w:p w14:paraId="56A9FF0E" w14:textId="77777777" w:rsidR="00AD49E7" w:rsidRPr="00297C18" w:rsidDel="00F354CF" w:rsidRDefault="00AD49E7" w:rsidP="00AD49E7">
      <w:pPr>
        <w:pStyle w:val="EW"/>
        <w:rPr>
          <w:del w:id="279" w:author="Huawei - editorials" w:date="2020-10-15T22:01:00Z"/>
          <w:lang w:eastAsia="ja-JP"/>
        </w:rPr>
      </w:pPr>
      <w:del w:id="280" w:author="Huawei - editorials" w:date="2020-10-15T22:01:00Z">
        <w:r w:rsidRPr="00297C18" w:rsidDel="00F354CF">
          <w:delText>REF TX ant</w:delText>
        </w:r>
        <w:r w:rsidRPr="00297C18" w:rsidDel="00F354CF">
          <w:tab/>
          <w:delText>Reference transmitter antenna (for Reverberation Chamber)</w:delText>
        </w:r>
      </w:del>
    </w:p>
    <w:p w14:paraId="52AA9C71" w14:textId="77777777" w:rsidR="00AD49E7" w:rsidRPr="00297C18" w:rsidDel="00F354CF" w:rsidRDefault="00AD49E7" w:rsidP="00AD49E7">
      <w:pPr>
        <w:pStyle w:val="EW"/>
        <w:rPr>
          <w:del w:id="281" w:author="Huawei - editorials" w:date="2020-10-16T07:24:00Z"/>
          <w:lang w:eastAsia="ja-JP"/>
        </w:rPr>
      </w:pPr>
      <w:del w:id="282" w:author="Huawei - editorials" w:date="2020-10-16T07:24:00Z">
        <w:r w:rsidRPr="00297C18" w:rsidDel="00F354CF">
          <w:rPr>
            <w:noProof/>
            <w:position w:val="-10"/>
            <w:lang w:val="en-US" w:eastAsia="zh-CN"/>
          </w:rPr>
          <w:drawing>
            <wp:inline distT="0" distB="0" distL="0" distR="0" wp14:anchorId="1B5728D3" wp14:editId="79C5F2B4">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297C18" w:rsidDel="00F354CF">
          <w:rPr>
            <w:lang w:eastAsia="ja-JP"/>
          </w:rPr>
          <w:tab/>
          <w:delText>Azimuth angle (defined between -180° and 180°)</w:delText>
        </w:r>
      </w:del>
    </w:p>
    <w:p w14:paraId="76408B84" w14:textId="77777777" w:rsidR="00AD49E7" w:rsidRPr="00297C18" w:rsidDel="00F354CF" w:rsidRDefault="00AD49E7" w:rsidP="00AD49E7">
      <w:pPr>
        <w:pStyle w:val="EW"/>
        <w:rPr>
          <w:del w:id="283" w:author="Huawei - editorials" w:date="2020-10-16T07:24:00Z"/>
          <w:lang w:eastAsia="ja-JP"/>
        </w:rPr>
      </w:pPr>
      <w:del w:id="284" w:author="Huawei - editorials" w:date="2020-10-16T07:24:00Z">
        <w:r w:rsidRPr="00297C18" w:rsidDel="00F354CF">
          <w:rPr>
            <w:noProof/>
            <w:position w:val="-6"/>
            <w:lang w:val="en-US" w:eastAsia="zh-CN"/>
          </w:rPr>
          <w:drawing>
            <wp:inline distT="0" distB="0" distL="0" distR="0" wp14:anchorId="39FCCB3E" wp14:editId="320DDA13">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297C18" w:rsidDel="00F354CF">
          <w:rPr>
            <w:lang w:eastAsia="ja-JP"/>
          </w:rPr>
          <w:tab/>
          <w:delText xml:space="preserve">Elevation angle of the signal direction (defined between -90° and 90°, 0° represents the direction perpendicular to the </w:delText>
        </w:r>
        <w:r w:rsidRPr="00297C18" w:rsidDel="00F354CF">
          <w:rPr>
            <w:i/>
            <w:lang w:eastAsia="ja-JP"/>
          </w:rPr>
          <w:delText>antenna array</w:delText>
        </w:r>
        <w:r w:rsidRPr="00297C18" w:rsidDel="00F354CF">
          <w:rPr>
            <w:lang w:eastAsia="ja-JP"/>
          </w:rPr>
          <w:delText>)</w:delText>
        </w:r>
      </w:del>
    </w:p>
    <w:p w14:paraId="25353972" w14:textId="77777777" w:rsidR="00AD49E7" w:rsidRPr="00297C18" w:rsidDel="00F354CF" w:rsidRDefault="00AD49E7" w:rsidP="00AD49E7">
      <w:pPr>
        <w:pStyle w:val="EW"/>
        <w:rPr>
          <w:del w:id="285" w:author="Huawei - editorials" w:date="2020-10-16T07:24:00Z"/>
          <w:lang w:eastAsia="en-GB"/>
        </w:rPr>
      </w:pPr>
      <w:del w:id="286" w:author="Huawei - editorials" w:date="2020-10-16T07:24:00Z">
        <w:r w:rsidRPr="00297C18" w:rsidDel="00F354CF">
          <w:delText>ΔTRP</w:delText>
        </w:r>
        <w:r w:rsidRPr="00297C18" w:rsidDel="00F354CF">
          <w:tab/>
          <w:delText>TRP correction factor</w:delText>
        </w:r>
      </w:del>
    </w:p>
    <w:p w14:paraId="05E992E0" w14:textId="77777777" w:rsidR="00AD49E7" w:rsidRPr="00297C18" w:rsidDel="00F354CF" w:rsidRDefault="00AD49E7" w:rsidP="00AD49E7">
      <w:pPr>
        <w:pStyle w:val="EW"/>
        <w:rPr>
          <w:del w:id="287" w:author="Huawei - editorials" w:date="2020-10-16T07:24:00Z"/>
          <w:rFonts w:eastAsia="MS Mincho"/>
          <w:lang w:eastAsia="ja-JP"/>
        </w:rPr>
      </w:pPr>
      <w:del w:id="288" w:author="Huawei - editorials" w:date="2020-10-16T07:24:00Z">
        <w:r w:rsidRPr="00297C18" w:rsidDel="00F354CF">
          <w:rPr>
            <w:lang w:eastAsia="en-GB"/>
          </w:rPr>
          <w:delText>TRP</w:delText>
        </w:r>
        <w:r w:rsidRPr="00297C18" w:rsidDel="00F354CF">
          <w:rPr>
            <w:vertAlign w:val="subscript"/>
            <w:lang w:eastAsia="en-GB"/>
          </w:rPr>
          <w:delText>d</w:delText>
        </w:r>
        <w:r w:rsidRPr="00297C18" w:rsidDel="00F354CF">
          <w:rPr>
            <w:lang w:eastAsia="en-GB"/>
          </w:rPr>
          <w:delText xml:space="preserve"> </w:delText>
        </w:r>
        <w:r w:rsidRPr="00297C18" w:rsidDel="00F354CF">
          <w:rPr>
            <w:lang w:eastAsia="en-GB"/>
          </w:rPr>
          <w:tab/>
          <w:delText>TRP of the desired signal</w:delText>
        </w:r>
      </w:del>
    </w:p>
    <w:p w14:paraId="6CB44149" w14:textId="77777777" w:rsidR="00AD49E7" w:rsidRPr="00297C18" w:rsidDel="00F354CF" w:rsidRDefault="00AD49E7" w:rsidP="00AD49E7">
      <w:pPr>
        <w:pStyle w:val="EW"/>
        <w:rPr>
          <w:del w:id="289" w:author="Huawei - editorials" w:date="2020-10-16T07:24:00Z"/>
          <w:rFonts w:eastAsia="MS Mincho"/>
          <w:lang w:eastAsia="ja-JP"/>
        </w:rPr>
      </w:pPr>
      <w:del w:id="290" w:author="Huawei - editorials" w:date="2020-10-16T07:24:00Z">
        <w:r w:rsidRPr="00297C18" w:rsidDel="00F354CF">
          <w:rPr>
            <w:rFonts w:eastAsia="MS Mincho"/>
            <w:lang w:eastAsia="ja-JP"/>
          </w:rPr>
          <w:delText>TRP</w:delText>
        </w:r>
        <w:r w:rsidRPr="00297C18" w:rsidDel="00F354CF">
          <w:rPr>
            <w:rFonts w:eastAsia="MS Mincho"/>
            <w:vertAlign w:val="subscript"/>
            <w:lang w:eastAsia="ja-JP"/>
          </w:rPr>
          <w:delText>Estimate</w:delText>
        </w:r>
        <w:r w:rsidRPr="00297C18" w:rsidDel="00F354CF">
          <w:rPr>
            <w:rFonts w:eastAsia="MS Mincho"/>
            <w:lang w:eastAsia="ja-JP"/>
          </w:rPr>
          <w:tab/>
          <w:delText>Numerically approximated TRP</w:delText>
        </w:r>
      </w:del>
    </w:p>
    <w:p w14:paraId="5A398A46" w14:textId="77777777" w:rsidR="00AD49E7" w:rsidRPr="00297C18" w:rsidDel="00F354CF" w:rsidRDefault="00AD49E7" w:rsidP="00AD49E7">
      <w:pPr>
        <w:pStyle w:val="EW"/>
        <w:rPr>
          <w:del w:id="291" w:author="Huawei - editorials" w:date="2020-10-16T07:24:00Z"/>
          <w:rFonts w:eastAsia="MS Mincho"/>
          <w:lang w:eastAsia="ja-JP"/>
        </w:rPr>
      </w:pPr>
      <w:del w:id="292" w:author="Huawei - editorials" w:date="2020-10-16T07:24:00Z">
        <w:r w:rsidRPr="00297C18" w:rsidDel="00F354CF">
          <w:rPr>
            <w:rFonts w:eastAsia="MS Mincho"/>
            <w:lang w:eastAsia="ja-JP"/>
          </w:rPr>
          <w:delText>TRP</w:delText>
        </w:r>
        <w:r w:rsidRPr="00297C18" w:rsidDel="00F354CF">
          <w:rPr>
            <w:rFonts w:eastAsia="MS Mincho"/>
            <w:vertAlign w:val="subscript"/>
            <w:lang w:eastAsia="ja-JP"/>
          </w:rPr>
          <w:delText>Reference</w:delText>
        </w:r>
        <w:r w:rsidRPr="00297C18" w:rsidDel="00F354CF">
          <w:rPr>
            <w:rFonts w:eastAsia="MS Mincho"/>
            <w:lang w:eastAsia="ja-JP"/>
          </w:rPr>
          <w:tab/>
          <w:delText>Theoretical TRP</w:delText>
        </w:r>
      </w:del>
    </w:p>
    <w:p w14:paraId="6C7A89E7" w14:textId="77777777" w:rsidR="00AD49E7" w:rsidRPr="00297C18" w:rsidDel="00F354CF" w:rsidRDefault="00AD49E7" w:rsidP="00AD49E7">
      <w:pPr>
        <w:pStyle w:val="EW"/>
        <w:rPr>
          <w:del w:id="293" w:author="Huawei - editorials" w:date="2020-10-16T07:24:00Z"/>
          <w:rFonts w:eastAsia="MS Mincho"/>
          <w:lang w:eastAsia="ja-JP"/>
        </w:rPr>
      </w:pPr>
      <w:del w:id="294" w:author="Huawei - editorials" w:date="2020-10-16T07:24:00Z">
        <w:r w:rsidRPr="00297C18" w:rsidDel="00F354CF">
          <w:rPr>
            <w:i/>
          </w:rPr>
          <w:delText>u</w:delText>
        </w:r>
        <w:r w:rsidRPr="00297C18" w:rsidDel="00F354CF">
          <w:rPr>
            <w:i/>
            <w:vertAlign w:val="subscript"/>
          </w:rPr>
          <w:delText>c</w:delText>
        </w:r>
        <w:r w:rsidRPr="00297C18" w:rsidDel="00F354CF">
          <w:rPr>
            <w:i/>
          </w:rPr>
          <w:tab/>
        </w:r>
        <w:r w:rsidRPr="00297C18" w:rsidDel="00F354CF">
          <w:rPr>
            <w:rFonts w:eastAsia="MS Mincho"/>
            <w:lang w:eastAsia="ja-JP"/>
          </w:rPr>
          <w:delText>Combined uncertainty</w:delText>
        </w:r>
      </w:del>
    </w:p>
    <w:p w14:paraId="34094107" w14:textId="77777777" w:rsidR="00AD49E7" w:rsidRPr="00297C18" w:rsidDel="00F354CF" w:rsidRDefault="00AD49E7" w:rsidP="00AD49E7">
      <w:pPr>
        <w:pStyle w:val="EW"/>
        <w:rPr>
          <w:del w:id="295" w:author="Huawei - editorials" w:date="2020-10-16T07:24:00Z"/>
          <w:rFonts w:eastAsia="MS Mincho"/>
          <w:lang w:eastAsia="ja-JP"/>
        </w:rPr>
      </w:pPr>
      <w:del w:id="296" w:author="Huawei - editorials" w:date="2020-10-16T07:24:00Z">
        <w:r w:rsidRPr="00297C18" w:rsidDel="00F354CF">
          <w:rPr>
            <w:i/>
          </w:rPr>
          <w:delText>u</w:delText>
        </w:r>
        <w:r w:rsidRPr="00297C18" w:rsidDel="00F354CF">
          <w:rPr>
            <w:i/>
            <w:vertAlign w:val="subscript"/>
          </w:rPr>
          <w:delText>e</w:delText>
        </w:r>
        <w:r w:rsidRPr="00297C18" w:rsidDel="00F354CF">
          <w:rPr>
            <w:i/>
          </w:rPr>
          <w:tab/>
        </w:r>
        <w:r w:rsidRPr="00297C18" w:rsidDel="00F354CF">
          <w:rPr>
            <w:i/>
          </w:rPr>
          <w:tab/>
        </w:r>
        <w:r w:rsidRPr="00297C18" w:rsidDel="00F354CF">
          <w:rPr>
            <w:rFonts w:eastAsia="MS Mincho"/>
            <w:lang w:eastAsia="ja-JP"/>
          </w:rPr>
          <w:delText>Expanded uncertainty</w:delText>
        </w:r>
      </w:del>
    </w:p>
    <w:p w14:paraId="621088C6" w14:textId="77777777" w:rsidR="00AD49E7" w:rsidRPr="00297C18" w:rsidDel="00F354CF" w:rsidRDefault="00AD49E7" w:rsidP="00AD49E7">
      <w:pPr>
        <w:pStyle w:val="EW"/>
        <w:rPr>
          <w:del w:id="297" w:author="Huawei - editorials" w:date="2020-10-16T07:24:00Z"/>
          <w:rFonts w:eastAsia="MS Mincho"/>
          <w:lang w:eastAsia="ja-JP"/>
        </w:rPr>
      </w:pPr>
      <w:del w:id="298" w:author="Huawei - editorials" w:date="2020-10-16T07:24:00Z">
        <w:r w:rsidRPr="00297C18" w:rsidDel="00F354CF">
          <w:rPr>
            <w:i/>
          </w:rPr>
          <w:delText>u</w:delText>
        </w:r>
        <w:r w:rsidRPr="00297C18" w:rsidDel="00F354CF">
          <w:rPr>
            <w:i/>
            <w:vertAlign w:val="subscript"/>
          </w:rPr>
          <w:delText>i</w:delText>
        </w:r>
        <w:r w:rsidRPr="00297C18" w:rsidDel="00F354CF">
          <w:rPr>
            <w:lang w:eastAsia="zh-CN"/>
          </w:rPr>
          <w:delText xml:space="preserve"> </w:delText>
        </w:r>
        <w:r w:rsidRPr="00297C18" w:rsidDel="00F354CF">
          <w:rPr>
            <w:lang w:eastAsia="zh-CN"/>
          </w:rPr>
          <w:tab/>
          <w:delText>Standard uncertainty</w:delText>
        </w:r>
        <w:r w:rsidRPr="00297C18" w:rsidDel="00F354CF">
          <w:rPr>
            <w:i/>
          </w:rPr>
          <w:delText xml:space="preserve"> </w:delText>
        </w:r>
      </w:del>
    </w:p>
    <w:p w14:paraId="2F5C0EF7" w14:textId="77777777" w:rsidR="00AD49E7" w:rsidRPr="00297C18" w:rsidRDefault="00AD49E7" w:rsidP="00AD49E7">
      <w:pPr>
        <w:keepLines/>
        <w:overflowPunct w:val="0"/>
        <w:autoSpaceDE w:val="0"/>
        <w:autoSpaceDN w:val="0"/>
        <w:adjustRightInd w:val="0"/>
        <w:spacing w:after="0"/>
        <w:ind w:left="1702" w:hanging="1418"/>
        <w:textAlignment w:val="baseline"/>
        <w:rPr>
          <w:rFonts w:eastAsia="MS Mincho"/>
          <w:lang w:eastAsia="ja-JP"/>
        </w:rPr>
      </w:pPr>
    </w:p>
    <w:p w14:paraId="79B6D6F2" w14:textId="77777777" w:rsidR="00AD49E7" w:rsidRPr="00297C18" w:rsidRDefault="00AD49E7" w:rsidP="00AD49E7">
      <w:pPr>
        <w:pStyle w:val="EW"/>
      </w:pPr>
    </w:p>
    <w:p w14:paraId="7660EB1C" w14:textId="77777777" w:rsidR="00AD49E7" w:rsidRPr="00297C18" w:rsidRDefault="00AD49E7" w:rsidP="00AD49E7">
      <w:pPr>
        <w:pStyle w:val="Heading2"/>
      </w:pPr>
      <w:bookmarkStart w:id="299" w:name="_Toc43738935"/>
      <w:bookmarkStart w:id="300" w:name="_Toc46346696"/>
      <w:bookmarkStart w:id="301" w:name="_Toc53168403"/>
      <w:bookmarkStart w:id="302" w:name="_Toc53169095"/>
      <w:bookmarkStart w:id="303" w:name="_Toc53169787"/>
      <w:r w:rsidRPr="00297C18">
        <w:lastRenderedPageBreak/>
        <w:t>3.3</w:t>
      </w:r>
      <w:r w:rsidRPr="00297C18">
        <w:tab/>
        <w:t>Abbreviations</w:t>
      </w:r>
      <w:bookmarkEnd w:id="299"/>
      <w:bookmarkEnd w:id="300"/>
      <w:bookmarkEnd w:id="301"/>
      <w:bookmarkEnd w:id="302"/>
      <w:bookmarkEnd w:id="303"/>
    </w:p>
    <w:p w14:paraId="7F289245" w14:textId="77777777" w:rsidR="00AD49E7" w:rsidRPr="00297C18" w:rsidRDefault="00AD49E7" w:rsidP="00AD49E7">
      <w:pPr>
        <w:keepNext/>
      </w:pPr>
      <w:r w:rsidRPr="00297C18">
        <w:t>For the purposes of the present document, the abbreviations given in 3GPP TR 21.905 [1] and the following apply. An abbreviation defined in the present document takes precedence over the definition of the same abbreviation, if any, in 3GPP TR 21.905 [1].</w:t>
      </w:r>
    </w:p>
    <w:p w14:paraId="52806012" w14:textId="77777777" w:rsidR="00AD49E7" w:rsidRPr="00297C18" w:rsidRDefault="00AD49E7" w:rsidP="00AD49E7">
      <w:pPr>
        <w:pStyle w:val="EW"/>
        <w:rPr>
          <w:bCs/>
        </w:rPr>
      </w:pPr>
      <w:r w:rsidRPr="00297C18">
        <w:rPr>
          <w:rFonts w:cs="Arial"/>
          <w:szCs w:val="18"/>
          <w:lang w:val="en-US" w:eastAsia="zh-CN"/>
        </w:rPr>
        <w:t>1D CATR</w:t>
      </w:r>
      <w:r w:rsidRPr="00297C18">
        <w:rPr>
          <w:bCs/>
        </w:rPr>
        <w:tab/>
      </w:r>
      <w:r w:rsidRPr="00297C18">
        <w:rPr>
          <w:lang w:eastAsia="sv-SE"/>
        </w:rPr>
        <w:t>One Dimensional Compact Range</w:t>
      </w:r>
    </w:p>
    <w:p w14:paraId="21F267E2" w14:textId="77777777" w:rsidR="00AD49E7" w:rsidRPr="00297C18" w:rsidRDefault="00AD49E7" w:rsidP="00AD49E7">
      <w:pPr>
        <w:pStyle w:val="EW"/>
        <w:rPr>
          <w:bCs/>
          <w:lang w:eastAsia="zh-CN"/>
        </w:rPr>
      </w:pPr>
      <w:r w:rsidRPr="00297C18">
        <w:rPr>
          <w:lang w:eastAsia="zh-CN"/>
        </w:rPr>
        <w:t>AA</w:t>
      </w:r>
      <w:r w:rsidRPr="00297C18">
        <w:rPr>
          <w:lang w:eastAsia="zh-CN"/>
        </w:rPr>
        <w:tab/>
        <w:t>Antenna Array</w:t>
      </w:r>
    </w:p>
    <w:p w14:paraId="6B881EAB" w14:textId="77777777" w:rsidR="00AD49E7" w:rsidRPr="00297C18" w:rsidRDefault="00AD49E7" w:rsidP="00AD49E7">
      <w:pPr>
        <w:pStyle w:val="EW"/>
        <w:rPr>
          <w:bCs/>
        </w:rPr>
      </w:pPr>
      <w:r w:rsidRPr="00297C18">
        <w:rPr>
          <w:bCs/>
        </w:rPr>
        <w:t>AAS</w:t>
      </w:r>
      <w:r w:rsidRPr="00297C18">
        <w:rPr>
          <w:bCs/>
          <w:lang w:eastAsia="zh-CN"/>
        </w:rPr>
        <w:tab/>
      </w:r>
      <w:r w:rsidRPr="00297C18">
        <w:rPr>
          <w:bCs/>
        </w:rPr>
        <w:t xml:space="preserve">Active Antenna System </w:t>
      </w:r>
    </w:p>
    <w:p w14:paraId="600D7098" w14:textId="77777777" w:rsidR="00AD49E7" w:rsidRPr="00297C18" w:rsidRDefault="00AD49E7" w:rsidP="00AD49E7">
      <w:pPr>
        <w:pStyle w:val="EW"/>
      </w:pPr>
      <w:r w:rsidRPr="00297C18">
        <w:t>ACLR</w:t>
      </w:r>
      <w:r w:rsidRPr="00297C18">
        <w:tab/>
        <w:t>Adjacent Channel Leakage Ratio</w:t>
      </w:r>
    </w:p>
    <w:p w14:paraId="7EA55566" w14:textId="77777777" w:rsidR="00AD49E7" w:rsidRPr="00297C18" w:rsidRDefault="00AD49E7" w:rsidP="00AD49E7">
      <w:pPr>
        <w:pStyle w:val="EW"/>
      </w:pPr>
      <w:r w:rsidRPr="00297C18">
        <w:t>ACS</w:t>
      </w:r>
      <w:r w:rsidRPr="00297C18">
        <w:tab/>
        <w:t>Adjacent Channel Selectivity</w:t>
      </w:r>
    </w:p>
    <w:p w14:paraId="27CA369F" w14:textId="77777777" w:rsidR="00AD49E7" w:rsidRPr="00297C18" w:rsidRDefault="00AD49E7" w:rsidP="00AD49E7">
      <w:pPr>
        <w:pStyle w:val="EW"/>
      </w:pPr>
      <w:r w:rsidRPr="00297C18">
        <w:t>AoA</w:t>
      </w:r>
      <w:r w:rsidRPr="00297C18">
        <w:tab/>
        <w:t>Angle of Arrival</w:t>
      </w:r>
    </w:p>
    <w:p w14:paraId="139E4250" w14:textId="77777777" w:rsidR="00AD49E7" w:rsidRPr="00297C18" w:rsidRDefault="00AD49E7" w:rsidP="00AD49E7">
      <w:pPr>
        <w:pStyle w:val="EW"/>
        <w:rPr>
          <w:bCs/>
        </w:rPr>
      </w:pPr>
      <w:r w:rsidRPr="00297C18">
        <w:t>BFN</w:t>
      </w:r>
      <w:r w:rsidRPr="00297C18">
        <w:tab/>
        <w:t xml:space="preserve">Beam Forming Network </w:t>
      </w:r>
    </w:p>
    <w:p w14:paraId="3962B4A7" w14:textId="77777777" w:rsidR="00AD49E7" w:rsidRPr="00297C18" w:rsidRDefault="00AD49E7" w:rsidP="00AD49E7">
      <w:pPr>
        <w:pStyle w:val="EW"/>
      </w:pPr>
      <w:r w:rsidRPr="00297C18">
        <w:rPr>
          <w:bCs/>
        </w:rPr>
        <w:t>BS</w:t>
      </w:r>
      <w:r w:rsidRPr="00297C18">
        <w:rPr>
          <w:bCs/>
        </w:rPr>
        <w:tab/>
      </w:r>
      <w:r w:rsidRPr="00297C18">
        <w:t>Base Station</w:t>
      </w:r>
    </w:p>
    <w:p w14:paraId="1AB95059" w14:textId="77777777" w:rsidR="00AD49E7" w:rsidRPr="00297C18" w:rsidRDefault="00AD49E7" w:rsidP="00AD49E7">
      <w:pPr>
        <w:pStyle w:val="EW"/>
      </w:pPr>
      <w:r w:rsidRPr="00297C18">
        <w:t>BW</w:t>
      </w:r>
      <w:r w:rsidRPr="00297C18">
        <w:tab/>
        <w:t>Bandwidth</w:t>
      </w:r>
    </w:p>
    <w:p w14:paraId="524C2C77" w14:textId="77777777" w:rsidR="00AD49E7" w:rsidRPr="00297C18" w:rsidRDefault="00AD49E7" w:rsidP="00AD49E7">
      <w:pPr>
        <w:pStyle w:val="EW"/>
        <w:rPr>
          <w:bCs/>
        </w:rPr>
      </w:pPr>
      <w:r w:rsidRPr="00297C18">
        <w:t>CACLR</w:t>
      </w:r>
      <w:r w:rsidRPr="00297C18">
        <w:tab/>
        <w:t>Cumulative ACLR</w:t>
      </w:r>
    </w:p>
    <w:p w14:paraId="4F52ABAB" w14:textId="77777777" w:rsidR="00AD49E7" w:rsidRPr="00297C18" w:rsidRDefault="00AD49E7" w:rsidP="00AD49E7">
      <w:pPr>
        <w:pStyle w:val="EW"/>
        <w:rPr>
          <w:bCs/>
        </w:rPr>
      </w:pPr>
      <w:r w:rsidRPr="00297C18">
        <w:rPr>
          <w:bCs/>
        </w:rPr>
        <w:t>CATR</w:t>
      </w:r>
      <w:r w:rsidRPr="00297C18">
        <w:rPr>
          <w:bCs/>
        </w:rPr>
        <w:tab/>
        <w:t>Compact Antenna Test Range</w:t>
      </w:r>
    </w:p>
    <w:p w14:paraId="3190A22D" w14:textId="77777777" w:rsidR="00AD49E7" w:rsidRPr="00297C18" w:rsidRDefault="00AD49E7" w:rsidP="00AD49E7">
      <w:pPr>
        <w:pStyle w:val="EW"/>
        <w:rPr>
          <w:bCs/>
        </w:rPr>
      </w:pPr>
      <w:r w:rsidRPr="00297C18">
        <w:rPr>
          <w:bCs/>
        </w:rPr>
        <w:t>D</w:t>
      </w:r>
      <w:r w:rsidRPr="00297C18">
        <w:rPr>
          <w:bCs/>
        </w:rPr>
        <w:tab/>
      </w:r>
      <w:r w:rsidRPr="00297C18">
        <w:rPr>
          <w:lang w:eastAsia="ja-JP"/>
        </w:rPr>
        <w:t>Largest dimension of the antenna</w:t>
      </w:r>
      <w:r w:rsidRPr="00297C18">
        <w:rPr>
          <w:rFonts w:hint="eastAsia"/>
          <w:lang w:eastAsia="ja-JP"/>
        </w:rPr>
        <w:t xml:space="preserve"> of</w:t>
      </w:r>
      <w:r w:rsidRPr="00297C18">
        <w:rPr>
          <w:rFonts w:hint="eastAsia"/>
        </w:rPr>
        <w:t xml:space="preserve"> BS</w:t>
      </w:r>
      <w:r w:rsidRPr="00297C18">
        <w:t xml:space="preserve"> </w:t>
      </w:r>
    </w:p>
    <w:p w14:paraId="14AA7723" w14:textId="77777777" w:rsidR="00AD49E7" w:rsidRPr="00297C18" w:rsidRDefault="00AD49E7" w:rsidP="00AD49E7">
      <w:pPr>
        <w:pStyle w:val="EW"/>
        <w:rPr>
          <w:bCs/>
        </w:rPr>
      </w:pPr>
      <w:r w:rsidRPr="00297C18">
        <w:rPr>
          <w:bCs/>
        </w:rPr>
        <w:t>EIRP</w:t>
      </w:r>
      <w:r w:rsidRPr="00297C18">
        <w:rPr>
          <w:bCs/>
          <w:lang w:eastAsia="zh-CN"/>
        </w:rPr>
        <w:tab/>
      </w:r>
      <w:r w:rsidRPr="00297C18">
        <w:rPr>
          <w:bCs/>
        </w:rPr>
        <w:t>Equivalent Isotropic Radiated Power</w:t>
      </w:r>
    </w:p>
    <w:p w14:paraId="6AA92492" w14:textId="77777777" w:rsidR="00AD49E7" w:rsidRPr="00297C18" w:rsidRDefault="00AD49E7" w:rsidP="00AD49E7">
      <w:pPr>
        <w:pStyle w:val="EW"/>
        <w:rPr>
          <w:bCs/>
        </w:rPr>
      </w:pPr>
      <w:r w:rsidRPr="00297C18">
        <w:rPr>
          <w:bCs/>
        </w:rPr>
        <w:t>EIS</w:t>
      </w:r>
      <w:r w:rsidRPr="00297C18">
        <w:rPr>
          <w:bCs/>
          <w:lang w:eastAsia="zh-CN"/>
        </w:rPr>
        <w:tab/>
      </w:r>
      <w:r w:rsidRPr="00297C18">
        <w:rPr>
          <w:bCs/>
        </w:rPr>
        <w:t>Equivalent Isotropic Sensitivity</w:t>
      </w:r>
    </w:p>
    <w:p w14:paraId="75ECF158" w14:textId="77777777" w:rsidR="00AD49E7" w:rsidRPr="00297C18" w:rsidRDefault="00AD49E7" w:rsidP="00AD49E7">
      <w:pPr>
        <w:pStyle w:val="EW"/>
        <w:rPr>
          <w:bCs/>
        </w:rPr>
      </w:pPr>
      <w:r w:rsidRPr="00297C18">
        <w:rPr>
          <w:bCs/>
        </w:rPr>
        <w:t>EMC</w:t>
      </w:r>
      <w:r w:rsidRPr="00297C18">
        <w:rPr>
          <w:bCs/>
          <w:lang w:eastAsia="zh-CN"/>
        </w:rPr>
        <w:tab/>
      </w:r>
      <w:r w:rsidRPr="00297C18">
        <w:rPr>
          <w:bCs/>
        </w:rPr>
        <w:t>Electromagnetic compatibility</w:t>
      </w:r>
    </w:p>
    <w:p w14:paraId="1DF3A3EC" w14:textId="77777777" w:rsidR="00AD49E7" w:rsidRPr="00297C18" w:rsidRDefault="00AD49E7" w:rsidP="00AD49E7">
      <w:pPr>
        <w:pStyle w:val="EW"/>
      </w:pPr>
      <w:r w:rsidRPr="00297C18">
        <w:t>EVM</w:t>
      </w:r>
      <w:r w:rsidRPr="00297C18">
        <w:tab/>
        <w:t>Error Vector Magnitude</w:t>
      </w:r>
    </w:p>
    <w:p w14:paraId="26E45E64" w14:textId="77777777" w:rsidR="00AD49E7" w:rsidRPr="00297C18" w:rsidRDefault="00AD49E7" w:rsidP="00AD49E7">
      <w:pPr>
        <w:pStyle w:val="EW"/>
        <w:rPr>
          <w:lang w:eastAsia="zh-CN"/>
        </w:rPr>
      </w:pPr>
      <w:r w:rsidRPr="00297C18">
        <w:rPr>
          <w:lang w:eastAsia="zh-CN"/>
        </w:rPr>
        <w:t>FF</w:t>
      </w:r>
      <w:r w:rsidRPr="00297C18">
        <w:rPr>
          <w:lang w:eastAsia="zh-CN"/>
        </w:rPr>
        <w:tab/>
        <w:t>Far Field</w:t>
      </w:r>
    </w:p>
    <w:p w14:paraId="2205EB03" w14:textId="77777777" w:rsidR="00AD49E7" w:rsidRPr="00297C18" w:rsidRDefault="00AD49E7" w:rsidP="00AD49E7">
      <w:pPr>
        <w:pStyle w:val="EW"/>
        <w:rPr>
          <w:lang w:eastAsia="zh-CN"/>
        </w:rPr>
      </w:pPr>
      <w:r w:rsidRPr="00297C18">
        <w:rPr>
          <w:lang w:eastAsia="zh-CN"/>
        </w:rPr>
        <w:t>FR</w:t>
      </w:r>
      <w:r w:rsidRPr="00297C18">
        <w:rPr>
          <w:lang w:eastAsia="zh-CN"/>
        </w:rPr>
        <w:tab/>
        <w:t>Frequency Range</w:t>
      </w:r>
    </w:p>
    <w:p w14:paraId="58158CE8" w14:textId="77777777" w:rsidR="00AD49E7" w:rsidRPr="00297C18" w:rsidRDefault="00AD49E7" w:rsidP="00AD49E7">
      <w:pPr>
        <w:pStyle w:val="EW"/>
        <w:rPr>
          <w:lang w:eastAsia="zh-CN"/>
        </w:rPr>
      </w:pPr>
      <w:r w:rsidRPr="00297C18">
        <w:rPr>
          <w:lang w:eastAsia="en-GB"/>
        </w:rPr>
        <w:t xml:space="preserve">HPBW </w:t>
      </w:r>
      <w:r w:rsidRPr="00297C18">
        <w:rPr>
          <w:lang w:eastAsia="en-GB"/>
        </w:rPr>
        <w:tab/>
        <w:t>Half Power Beamwidth</w:t>
      </w:r>
    </w:p>
    <w:p w14:paraId="4DCB90AC" w14:textId="77777777" w:rsidR="00AD49E7" w:rsidRPr="00297C18" w:rsidRDefault="00AD49E7" w:rsidP="00AD49E7">
      <w:pPr>
        <w:pStyle w:val="EW"/>
        <w:rPr>
          <w:lang w:eastAsia="zh-CN"/>
        </w:rPr>
      </w:pPr>
      <w:r w:rsidRPr="00297C18">
        <w:rPr>
          <w:lang w:eastAsia="zh-CN"/>
        </w:rPr>
        <w:t>IAC</w:t>
      </w:r>
      <w:r w:rsidRPr="00297C18">
        <w:rPr>
          <w:lang w:eastAsia="zh-CN"/>
        </w:rPr>
        <w:tab/>
        <w:t>Indoor Anechoic Chamber</w:t>
      </w:r>
    </w:p>
    <w:p w14:paraId="157A0202" w14:textId="77777777" w:rsidR="00AD49E7" w:rsidRPr="00297C18" w:rsidRDefault="00AD49E7" w:rsidP="00AD49E7">
      <w:pPr>
        <w:pStyle w:val="EW"/>
      </w:pPr>
      <w:r w:rsidRPr="00297C18">
        <w:rPr>
          <w:lang w:eastAsia="zh-CN"/>
        </w:rPr>
        <w:t>LA</w:t>
      </w:r>
      <w:r w:rsidRPr="00297C18">
        <w:rPr>
          <w:lang w:eastAsia="zh-CN"/>
        </w:rPr>
        <w:tab/>
      </w:r>
      <w:r w:rsidRPr="00297C18">
        <w:t>Local Area</w:t>
      </w:r>
    </w:p>
    <w:p w14:paraId="04ABD34F" w14:textId="77777777" w:rsidR="00AD49E7" w:rsidRPr="00297C18" w:rsidRDefault="00AD49E7" w:rsidP="00AD49E7">
      <w:pPr>
        <w:pStyle w:val="EW"/>
        <w:rPr>
          <w:lang w:eastAsia="zh-CN"/>
        </w:rPr>
      </w:pPr>
      <w:r w:rsidRPr="00297C18">
        <w:rPr>
          <w:lang w:eastAsia="zh-CN"/>
        </w:rPr>
        <w:t>LAA</w:t>
      </w:r>
      <w:r w:rsidRPr="00297C18">
        <w:rPr>
          <w:lang w:eastAsia="zh-CN"/>
        </w:rPr>
        <w:tab/>
        <w:t>Licensed Assisted Access</w:t>
      </w:r>
    </w:p>
    <w:p w14:paraId="4ED6233D" w14:textId="77777777" w:rsidR="00AD49E7" w:rsidRPr="00297C18" w:rsidRDefault="00AD49E7" w:rsidP="00AD49E7">
      <w:pPr>
        <w:pStyle w:val="EW"/>
        <w:rPr>
          <w:lang w:eastAsia="zh-CN"/>
        </w:rPr>
      </w:pPr>
      <w:r w:rsidRPr="00297C18">
        <w:rPr>
          <w:lang w:eastAsia="zh-CN"/>
        </w:rPr>
        <w:t>LNA</w:t>
      </w:r>
      <w:r w:rsidRPr="00297C18">
        <w:rPr>
          <w:lang w:eastAsia="zh-CN"/>
        </w:rPr>
        <w:tab/>
        <w:t>Low Noise Amplifier</w:t>
      </w:r>
    </w:p>
    <w:p w14:paraId="0812B514" w14:textId="77777777" w:rsidR="00AD49E7" w:rsidRPr="00297C18" w:rsidRDefault="00AD49E7" w:rsidP="00AD49E7">
      <w:pPr>
        <w:pStyle w:val="EW"/>
      </w:pPr>
      <w:r w:rsidRPr="00297C18">
        <w:rPr>
          <w:lang w:eastAsia="zh-CN"/>
        </w:rPr>
        <w:t>MR</w:t>
      </w:r>
      <w:r w:rsidRPr="00297C18">
        <w:rPr>
          <w:lang w:eastAsia="zh-CN"/>
        </w:rPr>
        <w:tab/>
      </w:r>
      <w:r w:rsidRPr="00297C18">
        <w:t>Medium Range</w:t>
      </w:r>
    </w:p>
    <w:p w14:paraId="50B9728B" w14:textId="77777777" w:rsidR="00AD49E7" w:rsidRPr="00297C18" w:rsidRDefault="00AD49E7" w:rsidP="00AD49E7">
      <w:pPr>
        <w:pStyle w:val="EW"/>
        <w:rPr>
          <w:lang w:eastAsia="zh-CN"/>
        </w:rPr>
      </w:pPr>
      <w:r w:rsidRPr="00297C18">
        <w:rPr>
          <w:lang w:eastAsia="zh-CN"/>
        </w:rPr>
        <w:t>MU</w:t>
      </w:r>
      <w:r w:rsidRPr="00297C18">
        <w:rPr>
          <w:lang w:eastAsia="zh-CN"/>
        </w:rPr>
        <w:tab/>
        <w:t>Measurement Uncertainty</w:t>
      </w:r>
    </w:p>
    <w:p w14:paraId="756C13C3" w14:textId="77777777" w:rsidR="00AD49E7" w:rsidRPr="00297C18" w:rsidRDefault="00AD49E7" w:rsidP="00AD49E7">
      <w:pPr>
        <w:pStyle w:val="EW"/>
        <w:rPr>
          <w:lang w:eastAsia="zh-CN"/>
        </w:rPr>
      </w:pPr>
      <w:r w:rsidRPr="00297C18">
        <w:rPr>
          <w:lang w:eastAsia="zh-CN"/>
        </w:rPr>
        <w:t>NF</w:t>
      </w:r>
      <w:r w:rsidRPr="00297C18">
        <w:rPr>
          <w:lang w:eastAsia="zh-CN"/>
        </w:rPr>
        <w:tab/>
        <w:t>Near Field</w:t>
      </w:r>
    </w:p>
    <w:p w14:paraId="4E3F14CD" w14:textId="77777777" w:rsidR="00AD49E7" w:rsidRPr="00297C18" w:rsidRDefault="00AD49E7" w:rsidP="00AD49E7">
      <w:pPr>
        <w:pStyle w:val="EW"/>
      </w:pPr>
      <w:r w:rsidRPr="00297C18">
        <w:t>NFTR</w:t>
      </w:r>
      <w:r w:rsidRPr="00297C18">
        <w:tab/>
      </w:r>
      <w:r w:rsidRPr="00297C18">
        <w:rPr>
          <w:lang w:eastAsia="it-IT"/>
        </w:rPr>
        <w:t>Near Field Test Range</w:t>
      </w:r>
    </w:p>
    <w:p w14:paraId="650DEB24" w14:textId="77777777" w:rsidR="00AD49E7" w:rsidRPr="00297C18" w:rsidRDefault="00AD49E7" w:rsidP="00AD49E7">
      <w:pPr>
        <w:pStyle w:val="EW"/>
        <w:rPr>
          <w:bCs/>
        </w:rPr>
      </w:pPr>
      <w:r w:rsidRPr="00297C18">
        <w:t>NR</w:t>
      </w:r>
      <w:r w:rsidRPr="00297C18">
        <w:tab/>
        <w:t>New Radio</w:t>
      </w:r>
    </w:p>
    <w:p w14:paraId="6202A8C8" w14:textId="77777777" w:rsidR="00AD49E7" w:rsidRPr="00297C18" w:rsidRDefault="00AD49E7" w:rsidP="00AD49E7">
      <w:pPr>
        <w:pStyle w:val="EW"/>
        <w:rPr>
          <w:bCs/>
        </w:rPr>
      </w:pPr>
      <w:r w:rsidRPr="00297C18">
        <w:rPr>
          <w:bCs/>
        </w:rPr>
        <w:t>OBUE</w:t>
      </w:r>
      <w:r w:rsidRPr="00297C18">
        <w:rPr>
          <w:bCs/>
        </w:rPr>
        <w:tab/>
        <w:t>Operating Band Unwanted Emissions</w:t>
      </w:r>
    </w:p>
    <w:p w14:paraId="1B11DF4B" w14:textId="77777777" w:rsidR="00AD49E7" w:rsidRPr="00297C18" w:rsidRDefault="00AD49E7" w:rsidP="00AD49E7">
      <w:pPr>
        <w:pStyle w:val="EW"/>
        <w:rPr>
          <w:bCs/>
        </w:rPr>
      </w:pPr>
      <w:r w:rsidRPr="00297C18">
        <w:rPr>
          <w:bCs/>
        </w:rPr>
        <w:t>OSDD</w:t>
      </w:r>
      <w:r w:rsidRPr="00297C18">
        <w:rPr>
          <w:bCs/>
        </w:rPr>
        <w:tab/>
        <w:t>OTA Sensitivity Direction Declaration</w:t>
      </w:r>
    </w:p>
    <w:p w14:paraId="17B00389" w14:textId="77777777" w:rsidR="00AD49E7" w:rsidRPr="00297C18" w:rsidRDefault="00AD49E7" w:rsidP="00AD49E7">
      <w:pPr>
        <w:pStyle w:val="EW"/>
        <w:rPr>
          <w:bCs/>
        </w:rPr>
      </w:pPr>
      <w:r w:rsidRPr="00297C18">
        <w:rPr>
          <w:bCs/>
        </w:rPr>
        <w:t>OTA</w:t>
      </w:r>
      <w:r w:rsidRPr="00297C18">
        <w:rPr>
          <w:bCs/>
          <w:lang w:eastAsia="zh-CN"/>
        </w:rPr>
        <w:tab/>
      </w:r>
      <w:r w:rsidRPr="00297C18">
        <w:rPr>
          <w:bCs/>
        </w:rPr>
        <w:t>Over-the-Air</w:t>
      </w:r>
    </w:p>
    <w:p w14:paraId="56845697" w14:textId="77777777" w:rsidR="00AD49E7" w:rsidRPr="00297C18" w:rsidRDefault="00AD49E7" w:rsidP="00AD49E7">
      <w:pPr>
        <w:pStyle w:val="EW"/>
      </w:pPr>
      <w:r w:rsidRPr="00297C18">
        <w:t>PD</w:t>
      </w:r>
      <w:r w:rsidRPr="00297C18">
        <w:tab/>
        <w:t>Power Density</w:t>
      </w:r>
    </w:p>
    <w:p w14:paraId="2DFAC50F" w14:textId="77777777" w:rsidR="00AD49E7" w:rsidRPr="00297C18" w:rsidRDefault="00AD49E7" w:rsidP="00AD49E7">
      <w:pPr>
        <w:pStyle w:val="EW"/>
      </w:pPr>
      <w:r w:rsidRPr="00297C18">
        <w:t>PTF</w:t>
      </w:r>
      <w:r w:rsidRPr="00297C18">
        <w:tab/>
        <w:t>Power Transfer</w:t>
      </w:r>
      <w:ins w:id="304" w:author="Huawei - editorials" w:date="2020-10-16T11:33:00Z">
        <w:r w:rsidRPr="00297C18">
          <w:t xml:space="preserve"> Function</w:t>
        </w:r>
      </w:ins>
    </w:p>
    <w:p w14:paraId="0866A100" w14:textId="77777777" w:rsidR="00AD49E7" w:rsidRPr="00297C18" w:rsidRDefault="00AD49E7" w:rsidP="00AD49E7">
      <w:pPr>
        <w:pStyle w:val="EW"/>
        <w:rPr>
          <w:bCs/>
        </w:rPr>
      </w:pPr>
      <w:r w:rsidRPr="00297C18">
        <w:t>PWS</w:t>
      </w:r>
      <w:r w:rsidRPr="00297C18">
        <w:tab/>
      </w:r>
      <w:r w:rsidRPr="00297C18">
        <w:rPr>
          <w:lang w:val="en-US"/>
        </w:rPr>
        <w:t>Plane Wave Synthesizer</w:t>
      </w:r>
    </w:p>
    <w:p w14:paraId="643B3A97" w14:textId="77777777" w:rsidR="00AD49E7" w:rsidRPr="00297C18" w:rsidRDefault="00AD49E7" w:rsidP="00AD49E7">
      <w:pPr>
        <w:pStyle w:val="EW"/>
        <w:rPr>
          <w:bCs/>
        </w:rPr>
      </w:pPr>
      <w:r w:rsidRPr="00297C18">
        <w:t>QZ</w:t>
      </w:r>
      <w:r w:rsidRPr="00297C18">
        <w:tab/>
        <w:t>Quiet Zone</w:t>
      </w:r>
    </w:p>
    <w:p w14:paraId="4F439888" w14:textId="77777777" w:rsidR="00AD49E7" w:rsidRPr="00297C18" w:rsidRDefault="00AD49E7">
      <w:pPr>
        <w:pStyle w:val="EW"/>
        <w:rPr>
          <w:lang w:val="en-US"/>
        </w:rPr>
        <w:pPrChange w:id="305" w:author="Huawei - email approval" w:date="2020-11-17T07:20:00Z">
          <w:pPr>
            <w:keepLines/>
            <w:spacing w:after="0"/>
            <w:ind w:left="1702" w:hanging="1418"/>
          </w:pPr>
        </w:pPrChange>
      </w:pPr>
      <w:r w:rsidRPr="00297C18">
        <w:rPr>
          <w:lang w:val="en-US"/>
        </w:rPr>
        <w:t>RC</w:t>
      </w:r>
      <w:r w:rsidRPr="00297C18">
        <w:rPr>
          <w:lang w:val="en-US"/>
        </w:rPr>
        <w:tab/>
        <w:t>Reverberation Chamber</w:t>
      </w:r>
    </w:p>
    <w:p w14:paraId="6F3F85E6" w14:textId="77777777" w:rsidR="00AD49E7" w:rsidRPr="00297C18" w:rsidRDefault="00AD49E7">
      <w:pPr>
        <w:pStyle w:val="EW"/>
        <w:rPr>
          <w:lang w:val="en-US"/>
        </w:rPr>
        <w:pPrChange w:id="306" w:author="Huawei - email approval" w:date="2020-11-17T07:20:00Z">
          <w:pPr>
            <w:keepLines/>
            <w:spacing w:after="0"/>
            <w:ind w:left="1702" w:hanging="1418"/>
          </w:pPr>
        </w:pPrChange>
      </w:pPr>
      <w:r w:rsidRPr="00297C18">
        <w:rPr>
          <w:lang w:val="en-US"/>
        </w:rPr>
        <w:t>RDN</w:t>
      </w:r>
      <w:r w:rsidRPr="00297C18">
        <w:rPr>
          <w:lang w:val="en-US"/>
        </w:rPr>
        <w:tab/>
      </w:r>
      <w:r w:rsidRPr="00297C18">
        <w:rPr>
          <w:rFonts w:hint="eastAsia"/>
          <w:bCs/>
        </w:rPr>
        <w:t>Radio Distribution Network</w:t>
      </w:r>
    </w:p>
    <w:p w14:paraId="7300C95B" w14:textId="77777777" w:rsidR="00AD49E7" w:rsidRPr="00297C18" w:rsidRDefault="00AD49E7" w:rsidP="00AD49E7">
      <w:pPr>
        <w:pStyle w:val="EW"/>
        <w:rPr>
          <w:moveTo w:id="307" w:author="Huawei - editorials" w:date="2020-10-15T22:01:00Z"/>
          <w:lang w:eastAsia="ja-JP"/>
        </w:rPr>
      </w:pPr>
      <w:moveToRangeStart w:id="308" w:author="Huawei - editorials" w:date="2020-10-15T22:01:00Z" w:name="move53691706"/>
      <w:moveTo w:id="309" w:author="Huawei - editorials" w:date="2020-10-15T22:01:00Z">
        <w:r w:rsidRPr="00297C18">
          <w:t>REF TX ant</w:t>
        </w:r>
        <w:r w:rsidRPr="00297C18">
          <w:tab/>
          <w:t>Reference transmitter antenna (for Reverberation Chamber)</w:t>
        </w:r>
      </w:moveTo>
    </w:p>
    <w:moveToRangeEnd w:id="308"/>
    <w:p w14:paraId="00398B31" w14:textId="77777777" w:rsidR="00AD49E7" w:rsidRPr="00297C18" w:rsidRDefault="00AD49E7">
      <w:pPr>
        <w:pStyle w:val="EW"/>
        <w:rPr>
          <w:bCs/>
          <w:lang w:val="en-US"/>
        </w:rPr>
        <w:pPrChange w:id="310" w:author="Huawei - email approval" w:date="2020-11-17T07:20:00Z">
          <w:pPr>
            <w:keepLines/>
            <w:spacing w:after="0"/>
            <w:ind w:left="1702" w:hanging="1418"/>
          </w:pPr>
        </w:pPrChange>
      </w:pPr>
      <w:r w:rsidRPr="00297C18">
        <w:rPr>
          <w:lang w:val="en-US"/>
        </w:rPr>
        <w:t>RIB</w:t>
      </w:r>
      <w:r w:rsidRPr="00297C18">
        <w:rPr>
          <w:lang w:val="en-US"/>
        </w:rPr>
        <w:tab/>
        <w:t>Radiated Interface Boundary</w:t>
      </w:r>
    </w:p>
    <w:p w14:paraId="3A9D9644" w14:textId="77777777" w:rsidR="00AD49E7" w:rsidRPr="00297C18" w:rsidRDefault="00AD49E7" w:rsidP="00AD49E7">
      <w:pPr>
        <w:pStyle w:val="EW"/>
        <w:rPr>
          <w:bCs/>
        </w:rPr>
      </w:pPr>
      <w:r w:rsidRPr="00297C18">
        <w:rPr>
          <w:bCs/>
        </w:rPr>
        <w:t>RoAoA</w:t>
      </w:r>
      <w:r w:rsidRPr="00297C18">
        <w:rPr>
          <w:bCs/>
        </w:rPr>
        <w:tab/>
        <w:t>Range of Angles of Arrival</w:t>
      </w:r>
    </w:p>
    <w:p w14:paraId="4A9A82C6" w14:textId="77777777" w:rsidR="00AD49E7" w:rsidRPr="00297C18" w:rsidRDefault="00AD49E7" w:rsidP="00AD49E7">
      <w:pPr>
        <w:pStyle w:val="EW"/>
        <w:rPr>
          <w:bCs/>
        </w:rPr>
      </w:pPr>
      <w:r w:rsidRPr="00297C18">
        <w:rPr>
          <w:bCs/>
        </w:rPr>
        <w:t>RSS</w:t>
      </w:r>
      <w:r w:rsidRPr="00297C18">
        <w:rPr>
          <w:bCs/>
        </w:rPr>
        <w:tab/>
      </w:r>
      <w:r w:rsidRPr="00297C18">
        <w:t>Root of the Sum of the Squares</w:t>
      </w:r>
    </w:p>
    <w:p w14:paraId="2497C684" w14:textId="77777777" w:rsidR="00AD49E7" w:rsidRPr="00297C18" w:rsidRDefault="00AD49E7" w:rsidP="00AD49E7">
      <w:pPr>
        <w:pStyle w:val="EW"/>
        <w:rPr>
          <w:bCs/>
          <w:lang w:val="sv-FI"/>
        </w:rPr>
      </w:pPr>
      <w:r w:rsidRPr="00297C18">
        <w:rPr>
          <w:bCs/>
          <w:lang w:val="sv-FI"/>
        </w:rPr>
        <w:t>SA</w:t>
      </w:r>
      <w:r w:rsidRPr="00297C18">
        <w:rPr>
          <w:bCs/>
          <w:lang w:val="sv-FI"/>
        </w:rPr>
        <w:tab/>
        <w:t>Signal Analyser</w:t>
      </w:r>
    </w:p>
    <w:p w14:paraId="6DA76E99" w14:textId="77777777" w:rsidR="00AD49E7" w:rsidRPr="00297C18" w:rsidRDefault="00AD49E7" w:rsidP="00AD49E7">
      <w:pPr>
        <w:pStyle w:val="EW"/>
        <w:rPr>
          <w:bCs/>
          <w:lang w:val="sv-FI"/>
        </w:rPr>
      </w:pPr>
      <w:r w:rsidRPr="00297C18">
        <w:rPr>
          <w:bCs/>
          <w:lang w:val="sv-FI"/>
        </w:rPr>
        <w:t>SE</w:t>
      </w:r>
      <w:r w:rsidRPr="00297C18">
        <w:rPr>
          <w:bCs/>
          <w:lang w:val="sv-FI"/>
        </w:rPr>
        <w:tab/>
        <w:t>Summation Error</w:t>
      </w:r>
    </w:p>
    <w:p w14:paraId="4B4AC9B5" w14:textId="77777777" w:rsidR="00AD49E7" w:rsidRPr="00297C18" w:rsidRDefault="00AD49E7" w:rsidP="00AD49E7">
      <w:pPr>
        <w:pStyle w:val="EW"/>
        <w:rPr>
          <w:bCs/>
        </w:rPr>
      </w:pPr>
      <w:r w:rsidRPr="00297C18">
        <w:rPr>
          <w:bCs/>
        </w:rPr>
        <w:t>SEM</w:t>
      </w:r>
      <w:r w:rsidRPr="00297C18">
        <w:rPr>
          <w:bCs/>
        </w:rPr>
        <w:tab/>
        <w:t>Spectrum Emission Mask</w:t>
      </w:r>
    </w:p>
    <w:p w14:paraId="0F2914C6" w14:textId="77777777" w:rsidR="00AD49E7" w:rsidRPr="00297C18" w:rsidRDefault="00AD49E7" w:rsidP="00AD49E7">
      <w:pPr>
        <w:pStyle w:val="EW"/>
        <w:rPr>
          <w:bCs/>
        </w:rPr>
      </w:pPr>
      <w:r w:rsidRPr="00297C18">
        <w:rPr>
          <w:bCs/>
        </w:rPr>
        <w:t>SF</w:t>
      </w:r>
      <w:r w:rsidRPr="00297C18">
        <w:rPr>
          <w:bCs/>
        </w:rPr>
        <w:tab/>
      </w:r>
      <w:r w:rsidRPr="00297C18">
        <w:t xml:space="preserve">Sparsity Factor </w:t>
      </w:r>
    </w:p>
    <w:p w14:paraId="360EB89C" w14:textId="77777777" w:rsidR="00AD49E7" w:rsidRPr="00297C18" w:rsidRDefault="00AD49E7" w:rsidP="00AD49E7">
      <w:pPr>
        <w:pStyle w:val="EW"/>
        <w:rPr>
          <w:bCs/>
        </w:rPr>
      </w:pPr>
      <w:r w:rsidRPr="00297C18">
        <w:rPr>
          <w:bCs/>
        </w:rPr>
        <w:t>SG</w:t>
      </w:r>
      <w:r w:rsidRPr="00297C18">
        <w:rPr>
          <w:bCs/>
        </w:rPr>
        <w:tab/>
        <w:t>Signal Generator</w:t>
      </w:r>
    </w:p>
    <w:p w14:paraId="6DCD19DA" w14:textId="77777777" w:rsidR="00AD49E7" w:rsidRPr="00297C18" w:rsidRDefault="00AD49E7" w:rsidP="00AD49E7">
      <w:pPr>
        <w:pStyle w:val="EW"/>
        <w:rPr>
          <w:bCs/>
        </w:rPr>
      </w:pPr>
      <w:r w:rsidRPr="00297C18">
        <w:rPr>
          <w:bCs/>
        </w:rPr>
        <w:t>SGH</w:t>
      </w:r>
      <w:r w:rsidRPr="00297C18">
        <w:rPr>
          <w:bCs/>
        </w:rPr>
        <w:tab/>
        <w:t>Standard Gain Horn</w:t>
      </w:r>
    </w:p>
    <w:p w14:paraId="7065B096" w14:textId="77777777" w:rsidR="00AD49E7" w:rsidRPr="00297C18" w:rsidRDefault="00AD49E7" w:rsidP="00AD49E7">
      <w:pPr>
        <w:pStyle w:val="EW"/>
        <w:rPr>
          <w:bCs/>
        </w:rPr>
      </w:pPr>
      <w:r w:rsidRPr="00297C18">
        <w:rPr>
          <w:bCs/>
        </w:rPr>
        <w:t>TAE</w:t>
      </w:r>
      <w:r w:rsidRPr="00297C18">
        <w:rPr>
          <w:bCs/>
        </w:rPr>
        <w:tab/>
        <w:t>Time Alignment Error</w:t>
      </w:r>
    </w:p>
    <w:p w14:paraId="08345605" w14:textId="77777777" w:rsidR="00AD49E7" w:rsidRPr="00297C18" w:rsidRDefault="00AD49E7" w:rsidP="00AD49E7">
      <w:pPr>
        <w:pStyle w:val="EW"/>
      </w:pPr>
      <w:r w:rsidRPr="00297C18">
        <w:t>TRP</w:t>
      </w:r>
      <w:r w:rsidRPr="00297C18">
        <w:tab/>
        <w:t>Total Radiated Power</w:t>
      </w:r>
    </w:p>
    <w:p w14:paraId="5AD4A41A" w14:textId="77777777" w:rsidR="00AD49E7" w:rsidRPr="00297C18" w:rsidRDefault="00AD49E7" w:rsidP="00AD49E7">
      <w:pPr>
        <w:pStyle w:val="EW"/>
        <w:rPr>
          <w:ins w:id="311" w:author="Huawei - email approval" w:date="2020-11-17T07:29:00Z"/>
          <w:lang w:val="en-US" w:eastAsia="zh-CN"/>
        </w:rPr>
      </w:pPr>
      <w:r w:rsidRPr="00297C18">
        <w:rPr>
          <w:lang w:val="en-US" w:eastAsia="zh-CN"/>
        </w:rPr>
        <w:t>TT</w:t>
      </w:r>
      <w:r w:rsidRPr="00297C18">
        <w:rPr>
          <w:lang w:val="en-US" w:eastAsia="zh-CN"/>
        </w:rPr>
        <w:tab/>
        <w:t>Test Tolerance</w:t>
      </w:r>
    </w:p>
    <w:p w14:paraId="2AA872AE" w14:textId="77777777" w:rsidR="00AD49E7" w:rsidRPr="00297C18" w:rsidRDefault="00AD49E7" w:rsidP="00AD49E7">
      <w:pPr>
        <w:pStyle w:val="EW"/>
        <w:rPr>
          <w:lang w:val="en-US" w:eastAsia="zh-CN"/>
        </w:rPr>
      </w:pPr>
      <w:ins w:id="312" w:author="Huawei - email approval" w:date="2020-11-17T07:29:00Z">
        <w:r w:rsidRPr="00297C18">
          <w:rPr>
            <w:lang w:val="en-US" w:eastAsia="zh-CN"/>
          </w:rPr>
          <w:t>UID</w:t>
        </w:r>
        <w:r w:rsidRPr="00297C18">
          <w:rPr>
            <w:lang w:val="en-US" w:eastAsia="zh-CN"/>
          </w:rPr>
          <w:tab/>
          <w:t>Uncertainty Identifier</w:t>
        </w:r>
      </w:ins>
    </w:p>
    <w:p w14:paraId="1B445302" w14:textId="77777777" w:rsidR="00AD49E7" w:rsidRPr="00297C18" w:rsidRDefault="00AD49E7" w:rsidP="00AD49E7">
      <w:pPr>
        <w:pStyle w:val="EW"/>
      </w:pPr>
      <w:r w:rsidRPr="00297C18">
        <w:rPr>
          <w:lang w:val="en-US" w:eastAsia="zh-CN"/>
        </w:rPr>
        <w:t>ULA</w:t>
      </w:r>
      <w:r w:rsidRPr="00297C18">
        <w:rPr>
          <w:lang w:val="en-US" w:eastAsia="zh-CN"/>
        </w:rPr>
        <w:tab/>
        <w:t>Uniform Linear Array</w:t>
      </w:r>
    </w:p>
    <w:p w14:paraId="27312661" w14:textId="77777777" w:rsidR="00AD49E7" w:rsidRPr="00297C18" w:rsidRDefault="00AD49E7" w:rsidP="00AD49E7">
      <w:pPr>
        <w:pStyle w:val="EW"/>
      </w:pPr>
      <w:r w:rsidRPr="00297C18">
        <w:t>VNA</w:t>
      </w:r>
      <w:r w:rsidRPr="00297C18">
        <w:tab/>
        <w:t>Vector Network Analyser</w:t>
      </w:r>
    </w:p>
    <w:p w14:paraId="239A28FD" w14:textId="77777777" w:rsidR="00AD49E7" w:rsidRPr="00297C18" w:rsidRDefault="00AD49E7" w:rsidP="00AD49E7">
      <w:pPr>
        <w:pStyle w:val="EW"/>
      </w:pPr>
      <w:r w:rsidRPr="00297C18">
        <w:t>WA</w:t>
      </w:r>
      <w:r w:rsidRPr="00297C18">
        <w:tab/>
        <w:t>Wide Area</w:t>
      </w:r>
    </w:p>
    <w:p w14:paraId="6C232BE7" w14:textId="77777777" w:rsidR="00AD49E7" w:rsidRPr="00297C18" w:rsidRDefault="00AD49E7" w:rsidP="00AD49E7">
      <w:pPr>
        <w:rPr>
          <w:rFonts w:ascii="Arial" w:hAnsi="Arial"/>
          <w:sz w:val="36"/>
        </w:rPr>
      </w:pPr>
      <w:bookmarkStart w:id="313" w:name="clause4"/>
      <w:bookmarkEnd w:id="313"/>
      <w:r w:rsidRPr="00297C18">
        <w:br w:type="page"/>
      </w:r>
    </w:p>
    <w:p w14:paraId="1C582D63" w14:textId="77777777" w:rsidR="00AD49E7" w:rsidRPr="00297C18" w:rsidRDefault="00AD49E7" w:rsidP="00AD49E7">
      <w:pPr>
        <w:pStyle w:val="Heading1"/>
      </w:pPr>
      <w:bookmarkStart w:id="314" w:name="_Toc43738936"/>
      <w:bookmarkStart w:id="315" w:name="_Toc46346697"/>
      <w:bookmarkStart w:id="316" w:name="_Toc53168404"/>
      <w:bookmarkStart w:id="317" w:name="_Toc53169096"/>
      <w:bookmarkStart w:id="318" w:name="_Toc53169788"/>
      <w:r w:rsidRPr="00297C18">
        <w:lastRenderedPageBreak/>
        <w:t>4</w:t>
      </w:r>
      <w:r w:rsidRPr="00297C18">
        <w:tab/>
        <w:t>Coordinate system</w:t>
      </w:r>
      <w:bookmarkEnd w:id="314"/>
      <w:bookmarkEnd w:id="315"/>
      <w:bookmarkEnd w:id="316"/>
      <w:bookmarkEnd w:id="317"/>
      <w:bookmarkEnd w:id="318"/>
    </w:p>
    <w:p w14:paraId="7DD1FB2A" w14:textId="77777777" w:rsidR="00AD49E7" w:rsidRPr="00297C18" w:rsidRDefault="00AD49E7" w:rsidP="00AD49E7">
      <w:pPr>
        <w:overflowPunct w:val="0"/>
        <w:autoSpaceDE w:val="0"/>
        <w:autoSpaceDN w:val="0"/>
        <w:adjustRightInd w:val="0"/>
        <w:textAlignment w:val="baseline"/>
      </w:pPr>
      <w:r w:rsidRPr="00297C18">
        <w:t>OTA requirements are stated in terms of electromagnetic and spatial parameters. The electromagnetic parameters are specified either in terms of power (dBm) or field strength (dB</w:t>
      </w:r>
      <w:r w:rsidRPr="00297C18">
        <w:rPr>
          <w:rFonts w:ascii="Symbol" w:hAnsi="Symbol"/>
        </w:rPr>
        <w:t></w:t>
      </w:r>
      <w:r w:rsidRPr="00297C18">
        <w:t>V/m). The spatial parameters are specified in a Cartesian coordinate system (</w:t>
      </w:r>
      <w:r w:rsidRPr="00297C18">
        <w:rPr>
          <w:i/>
        </w:rPr>
        <w:t>x, y, z</w:t>
      </w:r>
      <w:r w:rsidRPr="00297C18">
        <w:t xml:space="preserve">) with an addition of spherical coordinates (r, </w:t>
      </w:r>
      <w:r w:rsidRPr="00297C18">
        <w:rPr>
          <w:rFonts w:ascii="Symbol" w:hAnsi="Symbol"/>
        </w:rPr>
        <w:t></w:t>
      </w:r>
      <w:r w:rsidRPr="00297C18">
        <w:rPr>
          <w:rFonts w:ascii="Symbol" w:hAnsi="Symbol"/>
        </w:rPr>
        <w:t></w:t>
      </w:r>
      <w:r w:rsidRPr="00297C18">
        <w:t xml:space="preserve"> </w:t>
      </w:r>
      <w:r w:rsidRPr="00297C18">
        <w:rPr>
          <w:rFonts w:ascii="Symbol" w:hAnsi="Symbol"/>
        </w:rPr>
        <w:t></w:t>
      </w:r>
      <w:r w:rsidRPr="00297C18">
        <w:rPr>
          <w:rFonts w:ascii="Symbol" w:hAnsi="Symbol"/>
        </w:rPr>
        <w:t></w:t>
      </w:r>
      <w:r w:rsidRPr="00297C18">
        <w:t xml:space="preserve"> for manufacturer declared parameters.</w:t>
      </w:r>
    </w:p>
    <w:p w14:paraId="7B9D700B" w14:textId="77777777" w:rsidR="00AD49E7" w:rsidRPr="00297C18" w:rsidRDefault="00AD49E7" w:rsidP="00AD49E7">
      <w:pPr>
        <w:overflowPunct w:val="0"/>
        <w:autoSpaceDE w:val="0"/>
        <w:autoSpaceDN w:val="0"/>
        <w:adjustRightInd w:val="0"/>
        <w:textAlignment w:val="baseline"/>
      </w:pPr>
      <w:r w:rsidRPr="00297C18">
        <w:t>The orientation of these coordinates is depicted in the following figures</w:t>
      </w:r>
      <w:r w:rsidRPr="00297C18">
        <w:rPr>
          <w:rFonts w:eastAsia="SimSun"/>
        </w:rPr>
        <w:t xml:space="preserve"> 4-1, 4-2 and 4-3.</w:t>
      </w:r>
      <w:r w:rsidRPr="00297C18">
        <w:t xml:space="preserve"> </w:t>
      </w:r>
      <w:r w:rsidRPr="00297C18">
        <w:rPr>
          <w:rFonts w:eastAsia="SimSun"/>
        </w:rPr>
        <w:t xml:space="preserve">In figure 4-2, </w:t>
      </w:r>
      <w:r w:rsidRPr="00297C18">
        <w:rPr>
          <w:rFonts w:ascii="Symbol" w:hAnsi="Symbol"/>
        </w:rPr>
        <w:t></w:t>
      </w:r>
      <w:r w:rsidRPr="00297C18">
        <w:rPr>
          <w:rFonts w:ascii="Symbol" w:hAnsi="Symbol"/>
          <w:b/>
          <w:i/>
        </w:rPr>
        <w:t></w:t>
      </w:r>
      <w:r w:rsidRPr="00297C18">
        <w:t xml:space="preserve">is the angle in the x/y plane and it is between the x-axis and the projection of the vector onto the x/y plane and is defined between -180° and </w:t>
      </w:r>
      <w:r w:rsidRPr="00297C18">
        <w:rPr>
          <w:rFonts w:ascii="MS Mincho" w:eastAsia="MS Mincho" w:hAnsi="MS Mincho" w:cs="MS Mincho"/>
        </w:rPr>
        <w:t>+</w:t>
      </w:r>
      <w:r w:rsidRPr="00297C18">
        <w:t xml:space="preserve">180°, inclusive. </w:t>
      </w:r>
      <w:r w:rsidRPr="00297C18">
        <w:rPr>
          <w:rFonts w:eastAsia="SimSun"/>
        </w:rPr>
        <w:t xml:space="preserve">In figure 4-3, </w:t>
      </w:r>
      <w:r w:rsidRPr="00297C18">
        <w:t>the angle</w:t>
      </w:r>
      <w:r w:rsidRPr="00297C18">
        <w:rPr>
          <w:rFonts w:ascii="Symbol" w:hAnsi="Symbol"/>
        </w:rPr>
        <w:t></w:t>
      </w:r>
      <w:r w:rsidRPr="00297C18">
        <w:rPr>
          <w:rFonts w:ascii="Symbol" w:hAnsi="Symbol"/>
        </w:rPr>
        <w:t></w:t>
      </w:r>
      <w:r w:rsidRPr="00297C18">
        <w:rPr>
          <w:rFonts w:ascii="Symbol" w:hAnsi="Symbol"/>
        </w:rPr>
        <w:t></w:t>
      </w:r>
      <w:r w:rsidRPr="00297C18">
        <w:t xml:space="preserve">is the angle between the projection of the vector in the x/y plane and the vector and is defined between </w:t>
      </w:r>
      <w:r w:rsidRPr="00297C18">
        <w:rPr>
          <w:rFonts w:ascii="MS Mincho" w:eastAsia="MS Mincho" w:hAnsi="MS Mincho" w:cs="MS Mincho"/>
        </w:rPr>
        <w:t>-</w:t>
      </w:r>
      <w:r w:rsidRPr="00297C18">
        <w:t xml:space="preserve">90° and </w:t>
      </w:r>
      <w:r w:rsidRPr="00297C18">
        <w:rPr>
          <w:rFonts w:ascii="MS Mincho" w:eastAsia="MS Mincho" w:hAnsi="MS Mincho" w:cs="MS Mincho"/>
        </w:rPr>
        <w:t>+</w:t>
      </w:r>
      <w:r w:rsidRPr="00297C18">
        <w:t>90°, inclusive.</w:t>
      </w:r>
    </w:p>
    <w:p w14:paraId="61E04483" w14:textId="77777777" w:rsidR="00AD49E7" w:rsidRPr="00297C18" w:rsidRDefault="00AD49E7" w:rsidP="00AD49E7">
      <w:pPr>
        <w:spacing w:before="60"/>
      </w:pPr>
      <w:r w:rsidRPr="00297C18">
        <w:t xml:space="preserve">A point in the spherical coordinates (r, </w:t>
      </w:r>
      <w:r w:rsidRPr="00297C18">
        <w:rPr>
          <w:rFonts w:ascii="Symbol" w:hAnsi="Symbol"/>
        </w:rPr>
        <w:t></w:t>
      </w:r>
      <w:r w:rsidRPr="00297C18">
        <w:rPr>
          <w:rFonts w:ascii="Symbol" w:hAnsi="Symbol"/>
        </w:rPr>
        <w:t></w:t>
      </w:r>
      <w:r w:rsidRPr="00297C18">
        <w:rPr>
          <w:rFonts w:ascii="Symbol" w:hAnsi="Symbol"/>
          <w:b/>
          <w:i/>
        </w:rPr>
        <w:t></w:t>
      </w:r>
      <w:r w:rsidRPr="00297C18">
        <w:rPr>
          <w:rFonts w:ascii="Symbol" w:hAnsi="Symbol"/>
        </w:rPr>
        <w:t></w:t>
      </w:r>
      <w:r w:rsidRPr="00297C18">
        <w:t>) can be transformed to Cartesian coordinate system (</w:t>
      </w:r>
      <w:r w:rsidRPr="00297C18">
        <w:rPr>
          <w:i/>
          <w:iCs/>
        </w:rPr>
        <w:t>x</w:t>
      </w:r>
      <w:r w:rsidRPr="00297C18">
        <w:t xml:space="preserve">, </w:t>
      </w:r>
      <w:r w:rsidRPr="00297C18">
        <w:rPr>
          <w:i/>
          <w:iCs/>
        </w:rPr>
        <w:t>y</w:t>
      </w:r>
      <w:r w:rsidRPr="00297C18">
        <w:t xml:space="preserve">, </w:t>
      </w:r>
      <w:r w:rsidRPr="00297C18">
        <w:rPr>
          <w:i/>
          <w:iCs/>
        </w:rPr>
        <w:t>z</w:t>
      </w:r>
      <w:r w:rsidRPr="00297C18">
        <w:t>) using the following relationships:</w:t>
      </w:r>
    </w:p>
    <w:p w14:paraId="73B152CB" w14:textId="77777777" w:rsidR="00AD49E7" w:rsidRPr="00297C18" w:rsidRDefault="00AD49E7" w:rsidP="00AD49E7">
      <w:pPr>
        <w:pStyle w:val="B1"/>
        <w:rPr>
          <w:lang w:eastAsia="ko-KR"/>
        </w:rPr>
      </w:pPr>
      <w:r w:rsidRPr="00297C18">
        <w:rPr>
          <w:position w:val="-10"/>
          <w:lang w:eastAsia="ko-KR"/>
        </w:rPr>
        <w:object w:dxaOrig="1620" w:dyaOrig="320" w14:anchorId="57F69F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05pt" o:ole="">
            <v:imagedata r:id="rId15" o:title=""/>
          </v:shape>
          <o:OLEObject Type="Embed" ProgID="Equation.3" ShapeID="_x0000_i1025" DrawAspect="Content" ObjectID="_1667761660" r:id="rId16"/>
        </w:object>
      </w:r>
    </w:p>
    <w:p w14:paraId="74C22397" w14:textId="77777777" w:rsidR="00AD49E7" w:rsidRPr="00297C18" w:rsidRDefault="00AD49E7" w:rsidP="00AD49E7">
      <w:pPr>
        <w:pStyle w:val="B1"/>
        <w:rPr>
          <w:lang w:eastAsia="ko-KR"/>
        </w:rPr>
      </w:pPr>
      <w:r w:rsidRPr="00297C18">
        <w:rPr>
          <w:position w:val="-10"/>
          <w:lang w:eastAsia="ko-KR"/>
        </w:rPr>
        <w:object w:dxaOrig="1600" w:dyaOrig="320" w14:anchorId="2B4ED930">
          <v:shape id="_x0000_i1026" type="#_x0000_t75" style="width:79.5pt;height:14.05pt" o:ole="">
            <v:imagedata r:id="rId17" o:title=""/>
          </v:shape>
          <o:OLEObject Type="Embed" ProgID="Equation.3" ShapeID="_x0000_i1026" DrawAspect="Content" ObjectID="_1667761661" r:id="rId18"/>
        </w:object>
      </w:r>
    </w:p>
    <w:p w14:paraId="56DC3CC8" w14:textId="77777777" w:rsidR="00AD49E7" w:rsidRPr="00297C18" w:rsidRDefault="00AD49E7" w:rsidP="00AD49E7">
      <w:pPr>
        <w:pStyle w:val="B1"/>
        <w:rPr>
          <w:lang w:eastAsia="en-GB"/>
        </w:rPr>
      </w:pPr>
      <w:r w:rsidRPr="00297C18">
        <w:rPr>
          <w:position w:val="-6"/>
          <w:lang w:eastAsia="ko-KR"/>
        </w:rPr>
        <w:object w:dxaOrig="1219" w:dyaOrig="279" w14:anchorId="0AEECFF2">
          <v:shape id="_x0000_i1027" type="#_x0000_t75" style="width:57.95pt;height:14.05pt" o:ole="">
            <v:imagedata r:id="rId19" o:title=""/>
          </v:shape>
          <o:OLEObject Type="Embed" ProgID="Equation.3" ShapeID="_x0000_i1027" DrawAspect="Content" ObjectID="_1667761662" r:id="rId20"/>
        </w:object>
      </w:r>
    </w:p>
    <w:p w14:paraId="5A14B845" w14:textId="77777777" w:rsidR="00AD49E7" w:rsidRPr="00297C18" w:rsidRDefault="00AD49E7" w:rsidP="00AD49E7">
      <w:r w:rsidRPr="00297C18">
        <w:t>The inverse transformation from Cartesian coordinate system (</w:t>
      </w:r>
      <w:r w:rsidRPr="00297C18">
        <w:rPr>
          <w:i/>
          <w:iCs/>
        </w:rPr>
        <w:t>x</w:t>
      </w:r>
      <w:r w:rsidRPr="00297C18">
        <w:t xml:space="preserve">, </w:t>
      </w:r>
      <w:r w:rsidRPr="00297C18">
        <w:rPr>
          <w:i/>
          <w:iCs/>
        </w:rPr>
        <w:t>y</w:t>
      </w:r>
      <w:r w:rsidRPr="00297C18">
        <w:t xml:space="preserve">, </w:t>
      </w:r>
      <w:r w:rsidRPr="00297C18">
        <w:rPr>
          <w:i/>
          <w:iCs/>
        </w:rPr>
        <w:t>z</w:t>
      </w:r>
      <w:r w:rsidRPr="00297C18">
        <w:t xml:space="preserve">) to spherical coordinates (r, </w:t>
      </w:r>
      <w:r w:rsidRPr="00297C18">
        <w:rPr>
          <w:rFonts w:ascii="Symbol" w:hAnsi="Symbol"/>
        </w:rPr>
        <w:t></w:t>
      </w:r>
      <w:r w:rsidRPr="00297C18">
        <w:rPr>
          <w:rFonts w:ascii="Symbol" w:hAnsi="Symbol"/>
        </w:rPr>
        <w:t></w:t>
      </w:r>
      <w:r w:rsidRPr="00297C18">
        <w:rPr>
          <w:rFonts w:ascii="Symbol" w:hAnsi="Symbol"/>
          <w:b/>
          <w:i/>
        </w:rPr>
        <w:t></w:t>
      </w:r>
      <w:r w:rsidRPr="00297C18">
        <w:rPr>
          <w:rFonts w:ascii="Symbol" w:hAnsi="Symbol"/>
        </w:rPr>
        <w:t></w:t>
      </w:r>
      <w:r w:rsidRPr="00297C18">
        <w:t>) is given by:</w:t>
      </w:r>
    </w:p>
    <w:p w14:paraId="67EE1351" w14:textId="77777777" w:rsidR="00AD49E7" w:rsidRPr="00297C18" w:rsidRDefault="00AD49E7" w:rsidP="00AD49E7">
      <w:pPr>
        <w:pStyle w:val="B1"/>
        <w:rPr>
          <w:lang w:eastAsia="ko-KR"/>
        </w:rPr>
      </w:pPr>
      <w:r w:rsidRPr="00297C18">
        <w:rPr>
          <w:position w:val="-12"/>
          <w:lang w:eastAsia="ko-KR"/>
        </w:rPr>
        <w:object w:dxaOrig="1820" w:dyaOrig="440" w14:anchorId="06AC31A9">
          <v:shape id="_x0000_i1028" type="#_x0000_t75" style="width:93.5pt;height:21.5pt" o:ole="">
            <v:imagedata r:id="rId21" o:title=""/>
          </v:shape>
          <o:OLEObject Type="Embed" ProgID="Equation.3" ShapeID="_x0000_i1028" DrawAspect="Content" ObjectID="_1667761663" r:id="rId22"/>
        </w:object>
      </w:r>
    </w:p>
    <w:p w14:paraId="33680BFA" w14:textId="77777777" w:rsidR="00AD49E7" w:rsidRPr="00297C18" w:rsidRDefault="00AD49E7" w:rsidP="00AD49E7">
      <w:pPr>
        <w:pStyle w:val="B1"/>
        <w:rPr>
          <w:lang w:eastAsia="ko-KR"/>
        </w:rPr>
      </w:pPr>
      <w:r w:rsidRPr="00297C18">
        <w:rPr>
          <w:position w:val="-36"/>
          <w:lang w:eastAsia="ko-KR"/>
        </w:rPr>
        <w:object w:dxaOrig="2700" w:dyaOrig="740" w14:anchorId="16F9E375">
          <v:shape id="_x0000_i1029" type="#_x0000_t75" style="width:136.5pt;height:36.45pt" o:ole="">
            <v:imagedata r:id="rId23" o:title=""/>
          </v:shape>
          <o:OLEObject Type="Embed" ProgID="Equation.3" ShapeID="_x0000_i1029" DrawAspect="Content" ObjectID="_1667761664" r:id="rId24"/>
        </w:object>
      </w:r>
    </w:p>
    <w:p w14:paraId="39A051D5" w14:textId="77777777" w:rsidR="00AD49E7" w:rsidRPr="00297C18" w:rsidDel="006F4E82" w:rsidRDefault="00AD49E7" w:rsidP="00AD49E7">
      <w:pPr>
        <w:pStyle w:val="B1"/>
        <w:rPr>
          <w:del w:id="319" w:author="Huawei - editorials" w:date="2020-10-15T22:02:00Z"/>
          <w:lang w:eastAsia="en-GB"/>
        </w:rPr>
      </w:pPr>
    </w:p>
    <w:p w14:paraId="56703451" w14:textId="77777777" w:rsidR="00AD49E7" w:rsidRPr="00297C18" w:rsidRDefault="00AD49E7" w:rsidP="00AD49E7">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ins w:id="320" w:author="Huawei" w:date="2020-10-23T13:06:00Z">
                  <w:rPr>
                    <w:rFonts w:ascii="Cambria Math" w:hAnsi="Cambria Math"/>
                    <w:i/>
                  </w:rPr>
                </w:ins>
              </m:ctrlPr>
            </m:dPr>
            <m:e>
              <m:eqArr>
                <m:eqArrPr>
                  <m:ctrlPr>
                    <w:ins w:id="321" w:author="Huawei" w:date="2020-10-23T13:06:00Z">
                      <w:rPr>
                        <w:rFonts w:ascii="Cambria Math" w:hAnsi="Cambria Math"/>
                        <w:i/>
                      </w:rPr>
                    </w:ins>
                  </m:ctrlPr>
                </m:eqArrPr>
                <m:e>
                  <m:r>
                    <m:rPr>
                      <m:sty m:val="p"/>
                    </m:rPr>
                    <w:rPr>
                      <w:rFonts w:ascii="Cambria Math" w:hAnsi="Cambria Math"/>
                    </w:rPr>
                    <m:t>arctan</m:t>
                  </m:r>
                  <m:f>
                    <m:fPr>
                      <m:ctrlPr>
                        <w:ins w:id="322"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ins w:id="323"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ins w:id="324" w:author="Huawei" w:date="2020-10-23T13:06:00Z">
                          <w:rPr>
                            <w:rFonts w:ascii="Cambria Math" w:hAnsi="Cambria Math"/>
                            <w:i/>
                          </w:rPr>
                        </w:ins>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993DC65" w14:textId="77777777" w:rsidR="00AD49E7" w:rsidRPr="00297C18" w:rsidRDefault="00AD49E7" w:rsidP="00AD49E7">
      <w:pPr>
        <w:overflowPunct w:val="0"/>
        <w:autoSpaceDE w:val="0"/>
        <w:autoSpaceDN w:val="0"/>
        <w:adjustRightInd w:val="0"/>
        <w:textAlignment w:val="baseline"/>
      </w:pPr>
      <m:oMath>
        <m:r>
          <w:rPr>
            <w:rFonts w:ascii="Cambria Math" w:hAnsi="Cambria Math"/>
          </w:rPr>
          <m:t>-ϕ=</m:t>
        </m:r>
        <m:d>
          <m:dPr>
            <m:begChr m:val="{"/>
            <m:endChr m:val=""/>
            <m:ctrlPr>
              <w:ins w:id="325" w:author="Huawei" w:date="2020-10-23T13:06:00Z">
                <w:rPr>
                  <w:rFonts w:ascii="Cambria Math" w:hAnsi="Cambria Math"/>
                  <w:i/>
                </w:rPr>
              </w:ins>
            </m:ctrlPr>
          </m:dPr>
          <m:e>
            <m:eqArr>
              <m:eqArrPr>
                <m:ctrlPr>
                  <w:ins w:id="326" w:author="Huawei" w:date="2020-10-23T13:06:00Z">
                    <w:rPr>
                      <w:rFonts w:ascii="Cambria Math" w:hAnsi="Cambria Math"/>
                      <w:i/>
                    </w:rPr>
                  </w:ins>
                </m:ctrlPr>
              </m:eqArrPr>
              <m:e>
                <m:r>
                  <m:rPr>
                    <m:sty m:val="p"/>
                  </m:rPr>
                  <w:rPr>
                    <w:rFonts w:ascii="Cambria Math" w:hAnsi="Cambria Math"/>
                  </w:rPr>
                  <m:t>arctan</m:t>
                </m:r>
                <m:f>
                  <m:fPr>
                    <m:ctrlPr>
                      <w:ins w:id="327"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ins w:id="328"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ins w:id="329" w:author="Huawei" w:date="2020-10-23T13:06:00Z">
                        <w:rPr>
                          <w:rFonts w:ascii="Cambria Math" w:hAnsi="Cambria Math"/>
                          <w:i/>
                        </w:rPr>
                      </w:ins>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297C18">
        <w:t xml:space="preserve"> </w:t>
      </w:r>
    </w:p>
    <w:p w14:paraId="287AE7C8" w14:textId="77777777" w:rsidR="00AD49E7" w:rsidRPr="00297C18" w:rsidRDefault="00AD49E7" w:rsidP="00AD49E7">
      <w:pPr>
        <w:rPr>
          <w:rFonts w:eastAsia="SimSun"/>
        </w:rPr>
      </w:pPr>
      <w:r w:rsidRPr="00297C18">
        <w:rPr>
          <w:rFonts w:eastAsia="SimSun"/>
        </w:rPr>
        <w:t>The representation of angles are described in figure 4-1, figure 4-2 and figure 4-3.</w:t>
      </w:r>
    </w:p>
    <w:bookmarkStart w:id="330" w:name="_MON_1537742300"/>
    <w:bookmarkEnd w:id="330"/>
    <w:p w14:paraId="0E1ABC60" w14:textId="77777777" w:rsidR="00AD49E7" w:rsidRPr="00297C18" w:rsidRDefault="00AD49E7" w:rsidP="00AD49E7">
      <w:pPr>
        <w:overflowPunct w:val="0"/>
        <w:autoSpaceDE w:val="0"/>
        <w:autoSpaceDN w:val="0"/>
        <w:adjustRightInd w:val="0"/>
        <w:jc w:val="center"/>
        <w:textAlignment w:val="baseline"/>
        <w:rPr>
          <w:sz w:val="18"/>
          <w:lang w:eastAsia="zh-CN"/>
        </w:rPr>
      </w:pPr>
      <w:r w:rsidRPr="00297C18">
        <w:object w:dxaOrig="4809" w:dyaOrig="5314" w14:anchorId="0B97C8CA">
          <v:shape id="_x0000_i1030" type="#_x0000_t75" style="width:237.5pt;height:266.5pt" o:ole="">
            <v:imagedata r:id="rId25" o:title=""/>
          </v:shape>
          <o:OLEObject Type="Embed" ProgID="Word.Picture.8" ShapeID="_x0000_i1030" DrawAspect="Content" ObjectID="_1667761665" r:id="rId26"/>
        </w:object>
      </w:r>
    </w:p>
    <w:p w14:paraId="32B964C0" w14:textId="77777777" w:rsidR="00AD49E7" w:rsidRPr="00297C18" w:rsidRDefault="00AD49E7" w:rsidP="00AD49E7">
      <w:pPr>
        <w:keepLines/>
        <w:spacing w:after="240"/>
        <w:jc w:val="center"/>
        <w:rPr>
          <w:rFonts w:ascii="Arial" w:eastAsia="SimSun" w:hAnsi="Arial"/>
          <w:b/>
        </w:rPr>
      </w:pPr>
      <w:r w:rsidRPr="00297C18">
        <w:rPr>
          <w:rFonts w:ascii="Arial" w:eastAsia="SimSun" w:hAnsi="Arial"/>
          <w:b/>
        </w:rPr>
        <w:t>Figure 4-1: Coordinate system representation in Cartesian coordinate system</w:t>
      </w:r>
    </w:p>
    <w:p w14:paraId="0D5AE43B" w14:textId="77777777" w:rsidR="00AD49E7" w:rsidRPr="00297C18" w:rsidRDefault="00C57664" w:rsidP="00AD49E7">
      <w:pPr>
        <w:overflowPunct w:val="0"/>
        <w:autoSpaceDE w:val="0"/>
        <w:autoSpaceDN w:val="0"/>
        <w:adjustRightInd w:val="0"/>
        <w:jc w:val="center"/>
        <w:textAlignment w:val="baseline"/>
        <w:rPr>
          <w:rFonts w:ascii="Arial" w:eastAsia="SimSun" w:hAnsi="Arial"/>
          <w:b/>
        </w:rPr>
      </w:pPr>
      <w:r>
        <w:rPr>
          <w:noProof/>
          <w:sz w:val="18"/>
          <w:lang w:val="en-US" w:eastAsia="zh-CN"/>
        </w:rPr>
        <w:object w:dxaOrig="1440" w:dyaOrig="1440" w14:anchorId="14C801B8">
          <v:shape id="_x0000_s1286" type="#_x0000_t75" style="position:absolute;left:0;text-align:left;margin-left:127.35pt;margin-top:6pt;width:227.65pt;height:143.2pt;z-index:251659264;mso-position-horizontal-relative:text;mso-position-vertical-relative:text">
            <v:imagedata r:id="rId27" o:title=""/>
            <w10:wrap type="topAndBottom"/>
          </v:shape>
          <o:OLEObject Type="Embed" ProgID="Word.Picture.8" ShapeID="_x0000_s1286" DrawAspect="Content" ObjectID="_1667761742" r:id="rId28"/>
        </w:object>
      </w:r>
      <w:r w:rsidR="00AD49E7" w:rsidRPr="00297C18">
        <w:rPr>
          <w:sz w:val="18"/>
          <w:lang w:eastAsia="zh-CN"/>
        </w:rPr>
        <w:br w:type="textWrapping" w:clear="all"/>
      </w:r>
      <w:r w:rsidR="00AD49E7" w:rsidRPr="00297C18">
        <w:rPr>
          <w:rFonts w:ascii="Arial" w:eastAsia="SimSun" w:hAnsi="Arial"/>
          <w:b/>
        </w:rPr>
        <w:t xml:space="preserve">Figure 4-2: Representation of the </w:t>
      </w:r>
      <w:r w:rsidR="00AD49E7" w:rsidRPr="00297C18">
        <w:rPr>
          <w:rFonts w:ascii="Symbol" w:eastAsia="SimSun" w:hAnsi="Symbol"/>
          <w:b/>
        </w:rPr>
        <w:t></w:t>
      </w:r>
      <w:r w:rsidR="00AD49E7" w:rsidRPr="00297C18">
        <w:rPr>
          <w:rFonts w:ascii="Arial" w:eastAsia="SimSun" w:hAnsi="Arial"/>
          <w:b/>
        </w:rPr>
        <w:t xml:space="preserve"> angle (positive and negative values)</w:t>
      </w:r>
    </w:p>
    <w:bookmarkStart w:id="331" w:name="_MON_1537742343"/>
    <w:bookmarkEnd w:id="331"/>
    <w:p w14:paraId="72F27409" w14:textId="77777777" w:rsidR="00AD49E7" w:rsidRPr="00297C18" w:rsidRDefault="00AD49E7" w:rsidP="00AD49E7">
      <w:pPr>
        <w:overflowPunct w:val="0"/>
        <w:autoSpaceDE w:val="0"/>
        <w:autoSpaceDN w:val="0"/>
        <w:adjustRightInd w:val="0"/>
        <w:jc w:val="center"/>
        <w:textAlignment w:val="baseline"/>
        <w:rPr>
          <w:sz w:val="18"/>
          <w:lang w:eastAsia="zh-CN"/>
        </w:rPr>
      </w:pPr>
      <w:r w:rsidRPr="00297C18">
        <w:object w:dxaOrig="4103" w:dyaOrig="2731" w14:anchorId="58FE9338">
          <v:shape id="_x0000_i1031" type="#_x0000_t75" style="width:208.5pt;height:136.5pt" o:ole="">
            <v:imagedata r:id="rId29" o:title=""/>
          </v:shape>
          <o:OLEObject Type="Embed" ProgID="Word.Picture.8" ShapeID="_x0000_i1031" DrawAspect="Content" ObjectID="_1667761666" r:id="rId30"/>
        </w:object>
      </w:r>
    </w:p>
    <w:p w14:paraId="5A5A7DD8" w14:textId="77777777" w:rsidR="00AD49E7" w:rsidRPr="00297C18" w:rsidRDefault="00AD49E7" w:rsidP="00AD49E7">
      <w:pPr>
        <w:keepLines/>
        <w:spacing w:after="240"/>
        <w:jc w:val="center"/>
        <w:rPr>
          <w:rFonts w:ascii="Arial" w:eastAsia="SimSun" w:hAnsi="Arial"/>
          <w:b/>
        </w:rPr>
      </w:pPr>
      <w:r w:rsidRPr="00297C18">
        <w:rPr>
          <w:rFonts w:ascii="Arial" w:eastAsia="SimSun" w:hAnsi="Arial"/>
          <w:b/>
        </w:rPr>
        <w:t xml:space="preserve">Figure 4-3: Representation </w:t>
      </w:r>
      <w:r w:rsidRPr="00297C18">
        <w:rPr>
          <w:rFonts w:ascii="Arial" w:hAnsi="Arial" w:cs="Arial"/>
          <w:b/>
        </w:rPr>
        <w:t xml:space="preserve">of </w:t>
      </w:r>
      <w:r w:rsidRPr="00297C18">
        <w:rPr>
          <w:rFonts w:ascii="Symbol" w:hAnsi="Symbol" w:cs="Arial"/>
          <w:b/>
          <w:bCs/>
          <w:lang w:eastAsia="zh-CN"/>
        </w:rPr>
        <w:t></w:t>
      </w:r>
      <w:r w:rsidRPr="00297C18">
        <w:rPr>
          <w:rFonts w:ascii="Arial" w:hAnsi="Arial" w:cs="Arial"/>
          <w:b/>
        </w:rPr>
        <w:t xml:space="preserve"> angle (positive and negative</w:t>
      </w:r>
      <w:r w:rsidRPr="00297C18">
        <w:rPr>
          <w:rFonts w:ascii="Arial" w:eastAsia="SimSun" w:hAnsi="Arial"/>
          <w:b/>
        </w:rPr>
        <w:t xml:space="preserve"> values</w:t>
      </w:r>
      <w:r w:rsidRPr="00297C18">
        <w:rPr>
          <w:rFonts w:ascii="Arial" w:hAnsi="Arial" w:cs="Arial"/>
          <w:b/>
        </w:rPr>
        <w:t>)</w:t>
      </w:r>
    </w:p>
    <w:p w14:paraId="5C9ABBFB" w14:textId="77777777" w:rsidR="00AD49E7" w:rsidRPr="00297C18" w:rsidRDefault="00AD49E7" w:rsidP="00AD49E7">
      <w:pPr>
        <w:rPr>
          <w:lang w:eastAsia="zh-CN"/>
        </w:rPr>
      </w:pPr>
      <w:r w:rsidRPr="00297C18">
        <w:rPr>
          <w:lang w:eastAsia="zh-CN"/>
        </w:rPr>
        <w:t xml:space="preserve">For the conformance requirements purposes in TS 37.145-2 [4] and TS 38.141-2 [6]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372A7755" w14:textId="77777777" w:rsidR="00AD49E7" w:rsidRPr="00297C18" w:rsidRDefault="00AD49E7" w:rsidP="00AD49E7">
      <w:r w:rsidRPr="00297C18">
        <w:rPr>
          <w:lang w:eastAsia="zh-CN"/>
        </w:rPr>
        <w:lastRenderedPageBreak/>
        <w:t xml:space="preserve">Another conventions for spatial angles are also used and can be found in definitions in IEEE Standard Test Procedures for Antennas [7] as shown in figure </w:t>
      </w:r>
      <w:r w:rsidRPr="00297C18">
        <w:rPr>
          <w:rFonts w:eastAsia="SimSun"/>
        </w:rPr>
        <w:t xml:space="preserve">4-4, figure 4-5 and figure 4-6. Such a convention is used in the TRP expression, e.g. as in clause 6.3. In figure 4-5, the angle </w:t>
      </w:r>
      <w:r w:rsidRPr="00297C18">
        <w:rPr>
          <w:rFonts w:ascii="Symbol" w:hAnsi="Symbol"/>
        </w:rPr>
        <w:t></w:t>
      </w:r>
      <w:r w:rsidRPr="00297C18">
        <w:rPr>
          <w:rFonts w:eastAsia="SimSun"/>
        </w:rPr>
        <w:t xml:space="preserve"> is defined for positive values only, that is, from </w:t>
      </w:r>
      <w:r w:rsidRPr="00297C18">
        <w:t>0 ° to</w:t>
      </w:r>
      <w:r w:rsidRPr="00297C18">
        <w:rPr>
          <w:rFonts w:eastAsia="SimSun"/>
        </w:rPr>
        <w:t xml:space="preserve"> </w:t>
      </w:r>
      <w:r w:rsidRPr="00297C18">
        <w:t xml:space="preserve">360 °, inclusive. In figure 4-6, the angle </w:t>
      </w:r>
      <w:r w:rsidRPr="00297C18">
        <w:rPr>
          <w:rFonts w:ascii="Symbol" w:hAnsi="Symbol"/>
        </w:rPr>
        <w:t></w:t>
      </w:r>
      <w:r w:rsidRPr="00297C18">
        <w:rPr>
          <w:rFonts w:eastAsia="SimSun"/>
        </w:rPr>
        <w:t xml:space="preserve"> corresponds to </w:t>
      </w:r>
      <w:r w:rsidRPr="00297C18">
        <w:rPr>
          <w:rFonts w:ascii="Symbol" w:hAnsi="Symbol"/>
        </w:rPr>
        <w:t></w:t>
      </w:r>
      <w:r w:rsidRPr="00297C18">
        <w:rPr>
          <w:rFonts w:eastAsia="SimSun"/>
        </w:rPr>
        <w:t xml:space="preserve"> in figure 4-3, but it is important to note that </w:t>
      </w:r>
      <w:r w:rsidRPr="00297C18">
        <w:rPr>
          <w:rFonts w:ascii="Symbol" w:hAnsi="Symbol"/>
        </w:rPr>
        <w:t></w:t>
      </w:r>
      <w:r w:rsidRPr="00297C18">
        <w:rPr>
          <w:rFonts w:ascii="Symbol" w:hAnsi="Symbol"/>
        </w:rPr>
        <w:t></w:t>
      </w:r>
      <w:r w:rsidRPr="00297C18">
        <w:rPr>
          <w:rFonts w:eastAsia="SimSun"/>
        </w:rPr>
        <w:t xml:space="preserve">is formed by the positive z-axis and the vector and is defined between </w:t>
      </w:r>
      <w:r w:rsidRPr="00297C18">
        <w:t>0° and</w:t>
      </w:r>
      <w:r w:rsidRPr="00297C18">
        <w:rPr>
          <w:rFonts w:eastAsia="SimSun"/>
        </w:rPr>
        <w:t xml:space="preserve"> </w:t>
      </w:r>
      <w:r w:rsidRPr="00297C18">
        <w:rPr>
          <w:rFonts w:ascii="MS Mincho" w:eastAsia="MS Mincho" w:hAnsi="MS Mincho" w:cs="MS Mincho"/>
        </w:rPr>
        <w:t>+</w:t>
      </w:r>
      <w:r w:rsidRPr="00297C18">
        <w:t>180 °, inclusive.</w:t>
      </w:r>
      <w:r w:rsidRPr="00297C18">
        <w:rPr>
          <w:rFonts w:eastAsia="SimSun"/>
        </w:rPr>
        <w:t xml:space="preserve"> </w:t>
      </w:r>
    </w:p>
    <w:bookmarkStart w:id="332" w:name="_MON_1648058017"/>
    <w:bookmarkEnd w:id="332"/>
    <w:p w14:paraId="7330C7F9" w14:textId="77777777" w:rsidR="00AD49E7" w:rsidRPr="00297C18" w:rsidRDefault="00AD49E7" w:rsidP="00AD49E7">
      <w:pPr>
        <w:overflowPunct w:val="0"/>
        <w:autoSpaceDE w:val="0"/>
        <w:autoSpaceDN w:val="0"/>
        <w:adjustRightInd w:val="0"/>
        <w:jc w:val="center"/>
        <w:textAlignment w:val="baseline"/>
        <w:rPr>
          <w:sz w:val="18"/>
          <w:lang w:eastAsia="zh-CN"/>
        </w:rPr>
      </w:pPr>
      <w:r w:rsidRPr="00297C18">
        <w:object w:dxaOrig="4809" w:dyaOrig="5314" w14:anchorId="3962C122">
          <v:shape id="_x0000_i1032" type="#_x0000_t75" style="width:237.5pt;height:266.5pt" o:ole="">
            <v:imagedata r:id="rId31" o:title=""/>
          </v:shape>
          <o:OLEObject Type="Embed" ProgID="Word.Picture.8" ShapeID="_x0000_i1032" DrawAspect="Content" ObjectID="_1667761667" r:id="rId32"/>
        </w:object>
      </w:r>
    </w:p>
    <w:p w14:paraId="3174A254" w14:textId="77777777" w:rsidR="00AD49E7" w:rsidRPr="00297C18" w:rsidRDefault="00AD49E7" w:rsidP="00AD49E7">
      <w:pPr>
        <w:keepLines/>
        <w:spacing w:after="240"/>
        <w:jc w:val="center"/>
        <w:rPr>
          <w:rFonts w:ascii="Arial" w:eastAsia="SimSun" w:hAnsi="Arial"/>
          <w:b/>
        </w:rPr>
      </w:pPr>
      <w:r w:rsidRPr="00297C18">
        <w:rPr>
          <w:rFonts w:ascii="Arial" w:eastAsia="SimSun" w:hAnsi="Arial"/>
          <w:b/>
        </w:rPr>
        <w:t>Figure 4-4: Another coordinate system representation in Cartesian coordinate system</w:t>
      </w:r>
    </w:p>
    <w:p w14:paraId="6284488E" w14:textId="77777777" w:rsidR="00AD49E7" w:rsidRPr="00297C18" w:rsidRDefault="00AD49E7" w:rsidP="00AD49E7">
      <w:pPr>
        <w:overflowPunct w:val="0"/>
        <w:autoSpaceDE w:val="0"/>
        <w:autoSpaceDN w:val="0"/>
        <w:adjustRightInd w:val="0"/>
        <w:textAlignment w:val="baseline"/>
        <w:rPr>
          <w:sz w:val="18"/>
          <w:lang w:eastAsia="zh-CN"/>
        </w:rPr>
      </w:pPr>
    </w:p>
    <w:bookmarkStart w:id="333" w:name="_MON_1648058196"/>
    <w:bookmarkEnd w:id="333"/>
    <w:p w14:paraId="07E059D7" w14:textId="77777777" w:rsidR="00AD49E7" w:rsidRPr="00297C18" w:rsidRDefault="00AD49E7" w:rsidP="00AD49E7">
      <w:pPr>
        <w:overflowPunct w:val="0"/>
        <w:autoSpaceDE w:val="0"/>
        <w:autoSpaceDN w:val="0"/>
        <w:adjustRightInd w:val="0"/>
        <w:jc w:val="center"/>
        <w:textAlignment w:val="baseline"/>
        <w:rPr>
          <w:sz w:val="18"/>
          <w:lang w:eastAsia="zh-CN"/>
        </w:rPr>
      </w:pPr>
      <w:r w:rsidRPr="00297C18">
        <w:object w:dxaOrig="4595" w:dyaOrig="2884" w14:anchorId="1C97FD83">
          <v:shape id="_x0000_i1033" type="#_x0000_t75" style="width:230.05pt;height:2in" o:ole="">
            <v:imagedata r:id="rId33" o:title=""/>
          </v:shape>
          <o:OLEObject Type="Embed" ProgID="Word.Picture.8" ShapeID="_x0000_i1033" DrawAspect="Content" ObjectID="_1667761668" r:id="rId34"/>
        </w:object>
      </w:r>
    </w:p>
    <w:p w14:paraId="44E32FF2" w14:textId="77777777" w:rsidR="00AD49E7" w:rsidRPr="00297C18" w:rsidRDefault="00AD49E7" w:rsidP="00AD49E7">
      <w:pPr>
        <w:keepLines/>
        <w:spacing w:after="240"/>
        <w:jc w:val="center"/>
        <w:rPr>
          <w:rFonts w:ascii="Arial" w:eastAsia="SimSun" w:hAnsi="Arial"/>
          <w:b/>
        </w:rPr>
      </w:pPr>
      <w:r w:rsidRPr="00297C18">
        <w:rPr>
          <w:rFonts w:ascii="Arial" w:eastAsia="SimSun" w:hAnsi="Arial"/>
          <w:b/>
        </w:rPr>
        <w:t xml:space="preserve">Figure 4-5: Another representation of the </w:t>
      </w:r>
      <w:r w:rsidRPr="00297C18">
        <w:rPr>
          <w:rFonts w:ascii="Symbol" w:eastAsia="SimSun" w:hAnsi="Symbol"/>
          <w:b/>
        </w:rPr>
        <w:t></w:t>
      </w:r>
      <w:r w:rsidRPr="00297C18">
        <w:rPr>
          <w:rFonts w:ascii="Arial" w:eastAsia="SimSun" w:hAnsi="Arial"/>
          <w:b/>
        </w:rPr>
        <w:t xml:space="preserve"> angle (positive values only)</w:t>
      </w:r>
    </w:p>
    <w:p w14:paraId="5AB34283" w14:textId="77777777" w:rsidR="00AD49E7" w:rsidRPr="00297C18" w:rsidRDefault="00AD49E7" w:rsidP="00AD49E7">
      <w:pPr>
        <w:overflowPunct w:val="0"/>
        <w:autoSpaceDE w:val="0"/>
        <w:autoSpaceDN w:val="0"/>
        <w:adjustRightInd w:val="0"/>
        <w:textAlignment w:val="baseline"/>
        <w:rPr>
          <w:sz w:val="18"/>
          <w:lang w:eastAsia="zh-CN"/>
        </w:rPr>
      </w:pPr>
    </w:p>
    <w:p w14:paraId="2A0B6F23" w14:textId="77777777" w:rsidR="00AD49E7" w:rsidRPr="00297C18" w:rsidRDefault="00AD49E7" w:rsidP="00AD49E7">
      <w:pPr>
        <w:overflowPunct w:val="0"/>
        <w:autoSpaceDE w:val="0"/>
        <w:autoSpaceDN w:val="0"/>
        <w:adjustRightInd w:val="0"/>
        <w:textAlignment w:val="baseline"/>
        <w:rPr>
          <w:sz w:val="18"/>
          <w:lang w:eastAsia="zh-CN"/>
        </w:rPr>
      </w:pPr>
    </w:p>
    <w:p w14:paraId="13B35980" w14:textId="77777777" w:rsidR="00AD49E7" w:rsidRPr="00297C18" w:rsidRDefault="00AD49E7" w:rsidP="00AD49E7">
      <w:pPr>
        <w:overflowPunct w:val="0"/>
        <w:autoSpaceDE w:val="0"/>
        <w:autoSpaceDN w:val="0"/>
        <w:adjustRightInd w:val="0"/>
        <w:textAlignment w:val="baseline"/>
        <w:rPr>
          <w:sz w:val="18"/>
          <w:lang w:eastAsia="zh-CN"/>
        </w:rPr>
      </w:pPr>
    </w:p>
    <w:p w14:paraId="627D376C" w14:textId="77777777" w:rsidR="00AD49E7" w:rsidRPr="00297C18" w:rsidRDefault="00AD49E7" w:rsidP="00AD49E7">
      <w:pPr>
        <w:overflowPunct w:val="0"/>
        <w:autoSpaceDE w:val="0"/>
        <w:autoSpaceDN w:val="0"/>
        <w:adjustRightInd w:val="0"/>
        <w:textAlignment w:val="baseline"/>
        <w:rPr>
          <w:sz w:val="18"/>
          <w:lang w:eastAsia="zh-CN"/>
        </w:rPr>
      </w:pPr>
    </w:p>
    <w:bookmarkStart w:id="334" w:name="_MON_1648058331"/>
    <w:bookmarkEnd w:id="334"/>
    <w:p w14:paraId="78C425B7" w14:textId="77777777" w:rsidR="00AD49E7" w:rsidRPr="00297C18" w:rsidRDefault="00AD49E7" w:rsidP="00AD49E7">
      <w:pPr>
        <w:overflowPunct w:val="0"/>
        <w:autoSpaceDE w:val="0"/>
        <w:autoSpaceDN w:val="0"/>
        <w:adjustRightInd w:val="0"/>
        <w:jc w:val="center"/>
        <w:textAlignment w:val="baseline"/>
        <w:rPr>
          <w:sz w:val="18"/>
          <w:lang w:eastAsia="zh-CN"/>
        </w:rPr>
      </w:pPr>
      <w:r w:rsidRPr="00297C18">
        <w:object w:dxaOrig="4103" w:dyaOrig="2731" w14:anchorId="0DE53AFF">
          <v:shape id="_x0000_i1034" type="#_x0000_t75" style="width:208.5pt;height:136.5pt" o:ole="">
            <v:imagedata r:id="rId35" o:title=""/>
          </v:shape>
          <o:OLEObject Type="Embed" ProgID="Word.Picture.8" ShapeID="_x0000_i1034" DrawAspect="Content" ObjectID="_1667761669" r:id="rId36"/>
        </w:object>
      </w:r>
    </w:p>
    <w:p w14:paraId="17E7C482" w14:textId="77777777" w:rsidR="00AD49E7" w:rsidRPr="00297C18" w:rsidRDefault="00AD49E7" w:rsidP="00AD49E7">
      <w:pPr>
        <w:jc w:val="center"/>
      </w:pPr>
      <w:r w:rsidRPr="00297C18">
        <w:rPr>
          <w:rFonts w:ascii="Arial" w:eastAsia="SimSun" w:hAnsi="Arial"/>
          <w:b/>
        </w:rPr>
        <w:t xml:space="preserve">Figure 4-6: Another representation of </w:t>
      </w:r>
      <w:r w:rsidRPr="00297C18">
        <w:rPr>
          <w:rFonts w:ascii="Symbol" w:hAnsi="Symbol"/>
          <w:b/>
          <w:bCs/>
        </w:rPr>
        <w:t></w:t>
      </w:r>
      <w:r w:rsidRPr="00297C18">
        <w:rPr>
          <w:rFonts w:ascii="Arial" w:eastAsia="SimSun" w:hAnsi="Arial"/>
          <w:b/>
        </w:rPr>
        <w:t xml:space="preserve"> angle (positive values only)</w:t>
      </w:r>
    </w:p>
    <w:p w14:paraId="316A7FC7" w14:textId="77777777" w:rsidR="00AD49E7" w:rsidRPr="00297C18" w:rsidRDefault="00AD49E7" w:rsidP="00AD49E7">
      <w:pPr>
        <w:rPr>
          <w:rFonts w:ascii="Arial" w:hAnsi="Arial"/>
          <w:sz w:val="36"/>
        </w:rPr>
      </w:pPr>
    </w:p>
    <w:p w14:paraId="5DB4B2E2" w14:textId="77777777" w:rsidR="00AD49E7" w:rsidRPr="00297C18" w:rsidRDefault="00AD49E7" w:rsidP="00AD49E7">
      <w:pPr>
        <w:spacing w:after="0"/>
        <w:rPr>
          <w:rFonts w:ascii="Arial" w:hAnsi="Arial"/>
          <w:sz w:val="36"/>
        </w:rPr>
      </w:pPr>
      <w:r w:rsidRPr="00297C18">
        <w:br w:type="page"/>
      </w:r>
    </w:p>
    <w:p w14:paraId="783F6DC7" w14:textId="77777777" w:rsidR="00AD49E7" w:rsidRPr="00297C18" w:rsidRDefault="00AD49E7" w:rsidP="00AD49E7">
      <w:pPr>
        <w:pStyle w:val="Heading1"/>
      </w:pPr>
      <w:bookmarkStart w:id="335" w:name="_Toc43738937"/>
      <w:bookmarkStart w:id="336" w:name="_Toc46346698"/>
      <w:bookmarkStart w:id="337" w:name="_Toc53168405"/>
      <w:bookmarkStart w:id="338" w:name="_Toc53169097"/>
      <w:bookmarkStart w:id="339" w:name="_Toc53169789"/>
      <w:r w:rsidRPr="00297C18">
        <w:lastRenderedPageBreak/>
        <w:t>5</w:t>
      </w:r>
      <w:r w:rsidRPr="00297C18">
        <w:tab/>
        <w:t>C</w:t>
      </w:r>
      <w:r w:rsidRPr="00297C18">
        <w:rPr>
          <w:rFonts w:hint="eastAsia"/>
          <w:lang w:eastAsia="zh-CN"/>
        </w:rPr>
        <w:t>onformance testing aspects</w:t>
      </w:r>
      <w:bookmarkEnd w:id="335"/>
      <w:bookmarkEnd w:id="336"/>
      <w:bookmarkEnd w:id="337"/>
      <w:bookmarkEnd w:id="338"/>
      <w:bookmarkEnd w:id="339"/>
    </w:p>
    <w:p w14:paraId="346357CA" w14:textId="77777777" w:rsidR="00AD49E7" w:rsidRPr="00297C18" w:rsidRDefault="00AD49E7" w:rsidP="00AD49E7">
      <w:pPr>
        <w:pStyle w:val="Heading2"/>
        <w:rPr>
          <w:lang w:eastAsia="zh-CN"/>
        </w:rPr>
      </w:pPr>
      <w:bookmarkStart w:id="340" w:name="_Toc478460613"/>
      <w:bookmarkStart w:id="341" w:name="_Toc43738938"/>
      <w:bookmarkStart w:id="342" w:name="_Toc46346699"/>
      <w:bookmarkStart w:id="343" w:name="_Toc53168406"/>
      <w:bookmarkStart w:id="344" w:name="_Toc53169098"/>
      <w:bookmarkStart w:id="345" w:name="_Toc53169790"/>
      <w:r w:rsidRPr="00297C18">
        <w:rPr>
          <w:lang w:eastAsia="zh-CN"/>
        </w:rPr>
        <w:t>5.1</w:t>
      </w:r>
      <w:r w:rsidRPr="00297C18">
        <w:rPr>
          <w:lang w:eastAsia="zh-CN"/>
        </w:rPr>
        <w:tab/>
        <w:t>Conformance testing framework</w:t>
      </w:r>
      <w:bookmarkEnd w:id="340"/>
      <w:bookmarkEnd w:id="341"/>
      <w:bookmarkEnd w:id="342"/>
      <w:bookmarkEnd w:id="343"/>
      <w:bookmarkEnd w:id="344"/>
      <w:bookmarkEnd w:id="345"/>
    </w:p>
    <w:p w14:paraId="622BBAD2" w14:textId="77777777" w:rsidR="00AD49E7" w:rsidRPr="00297C18" w:rsidRDefault="00AD49E7" w:rsidP="00AD49E7">
      <w:pPr>
        <w:rPr>
          <w:lang w:eastAsia="zh-CN"/>
        </w:rPr>
      </w:pPr>
      <w:r w:rsidRPr="00297C18">
        <w:rPr>
          <w:rFonts w:hint="eastAsia"/>
          <w:lang w:eastAsia="zh-CN"/>
        </w:rPr>
        <w:t>T</w:t>
      </w:r>
      <w:r w:rsidRPr="00297C18">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42AAED58" w14:textId="77777777" w:rsidR="00AD49E7" w:rsidRPr="00297C18" w:rsidRDefault="00AD49E7" w:rsidP="00AD49E7">
      <w:pPr>
        <w:rPr>
          <w:lang w:eastAsia="zh-CN"/>
        </w:rPr>
      </w:pPr>
      <w:r w:rsidRPr="00297C18">
        <w:rPr>
          <w:lang w:eastAsia="zh-CN"/>
        </w:rPr>
        <w:t xml:space="preserve">The following 11 points have been agreed as a framework for developing OTA test: </w:t>
      </w:r>
    </w:p>
    <w:p w14:paraId="326027C1" w14:textId="77777777" w:rsidR="00AD49E7" w:rsidRPr="00297C18" w:rsidRDefault="00AD49E7" w:rsidP="00AD49E7">
      <w:pPr>
        <w:pStyle w:val="B1"/>
      </w:pPr>
      <w:r w:rsidRPr="00297C18">
        <w:t>1)</w:t>
      </w:r>
      <w:r w:rsidRPr="00297C18">
        <w:tab/>
        <w:t>Multiple test methods may exist for each requirement.</w:t>
      </w:r>
    </w:p>
    <w:p w14:paraId="2DE1E856" w14:textId="77777777" w:rsidR="00AD49E7" w:rsidRPr="00297C18" w:rsidRDefault="00AD49E7" w:rsidP="00AD49E7">
      <w:pPr>
        <w:pStyle w:val="B1"/>
      </w:pPr>
      <w:r w:rsidRPr="00297C18">
        <w:t>2)</w:t>
      </w:r>
      <w:r w:rsidRPr="00297C18">
        <w:tab/>
        <w:t>Each test method will require its own test procedure.</w:t>
      </w:r>
    </w:p>
    <w:p w14:paraId="4E9B012F" w14:textId="77777777" w:rsidR="00AD49E7" w:rsidRPr="00297C18" w:rsidRDefault="00AD49E7" w:rsidP="00AD49E7">
      <w:pPr>
        <w:pStyle w:val="B1"/>
      </w:pPr>
      <w:r w:rsidRPr="00297C18">
        <w:t>3)</w:t>
      </w:r>
      <w:r w:rsidRPr="00297C18">
        <w:tab/>
        <w:t>A single conformance requirement applies for each core requirement, regardless of test procedure.</w:t>
      </w:r>
    </w:p>
    <w:p w14:paraId="2B894F07" w14:textId="77777777" w:rsidR="00AD49E7" w:rsidRPr="00297C18" w:rsidRDefault="00AD49E7" w:rsidP="00AD49E7">
      <w:pPr>
        <w:pStyle w:val="B1"/>
      </w:pPr>
      <w:r w:rsidRPr="00297C18">
        <w:t>4)</w:t>
      </w:r>
      <w:r w:rsidRPr="00297C18">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4DA9890C" w14:textId="77777777" w:rsidR="00AD49E7" w:rsidRPr="00297C18" w:rsidRDefault="00AD49E7" w:rsidP="00AD49E7">
      <w:pPr>
        <w:pStyle w:val="B1"/>
      </w:pPr>
      <w:r w:rsidRPr="00297C18">
        <w:t>5)</w:t>
      </w:r>
      <w:r w:rsidRPr="00297C18">
        <w:tab/>
        <w:t>Common test tolerances apply for all test methods addressing the same test requirement.</w:t>
      </w:r>
    </w:p>
    <w:p w14:paraId="7BFB7277" w14:textId="77777777" w:rsidR="00AD49E7" w:rsidRPr="00297C18" w:rsidRDefault="00AD49E7" w:rsidP="00AD49E7">
      <w:pPr>
        <w:pStyle w:val="B1"/>
      </w:pPr>
      <w:r w:rsidRPr="00297C18">
        <w:t>6)</w:t>
      </w:r>
      <w:r w:rsidRPr="00297C18">
        <w:tab/>
        <w:t>A common way of establishing the uncertainty result from all test methods' individual budgets is established.</w:t>
      </w:r>
    </w:p>
    <w:p w14:paraId="786328A7" w14:textId="77777777" w:rsidR="00AD49E7" w:rsidRPr="00297C18" w:rsidRDefault="00AD49E7" w:rsidP="00AD49E7">
      <w:pPr>
        <w:pStyle w:val="B1"/>
      </w:pPr>
      <w:r w:rsidRPr="00297C18">
        <w:t>7)</w:t>
      </w:r>
      <w:r w:rsidRPr="00297C18">
        <w:tab/>
        <w:t>A common method of making an uncertainty budget (not a common uncertainty budget) is established.</w:t>
      </w:r>
    </w:p>
    <w:p w14:paraId="0F1B7E64" w14:textId="77777777" w:rsidR="00AD49E7" w:rsidRPr="00297C18" w:rsidRDefault="00AD49E7" w:rsidP="00AD49E7">
      <w:pPr>
        <w:pStyle w:val="B1"/>
      </w:pPr>
      <w:r w:rsidRPr="00297C18">
        <w:t>8)</w:t>
      </w:r>
      <w:r w:rsidRPr="00297C18">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2CCC6F36" w14:textId="77777777" w:rsidR="00AD49E7" w:rsidRPr="00297C18" w:rsidRDefault="00AD49E7" w:rsidP="00AD49E7">
      <w:pPr>
        <w:pStyle w:val="B1"/>
      </w:pPr>
      <w:r w:rsidRPr="00297C18">
        <w:t>9)</w:t>
      </w:r>
      <w:r w:rsidRPr="00297C18">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39D33CE4" w14:textId="77777777" w:rsidR="00AD49E7" w:rsidRPr="00297C18" w:rsidRDefault="00AD49E7" w:rsidP="00AD49E7">
      <w:pPr>
        <w:pStyle w:val="B1"/>
      </w:pPr>
      <w:r w:rsidRPr="00297C18">
        <w:t>10)</w:t>
      </w:r>
      <w:r w:rsidRPr="00297C18">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7D3BB3C" w14:textId="77777777" w:rsidR="00AD49E7" w:rsidRPr="00297C18" w:rsidRDefault="00AD49E7" w:rsidP="00AD49E7">
      <w:pPr>
        <w:pStyle w:val="B1"/>
      </w:pPr>
      <w:r w:rsidRPr="00297C18">
        <w:t>11)</w:t>
      </w:r>
      <w:r w:rsidRPr="00297C18">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10C2E6C9" w14:textId="77777777" w:rsidR="00AD49E7" w:rsidRPr="00297C18" w:rsidRDefault="00AD49E7" w:rsidP="00AD49E7">
      <w:r w:rsidRPr="00297C18">
        <w:t>The linking of core requirements via OTA test methods to conformance requirements is depicted in figure 5.1-2.</w:t>
      </w:r>
    </w:p>
    <w:p w14:paraId="201C5568" w14:textId="77777777" w:rsidR="00AD49E7" w:rsidRPr="00297C18" w:rsidRDefault="00AD49E7" w:rsidP="00AD49E7">
      <w:pPr>
        <w:pStyle w:val="TH"/>
        <w:rPr>
          <w:lang w:eastAsia="sv-SE"/>
        </w:rPr>
      </w:pPr>
      <w:r w:rsidRPr="00297C18">
        <w:rPr>
          <w:noProof/>
          <w:lang w:val="en-US" w:eastAsia="zh-CN"/>
        </w:rPr>
        <w:lastRenderedPageBreak/>
        <w:drawing>
          <wp:inline distT="0" distB="0" distL="0" distR="0" wp14:anchorId="5873C87E" wp14:editId="6CDF6F73">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7">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A054CF2" w14:textId="77777777" w:rsidR="00AD49E7" w:rsidRPr="00297C18" w:rsidRDefault="00AD49E7" w:rsidP="00AD49E7">
      <w:pPr>
        <w:pStyle w:val="TF"/>
      </w:pPr>
      <w:r w:rsidRPr="00297C18">
        <w:t>Figure 5.1-2: Examples of OTA core requirement to test requirement mapping</w:t>
      </w:r>
    </w:p>
    <w:p w14:paraId="3865DBC5" w14:textId="77777777" w:rsidR="00AD49E7" w:rsidRPr="00297C18" w:rsidRDefault="00AD49E7" w:rsidP="00AD49E7">
      <w:pPr>
        <w:rPr>
          <w:lang w:eastAsia="zh-CN"/>
        </w:rPr>
      </w:pPr>
      <w:r w:rsidRPr="00297C18">
        <w:rPr>
          <w:lang w:eastAsia="zh-CN"/>
        </w:rPr>
        <w:t xml:space="preserve">For </w:t>
      </w:r>
      <w:r w:rsidRPr="00297C18">
        <w:rPr>
          <w:i/>
          <w:lang w:eastAsia="zh-CN"/>
          <w:rPrChange w:id="346" w:author="Huawei - editorials" w:date="2020-10-15T21:58:00Z">
            <w:rPr>
              <w:lang w:eastAsia="zh-CN"/>
            </w:rPr>
          </w:rPrChange>
        </w:rPr>
        <w:t>TRP requirements</w:t>
      </w:r>
      <w:r w:rsidRPr="00297C18">
        <w:rPr>
          <w:lang w:eastAsia="zh-CN"/>
        </w:rPr>
        <w:t xml:space="preserve"> the OTA conformance testing framework also considers additional aspects of the TRP measurements as detailed in clause 6.3. Depending on the TRP measurement procedure those additional aspects are, e.g. TRP sampling grids, additional MU contributors, </w:t>
      </w:r>
      <w:r w:rsidRPr="00297C18">
        <w:rPr>
          <w:rFonts w:eastAsia="MS Mincho"/>
          <w:i/>
          <w:lang w:eastAsia="ja-JP"/>
        </w:rPr>
        <w:t>TRP summation error</w:t>
      </w:r>
      <w:r w:rsidRPr="00297C18">
        <w:rPr>
          <w:rFonts w:eastAsia="MS Mincho"/>
          <w:lang w:eastAsia="ja-JP"/>
        </w:rPr>
        <w:t>,</w:t>
      </w:r>
      <w:r w:rsidRPr="00297C18">
        <w:rPr>
          <w:lang w:eastAsia="zh-CN"/>
        </w:rPr>
        <w:t xml:space="preserve"> or </w:t>
      </w:r>
      <w:r w:rsidRPr="00297C18">
        <w:t>ΔTRP correction factor, if applicable</w:t>
      </w:r>
      <w:r w:rsidRPr="00297C18">
        <w:rPr>
          <w:lang w:eastAsia="zh-CN"/>
        </w:rPr>
        <w:t>.</w:t>
      </w:r>
    </w:p>
    <w:p w14:paraId="36ACF826" w14:textId="77777777" w:rsidR="00AD49E7" w:rsidRPr="00297C18" w:rsidRDefault="00AD49E7" w:rsidP="00AD49E7">
      <w:pPr>
        <w:pStyle w:val="Heading2"/>
        <w:rPr>
          <w:lang w:eastAsia="zh-CN"/>
        </w:rPr>
      </w:pPr>
      <w:bookmarkStart w:id="347" w:name="_Toc478460615"/>
      <w:bookmarkStart w:id="348" w:name="_Toc43738939"/>
      <w:bookmarkStart w:id="349" w:name="_Toc46346700"/>
      <w:bookmarkStart w:id="350" w:name="_Toc53168407"/>
      <w:bookmarkStart w:id="351" w:name="_Toc53169099"/>
      <w:bookmarkStart w:id="352" w:name="_Toc53169791"/>
      <w:r w:rsidRPr="00297C18">
        <w:rPr>
          <w:lang w:eastAsia="zh-CN"/>
        </w:rPr>
        <w:t>5.2</w:t>
      </w:r>
      <w:r w:rsidRPr="00297C18">
        <w:rPr>
          <w:lang w:eastAsia="zh-CN"/>
        </w:rPr>
        <w:tab/>
        <w:t>Uncertainty budget calculation principle</w:t>
      </w:r>
      <w:bookmarkEnd w:id="347"/>
      <w:r w:rsidRPr="00297C18">
        <w:rPr>
          <w:lang w:eastAsia="zh-CN"/>
        </w:rPr>
        <w:t>s</w:t>
      </w:r>
      <w:bookmarkEnd w:id="348"/>
      <w:bookmarkEnd w:id="349"/>
      <w:bookmarkEnd w:id="350"/>
      <w:bookmarkEnd w:id="351"/>
      <w:bookmarkEnd w:id="352"/>
    </w:p>
    <w:p w14:paraId="24B88CA5" w14:textId="77777777" w:rsidR="00AD49E7" w:rsidRPr="00297C18" w:rsidRDefault="00AD49E7" w:rsidP="00AD49E7">
      <w:pPr>
        <w:rPr>
          <w:lang w:eastAsia="zh-CN"/>
        </w:rPr>
      </w:pPr>
      <w:r w:rsidRPr="00297C18">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56F84A51" w14:textId="77777777" w:rsidR="00AD49E7" w:rsidRPr="00297C18" w:rsidRDefault="00AD49E7" w:rsidP="00AD49E7">
      <w:pPr>
        <w:rPr>
          <w:lang w:eastAsia="zh-CN"/>
        </w:rPr>
      </w:pPr>
      <w:r w:rsidRPr="00297C18">
        <w:rPr>
          <w:lang w:eastAsia="zh-CN"/>
        </w:rPr>
        <w:t>The uncertainty tables are presented with two stages:</w:t>
      </w:r>
    </w:p>
    <w:p w14:paraId="0E47DDFF" w14:textId="77777777" w:rsidR="00AD49E7" w:rsidRPr="00297C18" w:rsidRDefault="00AD49E7" w:rsidP="00AD49E7">
      <w:pPr>
        <w:pStyle w:val="B1"/>
        <w:rPr>
          <w:lang w:eastAsia="zh-CN"/>
        </w:rPr>
      </w:pPr>
      <w:r w:rsidRPr="00297C18">
        <w:rPr>
          <w:lang w:eastAsia="zh-CN"/>
        </w:rPr>
        <w:t>-</w:t>
      </w:r>
      <w:r w:rsidRPr="00297C18">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761C2792" w14:textId="77777777" w:rsidR="00AD49E7" w:rsidRPr="00297C18" w:rsidRDefault="00AD49E7" w:rsidP="00AD49E7">
      <w:pPr>
        <w:pStyle w:val="B1"/>
        <w:rPr>
          <w:lang w:eastAsia="zh-CN"/>
        </w:rPr>
      </w:pPr>
      <w:r w:rsidRPr="00297C18">
        <w:rPr>
          <w:lang w:eastAsia="zh-CN"/>
        </w:rPr>
        <w:t>-</w:t>
      </w:r>
      <w:r w:rsidRPr="00297C18">
        <w:rPr>
          <w:lang w:eastAsia="zh-CN"/>
        </w:rPr>
        <w:tab/>
        <w:t>Stage 2: the actual measurement with the BS as either the transmitter or receiver (depending on the considered requirement) is performed.</w:t>
      </w:r>
    </w:p>
    <w:p w14:paraId="31270520" w14:textId="77777777" w:rsidR="00AD49E7" w:rsidRPr="00297C18" w:rsidRDefault="00AD49E7" w:rsidP="00AD49E7">
      <w:pPr>
        <w:rPr>
          <w:lang w:eastAsia="zh-CN"/>
        </w:rPr>
      </w:pPr>
      <w:r w:rsidRPr="00297C18">
        <w:rPr>
          <w:lang w:eastAsia="zh-CN"/>
        </w:rPr>
        <w:t>The final uncertainty budget should comprise of a minimum 5 headings:</w:t>
      </w:r>
    </w:p>
    <w:p w14:paraId="40FC647B" w14:textId="77777777" w:rsidR="00AD49E7" w:rsidRPr="00297C18" w:rsidRDefault="00AD49E7" w:rsidP="00AD49E7">
      <w:pPr>
        <w:pStyle w:val="B1"/>
        <w:rPr>
          <w:lang w:eastAsia="zh-CN"/>
        </w:rPr>
      </w:pPr>
      <w:r w:rsidRPr="00297C18">
        <w:rPr>
          <w:lang w:eastAsia="zh-CN"/>
        </w:rPr>
        <w:t>1)</w:t>
      </w:r>
      <w:r w:rsidRPr="00297C18">
        <w:rPr>
          <w:lang w:eastAsia="zh-CN"/>
        </w:rPr>
        <w:tab/>
        <w:t>The uncertainty source,</w:t>
      </w:r>
    </w:p>
    <w:p w14:paraId="2DA7A3F1" w14:textId="77777777" w:rsidR="00AD49E7" w:rsidRPr="00297C18" w:rsidRDefault="00AD49E7" w:rsidP="00AD49E7">
      <w:pPr>
        <w:pStyle w:val="B1"/>
        <w:rPr>
          <w:lang w:eastAsia="zh-CN"/>
        </w:rPr>
      </w:pPr>
      <w:r w:rsidRPr="00297C18">
        <w:rPr>
          <w:lang w:eastAsia="zh-CN"/>
        </w:rPr>
        <w:t>2)</w:t>
      </w:r>
      <w:r w:rsidRPr="00297C18">
        <w:rPr>
          <w:lang w:eastAsia="zh-CN"/>
        </w:rPr>
        <w:tab/>
        <w:t>Uncertainty value,</w:t>
      </w:r>
    </w:p>
    <w:p w14:paraId="1349258D" w14:textId="77777777" w:rsidR="00AD49E7" w:rsidRPr="00297C18" w:rsidRDefault="00AD49E7" w:rsidP="00AD49E7">
      <w:pPr>
        <w:pStyle w:val="B1"/>
        <w:rPr>
          <w:lang w:eastAsia="zh-CN"/>
        </w:rPr>
      </w:pPr>
      <w:r w:rsidRPr="00297C18">
        <w:rPr>
          <w:lang w:eastAsia="zh-CN"/>
        </w:rPr>
        <w:t>3)</w:t>
      </w:r>
      <w:r w:rsidRPr="00297C18">
        <w:rPr>
          <w:lang w:eastAsia="zh-CN"/>
        </w:rPr>
        <w:tab/>
        <w:t>Distribution of the probability,</w:t>
      </w:r>
    </w:p>
    <w:p w14:paraId="78325342" w14:textId="77777777" w:rsidR="00AD49E7" w:rsidRPr="00297C18" w:rsidRDefault="00AD49E7" w:rsidP="00AD49E7">
      <w:pPr>
        <w:pStyle w:val="B1"/>
        <w:rPr>
          <w:lang w:eastAsia="zh-CN"/>
        </w:rPr>
      </w:pPr>
      <w:r w:rsidRPr="00297C18">
        <w:rPr>
          <w:lang w:eastAsia="zh-CN"/>
        </w:rPr>
        <w:t>4)</w:t>
      </w:r>
      <w:r w:rsidRPr="00297C18">
        <w:rPr>
          <w:lang w:eastAsia="zh-CN"/>
        </w:rPr>
        <w:tab/>
        <w:t>Divisor based on distribution shape,</w:t>
      </w:r>
    </w:p>
    <w:p w14:paraId="3DB0FE4B" w14:textId="77777777" w:rsidR="00AD49E7" w:rsidRPr="00297C18" w:rsidRDefault="00AD49E7" w:rsidP="00AD49E7">
      <w:pPr>
        <w:pStyle w:val="B1"/>
        <w:rPr>
          <w:lang w:eastAsia="zh-CN"/>
        </w:rPr>
      </w:pPr>
      <w:r w:rsidRPr="00297C18">
        <w:rPr>
          <w:lang w:eastAsia="zh-CN"/>
        </w:rPr>
        <w:t>5)</w:t>
      </w:r>
      <w:r w:rsidRPr="00297C18">
        <w:rPr>
          <w:lang w:eastAsia="zh-CN"/>
        </w:rPr>
        <w:tab/>
        <w:t>Sensitivity coefficient</w:t>
      </w:r>
      <w:r w:rsidRPr="00297C18" w:rsidDel="00880A1D">
        <w:rPr>
          <w:lang w:eastAsia="zh-CN"/>
        </w:rPr>
        <w:t xml:space="preserve"> </w:t>
      </w:r>
      <w:r w:rsidRPr="00297C18">
        <w:rPr>
          <w:i/>
          <w:lang w:val="en-US" w:eastAsia="zh-CN"/>
        </w:rPr>
        <w:t>c</w:t>
      </w:r>
      <w:r w:rsidRPr="00297C18">
        <w:rPr>
          <w:i/>
          <w:vertAlign w:val="subscript"/>
          <w:lang w:val="en-US" w:eastAsia="zh-CN"/>
        </w:rPr>
        <w:t>i</w:t>
      </w:r>
      <w:r w:rsidRPr="00297C18">
        <w:rPr>
          <w:lang w:eastAsia="zh-CN"/>
        </w:rPr>
        <w:t xml:space="preserve"> and its calculated standard uncertainty</w:t>
      </w:r>
      <w:r w:rsidRPr="00297C18">
        <w:rPr>
          <w:i/>
        </w:rPr>
        <w:t xml:space="preserve"> u</w:t>
      </w:r>
      <w:r w:rsidRPr="00297C18">
        <w:rPr>
          <w:i/>
          <w:vertAlign w:val="subscript"/>
        </w:rPr>
        <w:t>i</w:t>
      </w:r>
      <w:r w:rsidRPr="00297C18">
        <w:rPr>
          <w:lang w:eastAsia="zh-CN"/>
        </w:rPr>
        <w:t xml:space="preserve"> (based on uncertainty value, divisor and sensitivity coefficient</w:t>
      </w:r>
      <w:r w:rsidRPr="00297C18">
        <w:rPr>
          <w:lang w:val="en-US" w:eastAsia="zh-CN"/>
        </w:rPr>
        <w:t xml:space="preserve"> </w:t>
      </w:r>
      <w:r w:rsidRPr="00297C18">
        <w:rPr>
          <w:i/>
          <w:lang w:val="en-US" w:eastAsia="zh-CN"/>
        </w:rPr>
        <w:t>c</w:t>
      </w:r>
      <w:r w:rsidRPr="00297C18">
        <w:rPr>
          <w:i/>
          <w:vertAlign w:val="subscript"/>
          <w:lang w:val="en-US" w:eastAsia="zh-CN"/>
        </w:rPr>
        <w:t>i</w:t>
      </w:r>
      <w:r w:rsidRPr="00297C18">
        <w:rPr>
          <w:lang w:eastAsia="zh-CN"/>
        </w:rPr>
        <w:t>).</w:t>
      </w:r>
    </w:p>
    <w:p w14:paraId="4A184BB4" w14:textId="77777777" w:rsidR="00AD49E7" w:rsidRPr="00297C18" w:rsidRDefault="00AD49E7" w:rsidP="00AD49E7">
      <w:pPr>
        <w:pStyle w:val="NO"/>
        <w:rPr>
          <w:lang w:eastAsia="zh-CN"/>
        </w:rPr>
      </w:pPr>
      <w:r w:rsidRPr="00297C18">
        <w:rPr>
          <w:lang w:eastAsia="zh-CN"/>
        </w:rPr>
        <w:t>NOTE:</w:t>
      </w:r>
      <w:r w:rsidRPr="00297C18">
        <w:rPr>
          <w:lang w:eastAsia="zh-CN"/>
        </w:rPr>
        <w:tab/>
        <w:t>All measurement uncertainty contributions are assumed independent. Measurement uncertainty contributor’s values i</w:t>
      </w:r>
      <w:r w:rsidRPr="00297C18">
        <w:rPr>
          <w:color w:val="000000" w:themeColor="text1"/>
          <w:lang w:val="en-US" w:eastAsia="zh-CN"/>
        </w:rPr>
        <w:t>n tables are given in log scale.</w:t>
      </w:r>
    </w:p>
    <w:p w14:paraId="211D04AB" w14:textId="77777777" w:rsidR="00AD49E7" w:rsidRPr="00297C18" w:rsidRDefault="00AD49E7" w:rsidP="00AD49E7">
      <w:pPr>
        <w:rPr>
          <w:ins w:id="353" w:author="Huawei - email approval" w:date="2020-11-16T11:11:00Z"/>
        </w:rPr>
      </w:pPr>
      <w:r w:rsidRPr="00297C18">
        <w:t xml:space="preserve">The calculation of the uncertainty contribution is based on the ISO Guide </w:t>
      </w:r>
      <w:ins w:id="354" w:author="Huawei - email approval" w:date="2020-11-16T11:11:00Z">
        <w:r w:rsidRPr="00297C18">
          <w:t>on Evaluation of measurement</w:t>
        </w:r>
      </w:ins>
    </w:p>
    <w:p w14:paraId="7148EA83" w14:textId="77777777" w:rsidR="00AD49E7" w:rsidRPr="00297C18" w:rsidRDefault="00AD49E7" w:rsidP="00AD49E7">
      <w:pPr>
        <w:rPr>
          <w:lang w:eastAsia="zh-CN"/>
        </w:rPr>
      </w:pPr>
      <w:ins w:id="355" w:author="Huawei - email approval" w:date="2020-11-16T11:11:00Z">
        <w:r w:rsidRPr="00297C18">
          <w:lastRenderedPageBreak/>
          <w:t xml:space="preserve">data </w:t>
        </w:r>
      </w:ins>
      <w:ins w:id="356" w:author="Huawei - email approval" w:date="2020-11-16T11:12:00Z">
        <w:r w:rsidRPr="00297C18">
          <w:t xml:space="preserve">in </w:t>
        </w:r>
      </w:ins>
      <w:r w:rsidRPr="00297C18">
        <w:t>[8] to the expression of uncertainty in measurement. Each individual uncertainty is expressed by its standard deviation (termed as ‘standard uncertainty’) and represented by symbol </w:t>
      </w:r>
      <w:r w:rsidRPr="00297C18">
        <w:rPr>
          <w:i/>
        </w:rPr>
        <w:t>u</w:t>
      </w:r>
      <w:r w:rsidRPr="00297C18">
        <w:rPr>
          <w:i/>
          <w:vertAlign w:val="subscript"/>
        </w:rPr>
        <w:t>i</w:t>
      </w:r>
      <w:r w:rsidRPr="00297C18">
        <w:t>.</w:t>
      </w:r>
    </w:p>
    <w:p w14:paraId="15598DFE" w14:textId="77777777" w:rsidR="00AD49E7" w:rsidRPr="00297C18" w:rsidRDefault="00AD49E7" w:rsidP="00AD49E7">
      <w:pPr>
        <w:rPr>
          <w:lang w:eastAsia="zh-CN"/>
        </w:rPr>
      </w:pPr>
      <w:r w:rsidRPr="00297C18">
        <w:rPr>
          <w:lang w:eastAsia="zh-CN"/>
        </w:rPr>
        <w:t>The procedure for forming the uncertainty budget can be as follows:</w:t>
      </w:r>
    </w:p>
    <w:p w14:paraId="27A8FA0E" w14:textId="77777777" w:rsidR="00AD49E7" w:rsidRPr="00297C18" w:rsidRDefault="00AD49E7" w:rsidP="00AD49E7">
      <w:pPr>
        <w:pStyle w:val="B1"/>
      </w:pPr>
      <w:r w:rsidRPr="00297C18">
        <w:t>1)</w:t>
      </w:r>
      <w:r w:rsidRPr="00297C18">
        <w:tab/>
        <w:t>Compile lists of individual uncertainty contributions for the requirement specific measurement, both in Stage 1 (i.e. Calibration measurement) and Stage 2 (i.e. BS measurement).</w:t>
      </w:r>
    </w:p>
    <w:p w14:paraId="188DA815" w14:textId="77777777" w:rsidR="00AD49E7" w:rsidRPr="00297C18" w:rsidRDefault="00AD49E7" w:rsidP="00AD49E7">
      <w:pPr>
        <w:pStyle w:val="B1"/>
      </w:pPr>
      <w:r w:rsidRPr="00297C18">
        <w:t>2)</w:t>
      </w:r>
      <w:r w:rsidRPr="00297C18">
        <w:tab/>
        <w:t xml:space="preserve">Determine the standard uncertainty of each contribution </w:t>
      </w:r>
      <w:r w:rsidRPr="00297C18">
        <w:rPr>
          <w:i/>
          <w:lang w:val="en-US"/>
        </w:rPr>
        <w:t>u</w:t>
      </w:r>
      <w:r w:rsidRPr="00297C18">
        <w:rPr>
          <w:i/>
          <w:vertAlign w:val="subscript"/>
          <w:lang w:val="en-US"/>
        </w:rPr>
        <w:t>i</w:t>
      </w:r>
      <w:r w:rsidRPr="00297C18">
        <w:t xml:space="preserve"> by:</w:t>
      </w:r>
    </w:p>
    <w:p w14:paraId="0D75DB90" w14:textId="77777777" w:rsidR="00AD49E7" w:rsidRPr="00297C18" w:rsidRDefault="00AD49E7" w:rsidP="00AD49E7">
      <w:pPr>
        <w:pStyle w:val="B2"/>
      </w:pPr>
      <w:r w:rsidRPr="00297C18">
        <w:t>a)</w:t>
      </w:r>
      <w:r w:rsidRPr="00297C18">
        <w:tab/>
        <w:t>Determining the distribution of the uncertainty (i.e. Gaussian, U-shaped, rectangular, or exponentially normal).</w:t>
      </w:r>
    </w:p>
    <w:p w14:paraId="7D74E40C" w14:textId="77777777" w:rsidR="00AD49E7" w:rsidRPr="00297C18" w:rsidRDefault="00AD49E7" w:rsidP="00AD49E7">
      <w:pPr>
        <w:pStyle w:val="B2"/>
      </w:pPr>
      <w:r w:rsidRPr="00297C18">
        <w:t>b)</w:t>
      </w:r>
      <w:r w:rsidRPr="00297C18">
        <w:tab/>
        <w:t>Determining the maximum value of each uncertainty (unless the distributions is Gaussian).</w:t>
      </w:r>
    </w:p>
    <w:p w14:paraId="085D9E2B" w14:textId="77777777" w:rsidR="00AD49E7" w:rsidRPr="00297C18" w:rsidRDefault="00AD49E7" w:rsidP="00AD49E7">
      <w:pPr>
        <w:pStyle w:val="B2"/>
      </w:pPr>
      <w:r w:rsidRPr="00297C18">
        <w:t>c)</w:t>
      </w:r>
      <w:r w:rsidRPr="00297C18">
        <w:tab/>
        <w:t xml:space="preserve">Calculating the standard uncertainty by dividing the uncertainty by </w:t>
      </w:r>
      <w:r w:rsidRPr="00297C18">
        <w:rPr>
          <w:noProof/>
          <w:lang w:val="en-US" w:eastAsia="zh-CN"/>
        </w:rPr>
        <w:drawing>
          <wp:inline distT="0" distB="0" distL="0" distR="0" wp14:anchorId="52C37B46" wp14:editId="305D06DF">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97C18">
        <w:t xml:space="preserve"> if the distribution is U-shaped, by 2 if the distribution exponentially normal and by </w:t>
      </w:r>
      <w:r w:rsidRPr="00297C18">
        <w:rPr>
          <w:noProof/>
          <w:lang w:val="en-US" w:eastAsia="zh-CN"/>
        </w:rPr>
        <w:drawing>
          <wp:inline distT="0" distB="0" distL="0" distR="0" wp14:anchorId="7BDD55B3" wp14:editId="752DB92C">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297C18">
        <w:t xml:space="preserve"> if the distribution is rectangular.</w:t>
      </w:r>
    </w:p>
    <w:p w14:paraId="0A898A34" w14:textId="77777777" w:rsidR="00AD49E7" w:rsidRPr="00297C18" w:rsidRDefault="00AD49E7" w:rsidP="00AD49E7">
      <w:pPr>
        <w:pStyle w:val="B2"/>
        <w:rPr>
          <w:szCs w:val="22"/>
        </w:rPr>
      </w:pPr>
      <w:r w:rsidRPr="00297C18">
        <w:t>d)</w:t>
      </w:r>
      <w:r w:rsidRPr="00297C18">
        <w:tab/>
        <w:t xml:space="preserve">Multiplying the standard uncertainty by the sensitivity coefficient </w:t>
      </w:r>
      <w:r w:rsidRPr="00297C18">
        <w:rPr>
          <w:i/>
          <w:lang w:val="en-US" w:eastAsia="zh-CN"/>
        </w:rPr>
        <w:t>c</w:t>
      </w:r>
      <w:r w:rsidRPr="00297C18">
        <w:rPr>
          <w:i/>
          <w:vertAlign w:val="subscript"/>
          <w:lang w:val="en-US" w:eastAsia="zh-CN"/>
        </w:rPr>
        <w:t>i.</w:t>
      </w:r>
    </w:p>
    <w:p w14:paraId="5987914E" w14:textId="77777777" w:rsidR="00AD49E7" w:rsidRPr="00297C18" w:rsidRDefault="00AD49E7" w:rsidP="00AD49E7">
      <w:pPr>
        <w:pStyle w:val="B1"/>
      </w:pPr>
      <w:r w:rsidRPr="00297C18">
        <w:t>3)</w:t>
      </w:r>
      <w:r w:rsidRPr="00297C18">
        <w:tab/>
        <w:t>Convert the units into decibel, if necessary.</w:t>
      </w:r>
    </w:p>
    <w:p w14:paraId="40DE41D1" w14:textId="77777777" w:rsidR="00AD49E7" w:rsidRPr="00297C18" w:rsidRDefault="00AD49E7" w:rsidP="00AD49E7">
      <w:pPr>
        <w:pStyle w:val="B1"/>
      </w:pPr>
      <w:r w:rsidRPr="00297C18">
        <w:t>4)</w:t>
      </w:r>
      <w:r w:rsidRPr="00297C18">
        <w:tab/>
        <w:t>Combine all the standard uncertainties by the Root of the Sum of the Squares (RSS) method.</w:t>
      </w:r>
    </w:p>
    <w:p w14:paraId="298FB8A8" w14:textId="77777777" w:rsidR="00AD49E7" w:rsidRPr="00297C18" w:rsidRDefault="00AD49E7" w:rsidP="00AD49E7">
      <w:pPr>
        <w:pStyle w:val="B1"/>
      </w:pPr>
      <w:r w:rsidRPr="00297C18">
        <w:t>5)</w:t>
      </w:r>
      <w:r w:rsidRPr="00297C18">
        <w:tab/>
        <w:t xml:space="preserve">Combine the uncertainties in Stage 1 and Stage 2 into the combined uncertainty </w:t>
      </w:r>
      <w:r w:rsidRPr="00297C18">
        <w:rPr>
          <w:i/>
          <w:lang w:val="en-US"/>
        </w:rPr>
        <w:t>u</w:t>
      </w:r>
      <w:r w:rsidRPr="00297C18">
        <w:rPr>
          <w:i/>
          <w:vertAlign w:val="subscript"/>
          <w:lang w:val="en-US"/>
        </w:rPr>
        <w:t>c</w:t>
      </w:r>
      <w:r w:rsidRPr="00297C18">
        <w:rPr>
          <w:lang w:val="en-US"/>
        </w:rPr>
        <w:t xml:space="preserve"> </w:t>
      </w:r>
      <w:r w:rsidRPr="00297C18">
        <w:t>also by the RSS method:</w:t>
      </w:r>
    </w:p>
    <w:p w14:paraId="09ABD4AF" w14:textId="77777777" w:rsidR="00AD49E7" w:rsidRPr="00297C18" w:rsidRDefault="00AD49E7" w:rsidP="00AD49E7">
      <w:pPr>
        <w:pStyle w:val="B1"/>
      </w:pPr>
      <w:r w:rsidRPr="00297C18">
        <w:tab/>
      </w:r>
      <m:oMath>
        <m:r>
          <m:rPr>
            <m:sty m:val="p"/>
          </m:rPr>
          <w:rPr>
            <w:rFonts w:ascii="Cambria Math" w:hAnsi="Cambria Math"/>
          </w:rPr>
          <w:br/>
        </m:r>
      </m:oMath>
      <m:oMathPara>
        <m:oMath>
          <m:sSub>
            <m:sSubPr>
              <m:ctrlPr>
                <w:ins w:id="357" w:author="Huawei" w:date="2020-10-23T13:06:00Z">
                  <w:rPr>
                    <w:rFonts w:ascii="Cambria Math" w:hAnsi="Cambria Math"/>
                    <w:i/>
                  </w:rPr>
                </w:ins>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ins w:id="358" w:author="Huawei" w:date="2020-10-23T13:06:00Z">
                  <w:rPr>
                    <w:rFonts w:ascii="Cambria Math" w:hAnsi="Cambria Math"/>
                    <w:i/>
                  </w:rPr>
                </w:ins>
              </m:ctrlPr>
            </m:radPr>
            <m:deg/>
            <m:e>
              <m:sSubSup>
                <m:sSubSupPr>
                  <m:ctrlPr>
                    <w:ins w:id="359" w:author="Huawei" w:date="2020-10-23T13:06:00Z">
                      <w:rPr>
                        <w:rFonts w:ascii="Cambria Math" w:hAnsi="Cambria Math"/>
                        <w:i/>
                      </w:rPr>
                    </w:ins>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ins w:id="360" w:author="Huawei" w:date="2020-10-23T13:06:00Z">
                      <w:rPr>
                        <w:rFonts w:ascii="Cambria Math" w:hAnsi="Cambria Math"/>
                        <w:i/>
                      </w:rPr>
                    </w:ins>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200AF446" w14:textId="77777777" w:rsidR="00AD49E7" w:rsidRPr="00297C18" w:rsidRDefault="00AD49E7" w:rsidP="00AD49E7">
      <w:pPr>
        <w:pStyle w:val="B1"/>
      </w:pPr>
      <w:r w:rsidRPr="00297C18">
        <w:t>6)</w:t>
      </w:r>
      <w:r w:rsidRPr="00297C18">
        <w:tab/>
        <w:t xml:space="preserve">Multiply the result </w:t>
      </w:r>
      <w:r w:rsidRPr="00297C18">
        <w:rPr>
          <w:lang w:val="en-US"/>
        </w:rPr>
        <w:t xml:space="preserve">of the combined uncertainty </w:t>
      </w:r>
      <w:r w:rsidRPr="00297C18">
        <w:rPr>
          <w:i/>
          <w:lang w:val="en-US"/>
        </w:rPr>
        <w:t>u</w:t>
      </w:r>
      <w:r w:rsidRPr="00297C18">
        <w:rPr>
          <w:i/>
          <w:vertAlign w:val="subscript"/>
          <w:lang w:val="en-US"/>
        </w:rPr>
        <w:t>c</w:t>
      </w:r>
      <w:r w:rsidRPr="00297C18">
        <w:rPr>
          <w:lang w:val="en-US"/>
        </w:rPr>
        <w:t xml:space="preserve"> </w:t>
      </w:r>
      <w:r w:rsidRPr="00297C18">
        <w:t xml:space="preserve">by an expansion factor of 1.96 to derive expanded uncertainty </w:t>
      </w:r>
      <w:r w:rsidRPr="00297C18">
        <w:rPr>
          <w:i/>
          <w:lang w:val="en-US"/>
        </w:rPr>
        <w:t>u</w:t>
      </w:r>
      <w:r w:rsidRPr="00297C18">
        <w:rPr>
          <w:i/>
          <w:vertAlign w:val="subscript"/>
          <w:lang w:val="en-US"/>
        </w:rPr>
        <w:t>e</w:t>
      </w:r>
      <w:r w:rsidRPr="00297C18">
        <w:t xml:space="preserve"> at 95 % confidence level: </w:t>
      </w:r>
    </w:p>
    <w:p w14:paraId="5F49EBD5" w14:textId="77777777" w:rsidR="00AD49E7" w:rsidRPr="00297C18" w:rsidRDefault="00AD49E7" w:rsidP="00AD49E7">
      <w:pPr>
        <w:pStyle w:val="EQ"/>
        <w:rPr>
          <w:i/>
          <w:noProof w:val="0"/>
          <w:vertAlign w:val="subscript"/>
        </w:rPr>
      </w:pPr>
      <w:r w:rsidRPr="00297C18">
        <w:tab/>
      </w:r>
      <w:r w:rsidRPr="00297C18">
        <w:rPr>
          <w:i/>
        </w:rPr>
        <w:t>u</w:t>
      </w:r>
      <w:r w:rsidRPr="00297C18">
        <w:rPr>
          <w:i/>
          <w:vertAlign w:val="subscript"/>
        </w:rPr>
        <w:t>e</w:t>
      </w:r>
      <w:r w:rsidRPr="00297C18">
        <w:t xml:space="preserve"> = 1.96 </w:t>
      </w:r>
      <w:r w:rsidRPr="00297C18">
        <w:rPr>
          <w:i/>
        </w:rPr>
        <w:t>u</w:t>
      </w:r>
      <w:r w:rsidRPr="00297C18">
        <w:rPr>
          <w:i/>
          <w:vertAlign w:val="subscript"/>
        </w:rPr>
        <w:t>c</w:t>
      </w:r>
    </w:p>
    <w:p w14:paraId="31E93261" w14:textId="77777777" w:rsidR="00AD49E7" w:rsidRPr="00297C18" w:rsidRDefault="00AD49E7" w:rsidP="00AD49E7">
      <w:pPr>
        <w:pStyle w:val="B1"/>
      </w:pPr>
      <w:r w:rsidRPr="00297C18">
        <w:rPr>
          <w:rFonts w:hint="eastAsia"/>
        </w:rPr>
        <w:t>7</w:t>
      </w:r>
      <w:r w:rsidRPr="00297C18">
        <w:t>)</w:t>
      </w:r>
      <w:r w:rsidRPr="00297C18">
        <w:tab/>
        <w:t xml:space="preserve">For </w:t>
      </w:r>
      <w:r w:rsidRPr="00297C18">
        <w:rPr>
          <w:i/>
          <w:rPrChange w:id="361" w:author="Huawei - editorials" w:date="2020-10-15T21:58:00Z">
            <w:rPr/>
          </w:rPrChange>
        </w:rPr>
        <w:t>TRP requirements</w:t>
      </w:r>
      <w:r w:rsidRPr="00297C18">
        <w:t xml:space="preserve"> where multiple directional measurements have been taken add the </w:t>
      </w:r>
      <w:ins w:id="362" w:author="Huawei - editorials" w:date="2020-10-15T22:12:00Z">
        <w:r w:rsidRPr="00297C18">
          <w:rPr>
            <w:i/>
            <w:rPrChange w:id="363" w:author="Huawei - editorials" w:date="2020-10-15T22:12:00Z">
              <w:rPr/>
            </w:rPrChange>
          </w:rPr>
          <w:t xml:space="preserve">TRP </w:t>
        </w:r>
      </w:ins>
      <w:r w:rsidRPr="00297C18">
        <w:rPr>
          <w:i/>
          <w:rPrChange w:id="364" w:author="Huawei - editorials" w:date="2020-10-15T22:12:00Z">
            <w:rPr/>
          </w:rPrChange>
        </w:rPr>
        <w:t>summation error</w:t>
      </w:r>
      <w:r w:rsidRPr="00297C18">
        <w:t xml:space="preserve"> (SE) to the combined uncertainty </w:t>
      </w:r>
      <w:r w:rsidRPr="00297C18">
        <w:rPr>
          <w:i/>
          <w:lang w:val="en-US"/>
        </w:rPr>
        <w:t>u</w:t>
      </w:r>
      <w:r w:rsidRPr="00297C18">
        <w:rPr>
          <w:i/>
          <w:vertAlign w:val="subscript"/>
          <w:lang w:val="en-US"/>
        </w:rPr>
        <w:t>c</w:t>
      </w:r>
      <w:r w:rsidRPr="00297C18">
        <w:rPr>
          <w:lang w:val="en-US"/>
        </w:rPr>
        <w:t xml:space="preserve"> </w:t>
      </w:r>
      <w:r w:rsidRPr="00297C18">
        <w:t>using RSS method.</w:t>
      </w:r>
    </w:p>
    <w:p w14:paraId="5A3E9192" w14:textId="77777777" w:rsidR="00AD49E7" w:rsidRPr="00297C18" w:rsidRDefault="00C57664" w:rsidP="00AD49E7">
      <w:pPr>
        <w:pStyle w:val="B1"/>
      </w:pPr>
      <m:oMathPara>
        <m:oMath>
          <m:sSub>
            <m:sSubPr>
              <m:ctrlPr>
                <w:ins w:id="365" w:author="Huawei" w:date="2020-10-23T13:06:00Z">
                  <w:rPr>
                    <w:rFonts w:ascii="Cambria Math" w:hAnsi="Cambria Math"/>
                    <w:i/>
                  </w:rPr>
                </w:ins>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ins w:id="366" w:author="Huawei" w:date="2020-10-23T13:06:00Z">
                  <w:rPr>
                    <w:rFonts w:ascii="Cambria Math" w:hAnsi="Cambria Math"/>
                    <w:i/>
                  </w:rPr>
                </w:ins>
              </m:ctrlPr>
            </m:radPr>
            <m:deg/>
            <m:e>
              <m:sSubSup>
                <m:sSubSupPr>
                  <m:ctrlPr>
                    <w:ins w:id="367" w:author="Huawei" w:date="2020-10-23T13:06:00Z">
                      <w:rPr>
                        <w:rFonts w:ascii="Cambria Math" w:hAnsi="Cambria Math"/>
                        <w:i/>
                      </w:rPr>
                    </w:ins>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ins w:id="368" w:author="Huawei" w:date="2020-10-23T13:06:00Z">
                      <w:rPr>
                        <w:rFonts w:ascii="Cambria Math" w:hAnsi="Cambria Math"/>
                        <w:i/>
                      </w:rPr>
                    </w:ins>
                  </m:ctrlPr>
                </m:sSupPr>
                <m:e>
                  <m:r>
                    <w:rPr>
                      <w:rFonts w:ascii="Cambria Math" w:hAnsi="Cambria Math"/>
                    </w:rPr>
                    <m:t>SE</m:t>
                  </m:r>
                </m:e>
                <m:sup>
                  <m:r>
                    <w:rPr>
                      <w:rFonts w:ascii="Cambria Math" w:hAnsi="Cambria Math"/>
                    </w:rPr>
                    <m:t>2</m:t>
                  </m:r>
                </m:sup>
              </m:sSup>
            </m:e>
          </m:rad>
        </m:oMath>
      </m:oMathPara>
    </w:p>
    <w:p w14:paraId="2D63822E" w14:textId="77777777" w:rsidR="00AD49E7" w:rsidRPr="00297C18" w:rsidRDefault="00AD49E7" w:rsidP="00AD49E7">
      <w:pPr>
        <w:rPr>
          <w:lang w:eastAsia="sv-SE"/>
        </w:rPr>
      </w:pPr>
      <w:r w:rsidRPr="00297C18">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297C18">
        <w:rPr>
          <w:vertAlign w:val="superscript"/>
          <w:lang w:eastAsia="sv-SE"/>
        </w:rPr>
        <w:t>st</w:t>
      </w:r>
      <w:r w:rsidRPr="00297C18">
        <w:rPr>
          <w:lang w:eastAsia="sv-SE"/>
        </w:rPr>
        <w:t xml:space="preserve"> table consisting of an uncertainty budget with a list of contributors, their associated UID and reference to a full description. The 2</w:t>
      </w:r>
      <w:r w:rsidRPr="00297C18">
        <w:rPr>
          <w:vertAlign w:val="superscript"/>
          <w:lang w:eastAsia="sv-SE"/>
        </w:rPr>
        <w:t>nd</w:t>
      </w:r>
      <w:r w:rsidRPr="00297C18">
        <w:rPr>
          <w:lang w:eastAsia="sv-SE"/>
        </w:rPr>
        <w:t xml:space="preserve"> table carrying out the uncertainty assessment of uncertainty contributions listed in the 1</w:t>
      </w:r>
      <w:r w:rsidRPr="00297C18">
        <w:rPr>
          <w:vertAlign w:val="superscript"/>
          <w:lang w:eastAsia="sv-SE"/>
        </w:rPr>
        <w:t>st</w:t>
      </w:r>
      <w:r w:rsidRPr="00297C18">
        <w:rPr>
          <w:lang w:eastAsia="sv-SE"/>
        </w:rPr>
        <w:t xml:space="preserve"> table.</w:t>
      </w:r>
    </w:p>
    <w:p w14:paraId="5D85E704" w14:textId="77777777" w:rsidR="00AD49E7" w:rsidRPr="00297C18" w:rsidRDefault="00AD49E7" w:rsidP="00AD49E7">
      <w:pPr>
        <w:spacing w:after="0"/>
        <w:rPr>
          <w:rFonts w:ascii="Arial" w:hAnsi="Arial"/>
          <w:sz w:val="36"/>
        </w:rPr>
      </w:pPr>
      <w:r w:rsidRPr="00297C18">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297C18">
        <w:t xml:space="preserve">table </w:t>
      </w:r>
      <w:r w:rsidRPr="00297C18">
        <w:rPr>
          <w:lang w:eastAsia="ja-JP"/>
        </w:rPr>
        <w:t>9.3.2.3</w:t>
      </w:r>
      <w:r w:rsidRPr="00297C18">
        <w:t>-1</w:t>
      </w:r>
      <w:r w:rsidRPr="00297C18">
        <w:rPr>
          <w:lang w:eastAsia="sv-SE"/>
        </w:rPr>
        <w:t>) in order to save space in the report. In the merged table the UID column contains the annex where the uncertainty contributor description is given.</w:t>
      </w:r>
      <w:r w:rsidRPr="00297C18">
        <w:br w:type="page"/>
      </w:r>
    </w:p>
    <w:p w14:paraId="74FC6927" w14:textId="77777777" w:rsidR="00AD49E7" w:rsidRPr="00297C18" w:rsidRDefault="00AD49E7" w:rsidP="00AD49E7">
      <w:pPr>
        <w:pStyle w:val="Heading1"/>
      </w:pPr>
      <w:bookmarkStart w:id="369" w:name="_Toc43738940"/>
      <w:bookmarkStart w:id="370" w:name="_Toc46346701"/>
      <w:bookmarkStart w:id="371" w:name="_Toc53168408"/>
      <w:bookmarkStart w:id="372" w:name="_Toc53169100"/>
      <w:bookmarkStart w:id="373" w:name="_Toc53169792"/>
      <w:r w:rsidRPr="00297C18">
        <w:lastRenderedPageBreak/>
        <w:t>6</w:t>
      </w:r>
      <w:r w:rsidRPr="00297C18">
        <w:tab/>
        <w:t>Measurement types</w:t>
      </w:r>
      <w:bookmarkEnd w:id="369"/>
      <w:bookmarkEnd w:id="370"/>
      <w:bookmarkEnd w:id="371"/>
      <w:bookmarkEnd w:id="372"/>
      <w:bookmarkEnd w:id="373"/>
    </w:p>
    <w:p w14:paraId="125B022B" w14:textId="77777777" w:rsidR="00AD49E7" w:rsidRPr="00297C18" w:rsidRDefault="00AD49E7" w:rsidP="00AD49E7">
      <w:pPr>
        <w:pStyle w:val="Heading2"/>
        <w:ind w:left="576" w:hanging="576"/>
      </w:pPr>
      <w:bookmarkStart w:id="374" w:name="_Toc32331958"/>
      <w:bookmarkStart w:id="375" w:name="_Toc37429870"/>
      <w:bookmarkStart w:id="376" w:name="_Toc43738941"/>
      <w:bookmarkStart w:id="377" w:name="_Toc46346702"/>
      <w:bookmarkStart w:id="378" w:name="_Toc53168409"/>
      <w:bookmarkStart w:id="379" w:name="_Toc53169101"/>
      <w:bookmarkStart w:id="380" w:name="_Toc53169793"/>
      <w:r w:rsidRPr="00297C18">
        <w:t>6.1</w:t>
      </w:r>
      <w:r w:rsidRPr="00297C18">
        <w:tab/>
      </w:r>
      <w:bookmarkStart w:id="381" w:name="_Toc21020880"/>
      <w:bookmarkStart w:id="382" w:name="_Toc29813577"/>
      <w:bookmarkStart w:id="383" w:name="_Toc29814048"/>
      <w:bookmarkStart w:id="384" w:name="_Toc29814396"/>
      <w:ins w:id="385" w:author="Huawei - editorials" w:date="2020-10-15T22:06:00Z">
        <w:r w:rsidRPr="00297C18">
          <w:tab/>
        </w:r>
      </w:ins>
      <w:r w:rsidRPr="00297C18">
        <w:t>Spatial definitions</w:t>
      </w:r>
      <w:bookmarkEnd w:id="374"/>
      <w:bookmarkEnd w:id="375"/>
      <w:bookmarkEnd w:id="376"/>
      <w:bookmarkEnd w:id="377"/>
      <w:bookmarkEnd w:id="378"/>
      <w:bookmarkEnd w:id="379"/>
      <w:bookmarkEnd w:id="380"/>
      <w:bookmarkEnd w:id="381"/>
      <w:bookmarkEnd w:id="382"/>
      <w:bookmarkEnd w:id="383"/>
      <w:bookmarkEnd w:id="384"/>
    </w:p>
    <w:p w14:paraId="486EEEFB" w14:textId="77777777" w:rsidR="00AD49E7" w:rsidRPr="00297C18" w:rsidRDefault="00AD49E7" w:rsidP="00AD49E7">
      <w:pPr>
        <w:rPr>
          <w:lang w:val="en-US" w:eastAsia="zh-CN"/>
        </w:rPr>
      </w:pPr>
      <w:r w:rsidRPr="00297C18">
        <w:rPr>
          <w:lang w:val="en-US" w:eastAsia="zh-CN"/>
        </w:rPr>
        <w:t>Spatial definitions for classification of the OTA requirements were introduced below. OTA transmitter requirements can be split into either:</w:t>
      </w:r>
    </w:p>
    <w:p w14:paraId="62D2F856" w14:textId="77777777" w:rsidR="00AD49E7" w:rsidRPr="00297C18" w:rsidRDefault="00AD49E7" w:rsidP="00AD49E7">
      <w:pPr>
        <w:pStyle w:val="B1"/>
        <w:rPr>
          <w:lang w:val="en-US" w:eastAsia="zh-CN"/>
        </w:rPr>
      </w:pPr>
      <w:r w:rsidRPr="00297C18">
        <w:rPr>
          <w:lang w:val="en-US" w:eastAsia="zh-CN"/>
        </w:rPr>
        <w:t>1.</w:t>
      </w:r>
      <w:r w:rsidRPr="00297C18">
        <w:rPr>
          <w:lang w:val="en-US" w:eastAsia="zh-CN"/>
        </w:rPr>
        <w:tab/>
        <w:t>Directional requirements: The BS manufacturer declares beam(s) and coverage ranges over which the beam can be steered. Directional requirement type does not imply the requirement is defined only in one direction as many directional requirements have a number of compliance directions. It implies that the directional requirement applies to a single direction at a time.</w:t>
      </w:r>
    </w:p>
    <w:p w14:paraId="528DDD53" w14:textId="77777777" w:rsidR="00AD49E7" w:rsidRPr="00297C18" w:rsidRDefault="00AD49E7" w:rsidP="00AD49E7">
      <w:pPr>
        <w:pStyle w:val="B1"/>
        <w:rPr>
          <w:lang w:val="en-US" w:eastAsia="zh-CN"/>
        </w:rPr>
      </w:pPr>
      <w:r w:rsidRPr="00297C18">
        <w:rPr>
          <w:lang w:val="en-US" w:eastAsia="zh-CN"/>
        </w:rPr>
        <w:t>2.</w:t>
      </w:r>
      <w:r w:rsidRPr="00297C18">
        <w:rPr>
          <w:lang w:val="en-US" w:eastAsia="zh-CN"/>
        </w:rPr>
        <w:tab/>
      </w:r>
      <w:r w:rsidRPr="00297C18">
        <w:rPr>
          <w:i/>
          <w:lang w:val="en-US" w:eastAsia="zh-CN"/>
        </w:rPr>
        <w:t>TRP requirements</w:t>
      </w:r>
      <w:r w:rsidRPr="00297C18">
        <w:rPr>
          <w:lang w:val="en-US" w:eastAsia="zh-CN"/>
        </w:rPr>
        <w:t>: TRP is a requirement, which is defined as the total power radiated by the BS in all radiation space.</w:t>
      </w:r>
    </w:p>
    <w:p w14:paraId="27708A14" w14:textId="77777777" w:rsidR="00AD49E7" w:rsidRPr="00297C18" w:rsidRDefault="00AD49E7" w:rsidP="00AD49E7">
      <w:pPr>
        <w:pStyle w:val="B1"/>
        <w:rPr>
          <w:lang w:val="en-US" w:eastAsia="zh-CN"/>
        </w:rPr>
      </w:pPr>
      <w:r w:rsidRPr="00297C18">
        <w:rPr>
          <w:lang w:val="en-US" w:eastAsia="zh-CN"/>
        </w:rPr>
        <w:t>3.</w:t>
      </w:r>
      <w:r w:rsidRPr="00297C18">
        <w:rPr>
          <w:lang w:val="en-US" w:eastAsia="zh-CN"/>
        </w:rPr>
        <w:tab/>
        <w:t>Co-location requirements: Co-location requirements are based on assumption that the BS is co-located with another BS of the same base station class. Co-location requirements ensure that both co-located systems can operate with minimal degradation to each other.</w:t>
      </w:r>
    </w:p>
    <w:p w14:paraId="236DDB56" w14:textId="77777777" w:rsidR="00AD49E7" w:rsidRPr="00297C18" w:rsidRDefault="00AD49E7" w:rsidP="00AD49E7">
      <w:pPr>
        <w:pStyle w:val="NO"/>
        <w:rPr>
          <w:lang w:val="en-US" w:eastAsia="zh-CN"/>
        </w:rPr>
      </w:pPr>
      <w:r w:rsidRPr="00297C18">
        <w:rPr>
          <w:lang w:val="en-US" w:eastAsia="zh-CN"/>
        </w:rPr>
        <w:t>NOTE:</w:t>
      </w:r>
      <w:r w:rsidRPr="00297C18">
        <w:rPr>
          <w:lang w:val="en-US" w:eastAsia="zh-CN"/>
        </w:rPr>
        <w:tab/>
        <w:t xml:space="preserve">Co-location requirements are only applicable in FR1, i.e. for OTA AAS BS, or for </w:t>
      </w:r>
      <w:r w:rsidRPr="00297C18">
        <w:rPr>
          <w:i/>
          <w:lang w:val="en-US" w:eastAsia="zh-CN"/>
        </w:rPr>
        <w:t>BS type 1-O</w:t>
      </w:r>
      <w:r w:rsidRPr="00297C18">
        <w:rPr>
          <w:lang w:val="en-US" w:eastAsia="zh-CN"/>
        </w:rPr>
        <w:t xml:space="preserve">. </w:t>
      </w:r>
    </w:p>
    <w:p w14:paraId="48844350" w14:textId="77777777" w:rsidR="00AD49E7" w:rsidRPr="00297C18" w:rsidRDefault="00AD49E7" w:rsidP="00AD49E7">
      <w:pPr>
        <w:pStyle w:val="Heading2"/>
        <w:ind w:left="576" w:hanging="576"/>
        <w:rPr>
          <w:lang w:eastAsia="en-GB"/>
        </w:rPr>
      </w:pPr>
      <w:bookmarkStart w:id="386" w:name="_Toc32331959"/>
      <w:bookmarkStart w:id="387" w:name="_Toc37429871"/>
      <w:bookmarkStart w:id="388" w:name="_Toc43738942"/>
      <w:bookmarkStart w:id="389" w:name="_Toc46346703"/>
      <w:bookmarkStart w:id="390" w:name="_Toc53168410"/>
      <w:bookmarkStart w:id="391" w:name="_Toc53169102"/>
      <w:bookmarkStart w:id="392" w:name="_Toc53169794"/>
      <w:r w:rsidRPr="00297C18">
        <w:rPr>
          <w:lang w:eastAsia="en-GB"/>
        </w:rPr>
        <w:t>6.2</w:t>
      </w:r>
      <w:r w:rsidRPr="00297C18">
        <w:rPr>
          <w:lang w:eastAsia="en-GB"/>
        </w:rPr>
        <w:tab/>
      </w:r>
      <w:ins w:id="393" w:author="Huawei - editorials" w:date="2020-10-15T22:06:00Z">
        <w:r w:rsidRPr="00297C18">
          <w:rPr>
            <w:lang w:eastAsia="en-GB"/>
          </w:rPr>
          <w:tab/>
        </w:r>
      </w:ins>
      <w:r w:rsidRPr="00297C18">
        <w:rPr>
          <w:lang w:eastAsia="en-GB"/>
        </w:rPr>
        <w:t>Directional measurements</w:t>
      </w:r>
      <w:bookmarkEnd w:id="386"/>
      <w:bookmarkEnd w:id="387"/>
      <w:bookmarkEnd w:id="388"/>
      <w:bookmarkEnd w:id="389"/>
      <w:bookmarkEnd w:id="390"/>
      <w:bookmarkEnd w:id="391"/>
      <w:bookmarkEnd w:id="392"/>
    </w:p>
    <w:p w14:paraId="1517426F" w14:textId="77777777" w:rsidR="00AD49E7" w:rsidRPr="00297C18" w:rsidRDefault="00AD49E7" w:rsidP="00AD49E7">
      <w:pPr>
        <w:pStyle w:val="Heading3"/>
      </w:pPr>
      <w:bookmarkStart w:id="394" w:name="_Toc53168411"/>
      <w:bookmarkStart w:id="395" w:name="_Toc53169103"/>
      <w:bookmarkStart w:id="396" w:name="_Toc53169795"/>
      <w:r w:rsidRPr="00297C18">
        <w:t>6.2.1</w:t>
      </w:r>
      <w:r w:rsidRPr="00297C18">
        <w:tab/>
        <w:t>General</w:t>
      </w:r>
      <w:bookmarkEnd w:id="394"/>
      <w:bookmarkEnd w:id="395"/>
      <w:bookmarkEnd w:id="396"/>
    </w:p>
    <w:p w14:paraId="385C6528" w14:textId="77777777" w:rsidR="00AD49E7" w:rsidRPr="00297C18" w:rsidRDefault="00AD49E7" w:rsidP="00AD49E7">
      <w:pPr>
        <w:overflowPunct w:val="0"/>
        <w:autoSpaceDE w:val="0"/>
        <w:autoSpaceDN w:val="0"/>
        <w:adjustRightInd w:val="0"/>
      </w:pPr>
      <w:r w:rsidRPr="00297C18">
        <w:t xml:space="preserve">The test requirements of the BS directional </w:t>
      </w:r>
      <w:r w:rsidRPr="00297C18">
        <w:rPr>
          <w:lang w:val="en-US" w:eastAsia="zh-CN"/>
        </w:rPr>
        <w:t>requirements</w:t>
      </w:r>
      <w:r w:rsidRPr="00297C18" w:rsidDel="004E0DDC">
        <w:t xml:space="preserve"> </w:t>
      </w:r>
      <w:r w:rsidRPr="00297C18">
        <w:t xml:space="preserve">may be placed on one or more manufacturer declared beam(s) that are intended for cell-wide coverage. </w:t>
      </w:r>
    </w:p>
    <w:p w14:paraId="4BA17849" w14:textId="77777777" w:rsidR="00AD49E7" w:rsidRPr="00297C18" w:rsidRDefault="00AD49E7" w:rsidP="00AD49E7">
      <w:pPr>
        <w:rPr>
          <w:ins w:id="397" w:author="Huawei - editorials" w:date="2020-10-15T22:07:00Z"/>
        </w:rPr>
      </w:pPr>
      <w:r w:rsidRPr="00297C18">
        <w:t xml:space="preserve">Some example directional requirements are defined with respect to an isotropic antenna in terms of EIRP and EIS. EIS is related to the power density of a plane wave incident on the BS when the power level in the receiver is at the sensitivity level.  </w:t>
      </w:r>
      <w:bookmarkStart w:id="398" w:name="_Toc34696630"/>
    </w:p>
    <w:p w14:paraId="0C9070AC" w14:textId="77777777" w:rsidR="00AD49E7" w:rsidRPr="00297C18" w:rsidRDefault="00AD49E7">
      <w:pPr>
        <w:pStyle w:val="Heading3"/>
        <w:pPrChange w:id="399" w:author="Huawei - editorials" w:date="2020-10-15T22:07:00Z">
          <w:pPr/>
        </w:pPrChange>
      </w:pPr>
      <w:r w:rsidRPr="00297C18">
        <w:t>6.2.2</w:t>
      </w:r>
      <w:r w:rsidRPr="00297C18">
        <w:tab/>
      </w:r>
      <w:r w:rsidRPr="00297C18">
        <w:tab/>
      </w:r>
      <w:bookmarkStart w:id="400" w:name="_Hlk37231046"/>
      <w:r w:rsidRPr="00297C18">
        <w:t>Beam parameter definitions</w:t>
      </w:r>
      <w:bookmarkEnd w:id="398"/>
    </w:p>
    <w:bookmarkEnd w:id="400"/>
    <w:p w14:paraId="1C3F3C65" w14:textId="77777777" w:rsidR="00AD49E7" w:rsidRPr="00297C18" w:rsidRDefault="00AD49E7" w:rsidP="00AD49E7">
      <w:r w:rsidRPr="00297C18">
        <w:t>A beam</w:t>
      </w:r>
      <w:r w:rsidRPr="00297C18">
        <w:rPr>
          <w:lang w:eastAsia="zh-CN"/>
        </w:rPr>
        <w:t xml:space="preserve"> (of the antenna)</w:t>
      </w:r>
      <w:r w:rsidRPr="00297C18">
        <w:t xml:space="preserve"> is the </w:t>
      </w:r>
      <w:r w:rsidRPr="00297C18">
        <w:rPr>
          <w:lang w:eastAsia="zh-CN"/>
        </w:rPr>
        <w:t xml:space="preserve">main lobe of the </w:t>
      </w:r>
      <w:r w:rsidRPr="00297C18">
        <w:rPr>
          <w:i/>
          <w:rPrChange w:id="401" w:author="Huawei - editorials" w:date="2020-10-15T21:50:00Z">
            <w:rPr/>
          </w:rPrChange>
        </w:rPr>
        <w:t>radiat</w:t>
      </w:r>
      <w:r w:rsidRPr="00297C18">
        <w:rPr>
          <w:i/>
          <w:lang w:eastAsia="zh-CN"/>
          <w:rPrChange w:id="402" w:author="Huawei - editorials" w:date="2020-10-15T21:50:00Z">
            <w:rPr>
              <w:lang w:eastAsia="zh-CN"/>
            </w:rPr>
          </w:rPrChange>
        </w:rPr>
        <w:t>ion pattern</w:t>
      </w:r>
      <w:r w:rsidRPr="00297C18">
        <w:rPr>
          <w:lang w:eastAsia="zh-CN"/>
        </w:rPr>
        <w:t xml:space="preserve"> of an </w:t>
      </w:r>
      <w:r w:rsidRPr="00297C18">
        <w:rPr>
          <w:i/>
          <w:lang w:eastAsia="zh-CN"/>
        </w:rPr>
        <w:t>antenna array</w:t>
      </w:r>
      <w:r w:rsidRPr="00297C18">
        <w:rPr>
          <w:lang w:eastAsia="zh-CN"/>
        </w:rPr>
        <w:t xml:space="preserve"> of the BS.</w:t>
      </w:r>
      <w:r w:rsidRPr="00297C18">
        <w:t xml:space="preserve"> A beam is created by means of a superposition of the signals radiated from different parts of the </w:t>
      </w:r>
      <w:r w:rsidRPr="00297C18">
        <w:rPr>
          <w:i/>
        </w:rPr>
        <w:t>antenna array</w:t>
      </w:r>
      <w:r w:rsidRPr="00297C18">
        <w:t>.</w:t>
      </w:r>
    </w:p>
    <w:p w14:paraId="40FCB43A" w14:textId="77777777" w:rsidR="00AD49E7" w:rsidRPr="00297C18" w:rsidRDefault="00AD49E7" w:rsidP="00AD49E7">
      <w:pPr>
        <w:overflowPunct w:val="0"/>
        <w:autoSpaceDE w:val="0"/>
        <w:autoSpaceDN w:val="0"/>
        <w:adjustRightInd w:val="0"/>
        <w:spacing w:after="120"/>
        <w:rPr>
          <w:lang w:eastAsia="zh-CN"/>
        </w:rPr>
      </w:pPr>
      <w:r w:rsidRPr="00297C18">
        <w:rPr>
          <w:lang w:eastAsia="zh-CN"/>
        </w:rPr>
        <w:t xml:space="preserve">Each </w:t>
      </w:r>
      <w:r w:rsidRPr="00297C18">
        <w:rPr>
          <w:i/>
          <w:lang w:eastAsia="zh-CN"/>
        </w:rPr>
        <w:t>beam direction pair</w:t>
      </w:r>
      <w:r w:rsidRPr="00297C18">
        <w:rPr>
          <w:lang w:eastAsia="zh-CN"/>
        </w:rPr>
        <w:t xml:space="preserve"> is associated with half-power contour of the </w:t>
      </w:r>
      <w:r w:rsidRPr="00297C18">
        <w:rPr>
          <w:i/>
          <w:lang w:eastAsia="zh-CN"/>
        </w:rPr>
        <w:t>beam centre direction</w:t>
      </w:r>
      <w:r w:rsidRPr="00297C18">
        <w:rPr>
          <w:lang w:eastAsia="zh-CN"/>
        </w:rPr>
        <w:t xml:space="preserve"> and a </w:t>
      </w:r>
      <w:r w:rsidRPr="00297C18">
        <w:rPr>
          <w:i/>
          <w:lang w:eastAsia="zh-CN"/>
        </w:rPr>
        <w:t>beam peak direction</w:t>
      </w:r>
      <w:r w:rsidRPr="00297C18">
        <w:rPr>
          <w:lang w:eastAsia="zh-CN"/>
        </w:rPr>
        <w:t xml:space="preserve">. The EIRP is declared at the </w:t>
      </w:r>
      <w:r w:rsidRPr="00297C18">
        <w:rPr>
          <w:i/>
          <w:lang w:eastAsia="zh-CN"/>
        </w:rPr>
        <w:t>beam peak direction</w:t>
      </w:r>
      <w:r w:rsidRPr="00297C18">
        <w:rPr>
          <w:lang w:eastAsia="zh-CN"/>
        </w:rPr>
        <w:t xml:space="preserve">. The </w:t>
      </w:r>
      <w:r w:rsidRPr="00297C18">
        <w:rPr>
          <w:i/>
          <w:lang w:eastAsia="zh-CN"/>
        </w:rPr>
        <w:t>beam centre direction</w:t>
      </w:r>
      <w:r w:rsidRPr="00297C18">
        <w:rPr>
          <w:lang w:eastAsia="zh-CN"/>
        </w:rPr>
        <w:t xml:space="preserve"> is used for describing</w:t>
      </w:r>
      <w:r w:rsidRPr="00297C18">
        <w:t xml:space="preserve"> </w:t>
      </w:r>
      <w:r w:rsidRPr="00297C18">
        <w:rPr>
          <w:lang w:eastAsia="zh-CN"/>
        </w:rPr>
        <w:t>beam steering.</w:t>
      </w:r>
    </w:p>
    <w:p w14:paraId="399ADE20" w14:textId="77777777" w:rsidR="00AD49E7" w:rsidRPr="00297C18" w:rsidRDefault="00AD49E7" w:rsidP="00AD49E7">
      <w:pPr>
        <w:keepNext/>
        <w:keepLines/>
        <w:overflowPunct w:val="0"/>
        <w:autoSpaceDE w:val="0"/>
        <w:autoSpaceDN w:val="0"/>
        <w:adjustRightInd w:val="0"/>
        <w:spacing w:before="60"/>
        <w:jc w:val="center"/>
        <w:rPr>
          <w:rFonts w:ascii="Arial" w:hAnsi="Arial" w:cs="Arial"/>
          <w:b/>
          <w:lang w:val="x-none"/>
        </w:rPr>
      </w:pPr>
      <w:r w:rsidRPr="00297C18">
        <w:rPr>
          <w:rFonts w:ascii="Arial" w:hAnsi="Arial" w:cs="Arial"/>
          <w:b/>
          <w:noProof/>
          <w:lang w:val="en-US" w:eastAsia="zh-CN"/>
        </w:rPr>
        <w:lastRenderedPageBreak/>
        <w:drawing>
          <wp:inline distT="0" distB="0" distL="0" distR="0" wp14:anchorId="7625C4A4" wp14:editId="21F5CAEE">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05484F4A" w14:textId="77777777" w:rsidR="00AD49E7" w:rsidRPr="00297C18" w:rsidRDefault="00AD49E7" w:rsidP="00AD49E7">
      <w:pPr>
        <w:keepLines/>
        <w:overflowPunct w:val="0"/>
        <w:autoSpaceDE w:val="0"/>
        <w:autoSpaceDN w:val="0"/>
        <w:adjustRightInd w:val="0"/>
        <w:spacing w:after="240"/>
        <w:jc w:val="center"/>
        <w:rPr>
          <w:rFonts w:ascii="Arial" w:hAnsi="Arial" w:cs="Arial"/>
          <w:b/>
          <w:lang w:val="x-none" w:eastAsia="en-GB"/>
        </w:rPr>
      </w:pPr>
      <w:r w:rsidRPr="00297C18">
        <w:rPr>
          <w:rFonts w:ascii="Arial" w:hAnsi="Arial" w:cs="Arial"/>
          <w:b/>
          <w:lang w:val="x-none" w:eastAsia="en-GB"/>
        </w:rPr>
        <w:t xml:space="preserve">Figure </w:t>
      </w:r>
      <w:r w:rsidRPr="00297C18">
        <w:rPr>
          <w:rFonts w:ascii="Arial" w:hAnsi="Arial" w:cs="Arial"/>
          <w:b/>
          <w:lang w:val="en-US" w:eastAsia="en-GB"/>
        </w:rPr>
        <w:t>6</w:t>
      </w:r>
      <w:r w:rsidRPr="00297C18">
        <w:rPr>
          <w:rFonts w:ascii="Arial" w:hAnsi="Arial" w:cs="Arial"/>
          <w:b/>
          <w:lang w:val="x-none" w:eastAsia="en-GB"/>
        </w:rPr>
        <w:t xml:space="preserve">.2.2-1: Example of </w:t>
      </w:r>
      <w:r w:rsidRPr="00297C18">
        <w:rPr>
          <w:rFonts w:ascii="Arial" w:hAnsi="Arial" w:cs="Arial"/>
          <w:b/>
          <w:i/>
          <w:lang w:val="x-none" w:eastAsia="en-GB"/>
        </w:rPr>
        <w:t>beam direction pair</w:t>
      </w:r>
    </w:p>
    <w:p w14:paraId="42167F4F" w14:textId="77777777" w:rsidR="00AD49E7" w:rsidRPr="00297C18" w:rsidRDefault="00AD49E7" w:rsidP="00AD49E7">
      <w:pPr>
        <w:overflowPunct w:val="0"/>
        <w:autoSpaceDE w:val="0"/>
        <w:autoSpaceDN w:val="0"/>
        <w:adjustRightInd w:val="0"/>
        <w:spacing w:after="120"/>
        <w:rPr>
          <w:lang w:eastAsia="zh-CN"/>
        </w:rPr>
      </w:pPr>
      <w:r w:rsidRPr="00297C18">
        <w:t xml:space="preserve">In figure 6.2.2-1 left sub-figure shows a symmetrical beam where </w:t>
      </w:r>
      <w:r w:rsidRPr="00297C18">
        <w:rPr>
          <w:i/>
        </w:rPr>
        <w:t>beam centre direction</w:t>
      </w:r>
      <w:r w:rsidRPr="00297C18">
        <w:t xml:space="preserve"> and </w:t>
      </w:r>
      <w:r w:rsidRPr="00297C18">
        <w:rPr>
          <w:i/>
        </w:rPr>
        <w:t>beam peak direction</w:t>
      </w:r>
      <w:r w:rsidRPr="00297C18">
        <w:t xml:space="preserve"> are the same. In figure 6.2.2-1 right sub-figure shows an example of a beam with ripple where the </w:t>
      </w:r>
      <w:r w:rsidRPr="00297C18">
        <w:rPr>
          <w:i/>
        </w:rPr>
        <w:t>beam centre direction</w:t>
      </w:r>
      <w:r w:rsidRPr="00297C18">
        <w:t xml:space="preserve"> and the </w:t>
      </w:r>
      <w:r w:rsidRPr="00297C18">
        <w:rPr>
          <w:i/>
        </w:rPr>
        <w:t>beam peak direction</w:t>
      </w:r>
      <w:r w:rsidRPr="00297C18">
        <w:t xml:space="preserve"> are different.</w:t>
      </w:r>
    </w:p>
    <w:p w14:paraId="741EC0BA" w14:textId="77777777" w:rsidR="00AD49E7" w:rsidRPr="00297C18" w:rsidRDefault="00AD49E7" w:rsidP="00AD49E7">
      <w:pPr>
        <w:overflowPunct w:val="0"/>
        <w:autoSpaceDE w:val="0"/>
        <w:autoSpaceDN w:val="0"/>
        <w:adjustRightInd w:val="0"/>
      </w:pPr>
      <w:r w:rsidRPr="00297C18">
        <w:rPr>
          <w:lang w:eastAsia="ja-JP"/>
        </w:rPr>
        <w:t xml:space="preserve">The number of declared BS beams </w:t>
      </w:r>
      <w:r w:rsidRPr="00297C18">
        <w:rPr>
          <w:lang w:eastAsia="zh-CN"/>
        </w:rPr>
        <w:t>is</w:t>
      </w:r>
      <w:r w:rsidRPr="00297C18">
        <w:rPr>
          <w:lang w:eastAsia="ja-JP"/>
        </w:rPr>
        <w:t xml:space="preserve"> for </w:t>
      </w:r>
      <w:r w:rsidRPr="00297C18">
        <w:rPr>
          <w:lang w:eastAsia="zh-CN"/>
        </w:rPr>
        <w:t xml:space="preserve">the </w:t>
      </w:r>
      <w:r w:rsidRPr="00297C18">
        <w:rPr>
          <w:lang w:eastAsia="ja-JP"/>
        </w:rPr>
        <w:t>manufacturer to declare.</w:t>
      </w:r>
      <w:r w:rsidRPr="00297C18">
        <w:rPr>
          <w:lang w:eastAsia="zh-CN"/>
        </w:rPr>
        <w:t xml:space="preserve"> </w:t>
      </w:r>
      <w:r w:rsidRPr="00297C18">
        <w:t xml:space="preserve">Some examples of declarations of beams are illustrated in a </w:t>
      </w:r>
      <w:r w:rsidRPr="00297C18">
        <w:rPr>
          <w:i/>
        </w:rPr>
        <w:t>directions diagram</w:t>
      </w:r>
      <w:r w:rsidRPr="00297C18">
        <w:t xml:space="preserve"> in figure 6.2.2-2.</w:t>
      </w:r>
    </w:p>
    <w:p w14:paraId="5AD4A744" w14:textId="77777777" w:rsidR="00AD49E7" w:rsidRPr="00297C18" w:rsidRDefault="00AD49E7" w:rsidP="00AD49E7">
      <w:pPr>
        <w:keepNext/>
        <w:keepLines/>
        <w:overflowPunct w:val="0"/>
        <w:autoSpaceDE w:val="0"/>
        <w:autoSpaceDN w:val="0"/>
        <w:adjustRightInd w:val="0"/>
        <w:spacing w:before="60"/>
        <w:jc w:val="center"/>
        <w:rPr>
          <w:rFonts w:ascii="Arial" w:hAnsi="Arial" w:cs="Arial"/>
          <w:b/>
          <w:lang w:val="x-none" w:eastAsia="en-GB"/>
        </w:rPr>
      </w:pPr>
      <w:r w:rsidRPr="00297C18">
        <w:rPr>
          <w:rFonts w:ascii="Arial" w:hAnsi="Arial" w:cs="Arial"/>
          <w:b/>
          <w:noProof/>
          <w:lang w:val="en-US" w:eastAsia="zh-CN"/>
        </w:rPr>
        <w:drawing>
          <wp:inline distT="0" distB="0" distL="0" distR="0" wp14:anchorId="6D76CFF8" wp14:editId="02155030">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B21B3BF" w14:textId="77777777" w:rsidR="00AD49E7" w:rsidRPr="00297C18" w:rsidRDefault="00AD49E7" w:rsidP="00AD49E7">
      <w:pPr>
        <w:keepLines/>
        <w:overflowPunct w:val="0"/>
        <w:autoSpaceDE w:val="0"/>
        <w:autoSpaceDN w:val="0"/>
        <w:adjustRightInd w:val="0"/>
        <w:spacing w:after="240"/>
        <w:jc w:val="center"/>
        <w:rPr>
          <w:rFonts w:ascii="Arial" w:hAnsi="Arial" w:cs="Arial"/>
          <w:b/>
          <w:lang w:val="x-none" w:eastAsia="en-GB"/>
        </w:rPr>
      </w:pPr>
      <w:r w:rsidRPr="00297C18">
        <w:rPr>
          <w:rFonts w:ascii="Arial" w:hAnsi="Arial" w:cs="Arial"/>
          <w:b/>
          <w:lang w:val="x-none" w:eastAsia="en-GB"/>
        </w:rPr>
        <w:t xml:space="preserve">Figure </w:t>
      </w:r>
      <w:r w:rsidRPr="00297C18">
        <w:rPr>
          <w:rFonts w:ascii="Arial" w:hAnsi="Arial" w:cs="Arial"/>
          <w:b/>
          <w:lang w:val="en-US" w:eastAsia="en-GB"/>
        </w:rPr>
        <w:t>6</w:t>
      </w:r>
      <w:r w:rsidRPr="00297C18">
        <w:rPr>
          <w:rFonts w:ascii="Arial" w:hAnsi="Arial" w:cs="Arial"/>
          <w:b/>
          <w:lang w:val="x-none" w:eastAsia="en-GB"/>
        </w:rPr>
        <w:t>.2</w:t>
      </w:r>
      <w:r w:rsidRPr="00297C18">
        <w:rPr>
          <w:rFonts w:ascii="Arial" w:hAnsi="Arial" w:cs="Arial"/>
          <w:b/>
          <w:lang w:val="en-US" w:eastAsia="en-GB"/>
        </w:rPr>
        <w:t>.2</w:t>
      </w:r>
      <w:r w:rsidRPr="00297C18">
        <w:rPr>
          <w:rFonts w:ascii="Arial" w:hAnsi="Arial" w:cs="Arial"/>
          <w:b/>
          <w:lang w:val="x-none" w:eastAsia="en-GB"/>
        </w:rPr>
        <w:t>-</w:t>
      </w:r>
      <w:r w:rsidRPr="00297C18">
        <w:rPr>
          <w:rFonts w:ascii="Arial" w:hAnsi="Arial" w:cs="Arial"/>
          <w:b/>
          <w:lang w:val="en-US" w:eastAsia="en-GB"/>
        </w:rPr>
        <w:t>2</w:t>
      </w:r>
      <w:r w:rsidRPr="00297C18">
        <w:rPr>
          <w:rFonts w:ascii="Arial" w:hAnsi="Arial" w:cs="Arial"/>
          <w:b/>
          <w:lang w:val="x-none" w:eastAsia="en-GB"/>
        </w:rPr>
        <w:t xml:space="preserve">: Examples of BS beam declarations depicted in a </w:t>
      </w:r>
      <w:r w:rsidRPr="00297C18">
        <w:rPr>
          <w:rFonts w:ascii="Arial" w:hAnsi="Arial" w:cs="Arial"/>
          <w:b/>
          <w:i/>
          <w:lang w:val="x-none" w:eastAsia="en-GB"/>
        </w:rPr>
        <w:t>directions diagram</w:t>
      </w:r>
    </w:p>
    <w:p w14:paraId="46F96A46" w14:textId="77777777" w:rsidR="00AD49E7" w:rsidRPr="00297C18" w:rsidRDefault="00AD49E7" w:rsidP="00AD49E7">
      <w:pPr>
        <w:keepNext/>
        <w:keepLines/>
        <w:overflowPunct w:val="0"/>
        <w:autoSpaceDE w:val="0"/>
        <w:autoSpaceDN w:val="0"/>
        <w:adjustRightInd w:val="0"/>
        <w:rPr>
          <w:lang w:eastAsia="zh-CN"/>
        </w:rPr>
      </w:pPr>
      <w:r w:rsidRPr="00297C18">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297C18">
        <w:rPr>
          <w:lang w:eastAsia="ja-JP"/>
        </w:rPr>
        <w:t>The maximum EIRP and its accuracy are defined for the declared beams when activated individually on all corresponding RE and the requirements are placed per individual beam.</w:t>
      </w:r>
    </w:p>
    <w:p w14:paraId="696EC8A2" w14:textId="77777777" w:rsidR="00AD49E7" w:rsidRPr="00297C18" w:rsidRDefault="00AD49E7" w:rsidP="00AD49E7">
      <w:r w:rsidRPr="00297C18">
        <w:t xml:space="preserve">The maximum radiated transmit power of the BS beam is the mean power level measured at the declared </w:t>
      </w:r>
      <w:r w:rsidRPr="00297C18">
        <w:rPr>
          <w:i/>
        </w:rPr>
        <w:t>beam peak direction</w:t>
      </w:r>
      <w:r w:rsidRPr="00297C18">
        <w:t xml:space="preserve"> at the RF channels B (bottom), M (middle) and T (top) when configured for maximum EIRP value for a specific BS beam of the supported frequency channels declared by the manufacturer.</w:t>
      </w:r>
    </w:p>
    <w:p w14:paraId="5A13DA73" w14:textId="77777777" w:rsidR="00AD49E7" w:rsidRPr="00297C18" w:rsidRDefault="00AD49E7" w:rsidP="00AD49E7">
      <w:r w:rsidRPr="00297C18">
        <w:lastRenderedPageBreak/>
        <w:t xml:space="preserve">Another form of directional measurement is the </w:t>
      </w:r>
      <w:r w:rsidRPr="00297C18">
        <w:rPr>
          <w:i/>
          <w:iCs/>
        </w:rPr>
        <w:t>OTA sensitivity directions declaration(s)</w:t>
      </w:r>
      <w:r w:rsidRPr="00297C18">
        <w:t xml:space="preserve"> (OSDD) used for the receiver directional requirements. OSDD is declared for OTA sensitivity requirement and described in more details in clause 6.2.3.</w:t>
      </w:r>
    </w:p>
    <w:p w14:paraId="46B04153" w14:textId="77777777" w:rsidR="00AD49E7" w:rsidRPr="00297C18" w:rsidRDefault="00AD49E7" w:rsidP="00AD49E7">
      <w:pPr>
        <w:pStyle w:val="Heading3"/>
      </w:pPr>
      <w:bookmarkStart w:id="403" w:name="_Toc37429873"/>
      <w:bookmarkStart w:id="404" w:name="_Toc43738944"/>
      <w:bookmarkStart w:id="405" w:name="_Toc46346705"/>
      <w:bookmarkStart w:id="406" w:name="_Toc53168412"/>
      <w:bookmarkStart w:id="407" w:name="_Toc53169104"/>
      <w:bookmarkStart w:id="408" w:name="_Toc53169796"/>
      <w:r w:rsidRPr="00297C18">
        <w:t>6.2.3</w:t>
      </w:r>
      <w:r w:rsidRPr="00297C18">
        <w:tab/>
      </w:r>
      <w:r w:rsidRPr="00297C18">
        <w:tab/>
        <w:t>OSDD</w:t>
      </w:r>
      <w:bookmarkEnd w:id="403"/>
      <w:bookmarkEnd w:id="404"/>
      <w:bookmarkEnd w:id="405"/>
      <w:bookmarkEnd w:id="406"/>
      <w:bookmarkEnd w:id="407"/>
      <w:bookmarkEnd w:id="408"/>
    </w:p>
    <w:p w14:paraId="72C6D4EE" w14:textId="77777777" w:rsidR="00AD49E7" w:rsidRPr="00297C18" w:rsidRDefault="00AD49E7" w:rsidP="00AD49E7">
      <w:r w:rsidRPr="00297C18">
        <w:t xml:space="preserve">If an OSDD does not include a </w:t>
      </w:r>
      <w:r w:rsidRPr="00297C18">
        <w:rPr>
          <w:i/>
        </w:rPr>
        <w:t>receiver target redirection range</w:t>
      </w:r>
      <w:r w:rsidRPr="00297C18">
        <w:t xml:space="preserve">, conformance testing is performed for the following five directions, as depicted in the example in figure </w:t>
      </w:r>
      <w:r w:rsidRPr="00297C18">
        <w:rPr>
          <w:lang w:val="en-US"/>
        </w:rPr>
        <w:t>6</w:t>
      </w:r>
      <w:r w:rsidRPr="00297C18">
        <w:t>.2.3-1:</w:t>
      </w:r>
    </w:p>
    <w:p w14:paraId="50E3AF1D" w14:textId="77777777" w:rsidR="00AD49E7" w:rsidRPr="00297C18" w:rsidRDefault="00AD49E7" w:rsidP="00AD49E7">
      <w:pPr>
        <w:pStyle w:val="B1"/>
        <w:rPr>
          <w:rFonts w:eastAsia="MS Mincho"/>
          <w:sz w:val="21"/>
          <w:lang w:eastAsia="ja-JP"/>
        </w:rPr>
      </w:pPr>
      <w:r w:rsidRPr="00297C18">
        <w:t>-</w:t>
      </w:r>
      <w:r w:rsidRPr="00297C18">
        <w:tab/>
        <w:t xml:space="preserve">The </w:t>
      </w:r>
      <w:r w:rsidRPr="00297C18">
        <w:rPr>
          <w:i/>
          <w:rPrChange w:id="409" w:author="Huawei - editorials" w:date="2020-10-15T21:54:00Z">
            <w:rPr/>
          </w:rPrChange>
        </w:rPr>
        <w:t>receiver target reference direction</w:t>
      </w:r>
      <w:r w:rsidRPr="00297C18">
        <w:rPr>
          <w:rFonts w:eastAsia="MS Mincho" w:hint="eastAsia"/>
          <w:sz w:val="21"/>
          <w:lang w:eastAsia="ja-JP"/>
        </w:rPr>
        <w:t>.</w:t>
      </w:r>
    </w:p>
    <w:p w14:paraId="49C1C0BA"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maximum </w:t>
      </w:r>
      <w:r w:rsidRPr="00297C18">
        <w:rPr>
          <w:rFonts w:ascii="Symbol" w:hAnsi="Symbol"/>
        </w:rPr>
        <w:t></w:t>
      </w:r>
      <w:r w:rsidRPr="00297C18">
        <w:t xml:space="preserve"> value achievable inside the </w:t>
      </w:r>
      <w:r w:rsidRPr="00297C18">
        <w:rPr>
          <w:i/>
          <w:rPrChange w:id="410" w:author="Huawei - editorials" w:date="2020-10-15T21:55:00Z">
            <w:rPr/>
          </w:rPrChange>
        </w:rPr>
        <w:t>sensitivity RoAoA</w:t>
      </w:r>
      <w:r w:rsidRPr="00297C18">
        <w:t xml:space="preserve"> </w:t>
      </w:r>
      <w:r w:rsidRPr="00297C18">
        <w:rPr>
          <w:rFonts w:hint="eastAsia"/>
        </w:rPr>
        <w:t xml:space="preserve">maintaining the </w:t>
      </w:r>
      <w:r w:rsidRPr="00297C18">
        <w:rPr>
          <w:i/>
          <w:rPrChange w:id="411"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290B8D91"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w:t>
      </w:r>
      <w:r w:rsidRPr="00297C18">
        <w:t>ini</w:t>
      </w:r>
      <w:r w:rsidRPr="00297C18">
        <w:rPr>
          <w:rFonts w:hint="eastAsia"/>
        </w:rPr>
        <w:t xml:space="preserve">mum </w:t>
      </w:r>
      <w:r w:rsidRPr="00297C18">
        <w:rPr>
          <w:rFonts w:ascii="Symbol" w:hAnsi="Symbol"/>
        </w:rPr>
        <w:t></w:t>
      </w:r>
      <w:r w:rsidRPr="00297C18">
        <w:t xml:space="preserve"> value achievable inside the </w:t>
      </w:r>
      <w:r w:rsidRPr="00297C18">
        <w:rPr>
          <w:i/>
          <w:rPrChange w:id="412" w:author="Huawei - editorials" w:date="2020-10-15T21:55:00Z">
            <w:rPr/>
          </w:rPrChange>
        </w:rPr>
        <w:t>sensitivity RoAoA</w:t>
      </w:r>
      <w:r w:rsidRPr="00297C18">
        <w:t xml:space="preserve"> </w:t>
      </w:r>
      <w:r w:rsidRPr="00297C18">
        <w:rPr>
          <w:rFonts w:hint="eastAsia"/>
        </w:rPr>
        <w:t xml:space="preserve">maintaining the </w:t>
      </w:r>
      <w:r w:rsidRPr="00297C18">
        <w:rPr>
          <w:i/>
          <w:rPrChange w:id="413"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3B42C007"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maximum </w:t>
      </w:r>
      <w:r w:rsidRPr="00297C18">
        <w:rPr>
          <w:rFonts w:ascii="Symbol" w:hAnsi="Symbol"/>
        </w:rPr>
        <w:t></w:t>
      </w:r>
      <w:r w:rsidRPr="00297C18">
        <w:t xml:space="preserve"> value achievable inside the </w:t>
      </w:r>
      <w:r w:rsidRPr="00297C18">
        <w:rPr>
          <w:i/>
          <w:rPrChange w:id="414" w:author="Huawei - editorials" w:date="2020-10-15T21:55:00Z">
            <w:rPr/>
          </w:rPrChange>
        </w:rPr>
        <w:t>sensitivity RoAoA</w:t>
      </w:r>
      <w:r w:rsidRPr="00297C18">
        <w:t xml:space="preserve"> </w:t>
      </w:r>
      <w:r w:rsidRPr="00297C18">
        <w:rPr>
          <w:rFonts w:hint="eastAsia"/>
        </w:rPr>
        <w:t xml:space="preserve">maintaining the </w:t>
      </w:r>
      <w:r w:rsidRPr="00297C18">
        <w:rPr>
          <w:i/>
          <w:rPrChange w:id="415"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0ACDA9E8"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w:t>
      </w:r>
      <w:r w:rsidRPr="00297C18">
        <w:t>in</w:t>
      </w:r>
      <w:r w:rsidRPr="00297C18">
        <w:rPr>
          <w:rFonts w:hint="eastAsia"/>
        </w:rPr>
        <w:t xml:space="preserve">imum </w:t>
      </w:r>
      <w:r w:rsidRPr="00297C18">
        <w:rPr>
          <w:rFonts w:ascii="Symbol" w:hAnsi="Symbol"/>
        </w:rPr>
        <w:t></w:t>
      </w:r>
      <w:r w:rsidRPr="00297C18">
        <w:t xml:space="preserve"> value achievable inside the </w:t>
      </w:r>
      <w:r w:rsidRPr="00297C18">
        <w:rPr>
          <w:i/>
          <w:rPrChange w:id="416" w:author="Huawei - editorials" w:date="2020-10-15T21:55:00Z">
            <w:rPr/>
          </w:rPrChange>
        </w:rPr>
        <w:t>sensitivity RoAoA</w:t>
      </w:r>
      <w:r w:rsidRPr="00297C18">
        <w:t xml:space="preserve"> </w:t>
      </w:r>
      <w:r w:rsidRPr="00297C18">
        <w:rPr>
          <w:rFonts w:hint="eastAsia"/>
        </w:rPr>
        <w:t xml:space="preserve">maintaining the </w:t>
      </w:r>
      <w:r w:rsidRPr="00297C18">
        <w:rPr>
          <w:i/>
          <w:rPrChange w:id="417"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0EFBE933" w14:textId="77777777" w:rsidR="00AD49E7" w:rsidRPr="00297C18" w:rsidRDefault="00AD49E7" w:rsidP="00AD49E7">
      <w:r w:rsidRPr="00297C18">
        <w:t>The manufacturer declares the five directions for conformance testing.</w:t>
      </w:r>
    </w:p>
    <w:bookmarkStart w:id="418" w:name="_MON_1537742070"/>
    <w:bookmarkEnd w:id="418"/>
    <w:p w14:paraId="712DFAAD" w14:textId="77777777" w:rsidR="00AD49E7" w:rsidRPr="00297C18" w:rsidRDefault="00AD49E7" w:rsidP="00AD49E7">
      <w:pPr>
        <w:pStyle w:val="TH"/>
      </w:pPr>
      <w:r w:rsidRPr="00297C18">
        <w:object w:dxaOrig="10359" w:dyaOrig="4370" w14:anchorId="2E150927">
          <v:shape id="_x0000_i1035" type="#_x0000_t75" style="width:518.05pt;height:3in" o:ole="">
            <v:imagedata r:id="rId42" o:title=""/>
          </v:shape>
          <o:OLEObject Type="Embed" ProgID="Word.Picture.8" ShapeID="_x0000_i1035" DrawAspect="Content" ObjectID="_1667761670" r:id="rId43"/>
        </w:object>
      </w:r>
    </w:p>
    <w:p w14:paraId="0BF6C50C" w14:textId="77777777" w:rsidR="00AD49E7" w:rsidRPr="00297C18" w:rsidRDefault="00AD49E7" w:rsidP="00AD49E7">
      <w:pPr>
        <w:pStyle w:val="TF"/>
      </w:pPr>
      <w:r w:rsidRPr="00297C18">
        <w:t xml:space="preserve">Figure </w:t>
      </w:r>
      <w:r w:rsidRPr="00297C18">
        <w:rPr>
          <w:lang w:val="en-US"/>
        </w:rPr>
        <w:t>6</w:t>
      </w:r>
      <w:r w:rsidRPr="00297C18">
        <w:t>.2.3-1: OSDD without target redirection capability</w:t>
      </w:r>
    </w:p>
    <w:p w14:paraId="14F21D20" w14:textId="77777777" w:rsidR="00AD49E7" w:rsidRPr="00297C18" w:rsidRDefault="00AD49E7" w:rsidP="00AD49E7">
      <w:r w:rsidRPr="00297C18">
        <w:t xml:space="preserve">In figure </w:t>
      </w:r>
      <w:r w:rsidRPr="00297C18">
        <w:rPr>
          <w:lang w:val="en-US"/>
        </w:rPr>
        <w:t>6</w:t>
      </w:r>
      <w:r w:rsidRPr="00297C18">
        <w:t xml:space="preserve">.2.3-1 a direction diagram shows a RoAoA without </w:t>
      </w:r>
      <w:r w:rsidRPr="00297C18">
        <w:rPr>
          <w:i/>
        </w:rPr>
        <w:t>receiver target</w:t>
      </w:r>
      <w:r w:rsidRPr="00297C18">
        <w:t xml:space="preserve"> redirection capability. The </w:t>
      </w:r>
      <w:r w:rsidRPr="00297C18">
        <w:rPr>
          <w:i/>
        </w:rPr>
        <w:t>receiver target reference direction</w:t>
      </w:r>
      <w:r w:rsidRPr="00297C18">
        <w:t xml:space="preserve"> and the extreme directions subject to conformance testing are marked by red crosses.</w:t>
      </w:r>
    </w:p>
    <w:p w14:paraId="27541E35" w14:textId="77777777" w:rsidR="00AD49E7" w:rsidRPr="00297C18" w:rsidRDefault="00AD49E7" w:rsidP="00AD49E7">
      <w:r w:rsidRPr="00297C18">
        <w:t xml:space="preserve">If an OSDD includes a </w:t>
      </w:r>
      <w:r w:rsidRPr="00297C18">
        <w:rPr>
          <w:i/>
        </w:rPr>
        <w:t>receiver target redirection range</w:t>
      </w:r>
      <w:r w:rsidRPr="00297C18">
        <w:t xml:space="preserve">, conformance testing is performed for the following five directions, as depicted in the example in figure </w:t>
      </w:r>
      <w:r w:rsidRPr="00297C18">
        <w:rPr>
          <w:lang w:val="en-US"/>
        </w:rPr>
        <w:t>6</w:t>
      </w:r>
      <w:r w:rsidRPr="00297C18">
        <w:t>.2.3-2:</w:t>
      </w:r>
    </w:p>
    <w:p w14:paraId="611798F7" w14:textId="77777777" w:rsidR="00AD49E7" w:rsidRPr="00297C18" w:rsidRDefault="00AD49E7" w:rsidP="00AD49E7">
      <w:pPr>
        <w:pStyle w:val="B1"/>
        <w:rPr>
          <w:rFonts w:eastAsia="MS Mincho"/>
          <w:sz w:val="21"/>
          <w:lang w:eastAsia="ja-JP"/>
        </w:rPr>
      </w:pPr>
      <w:r w:rsidRPr="00297C18">
        <w:t>-</w:t>
      </w:r>
      <w:r w:rsidRPr="00297C18">
        <w:tab/>
        <w:t xml:space="preserve">The </w:t>
      </w:r>
      <w:r w:rsidRPr="00297C18">
        <w:rPr>
          <w:i/>
          <w:rPrChange w:id="419" w:author="Huawei - editorials" w:date="2020-10-15T21:54:00Z">
            <w:rPr/>
          </w:rPrChange>
        </w:rPr>
        <w:t>receiver target reference direction</w:t>
      </w:r>
      <w:r w:rsidRPr="00297C18">
        <w:rPr>
          <w:rFonts w:eastAsia="MS Mincho" w:hint="eastAsia"/>
          <w:sz w:val="21"/>
          <w:lang w:eastAsia="ja-JP"/>
        </w:rPr>
        <w:t>.</w:t>
      </w:r>
    </w:p>
    <w:p w14:paraId="61542108"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maximum </w:t>
      </w:r>
      <w:r w:rsidRPr="00297C18">
        <w:rPr>
          <w:rFonts w:ascii="Symbol" w:hAnsi="Symbol"/>
        </w:rPr>
        <w:t></w:t>
      </w:r>
      <w:r w:rsidRPr="00297C18">
        <w:t xml:space="preserve"> value achievable inside the </w:t>
      </w:r>
      <w:r w:rsidRPr="00297C18">
        <w:rPr>
          <w:i/>
          <w:rPrChange w:id="420" w:author="Huawei - editorials" w:date="2020-10-15T21:53:00Z">
            <w:rPr/>
          </w:rPrChange>
        </w:rPr>
        <w:t>receiver target</w:t>
      </w:r>
      <w:r w:rsidRPr="00297C18">
        <w:t xml:space="preserve"> redirection range </w:t>
      </w:r>
      <w:r w:rsidRPr="00297C18">
        <w:rPr>
          <w:rFonts w:hint="eastAsia"/>
        </w:rPr>
        <w:t xml:space="preserve">maintaining the </w:t>
      </w:r>
      <w:r w:rsidRPr="00297C18">
        <w:rPr>
          <w:i/>
          <w:rPrChange w:id="421"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73841FEC"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w:t>
      </w:r>
      <w:r w:rsidRPr="00297C18">
        <w:t>ini</w:t>
      </w:r>
      <w:r w:rsidRPr="00297C18">
        <w:rPr>
          <w:rFonts w:hint="eastAsia"/>
        </w:rPr>
        <w:t xml:space="preserve">mum </w:t>
      </w:r>
      <w:r w:rsidRPr="00297C18">
        <w:rPr>
          <w:rFonts w:ascii="Symbol" w:hAnsi="Symbol"/>
        </w:rPr>
        <w:t></w:t>
      </w:r>
      <w:r w:rsidRPr="00297C18">
        <w:t xml:space="preserve"> value achievable inside the </w:t>
      </w:r>
      <w:r w:rsidRPr="00297C18">
        <w:rPr>
          <w:i/>
          <w:rPrChange w:id="422" w:author="Huawei - editorials" w:date="2020-10-15T21:53:00Z">
            <w:rPr/>
          </w:rPrChange>
        </w:rPr>
        <w:t>receiver target</w:t>
      </w:r>
      <w:r w:rsidRPr="00297C18">
        <w:t xml:space="preserve"> redirection range </w:t>
      </w:r>
      <w:r w:rsidRPr="00297C18">
        <w:rPr>
          <w:rFonts w:hint="eastAsia"/>
        </w:rPr>
        <w:t xml:space="preserve">maintaining the </w:t>
      </w:r>
      <w:r w:rsidRPr="00297C18">
        <w:rPr>
          <w:i/>
          <w:rPrChange w:id="423"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2EC98FC8" w14:textId="77777777" w:rsidR="00AD49E7" w:rsidRPr="00297C18" w:rsidRDefault="00AD49E7" w:rsidP="00AD49E7">
      <w:pPr>
        <w:pStyle w:val="B1"/>
      </w:pPr>
      <w:r w:rsidRPr="00297C18">
        <w:lastRenderedPageBreak/>
        <w:t>-</w:t>
      </w:r>
      <w:r w:rsidRPr="00297C18">
        <w:tab/>
      </w:r>
      <w:r w:rsidRPr="00297C18">
        <w:rPr>
          <w:rFonts w:hint="eastAsia"/>
        </w:rPr>
        <w:t>The</w:t>
      </w:r>
      <w:r w:rsidRPr="00297C18">
        <w:t xml:space="preserve"> direction determined by the</w:t>
      </w:r>
      <w:r w:rsidRPr="00297C18">
        <w:rPr>
          <w:rFonts w:hint="eastAsia"/>
        </w:rPr>
        <w:t xml:space="preserve"> maximum </w:t>
      </w:r>
      <w:r w:rsidRPr="00297C18">
        <w:rPr>
          <w:rFonts w:ascii="Symbol" w:hAnsi="Symbol"/>
        </w:rPr>
        <w:t></w:t>
      </w:r>
      <w:r w:rsidRPr="00297C18">
        <w:t xml:space="preserve"> value achievable inside the </w:t>
      </w:r>
      <w:r w:rsidRPr="00297C18">
        <w:rPr>
          <w:i/>
          <w:rPrChange w:id="424" w:author="Huawei - editorials" w:date="2020-10-15T21:53:00Z">
            <w:rPr/>
          </w:rPrChange>
        </w:rPr>
        <w:t>receiver target</w:t>
      </w:r>
      <w:r w:rsidRPr="00297C18">
        <w:t xml:space="preserve"> redirection range </w:t>
      </w:r>
      <w:r w:rsidRPr="00297C18">
        <w:rPr>
          <w:rFonts w:hint="eastAsia"/>
        </w:rPr>
        <w:t xml:space="preserve">maintaining the </w:t>
      </w:r>
      <w:r w:rsidRPr="00297C18">
        <w:rPr>
          <w:i/>
          <w:rPrChange w:id="425"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059DA6A1"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w:t>
      </w:r>
      <w:r w:rsidRPr="00297C18">
        <w:t>in</w:t>
      </w:r>
      <w:r w:rsidRPr="00297C18">
        <w:rPr>
          <w:rFonts w:hint="eastAsia"/>
        </w:rPr>
        <w:t xml:space="preserve">imum </w:t>
      </w:r>
      <w:r w:rsidRPr="00297C18">
        <w:rPr>
          <w:rFonts w:ascii="Symbol" w:hAnsi="Symbol"/>
        </w:rPr>
        <w:t></w:t>
      </w:r>
      <w:r w:rsidRPr="00297C18">
        <w:t xml:space="preserve"> value achievable inside the </w:t>
      </w:r>
      <w:r w:rsidRPr="00297C18">
        <w:rPr>
          <w:i/>
          <w:rPrChange w:id="426" w:author="Huawei - editorials" w:date="2020-10-15T21:53:00Z">
            <w:rPr/>
          </w:rPrChange>
        </w:rPr>
        <w:t>receiver target</w:t>
      </w:r>
      <w:r w:rsidRPr="00297C18">
        <w:t xml:space="preserve"> redirection range </w:t>
      </w:r>
      <w:r w:rsidRPr="00297C18">
        <w:rPr>
          <w:rFonts w:hint="eastAsia"/>
        </w:rPr>
        <w:t xml:space="preserve">maintaining the </w:t>
      </w:r>
      <w:r w:rsidRPr="00297C18">
        <w:rPr>
          <w:i/>
          <w:rPrChange w:id="427"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0C0E2018" w14:textId="77777777" w:rsidR="00AD49E7" w:rsidRPr="00297C18" w:rsidRDefault="00AD49E7" w:rsidP="00AD49E7">
      <w:r w:rsidRPr="00297C18">
        <w:t xml:space="preserve">The manufacturer declares the five directions for conformance testing, the setting of the BS to achieve conformance at each of the conformance test directions, and the resulting </w:t>
      </w:r>
      <w:r w:rsidRPr="00297C18">
        <w:rPr>
          <w:i/>
        </w:rPr>
        <w:t>sensitivity RoAoA</w:t>
      </w:r>
      <w:r w:rsidRPr="00297C18">
        <w:t xml:space="preserve"> for each of these settings.</w:t>
      </w:r>
    </w:p>
    <w:p w14:paraId="14F1F5A3" w14:textId="77777777" w:rsidR="00AD49E7" w:rsidRPr="00297C18" w:rsidRDefault="00AD49E7" w:rsidP="00AD49E7">
      <w:pPr>
        <w:pStyle w:val="TH"/>
      </w:pPr>
      <w:r w:rsidRPr="00297C18">
        <w:rPr>
          <w:noProof/>
          <w:lang w:val="en-US" w:eastAsia="zh-CN"/>
        </w:rPr>
        <w:drawing>
          <wp:inline distT="0" distB="0" distL="0" distR="0" wp14:anchorId="06B1F4EB" wp14:editId="740D86AE">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21693B8B" w14:textId="77777777" w:rsidR="00AD49E7" w:rsidRPr="00297C18" w:rsidRDefault="00AD49E7" w:rsidP="00AD49E7">
      <w:pPr>
        <w:pStyle w:val="TF"/>
      </w:pPr>
      <w:r w:rsidRPr="00297C18">
        <w:t xml:space="preserve">Figure </w:t>
      </w:r>
      <w:r w:rsidRPr="00297C18">
        <w:rPr>
          <w:lang w:val="en-US"/>
        </w:rPr>
        <w:t>6</w:t>
      </w:r>
      <w:r w:rsidRPr="00297C18">
        <w:t>.2.3-2: OSDD with target redirection capability</w:t>
      </w:r>
    </w:p>
    <w:p w14:paraId="5D1E085B" w14:textId="77777777" w:rsidR="00AD49E7" w:rsidRPr="00297C18" w:rsidRDefault="00AD49E7" w:rsidP="00AD49E7">
      <w:r w:rsidRPr="00297C18">
        <w:t xml:space="preserve">In figure </w:t>
      </w:r>
      <w:r w:rsidRPr="00297C18">
        <w:rPr>
          <w:lang w:val="en-US"/>
        </w:rPr>
        <w:t>6</w:t>
      </w:r>
      <w:r w:rsidRPr="00297C18">
        <w:t xml:space="preserve">.2.3-2, a direction diagram is showing a </w:t>
      </w:r>
      <w:r w:rsidRPr="00297C18">
        <w:rPr>
          <w:i/>
        </w:rPr>
        <w:t>receiver target redirection range</w:t>
      </w:r>
      <w:r w:rsidRPr="00297C18">
        <w:t xml:space="preserve"> (with discrete settings for the </w:t>
      </w:r>
      <w:r w:rsidRPr="00297C18">
        <w:rPr>
          <w:i/>
        </w:rPr>
        <w:t>sensitivity RoAoA</w:t>
      </w:r>
      <w:r w:rsidRPr="00297C18">
        <w:t xml:space="preserve">). The </w:t>
      </w:r>
      <w:r w:rsidRPr="00297C18">
        <w:rPr>
          <w:i/>
        </w:rPr>
        <w:t>receiver target reference direction</w:t>
      </w:r>
      <w:r w:rsidRPr="00297C18">
        <w:t xml:space="preserve"> and the extreme directions subject to conformance testing are marked by red crosses. The </w:t>
      </w:r>
      <w:r w:rsidRPr="00297C18">
        <w:rPr>
          <w:i/>
        </w:rPr>
        <w:t>sensitivity RoAoA</w:t>
      </w:r>
      <w:r w:rsidRPr="00297C18">
        <w:t xml:space="preserve"> for each conformance test setting is shown as shaded. Note that each </w:t>
      </w:r>
      <w:r w:rsidRPr="00297C18">
        <w:rPr>
          <w:i/>
        </w:rPr>
        <w:t>sensitivity RoAoA</w:t>
      </w:r>
      <w:r w:rsidRPr="00297C18">
        <w:t xml:space="preserve"> is exceptionally small compared to the </w:t>
      </w:r>
      <w:r w:rsidRPr="00297C18">
        <w:rPr>
          <w:i/>
        </w:rPr>
        <w:t>receiver target redirection range</w:t>
      </w:r>
      <w:r w:rsidRPr="00297C18">
        <w:t>, for demonstration purposes.</w:t>
      </w:r>
    </w:p>
    <w:p w14:paraId="64336220" w14:textId="77777777" w:rsidR="00AD49E7" w:rsidRPr="00297C18" w:rsidRDefault="00AD49E7" w:rsidP="00AD49E7">
      <w:pPr>
        <w:pStyle w:val="Heading2"/>
        <w:ind w:left="576" w:hanging="576"/>
        <w:rPr>
          <w:lang w:eastAsia="en-GB"/>
        </w:rPr>
      </w:pPr>
      <w:bookmarkStart w:id="428" w:name="_Toc32331960"/>
      <w:bookmarkStart w:id="429" w:name="_Toc37429874"/>
      <w:bookmarkStart w:id="430" w:name="_Toc43738945"/>
      <w:bookmarkStart w:id="431" w:name="_Toc46346706"/>
      <w:bookmarkStart w:id="432" w:name="_Toc53168413"/>
      <w:bookmarkStart w:id="433" w:name="_Toc53169105"/>
      <w:bookmarkStart w:id="434" w:name="_Toc53169797"/>
      <w:r w:rsidRPr="00297C18">
        <w:rPr>
          <w:lang w:eastAsia="en-GB"/>
        </w:rPr>
        <w:t>6.3</w:t>
      </w:r>
      <w:ins w:id="435" w:author="Huawei - editorials" w:date="2020-10-15T22:08:00Z">
        <w:r w:rsidRPr="00297C18">
          <w:rPr>
            <w:lang w:eastAsia="en-GB"/>
          </w:rPr>
          <w:tab/>
        </w:r>
      </w:ins>
      <w:r w:rsidRPr="00297C18">
        <w:rPr>
          <w:lang w:eastAsia="en-GB"/>
        </w:rPr>
        <w:tab/>
        <w:t>TRP measurement</w:t>
      </w:r>
      <w:bookmarkEnd w:id="428"/>
      <w:bookmarkEnd w:id="429"/>
      <w:bookmarkEnd w:id="430"/>
      <w:bookmarkEnd w:id="431"/>
      <w:bookmarkEnd w:id="432"/>
      <w:bookmarkEnd w:id="433"/>
      <w:bookmarkEnd w:id="434"/>
    </w:p>
    <w:p w14:paraId="22484204" w14:textId="77777777" w:rsidR="00AD49E7" w:rsidRPr="00297C18" w:rsidRDefault="00AD49E7" w:rsidP="00AD49E7">
      <w:pPr>
        <w:pStyle w:val="Heading3"/>
        <w:rPr>
          <w:lang w:eastAsia="en-GB"/>
        </w:rPr>
      </w:pPr>
      <w:bookmarkStart w:id="436" w:name="_Toc32331961"/>
      <w:bookmarkStart w:id="437" w:name="_Toc37429875"/>
      <w:bookmarkStart w:id="438" w:name="_Toc43738946"/>
      <w:bookmarkStart w:id="439" w:name="_Toc46346707"/>
      <w:bookmarkStart w:id="440" w:name="_Toc53168414"/>
      <w:bookmarkStart w:id="441" w:name="_Toc53169106"/>
      <w:bookmarkStart w:id="442" w:name="_Toc53169798"/>
      <w:r w:rsidRPr="00297C18">
        <w:rPr>
          <w:lang w:eastAsia="en-GB"/>
        </w:rPr>
        <w:t>6.3.1</w:t>
      </w:r>
      <w:r w:rsidRPr="00297C18">
        <w:rPr>
          <w:lang w:eastAsia="en-GB"/>
        </w:rPr>
        <w:tab/>
      </w:r>
      <w:r w:rsidRPr="00297C18">
        <w:rPr>
          <w:lang w:eastAsia="en-GB"/>
        </w:rPr>
        <w:tab/>
        <w:t>General</w:t>
      </w:r>
      <w:bookmarkEnd w:id="436"/>
      <w:bookmarkEnd w:id="437"/>
      <w:bookmarkEnd w:id="438"/>
      <w:bookmarkEnd w:id="439"/>
      <w:bookmarkEnd w:id="440"/>
      <w:bookmarkEnd w:id="441"/>
      <w:bookmarkEnd w:id="442"/>
    </w:p>
    <w:p w14:paraId="49194581" w14:textId="77777777" w:rsidR="00AD49E7" w:rsidRPr="00297C18" w:rsidRDefault="00AD49E7" w:rsidP="00AD49E7">
      <w:bookmarkStart w:id="443" w:name="_Hlk51846597"/>
      <w:bookmarkStart w:id="444" w:name="_Toc32331962"/>
      <w:bookmarkStart w:id="445" w:name="_Toc37429876"/>
      <w:bookmarkStart w:id="446" w:name="_Toc43738947"/>
      <w:bookmarkStart w:id="447" w:name="_Toc46346708"/>
      <w:r w:rsidRPr="00297C18">
        <w:t xml:space="preserve">The TRP or the radiated power is the total power radiated by a BS. Due to energy conservation, TRP is independent of the choice of test distance. </w:t>
      </w:r>
    </w:p>
    <w:p w14:paraId="698C4C96" w14:textId="77777777" w:rsidR="00AD49E7" w:rsidRPr="00297C18" w:rsidRDefault="00AD49E7" w:rsidP="00AD49E7">
      <w:pPr>
        <w:rPr>
          <w:lang w:eastAsia="en-GB"/>
        </w:rPr>
      </w:pPr>
      <w:r w:rsidRPr="00297C18">
        <w:rPr>
          <w:rFonts w:eastAsia="MS Mincho"/>
          <w:lang w:eastAsia="ja-JP"/>
        </w:rPr>
        <w:t>TRP</w:t>
      </w:r>
      <w:r w:rsidRPr="00297C18">
        <w:rPr>
          <w:rFonts w:eastAsia="MS Mincho"/>
          <w:vertAlign w:val="subscript"/>
          <w:lang w:eastAsia="ja-JP"/>
        </w:rPr>
        <w:t>Reference</w:t>
      </w:r>
      <w:r w:rsidRPr="00297C18">
        <w:rPr>
          <w:lang w:eastAsia="en-GB"/>
        </w:rPr>
        <w:t xml:space="preserve"> is defined as the integral of the BS’s far field </w:t>
      </w:r>
      <w:r w:rsidRPr="00297C18">
        <w:rPr>
          <w:i/>
          <w:lang w:eastAsia="en-GB"/>
        </w:rPr>
        <w:t>radiation pattern</w:t>
      </w:r>
      <w:r w:rsidRPr="00297C18">
        <w:rPr>
          <w:lang w:eastAsia="en-GB"/>
        </w:rPr>
        <w:t xml:space="preserve"> over a spherical surface</w:t>
      </w:r>
    </w:p>
    <w:bookmarkEnd w:id="443"/>
    <w:p w14:paraId="466317D1" w14:textId="77777777" w:rsidR="00AD49E7" w:rsidRPr="00297C18" w:rsidRDefault="00AD49E7" w:rsidP="00AD49E7">
      <w:pPr>
        <w:pStyle w:val="EQ"/>
        <w:rPr>
          <w:lang w:eastAsia="en-GB"/>
        </w:rPr>
      </w:pPr>
      <w:r w:rsidRPr="00297C18">
        <w:rPr>
          <w:lang w:eastAsia="en-GB"/>
        </w:rPr>
        <w:object w:dxaOrig="9660" w:dyaOrig="720" w14:anchorId="780CDFB4">
          <v:shape id="_x0000_i1036" type="#_x0000_t75" style="width:482.5pt;height:36.45pt" o:ole="">
            <v:imagedata r:id="rId45" o:title=""/>
          </v:shape>
          <o:OLEObject Type="Embed" ProgID="Word.Document.12" ShapeID="_x0000_i1036" DrawAspect="Content" ObjectID="_1667761671" r:id="rId46">
            <o:FieldCodes>\s</o:FieldCodes>
          </o:OLEObject>
        </w:object>
      </w:r>
      <w:r w:rsidRPr="00297C18">
        <w:rPr>
          <w:lang w:eastAsia="en-GB"/>
        </w:rPr>
        <w:t xml:space="preserve">, where </w:t>
      </w:r>
      <w:r w:rsidRPr="00297C18">
        <w:rPr>
          <w:i/>
          <w:lang w:eastAsia="en-GB"/>
        </w:rPr>
        <w:t>U(θ, ϕ)</w:t>
      </w:r>
      <w:r w:rsidRPr="00297C18">
        <w:rPr>
          <w:lang w:eastAsia="en-GB"/>
        </w:rPr>
        <w:fldChar w:fldCharType="begin"/>
      </w:r>
      <w:r w:rsidRPr="00297C18">
        <w:rPr>
          <w:lang w:eastAsia="en-GB"/>
        </w:rPr>
        <w:instrText xml:space="preserve"> QUOTE </w:instrText>
      </w:r>
      <m:oMath>
        <m:r>
          <m:rPr>
            <m:sty m:val="p"/>
          </m:rPr>
          <w:rPr>
            <w:rFonts w:ascii="Cambria Math" w:hAnsi="Cambria Math"/>
            <w:lang w:eastAsia="en-GB"/>
          </w:rPr>
          <m:t>U(θ,ϕ)</m:t>
        </m:r>
      </m:oMath>
      <w:r w:rsidRPr="00297C18">
        <w:rPr>
          <w:lang w:eastAsia="en-GB"/>
        </w:rPr>
        <w:instrText xml:space="preserve"> </w:instrText>
      </w:r>
      <w:r w:rsidRPr="00297C18">
        <w:rPr>
          <w:lang w:eastAsia="en-GB"/>
        </w:rPr>
        <w:fldChar w:fldCharType="end"/>
      </w:r>
      <w:r w:rsidRPr="00297C18">
        <w:rPr>
          <w:lang w:eastAsia="en-GB"/>
        </w:rPr>
        <w:t xml:space="preserve"> is the radiation intensity at each angle in watts per Steradian.</w:t>
      </w:r>
    </w:p>
    <w:p w14:paraId="62959A65" w14:textId="77777777" w:rsidR="00AD49E7" w:rsidRPr="00297C18" w:rsidRDefault="00AD49E7" w:rsidP="00AD49E7">
      <w:pPr>
        <w:pStyle w:val="B1"/>
        <w:ind w:left="284"/>
        <w:rPr>
          <w:rFonts w:eastAsia="MS Mincho"/>
          <w:lang w:eastAsia="ja-JP"/>
        </w:rPr>
      </w:pPr>
      <w:r w:rsidRPr="00297C18">
        <w:rPr>
          <w:lang w:eastAsia="en-GB"/>
        </w:rPr>
        <w:t xml:space="preserve">In the far field, the radiation intensity can be </w:t>
      </w:r>
      <w:r w:rsidRPr="00297C18">
        <w:rPr>
          <w:rFonts w:eastAsia="MS Mincho"/>
          <w:lang w:eastAsia="ja-JP"/>
        </w:rPr>
        <w:t>also be expressed in terms of power flux density</w:t>
      </w:r>
    </w:p>
    <w:p w14:paraId="2050FCFE" w14:textId="77777777" w:rsidR="00AD49E7" w:rsidRPr="00297C18" w:rsidRDefault="00AD49E7" w:rsidP="00AD49E7">
      <w:pPr>
        <w:pStyle w:val="EQ"/>
        <w:rPr>
          <w:lang w:val="en-US" w:eastAsia="zh-CN"/>
        </w:rPr>
      </w:pPr>
      <w:r w:rsidRPr="00297C18">
        <w:rPr>
          <w:rFonts w:eastAsia="MS Mincho"/>
          <w:noProof w:val="0"/>
          <w:lang w:val="en-US" w:eastAsia="zh-CN"/>
        </w:rPr>
        <w:tab/>
      </w:r>
      <m:oMath>
        <m:sSub>
          <m:sSubPr>
            <m:ctrlPr>
              <w:ins w:id="448" w:author="Huawei" w:date="2020-10-23T13:06:00Z">
                <w:rPr>
                  <w:rFonts w:ascii="Cambria Math" w:hAnsi="Cambria Math"/>
                  <w:lang w:val="en-US" w:eastAsia="zh-CN"/>
                </w:rPr>
              </w:ins>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ins w:id="449" w:author="Huawei" w:date="2020-10-23T13:06:00Z">
                <w:rPr>
                  <w:rFonts w:ascii="Cambria Math" w:hAnsi="Cambria Math"/>
                  <w:lang w:val="en-US" w:eastAsia="zh-CN"/>
                </w:rPr>
              </w:ins>
            </m:ctrlPr>
          </m:naryPr>
          <m:sub/>
          <m:sup/>
          <m:e>
            <m:limLow>
              <m:limLowPr>
                <m:ctrlPr>
                  <w:ins w:id="450" w:author="Huawei" w:date="2020-10-23T13:06:00Z">
                    <w:rPr>
                      <w:rFonts w:ascii="Cambria Math" w:hAnsi="Cambria Math"/>
                      <w:lang w:val="en-US" w:eastAsia="zh-CN"/>
                    </w:rPr>
                  </w:ins>
                </m:ctrlPr>
              </m:limLowPr>
              <m:e>
                <m:groupChr>
                  <m:groupChrPr>
                    <m:ctrlPr>
                      <w:ins w:id="451" w:author="Huawei" w:date="2020-10-23T13:06:00Z">
                        <w:rPr>
                          <w:rFonts w:ascii="Cambria Math" w:hAnsi="Cambria Math"/>
                          <w:lang w:val="en-US" w:eastAsia="zh-CN"/>
                        </w:rPr>
                      </w:ins>
                    </m:ctrlPr>
                  </m:groupChrPr>
                  <m:e>
                    <m:r>
                      <w:rPr>
                        <w:rFonts w:ascii="Cambria Math" w:hAnsi="Cambria Math"/>
                        <w:lang w:val="en-US" w:eastAsia="zh-CN"/>
                      </w:rPr>
                      <m:t>Re</m:t>
                    </m:r>
                    <m:d>
                      <m:dPr>
                        <m:ctrlPr>
                          <w:ins w:id="452" w:author="Huawei" w:date="2020-10-23T13:06:00Z">
                            <w:rPr>
                              <w:rFonts w:ascii="Cambria Math" w:hAnsi="Cambria Math"/>
                              <w:lang w:val="en-US" w:eastAsia="zh-CN"/>
                            </w:rPr>
                          </w:ins>
                        </m:ctrlPr>
                      </m:dPr>
                      <m:e>
                        <m:acc>
                          <m:accPr>
                            <m:chr m:val="⃗"/>
                            <m:ctrlPr>
                              <w:ins w:id="453" w:author="Huawei" w:date="2020-10-23T13:06:00Z">
                                <w:rPr>
                                  <w:rFonts w:ascii="Cambria Math" w:hAnsi="Cambria Math"/>
                                  <w:lang w:val="en-US" w:eastAsia="zh-CN"/>
                                </w:rPr>
                              </w:ins>
                            </m:ctrlPr>
                          </m:accPr>
                          <m:e>
                            <m:r>
                              <w:rPr>
                                <w:rFonts w:ascii="Cambria Math" w:hAnsi="Cambria Math"/>
                                <w:lang w:val="en-US" w:eastAsia="zh-CN"/>
                              </w:rPr>
                              <m:t>E</m:t>
                            </m:r>
                          </m:e>
                        </m:acc>
                        <m:r>
                          <m:rPr>
                            <m:sty m:val="p"/>
                          </m:rPr>
                          <w:rPr>
                            <w:rFonts w:ascii="Cambria Math" w:hAnsi="Cambria Math"/>
                            <w:lang w:val="en-US" w:eastAsia="zh-CN"/>
                          </w:rPr>
                          <m:t>×</m:t>
                        </m:r>
                        <m:sSup>
                          <m:sSupPr>
                            <m:ctrlPr>
                              <w:ins w:id="454" w:author="Huawei" w:date="2020-10-23T13:06:00Z">
                                <w:rPr>
                                  <w:rFonts w:ascii="Cambria Math" w:hAnsi="Cambria Math"/>
                                  <w:lang w:val="en-US" w:eastAsia="zh-CN"/>
                                </w:rPr>
                              </w:ins>
                            </m:ctrlPr>
                          </m:sSupPr>
                          <m:e>
                            <m:acc>
                              <m:accPr>
                                <m:chr m:val="⃗"/>
                                <m:ctrlPr>
                                  <w:ins w:id="455" w:author="Huawei" w:date="2020-10-23T13:06:00Z">
                                    <w:rPr>
                                      <w:rFonts w:ascii="Cambria Math" w:hAnsi="Cambria Math"/>
                                      <w:lang w:val="en-US" w:eastAsia="zh-CN"/>
                                    </w:rPr>
                                  </w:ins>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ins w:id="456" w:author="Huawei" w:date="2020-10-23T13:06:00Z">
                            <w:rPr>
                              <w:rFonts w:ascii="Cambria Math" w:hAnsi="Cambria Math"/>
                              <w:lang w:val="en-US" w:eastAsia="zh-CN"/>
                            </w:rPr>
                          </w:ins>
                        </m:ctrlPr>
                      </m:accPr>
                      <m:e>
                        <m:r>
                          <w:rPr>
                            <w:rFonts w:ascii="Cambria Math" w:hAnsi="Cambria Math"/>
                            <w:lang w:val="en-US" w:eastAsia="zh-CN"/>
                          </w:rPr>
                          <m:t>n</m:t>
                        </m:r>
                      </m:e>
                    </m:acc>
                  </m:e>
                </m:groupChr>
              </m:e>
              <m:lim>
                <m:sSub>
                  <m:sSubPr>
                    <m:ctrlPr>
                      <w:ins w:id="457" w:author="Huawei" w:date="2020-10-23T13:06:00Z">
                        <w:rPr>
                          <w:rFonts w:ascii="Cambria Math" w:hAnsi="Cambria Math"/>
                          <w:lang w:val="en-US" w:eastAsia="zh-CN"/>
                        </w:rPr>
                      </w:ins>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5E06701E" w14:textId="77777777" w:rsidR="00AD49E7" w:rsidRPr="00297C18" w:rsidRDefault="00AD49E7" w:rsidP="00AD49E7">
      <w:pPr>
        <w:rPr>
          <w:lang w:val="en-US" w:eastAsia="zh-CN"/>
        </w:rPr>
      </w:pPr>
      <w:r w:rsidRPr="00297C18">
        <w:rPr>
          <w:lang w:val="en-US" w:eastAsia="zh-CN"/>
        </w:rPr>
        <w:lastRenderedPageBreak/>
        <w:t>Where:</w:t>
      </w:r>
    </w:p>
    <w:p w14:paraId="3808128E" w14:textId="77777777" w:rsidR="00AD49E7" w:rsidRPr="00297C18" w:rsidRDefault="00AD49E7" w:rsidP="00AD49E7">
      <w:pPr>
        <w:pStyle w:val="B1"/>
      </w:pPr>
      <w:r w:rsidRPr="00297C18">
        <w:t>-</w:t>
      </w:r>
      <w:r w:rsidRPr="00297C18">
        <w:tab/>
      </w:r>
      <m:oMath>
        <m:r>
          <w:rPr>
            <w:rFonts w:ascii="Cambria Math" w:hAnsi="Cambria Math"/>
          </w:rPr>
          <m:t xml:space="preserve">Re </m:t>
        </m:r>
        <m:d>
          <m:dPr>
            <m:ctrlPr>
              <w:ins w:id="458" w:author="Huawei" w:date="2020-10-23T13:06:00Z">
                <w:rPr>
                  <w:rFonts w:ascii="Cambria Math" w:hAnsi="Cambria Math"/>
                  <w:i/>
                </w:rPr>
              </w:ins>
            </m:ctrlPr>
          </m:dPr>
          <m:e>
            <m:acc>
              <m:accPr>
                <m:chr m:val="⃗"/>
                <m:ctrlPr>
                  <w:ins w:id="459" w:author="Huawei" w:date="2020-10-23T13:06:00Z">
                    <w:rPr>
                      <w:rFonts w:ascii="Cambria Math" w:hAnsi="Cambria Math"/>
                      <w:i/>
                    </w:rPr>
                  </w:ins>
                </m:ctrlPr>
              </m:accPr>
              <m:e>
                <m:r>
                  <w:rPr>
                    <w:rFonts w:ascii="Cambria Math" w:hAnsi="Cambria Math"/>
                  </w:rPr>
                  <m:t>E</m:t>
                </m:r>
              </m:e>
            </m:acc>
            <m:r>
              <w:rPr>
                <w:rFonts w:ascii="Cambria Math" w:hAnsi="Cambria Math"/>
              </w:rPr>
              <m:t>×</m:t>
            </m:r>
            <m:sSup>
              <m:sSupPr>
                <m:ctrlPr>
                  <w:ins w:id="460" w:author="Huawei" w:date="2020-10-23T13:06:00Z">
                    <w:rPr>
                      <w:rFonts w:ascii="Cambria Math" w:hAnsi="Cambria Math"/>
                      <w:i/>
                    </w:rPr>
                  </w:ins>
                </m:ctrlPr>
              </m:sSupPr>
              <m:e>
                <m:acc>
                  <m:accPr>
                    <m:chr m:val="⃗"/>
                    <m:ctrlPr>
                      <w:ins w:id="461" w:author="Huawei" w:date="2020-10-23T13:06:00Z">
                        <w:rPr>
                          <w:rFonts w:ascii="Cambria Math" w:hAnsi="Cambria Math"/>
                          <w:i/>
                        </w:rPr>
                      </w:ins>
                    </m:ctrlPr>
                  </m:accPr>
                  <m:e>
                    <m:r>
                      <w:rPr>
                        <w:rFonts w:ascii="Cambria Math" w:hAnsi="Cambria Math"/>
                      </w:rPr>
                      <m:t>H</m:t>
                    </m:r>
                  </m:e>
                </m:acc>
              </m:e>
              <m:sup>
                <m:r>
                  <w:rPr>
                    <w:rFonts w:ascii="Cambria Math" w:hAnsi="Cambria Math"/>
                  </w:rPr>
                  <m:t>*</m:t>
                </m:r>
              </m:sup>
            </m:sSup>
          </m:e>
        </m:d>
        <m:r>
          <w:rPr>
            <w:rFonts w:ascii="Cambria Math" w:hAnsi="Cambria Math"/>
          </w:rPr>
          <m:t>=</m:t>
        </m:r>
      </m:oMath>
      <w:r w:rsidRPr="00297C18">
        <w:t xml:space="preserve"> the time average of the Poynting vector (average power density) or the power flux of the electromagnetic field, where </w:t>
      </w:r>
      <m:oMath>
        <m:acc>
          <m:accPr>
            <m:chr m:val="⃗"/>
            <m:ctrlPr>
              <w:ins w:id="462" w:author="Huawei" w:date="2020-10-23T13:06:00Z">
                <w:rPr>
                  <w:rFonts w:ascii="Cambria Math" w:hAnsi="Cambria Math"/>
                  <w:i/>
                </w:rPr>
              </w:ins>
            </m:ctrlPr>
          </m:accPr>
          <m:e>
            <m:r>
              <w:rPr>
                <w:rFonts w:ascii="Cambria Math" w:hAnsi="Cambria Math"/>
              </w:rPr>
              <m:t>E</m:t>
            </m:r>
          </m:e>
        </m:acc>
      </m:oMath>
      <w:r w:rsidRPr="00297C18">
        <w:t xml:space="preserve"> and  </w:t>
      </w:r>
      <m:oMath>
        <m:acc>
          <m:accPr>
            <m:chr m:val="⃗"/>
            <m:ctrlPr>
              <w:ins w:id="463" w:author="Huawei" w:date="2020-10-23T13:06:00Z">
                <w:rPr>
                  <w:rFonts w:ascii="Cambria Math" w:hAnsi="Cambria Math"/>
                  <w:i/>
                </w:rPr>
              </w:ins>
            </m:ctrlPr>
          </m:accPr>
          <m:e>
            <m:r>
              <w:rPr>
                <w:rFonts w:ascii="Cambria Math" w:hAnsi="Cambria Math"/>
              </w:rPr>
              <m:t>H</m:t>
            </m:r>
          </m:e>
        </m:acc>
      </m:oMath>
      <w:r w:rsidRPr="00297C18">
        <w:t xml:space="preserve"> are effective values of the time-harmonic electric- and magnetic-field intensities, respectively. Furthermore, </w:t>
      </w:r>
      <m:oMath>
        <m:r>
          <w:rPr>
            <w:rFonts w:ascii="Cambria Math" w:hAnsi="Cambria Math"/>
          </w:rPr>
          <m:t>Re</m:t>
        </m:r>
      </m:oMath>
      <w:r w:rsidRPr="00297C18">
        <w:t xml:space="preserve"> denotes real part, </w:t>
      </w:r>
      <m:oMath>
        <m:sSup>
          <m:sSupPr>
            <m:ctrlPr>
              <w:ins w:id="464" w:author="Huawei" w:date="2020-10-23T13:06:00Z">
                <w:rPr>
                  <w:rFonts w:ascii="Cambria Math" w:hAnsi="Cambria Math"/>
                  <w:i/>
                </w:rPr>
              </w:ins>
            </m:ctrlPr>
          </m:sSupPr>
          <m:e>
            <m:r>
              <w:rPr>
                <w:rFonts w:ascii="Cambria Math" w:hAnsi="Cambria Math"/>
              </w:rPr>
              <m:t>H</m:t>
            </m:r>
          </m:e>
          <m:sup>
            <m:r>
              <w:rPr>
                <w:rFonts w:ascii="Cambria Math" w:hAnsi="Cambria Math"/>
              </w:rPr>
              <m:t>*</m:t>
            </m:r>
          </m:sup>
        </m:sSup>
      </m:oMath>
      <w:r w:rsidRPr="00297C18">
        <w:t xml:space="preserve"> denotes the complex conjugate of </w:t>
      </w:r>
      <m:oMath>
        <m:r>
          <w:rPr>
            <w:rFonts w:ascii="Cambria Math" w:hAnsi="Cambria Math"/>
          </w:rPr>
          <m:t>H</m:t>
        </m:r>
      </m:oMath>
      <w:r w:rsidRPr="00297C18">
        <w:t xml:space="preserve"> and × is vector cross product.</w:t>
      </w:r>
    </w:p>
    <w:p w14:paraId="28BC9B64" w14:textId="77777777" w:rsidR="00AD49E7" w:rsidRPr="00297C18" w:rsidRDefault="00AD49E7" w:rsidP="00AD49E7">
      <w:pPr>
        <w:pStyle w:val="B1"/>
      </w:pPr>
      <w:r w:rsidRPr="00297C18">
        <w:t>-</w:t>
      </w:r>
      <w:r w:rsidRPr="00297C18">
        <w:tab/>
      </w:r>
      <m:oMath>
        <m:sSub>
          <m:sSubPr>
            <m:ctrlPr>
              <w:ins w:id="465" w:author="Huawei" w:date="2020-10-23T13:06:00Z">
                <w:rPr>
                  <w:rFonts w:ascii="Cambria Math" w:hAnsi="Cambria Math"/>
                  <w:i/>
                </w:rPr>
              </w:ins>
            </m:ctrlPr>
          </m:sSubPr>
          <m:e>
            <m:r>
              <w:rPr>
                <w:rFonts w:ascii="Cambria Math" w:hAnsi="Cambria Math"/>
              </w:rPr>
              <m:t>P</m:t>
            </m:r>
          </m:e>
          <m:sub>
            <m:r>
              <w:rPr>
                <w:rFonts w:ascii="Cambria Math" w:hAnsi="Cambria Math"/>
              </w:rPr>
              <m:t>D</m:t>
            </m:r>
          </m:sub>
        </m:sSub>
        <m:r>
          <w:rPr>
            <w:rFonts w:ascii="Cambria Math" w:hAnsi="Cambria Math"/>
          </w:rPr>
          <m:t xml:space="preserve">=Re </m:t>
        </m:r>
        <m:d>
          <m:dPr>
            <m:ctrlPr>
              <w:ins w:id="466" w:author="Huawei" w:date="2020-10-23T13:06:00Z">
                <w:rPr>
                  <w:rFonts w:ascii="Cambria Math" w:hAnsi="Cambria Math"/>
                  <w:i/>
                </w:rPr>
              </w:ins>
            </m:ctrlPr>
          </m:dPr>
          <m:e>
            <m:acc>
              <m:accPr>
                <m:chr m:val="⃗"/>
                <m:ctrlPr>
                  <w:ins w:id="467" w:author="Huawei" w:date="2020-10-23T13:06:00Z">
                    <w:rPr>
                      <w:rFonts w:ascii="Cambria Math" w:hAnsi="Cambria Math"/>
                      <w:i/>
                    </w:rPr>
                  </w:ins>
                </m:ctrlPr>
              </m:accPr>
              <m:e>
                <m:r>
                  <w:rPr>
                    <w:rFonts w:ascii="Cambria Math" w:hAnsi="Cambria Math"/>
                  </w:rPr>
                  <m:t>E</m:t>
                </m:r>
              </m:e>
            </m:acc>
            <m:r>
              <w:rPr>
                <w:rFonts w:ascii="Cambria Math" w:hAnsi="Cambria Math"/>
              </w:rPr>
              <m:t>×</m:t>
            </m:r>
            <m:sSup>
              <m:sSupPr>
                <m:ctrlPr>
                  <w:ins w:id="468" w:author="Huawei" w:date="2020-10-23T13:06:00Z">
                    <w:rPr>
                      <w:rFonts w:ascii="Cambria Math" w:hAnsi="Cambria Math"/>
                      <w:i/>
                    </w:rPr>
                  </w:ins>
                </m:ctrlPr>
              </m:sSupPr>
              <m:e>
                <m:acc>
                  <m:accPr>
                    <m:chr m:val="⃗"/>
                    <m:ctrlPr>
                      <w:ins w:id="469" w:author="Huawei" w:date="2020-10-23T13:06:00Z">
                        <w:rPr>
                          <w:rFonts w:ascii="Cambria Math" w:hAnsi="Cambria Math"/>
                          <w:i/>
                        </w:rPr>
                      </w:ins>
                    </m:ctrlPr>
                  </m:accPr>
                  <m:e>
                    <m:r>
                      <w:rPr>
                        <w:rFonts w:ascii="Cambria Math" w:hAnsi="Cambria Math"/>
                      </w:rPr>
                      <m:t>H</m:t>
                    </m:r>
                  </m:e>
                </m:acc>
              </m:e>
              <m:sup>
                <m:r>
                  <w:rPr>
                    <w:rFonts w:ascii="Cambria Math" w:hAnsi="Cambria Math"/>
                  </w:rPr>
                  <m:t>*</m:t>
                </m:r>
              </m:sup>
            </m:sSup>
          </m:e>
        </m:d>
        <m:r>
          <w:rPr>
            <w:rFonts w:ascii="Cambria Math" w:hAnsi="Cambria Math"/>
          </w:rPr>
          <m:t>.</m:t>
        </m:r>
        <m:acc>
          <m:accPr>
            <m:ctrlPr>
              <w:ins w:id="470" w:author="Huawei" w:date="2020-10-23T13:06:00Z">
                <w:rPr>
                  <w:rFonts w:ascii="Cambria Math" w:hAnsi="Cambria Math"/>
                  <w:i/>
                </w:rPr>
              </w:ins>
            </m:ctrlPr>
          </m:accPr>
          <m:e>
            <m:r>
              <w:rPr>
                <w:rFonts w:ascii="Cambria Math" w:hAnsi="Cambria Math"/>
              </w:rPr>
              <m:t>n</m:t>
            </m:r>
          </m:e>
        </m:acc>
        <m:r>
          <w:rPr>
            <w:rFonts w:ascii="Cambria Math" w:hAnsi="Cambria Math"/>
          </w:rPr>
          <m:t>=</m:t>
        </m:r>
      </m:oMath>
      <w:r w:rsidRPr="00297C18">
        <w:t xml:space="preserve"> average power density in watts per square metre, which is a scalar.  </w:t>
      </w:r>
    </w:p>
    <w:p w14:paraId="66A221F1" w14:textId="77777777" w:rsidR="00AD49E7" w:rsidRPr="00297C18" w:rsidRDefault="00AD49E7" w:rsidP="00AD49E7">
      <w:pPr>
        <w:pStyle w:val="B1"/>
      </w:pPr>
      <w:r w:rsidRPr="00297C18">
        <w:t>-</w:t>
      </w:r>
      <w:r w:rsidRPr="00297C18">
        <w:tab/>
      </w:r>
      <m:oMath>
        <m:acc>
          <m:accPr>
            <m:ctrlPr>
              <w:ins w:id="471" w:author="Huawei" w:date="2020-10-23T13:06:00Z">
                <w:rPr>
                  <w:rFonts w:ascii="Cambria Math" w:hAnsi="Cambria Math"/>
                  <w:i/>
                </w:rPr>
              </w:ins>
            </m:ctrlPr>
          </m:accPr>
          <m:e>
            <m:r>
              <w:rPr>
                <w:rFonts w:ascii="Cambria Math" w:hAnsi="Cambria Math"/>
              </w:rPr>
              <m:t>n</m:t>
            </m:r>
          </m:e>
        </m:acc>
        <m:r>
          <w:rPr>
            <w:rFonts w:ascii="Cambria Math" w:hAnsi="Cambria Math"/>
          </w:rPr>
          <m:t>=</m:t>
        </m:r>
      </m:oMath>
      <w:r w:rsidRPr="00297C18">
        <w:t xml:space="preserve"> unit vector normal to the closed surface </w:t>
      </w:r>
      <m:oMath>
        <m:r>
          <w:rPr>
            <w:rFonts w:ascii="Cambria Math" w:hAnsi="Cambria Math"/>
          </w:rPr>
          <m:t>S</m:t>
        </m:r>
      </m:oMath>
      <w:r w:rsidRPr="00297C18">
        <w:t>.</w:t>
      </w:r>
    </w:p>
    <w:p w14:paraId="74FD19DA" w14:textId="77777777" w:rsidR="00AD49E7" w:rsidRPr="00297C18" w:rsidRDefault="00AD49E7" w:rsidP="00AD49E7">
      <w:pPr>
        <w:pStyle w:val="B1"/>
      </w:pPr>
      <w:r w:rsidRPr="00297C18">
        <w:t>-</w:t>
      </w:r>
      <w:r w:rsidRPr="00297C18">
        <w:tab/>
      </w:r>
      <m:oMath>
        <m:r>
          <w:rPr>
            <w:rFonts w:ascii="Cambria Math" w:hAnsi="Cambria Math"/>
          </w:rPr>
          <m:t>dS=</m:t>
        </m:r>
      </m:oMath>
      <w:r w:rsidRPr="00297C18">
        <w:t xml:space="preserve"> infinitesimal area of the closed surface.</w:t>
      </w:r>
    </w:p>
    <w:p w14:paraId="2CD5B157" w14:textId="77777777" w:rsidR="00AD49E7" w:rsidRPr="00297C18" w:rsidRDefault="00AD49E7" w:rsidP="00AD49E7">
      <w:r w:rsidRPr="00297C18">
        <w:t xml:space="preserve">For practical reasons, a sphere of radius </w:t>
      </w:r>
      <m:oMath>
        <m:r>
          <w:rPr>
            <w:rFonts w:ascii="Cambria Math" w:hAnsi="Cambria Math"/>
          </w:rPr>
          <m:t>r</m:t>
        </m:r>
      </m:oMath>
      <w:r w:rsidRPr="00297C18">
        <w:t xml:space="preserve"> is a common choice for the closed surface, but also other surfaces can be considered e.g. cylinder and planar surface. The spherical coordinate system defined in clause 4is assumed. </w:t>
      </w:r>
    </w:p>
    <w:p w14:paraId="1D0114E0" w14:textId="77777777" w:rsidR="00AD49E7" w:rsidRPr="00297C18" w:rsidRDefault="00AD49E7" w:rsidP="00AD49E7">
      <w:pPr>
        <w:pStyle w:val="EQ"/>
        <w:rPr>
          <w:ins w:id="472" w:author="Huawei - email approval" w:date="2020-11-17T07:36:00Z"/>
        </w:rPr>
      </w:pPr>
      <w:r w:rsidRPr="00297C18">
        <w:t xml:space="preserve">In the far field limit (i.e. </w:t>
      </w:r>
      <m:oMath>
        <m:r>
          <w:rPr>
            <w:rFonts w:ascii="Cambria Math" w:hAnsi="Cambria Math"/>
          </w:rPr>
          <m:t>r→∞</m:t>
        </m:r>
      </m:oMath>
      <w:r w:rsidRPr="00297C18">
        <w:t xml:space="preserve">), the </w:t>
      </w:r>
      <m:oMath>
        <m:acc>
          <m:accPr>
            <m:chr m:val="⃗"/>
            <m:ctrlPr>
              <w:ins w:id="473" w:author="Huawei" w:date="2020-10-23T13:06:00Z">
                <w:rPr>
                  <w:rFonts w:ascii="Cambria Math" w:hAnsi="Cambria Math"/>
                  <w:i/>
                </w:rPr>
              </w:ins>
            </m:ctrlPr>
          </m:accPr>
          <m:e>
            <m:r>
              <w:rPr>
                <w:rFonts w:ascii="Cambria Math" w:hAnsi="Cambria Math"/>
              </w:rPr>
              <m:t>E</m:t>
            </m:r>
          </m:e>
        </m:acc>
        <m:r>
          <w:rPr>
            <w:rFonts w:ascii="Cambria Math" w:hAnsi="Cambria Math"/>
          </w:rPr>
          <m:t>(r,θ,ϕ)</m:t>
        </m:r>
      </m:oMath>
      <w:r w:rsidRPr="00297C18">
        <w:t xml:space="preserve"> and </w:t>
      </w:r>
      <m:oMath>
        <m:acc>
          <m:accPr>
            <m:chr m:val="⃗"/>
            <m:ctrlPr>
              <w:ins w:id="474" w:author="Huawei" w:date="2020-10-23T13:06:00Z">
                <w:rPr>
                  <w:rFonts w:ascii="Cambria Math" w:hAnsi="Cambria Math"/>
                  <w:i/>
                </w:rPr>
              </w:ins>
            </m:ctrlPr>
          </m:accPr>
          <m:e>
            <m:r>
              <w:rPr>
                <w:rFonts w:ascii="Cambria Math" w:hAnsi="Cambria Math"/>
              </w:rPr>
              <m:t>H</m:t>
            </m:r>
          </m:e>
        </m:acc>
        <m:r>
          <w:rPr>
            <w:rFonts w:ascii="Cambria Math" w:hAnsi="Cambria Math"/>
          </w:rPr>
          <m:t>(r,θ,ϕ)</m:t>
        </m:r>
      </m:oMath>
      <w:r w:rsidRPr="00297C18">
        <w:t xml:space="preserve"> fields consist of the tangential components (</w:t>
      </w:r>
      <m:oMath>
        <m:sSub>
          <m:sSubPr>
            <m:ctrlPr>
              <w:ins w:id="475" w:author="Huawei" w:date="2020-10-23T13:06:00Z">
                <w:rPr>
                  <w:rFonts w:ascii="Cambria Math" w:hAnsi="Cambria Math"/>
                  <w:i/>
                </w:rPr>
              </w:ins>
            </m:ctrlPr>
          </m:sSubPr>
          <m:e>
            <m:acc>
              <m:accPr>
                <m:chr m:val="⃗"/>
                <m:ctrlPr>
                  <w:ins w:id="476" w:author="Huawei" w:date="2020-10-23T13:06:00Z">
                    <w:rPr>
                      <w:rFonts w:ascii="Cambria Math" w:hAnsi="Cambria Math"/>
                      <w:i/>
                    </w:rPr>
                  </w:ins>
                </m:ctrlPr>
              </m:accPr>
              <m:e>
                <m:r>
                  <w:rPr>
                    <w:rFonts w:ascii="Cambria Math" w:hAnsi="Cambria Math"/>
                  </w:rPr>
                  <m:t>E</m:t>
                </m:r>
              </m:e>
            </m:acc>
          </m:e>
          <m:sub>
            <m:r>
              <w:rPr>
                <w:rFonts w:ascii="Cambria Math" w:hAnsi="Cambria Math"/>
              </w:rPr>
              <m:t>t</m:t>
            </m:r>
          </m:sub>
        </m:sSub>
        <m:r>
          <w:rPr>
            <w:rFonts w:ascii="Cambria Math" w:hAnsi="Cambria Math"/>
          </w:rPr>
          <m:t>(r,θ,ϕ)</m:t>
        </m:r>
      </m:oMath>
      <w:r w:rsidRPr="00297C18">
        <w:t xml:space="preserve"> and </w:t>
      </w:r>
      <m:oMath>
        <m:sSub>
          <m:sSubPr>
            <m:ctrlPr>
              <w:ins w:id="477" w:author="Huawei" w:date="2020-10-23T13:06:00Z">
                <w:rPr>
                  <w:rFonts w:ascii="Cambria Math" w:hAnsi="Cambria Math"/>
                  <w:i/>
                </w:rPr>
              </w:ins>
            </m:ctrlPr>
          </m:sSubPr>
          <m:e>
            <m:acc>
              <m:accPr>
                <m:chr m:val="⃗"/>
                <m:ctrlPr>
                  <w:ins w:id="478" w:author="Huawei" w:date="2020-10-23T13:06:00Z">
                    <w:rPr>
                      <w:rFonts w:ascii="Cambria Math" w:hAnsi="Cambria Math"/>
                      <w:i/>
                    </w:rPr>
                  </w:ins>
                </m:ctrlPr>
              </m:accPr>
              <m:e>
                <m:r>
                  <w:rPr>
                    <w:rFonts w:ascii="Cambria Math" w:hAnsi="Cambria Math"/>
                  </w:rPr>
                  <m:t>H</m:t>
                </m:r>
              </m:e>
            </m:acc>
          </m:e>
          <m:sub>
            <m:r>
              <w:rPr>
                <w:rFonts w:ascii="Cambria Math" w:hAnsi="Cambria Math"/>
              </w:rPr>
              <m:t>t</m:t>
            </m:r>
          </m:sub>
        </m:sSub>
        <m:r>
          <w:rPr>
            <w:rFonts w:ascii="Cambria Math" w:hAnsi="Cambria Math"/>
          </w:rPr>
          <m:t>(r,θ,ϕ)</m:t>
        </m:r>
      </m:oMath>
      <w:r w:rsidRPr="00297C18">
        <w:t>), respectively) and the radial components (</w:t>
      </w:r>
      <m:oMath>
        <m:sSub>
          <m:sSubPr>
            <m:ctrlPr>
              <w:ins w:id="479" w:author="Huawei" w:date="2020-10-23T13:06:00Z">
                <w:rPr>
                  <w:rFonts w:ascii="Cambria Math" w:hAnsi="Cambria Math"/>
                  <w:i/>
                </w:rPr>
              </w:ins>
            </m:ctrlPr>
          </m:sSubPr>
          <m:e>
            <m:acc>
              <m:accPr>
                <m:chr m:val="⃗"/>
                <m:ctrlPr>
                  <w:ins w:id="480" w:author="Huawei" w:date="2020-10-23T13:06:00Z">
                    <w:rPr>
                      <w:rFonts w:ascii="Cambria Math" w:hAnsi="Cambria Math"/>
                      <w:i/>
                    </w:rPr>
                  </w:ins>
                </m:ctrlPr>
              </m:accPr>
              <m:e>
                <m:r>
                  <w:rPr>
                    <w:rFonts w:ascii="Cambria Math" w:hAnsi="Cambria Math"/>
                  </w:rPr>
                  <m:t>E</m:t>
                </m:r>
              </m:e>
            </m:acc>
          </m:e>
          <m:sub>
            <m:r>
              <w:rPr>
                <w:rFonts w:ascii="Cambria Math" w:hAnsi="Cambria Math"/>
              </w:rPr>
              <m:t>r</m:t>
            </m:r>
          </m:sub>
        </m:sSub>
        <m:r>
          <w:rPr>
            <w:rFonts w:ascii="Cambria Math" w:hAnsi="Cambria Math"/>
          </w:rPr>
          <m:t xml:space="preserve"> </m:t>
        </m:r>
      </m:oMath>
      <w:r w:rsidRPr="00297C18">
        <w:t xml:space="preserve">and </w:t>
      </w:r>
      <m:oMath>
        <m:sSub>
          <m:sSubPr>
            <m:ctrlPr>
              <w:ins w:id="481" w:author="Huawei" w:date="2020-10-23T13:06:00Z">
                <w:rPr>
                  <w:rFonts w:ascii="Cambria Math" w:hAnsi="Cambria Math"/>
                  <w:i/>
                </w:rPr>
              </w:ins>
            </m:ctrlPr>
          </m:sSubPr>
          <m:e>
            <m:acc>
              <m:accPr>
                <m:chr m:val="⃗"/>
                <m:ctrlPr>
                  <w:ins w:id="482" w:author="Huawei" w:date="2020-10-23T13:06:00Z">
                    <w:rPr>
                      <w:rFonts w:ascii="Cambria Math" w:hAnsi="Cambria Math"/>
                      <w:i/>
                    </w:rPr>
                  </w:ins>
                </m:ctrlPr>
              </m:accPr>
              <m:e>
                <m:r>
                  <w:rPr>
                    <w:rFonts w:ascii="Cambria Math" w:hAnsi="Cambria Math"/>
                  </w:rPr>
                  <m:t>H</m:t>
                </m:r>
              </m:e>
            </m:acc>
          </m:e>
          <m:sub>
            <m:r>
              <w:rPr>
                <w:rFonts w:ascii="Cambria Math" w:hAnsi="Cambria Math"/>
              </w:rPr>
              <m:t>r</m:t>
            </m:r>
          </m:sub>
        </m:sSub>
      </m:oMath>
      <w:r w:rsidRPr="00297C18">
        <w:t xml:space="preserve">) are negligible, and, therefore, </w:t>
      </w:r>
      <m:oMath>
        <m:d>
          <m:dPr>
            <m:begChr m:val="|"/>
            <m:endChr m:val="|"/>
            <m:ctrlPr>
              <w:ins w:id="483" w:author="Huawei" w:date="2020-10-23T13:06:00Z">
                <w:rPr>
                  <w:rFonts w:ascii="Cambria Math" w:hAnsi="Cambria Math"/>
                  <w:i/>
                </w:rPr>
              </w:ins>
            </m:ctrlPr>
          </m:dPr>
          <m:e>
            <m:sSub>
              <m:sSubPr>
                <m:ctrlPr>
                  <w:ins w:id="484" w:author="Huawei" w:date="2020-10-23T13:06:00Z">
                    <w:rPr>
                      <w:rFonts w:ascii="Cambria Math" w:hAnsi="Cambria Math"/>
                      <w:i/>
                    </w:rPr>
                  </w:ins>
                </m:ctrlPr>
              </m:sSubPr>
              <m:e>
                <m:acc>
                  <m:accPr>
                    <m:chr m:val="⃗"/>
                    <m:ctrlPr>
                      <w:ins w:id="485" w:author="Huawei" w:date="2020-10-23T13:06:00Z">
                        <w:rPr>
                          <w:rFonts w:ascii="Cambria Math" w:hAnsi="Cambria Math"/>
                          <w:i/>
                        </w:rPr>
                      </w:ins>
                    </m:ctrlPr>
                  </m:accPr>
                  <m:e>
                    <m:r>
                      <w:rPr>
                        <w:rFonts w:ascii="Cambria Math" w:hAnsi="Cambria Math"/>
                      </w:rPr>
                      <m:t>H</m:t>
                    </m:r>
                  </m:e>
                </m:acc>
              </m:e>
              <m:sub>
                <m:r>
                  <w:rPr>
                    <w:rFonts w:ascii="Cambria Math" w:hAnsi="Cambria Math"/>
                  </w:rPr>
                  <m:t>t</m:t>
                </m:r>
              </m:sub>
            </m:sSub>
          </m:e>
        </m:d>
        <m:r>
          <w:rPr>
            <w:rFonts w:ascii="Cambria Math" w:hAnsi="Cambria Math"/>
          </w:rPr>
          <m:t>=</m:t>
        </m:r>
        <m:f>
          <m:fPr>
            <m:ctrlPr>
              <w:ins w:id="486" w:author="Huawei" w:date="2020-10-23T13:06:00Z">
                <w:rPr>
                  <w:rFonts w:ascii="Cambria Math" w:hAnsi="Cambria Math"/>
                  <w:i/>
                </w:rPr>
              </w:ins>
            </m:ctrlPr>
          </m:fPr>
          <m:num>
            <m:d>
              <m:dPr>
                <m:begChr m:val="|"/>
                <m:endChr m:val="|"/>
                <m:ctrlPr>
                  <w:ins w:id="487" w:author="Huawei" w:date="2020-10-23T13:06:00Z">
                    <w:rPr>
                      <w:rFonts w:ascii="Cambria Math" w:hAnsi="Cambria Math"/>
                      <w:i/>
                    </w:rPr>
                  </w:ins>
                </m:ctrlPr>
              </m:dPr>
              <m:e>
                <m:sSub>
                  <m:sSubPr>
                    <m:ctrlPr>
                      <w:ins w:id="488" w:author="Huawei" w:date="2020-10-23T13:06:00Z">
                        <w:rPr>
                          <w:rFonts w:ascii="Cambria Math" w:hAnsi="Cambria Math"/>
                          <w:i/>
                        </w:rPr>
                      </w:ins>
                    </m:ctrlPr>
                  </m:sSubPr>
                  <m:e>
                    <m:acc>
                      <m:accPr>
                        <m:chr m:val="⃗"/>
                        <m:ctrlPr>
                          <w:ins w:id="489" w:author="Huawei" w:date="2020-10-23T13:06:00Z">
                            <w:rPr>
                              <w:rFonts w:ascii="Cambria Math" w:hAnsi="Cambria Math"/>
                              <w:i/>
                            </w:rPr>
                          </w:ins>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rsidRPr="00297C18">
        <w:t xml:space="preserve">, where </w:t>
      </w:r>
      <m:oMath>
        <m:r>
          <w:rPr>
            <w:rFonts w:ascii="Cambria Math" w:hAnsi="Cambria Math"/>
          </w:rPr>
          <m:t>η</m:t>
        </m:r>
      </m:oMath>
      <w:r w:rsidRPr="00297C18">
        <w:t xml:space="preserve"> is the intrinsic impedance of vacuum. Thus, the TRP equation becomes</w:t>
      </w:r>
    </w:p>
    <w:p w14:paraId="4D8A86AD" w14:textId="77777777" w:rsidR="00AD49E7" w:rsidRPr="00297C18" w:rsidRDefault="00C57664">
      <w:pPr>
        <w:pStyle w:val="EQ"/>
        <w:jc w:val="center"/>
        <w:rPr>
          <w:lang w:val="en-US" w:eastAsia="zh-CN"/>
        </w:rPr>
        <w:pPrChange w:id="490" w:author="Huawei - email approval" w:date="2020-11-17T07:37:00Z">
          <w:pPr>
            <w:pStyle w:val="EQ"/>
          </w:pPr>
        </w:pPrChange>
      </w:pPr>
      <m:oMath>
        <m:sSub>
          <m:sSubPr>
            <m:ctrlPr>
              <w:ins w:id="491" w:author="Huawei" w:date="2020-10-23T13:06:00Z">
                <w:rPr>
                  <w:rFonts w:ascii="Cambria Math" w:hAnsi="Cambria Math"/>
                  <w:lang w:val="en-US" w:eastAsia="zh-CN"/>
                </w:rPr>
              </w:ins>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ins w:id="492" w:author="Huawei" w:date="2020-10-23T13:06:00Z">
                <w:rPr>
                  <w:rFonts w:ascii="Cambria Math" w:hAnsi="Cambria Math"/>
                  <w:lang w:val="en-US" w:eastAsia="zh-CN"/>
                </w:rPr>
              </w:ins>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ins w:id="493" w:author="Huawei" w:date="2020-10-23T13:06:00Z">
                    <w:rPr>
                      <w:rFonts w:ascii="Cambria Math" w:hAnsi="Cambria Math"/>
                      <w:lang w:val="en-US" w:eastAsia="zh-CN"/>
                    </w:rPr>
                  </w:ins>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ins w:id="494" w:author="Huawei" w:date="2020-10-23T13:06:00Z">
                        <w:rPr>
                          <w:rFonts w:ascii="Cambria Math" w:hAnsi="Cambria Math"/>
                          <w:lang w:val="en-US" w:eastAsia="zh-CN"/>
                        </w:rPr>
                      </w:ins>
                    </m:ctrlPr>
                  </m:dPr>
                  <m:e>
                    <m:sSub>
                      <m:sSubPr>
                        <m:ctrlPr>
                          <w:ins w:id="495" w:author="Huawei" w:date="2020-10-23T13:06:00Z">
                            <w:rPr>
                              <w:rFonts w:ascii="Cambria Math" w:hAnsi="Cambria Math"/>
                              <w:lang w:val="en-US" w:eastAsia="zh-CN"/>
                            </w:rPr>
                          </w:ins>
                        </m:ctrlPr>
                      </m:sSubPr>
                      <m:e>
                        <m:acc>
                          <m:accPr>
                            <m:chr m:val="⃗"/>
                            <m:ctrlPr>
                              <w:ins w:id="496" w:author="Huawei" w:date="2020-10-23T13:06:00Z">
                                <w:rPr>
                                  <w:rFonts w:ascii="Cambria Math" w:hAnsi="Cambria Math"/>
                                  <w:lang w:val="en-US" w:eastAsia="zh-CN"/>
                                </w:rPr>
                              </w:ins>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ins w:id="497" w:author="Huawei" w:date="2020-10-23T13:06:00Z">
                            <w:rPr>
                              <w:rFonts w:ascii="Cambria Math" w:hAnsi="Cambria Math"/>
                              <w:lang w:val="en-US" w:eastAsia="zh-CN"/>
                            </w:rPr>
                          </w:ins>
                        </m:ctrlPr>
                      </m:sSubSupPr>
                      <m:e>
                        <m:acc>
                          <m:accPr>
                            <m:chr m:val="⃗"/>
                            <m:ctrlPr>
                              <w:ins w:id="498" w:author="Huawei" w:date="2020-10-23T13:06:00Z">
                                <w:rPr>
                                  <w:rFonts w:ascii="Cambria Math" w:hAnsi="Cambria Math"/>
                                  <w:lang w:val="en-US" w:eastAsia="zh-CN"/>
                                </w:rPr>
                              </w:ins>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ins w:id="499" w:author="Huawei" w:date="2020-10-23T13:06:00Z">
                    <w:rPr>
                      <w:rFonts w:ascii="Cambria Math" w:hAnsi="Cambria Math"/>
                      <w:lang w:val="en-US" w:eastAsia="zh-CN"/>
                    </w:rPr>
                  </w:ins>
                </m:ctrlPr>
              </m:accPr>
              <m:e>
                <m:r>
                  <w:rPr>
                    <w:rFonts w:ascii="Cambria Math" w:hAnsi="Cambria Math"/>
                    <w:lang w:val="en-US" w:eastAsia="zh-CN"/>
                  </w:rPr>
                  <m:t>n</m:t>
                </m:r>
              </m:e>
            </m:acc>
            <m:sSup>
              <m:sSupPr>
                <m:ctrlPr>
                  <w:ins w:id="500" w:author="Huawei" w:date="2020-10-23T13:06:00Z">
                    <w:rPr>
                      <w:rFonts w:ascii="Cambria Math" w:hAnsi="Cambria Math"/>
                      <w:lang w:val="en-US" w:eastAsia="zh-CN"/>
                    </w:rPr>
                  </w:ins>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ins w:id="501"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ins w:id="502" w:author="Huawei" w:date="2020-10-23T13:06:00Z">
                    <w:rPr>
                      <w:rFonts w:ascii="Cambria Math" w:hAnsi="Cambria Math"/>
                      <w:lang w:val="en-US" w:eastAsia="zh-CN"/>
                    </w:rPr>
                  </w:ins>
                </m:ctrlPr>
              </m:boxPr>
              <m:e>
                <m:r>
                  <w:rPr>
                    <w:rFonts w:ascii="Cambria Math" w:hAnsi="Cambria Math"/>
                    <w:lang w:val="en-US" w:eastAsia="zh-CN"/>
                  </w:rPr>
                  <m:t>dθ</m:t>
                </m:r>
              </m:e>
            </m:box>
            <m:r>
              <w:rPr>
                <w:rFonts w:ascii="Cambria Math" w:hAnsi="Cambria Math"/>
                <w:lang w:val="en-US" w:eastAsia="zh-CN"/>
              </w:rPr>
              <m:t>dϕ</m:t>
            </m:r>
          </m:e>
        </m:func>
      </m:oMath>
      <w:del w:id="503" w:author="Huawei - email approval" w:date="2020-11-17T07:36:00Z">
        <w:r w:rsidR="00AD49E7" w:rsidRPr="00297C18" w:rsidDel="002A76AA">
          <w:rPr>
            <w:lang w:val="en-US" w:eastAsia="zh-CN"/>
          </w:rPr>
          <w:tab/>
        </w:r>
      </w:del>
      <m:oMath>
        <m:r>
          <m:rPr>
            <m:sty m:val="p"/>
          </m:rPr>
          <w:rPr>
            <w:rFonts w:ascii="Cambria Math" w:hAnsi="Cambria Math"/>
            <w:lang w:val="en-US" w:eastAsia="zh-CN"/>
          </w:rPr>
          <m:t>=</m:t>
        </m:r>
        <m:nary>
          <m:naryPr>
            <m:limLoc m:val="subSup"/>
            <m:ctrlPr>
              <w:ins w:id="504" w:author="Huawei" w:date="2020-10-23T13:06:00Z">
                <w:rPr>
                  <w:rFonts w:ascii="Cambria Math" w:hAnsi="Cambria Math"/>
                  <w:lang w:val="en-US" w:eastAsia="zh-CN"/>
                </w:rPr>
              </w:ins>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ins w:id="505" w:author="Huawei" w:date="2020-10-23T13:06:00Z">
                    <w:rPr>
                      <w:rFonts w:ascii="Cambria Math" w:hAnsi="Cambria Math"/>
                      <w:lang w:val="en-US" w:eastAsia="zh-CN"/>
                    </w:rPr>
                  </w:ins>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ins w:id="506" w:author="Huawei" w:date="2020-10-23T13:06:00Z">
                        <w:rPr>
                          <w:rFonts w:ascii="Cambria Math" w:hAnsi="Cambria Math"/>
                          <w:lang w:val="en-US" w:eastAsia="zh-CN"/>
                        </w:rPr>
                      </w:ins>
                    </m:ctrlPr>
                  </m:limLowPr>
                  <m:e>
                    <m:groupChr>
                      <m:groupChrPr>
                        <m:ctrlPr>
                          <w:ins w:id="507" w:author="Huawei" w:date="2020-10-23T13:06:00Z">
                            <w:rPr>
                              <w:rFonts w:ascii="Cambria Math" w:hAnsi="Cambria Math"/>
                              <w:lang w:val="en-US" w:eastAsia="zh-CN"/>
                            </w:rPr>
                          </w:ins>
                        </m:ctrlPr>
                      </m:groupChrPr>
                      <m:e>
                        <m:d>
                          <m:dPr>
                            <m:begChr m:val="|"/>
                            <m:endChr m:val="|"/>
                            <m:ctrlPr>
                              <w:ins w:id="508" w:author="Huawei" w:date="2020-10-23T13:06:00Z">
                                <w:rPr>
                                  <w:rFonts w:ascii="Cambria Math" w:hAnsi="Cambria Math"/>
                                  <w:lang w:val="en-US" w:eastAsia="zh-CN"/>
                                </w:rPr>
                              </w:ins>
                            </m:ctrlPr>
                          </m:dPr>
                          <m:e>
                            <m:sSub>
                              <m:sSubPr>
                                <m:ctrlPr>
                                  <w:ins w:id="509" w:author="Huawei" w:date="2020-10-23T13:06:00Z">
                                    <w:rPr>
                                      <w:rFonts w:ascii="Cambria Math" w:hAnsi="Cambria Math"/>
                                      <w:lang w:val="en-US" w:eastAsia="zh-CN"/>
                                    </w:rPr>
                                  </w:ins>
                                </m:ctrlPr>
                              </m:sSubPr>
                              <m:e>
                                <m:acc>
                                  <m:accPr>
                                    <m:chr m:val="⃗"/>
                                    <m:ctrlPr>
                                      <w:ins w:id="510" w:author="Huawei" w:date="2020-10-23T13:06:00Z">
                                        <w:rPr>
                                          <w:rFonts w:ascii="Cambria Math" w:hAnsi="Cambria Math"/>
                                          <w:lang w:val="en-US" w:eastAsia="zh-CN"/>
                                        </w:rPr>
                                      </w:ins>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ins w:id="511" w:author="Huawei" w:date="2020-10-23T13:06:00Z">
                                <w:rPr>
                                  <w:rFonts w:ascii="Cambria Math" w:hAnsi="Cambria Math"/>
                                  <w:lang w:val="en-US" w:eastAsia="zh-CN"/>
                                </w:rPr>
                              </w:ins>
                            </m:ctrlPr>
                          </m:dPr>
                          <m:e>
                            <m:sSubSup>
                              <m:sSubSupPr>
                                <m:ctrlPr>
                                  <w:ins w:id="512" w:author="Huawei" w:date="2020-10-23T13:06:00Z">
                                    <w:rPr>
                                      <w:rFonts w:ascii="Cambria Math" w:hAnsi="Cambria Math"/>
                                      <w:lang w:val="en-US" w:eastAsia="zh-CN"/>
                                    </w:rPr>
                                  </w:ins>
                                </m:ctrlPr>
                              </m:sSubSupPr>
                              <m:e>
                                <m:acc>
                                  <m:accPr>
                                    <m:chr m:val="⃗"/>
                                    <m:ctrlPr>
                                      <w:ins w:id="513" w:author="Huawei" w:date="2020-10-23T13:06:00Z">
                                        <w:rPr>
                                          <w:rFonts w:ascii="Cambria Math" w:hAnsi="Cambria Math"/>
                                          <w:lang w:val="en-US" w:eastAsia="zh-CN"/>
                                        </w:rPr>
                                      </w:ins>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ins w:id="514" w:author="Huawei" w:date="2020-10-23T13:06:00Z">
                            <w:rPr>
                              <w:rFonts w:ascii="Cambria Math" w:hAnsi="Cambria Math"/>
                              <w:lang w:val="en-US" w:eastAsia="zh-CN"/>
                            </w:rPr>
                          </w:ins>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ins w:id="515" w:author="Huawei" w:date="2020-10-23T13:06:00Z">
                <w:rPr>
                  <w:rFonts w:ascii="Cambria Math" w:hAnsi="Cambria Math"/>
                  <w:lang w:val="en-US" w:eastAsia="zh-CN"/>
                </w:rPr>
              </w:ins>
            </m:ctrlPr>
          </m:sSupPr>
          <m:e>
            <m:r>
              <w:rPr>
                <w:rFonts w:ascii="Cambria Math" w:hAnsi="Cambria Math"/>
                <w:lang w:val="en-US" w:eastAsia="zh-CN"/>
              </w:rPr>
              <m:t>r</m:t>
            </m:r>
          </m:e>
          <m:sup>
            <m:r>
              <m:rPr>
                <m:sty m:val="p"/>
              </m:rPr>
              <w:rPr>
                <w:rFonts w:ascii="Cambria Math" w:hAnsi="Cambria Math"/>
                <w:lang w:val="en-US" w:eastAsia="zh-CN"/>
              </w:rPr>
              <m:t>2</m:t>
            </m:r>
          </m:sup>
        </m:sSup>
        <m:func>
          <m:funcPr>
            <m:ctrlPr>
              <w:ins w:id="516"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ins w:id="517" w:author="Huawei" w:date="2020-10-23T13:06:00Z">
                <w:rPr>
                  <w:rFonts w:ascii="Cambria Math" w:hAnsi="Cambria Math"/>
                  <w:lang w:val="en-US" w:eastAsia="zh-CN"/>
                </w:rPr>
              </w:ins>
            </m:ctrlPr>
          </m:boxPr>
          <m:e>
            <m:r>
              <w:rPr>
                <w:rFonts w:ascii="Cambria Math" w:hAnsi="Cambria Math"/>
                <w:lang w:val="en-US" w:eastAsia="zh-CN"/>
              </w:rPr>
              <m:t>dθ</m:t>
            </m:r>
          </m:e>
        </m:box>
        <m:r>
          <w:rPr>
            <w:rFonts w:ascii="Cambria Math" w:hAnsi="Cambria Math"/>
            <w:lang w:val="en-US" w:eastAsia="zh-CN"/>
          </w:rPr>
          <m:t>dϕ</m:t>
        </m:r>
      </m:oMath>
    </w:p>
    <w:p w14:paraId="565D889E" w14:textId="77777777" w:rsidR="00AD49E7" w:rsidRPr="00297C18" w:rsidRDefault="00AD49E7" w:rsidP="00AD49E7">
      <w:r w:rsidRPr="00297C18">
        <w:t xml:space="preserve">, where </w:t>
      </w:r>
      <m:oMath>
        <m:sSub>
          <m:sSubPr>
            <m:ctrlPr>
              <w:ins w:id="518" w:author="Huawei" w:date="2020-10-23T13:06:00Z">
                <w:rPr>
                  <w:rFonts w:ascii="Cambria Math" w:hAnsi="Cambria Math"/>
                  <w:i/>
                </w:rPr>
              </w:ins>
            </m:ctrlPr>
          </m:sSubPr>
          <m:e>
            <m:r>
              <w:rPr>
                <w:rFonts w:ascii="Cambria Math" w:hAnsi="Cambria Math"/>
              </w:rPr>
              <m:t>P</m:t>
            </m:r>
          </m:e>
          <m:sub>
            <m:r>
              <w:rPr>
                <w:rFonts w:ascii="Cambria Math" w:hAnsi="Cambria Math"/>
              </w:rPr>
              <m:t>D</m:t>
            </m:r>
          </m:sub>
        </m:sSub>
        <m:r>
          <w:rPr>
            <w:rFonts w:ascii="Cambria Math" w:hAnsi="Cambria Math"/>
          </w:rPr>
          <m:t>(r,θ,ϕ)=</m:t>
        </m:r>
        <m:f>
          <m:fPr>
            <m:ctrlPr>
              <w:ins w:id="519" w:author="Huawei" w:date="2020-10-23T13:06:00Z">
                <w:rPr>
                  <w:rFonts w:ascii="Cambria Math" w:hAnsi="Cambria Math"/>
                  <w:i/>
                </w:rPr>
              </w:ins>
            </m:ctrlPr>
          </m:fPr>
          <m:num>
            <m:sSup>
              <m:sSupPr>
                <m:ctrlPr>
                  <w:ins w:id="520" w:author="Huawei" w:date="2020-10-23T13:06:00Z">
                    <w:rPr>
                      <w:rFonts w:ascii="Cambria Math" w:hAnsi="Cambria Math"/>
                      <w:i/>
                    </w:rPr>
                  </w:ins>
                </m:ctrlPr>
              </m:sSupPr>
              <m:e>
                <m:d>
                  <m:dPr>
                    <m:begChr m:val="|"/>
                    <m:endChr m:val="|"/>
                    <m:ctrlPr>
                      <w:ins w:id="521" w:author="Huawei" w:date="2020-10-23T13:06:00Z">
                        <w:rPr>
                          <w:rFonts w:ascii="Cambria Math" w:hAnsi="Cambria Math"/>
                          <w:i/>
                        </w:rPr>
                      </w:ins>
                    </m:ctrlPr>
                  </m:dPr>
                  <m:e>
                    <m:sSub>
                      <m:sSubPr>
                        <m:ctrlPr>
                          <w:ins w:id="522" w:author="Huawei" w:date="2020-10-23T13:06:00Z">
                            <w:rPr>
                              <w:rFonts w:ascii="Cambria Math" w:hAnsi="Cambria Math"/>
                              <w:i/>
                            </w:rPr>
                          </w:ins>
                        </m:ctrlPr>
                      </m:sSubPr>
                      <m:e>
                        <m:acc>
                          <m:accPr>
                            <m:chr m:val="⃗"/>
                            <m:ctrlPr>
                              <w:ins w:id="523" w:author="Huawei" w:date="2020-10-23T13:06:00Z">
                                <w:rPr>
                                  <w:rFonts w:ascii="Cambria Math" w:hAnsi="Cambria Math"/>
                                  <w:i/>
                                </w:rPr>
                              </w:ins>
                            </m:ctrlPr>
                          </m:accPr>
                          <m:e>
                            <m:r>
                              <w:rPr>
                                <w:rFonts w:ascii="Cambria Math" w:hAnsi="Cambria Math"/>
                              </w:rPr>
                              <m:t>E</m:t>
                            </m:r>
                          </m:e>
                        </m:acc>
                      </m:e>
                      <m:sub>
                        <m:r>
                          <w:rPr>
                            <w:rFonts w:ascii="Cambria Math" w:hAnsi="Cambria Math"/>
                          </w:rPr>
                          <m:t>t</m:t>
                        </m:r>
                      </m:sub>
                    </m:sSub>
                    <m:r>
                      <w:rPr>
                        <w:rFonts w:ascii="Cambria Math" w:hAnsi="Cambria Math"/>
                      </w:rPr>
                      <m:t>(r,θ,ϕ)</m:t>
                    </m:r>
                  </m:e>
                </m:d>
              </m:e>
              <m:sup>
                <m:r>
                  <w:rPr>
                    <w:rFonts w:ascii="Cambria Math" w:hAnsi="Cambria Math"/>
                  </w:rPr>
                  <m:t>2</m:t>
                </m:r>
              </m:sup>
            </m:sSup>
          </m:num>
          <m:den>
            <m:r>
              <w:rPr>
                <w:rFonts w:ascii="Cambria Math" w:hAnsi="Cambria Math"/>
              </w:rPr>
              <m:t>η</m:t>
            </m:r>
          </m:den>
        </m:f>
      </m:oMath>
      <w:r w:rsidRPr="00297C18">
        <w:t xml:space="preserve">. </w:t>
      </w:r>
    </w:p>
    <w:p w14:paraId="5D4EF335" w14:textId="77777777" w:rsidR="00AD49E7" w:rsidRPr="00297C18" w:rsidRDefault="00AD49E7" w:rsidP="00AD49E7">
      <w:r w:rsidRPr="00297C18">
        <w:t xml:space="preserve">The radiation intensity in the far field region in </w:t>
      </w:r>
      <w:r w:rsidRPr="00297C18">
        <w:rPr>
          <w:lang w:eastAsia="en-GB"/>
        </w:rPr>
        <w:t>watts per Steradian</w:t>
      </w:r>
      <w:r w:rsidRPr="00297C18" w:rsidDel="00805849">
        <w:rPr>
          <w:lang w:eastAsia="en-GB"/>
        </w:rPr>
        <w:t xml:space="preserve"> </w:t>
      </w:r>
      <w:r w:rsidRPr="00297C18">
        <w:t xml:space="preserve">is </w:t>
      </w:r>
    </w:p>
    <w:p w14:paraId="38D521FA" w14:textId="77777777" w:rsidR="00AD49E7" w:rsidRPr="00811EBE" w:rsidRDefault="00AD49E7" w:rsidP="00AD49E7">
      <w:pPr>
        <w:pStyle w:val="EQ"/>
        <w:rPr>
          <w:lang w:val="en-US" w:eastAsia="zh-CN"/>
        </w:rPr>
      </w:pPr>
      <w:r w:rsidRPr="00297C18">
        <w:rPr>
          <w:iCs/>
          <w:noProof w:val="0"/>
          <w:lang w:val="en-US" w:eastAsia="zh-CN"/>
        </w:rPr>
        <w:tab/>
      </w:r>
      <m:oMath>
        <m:r>
          <w:del w:id="524" w:author="Huawei - email approval" w:date="2020-11-20T12:27:00Z">
            <w:rPr>
              <w:rFonts w:ascii="Cambria Math" w:hAnsi="Cambria Math"/>
              <w:lang w:val="en-US" w:eastAsia="zh-CN"/>
            </w:rPr>
            <m:t>U</m:t>
          </w:del>
        </m:r>
        <m:d>
          <m:dPr>
            <m:ctrlPr>
              <w:ins w:id="525" w:author="Huawei" w:date="2020-10-23T13:06:00Z">
                <w:del w:id="526" w:author="Huawei - email approval" w:date="2020-11-20T12:27:00Z">
                  <w:rPr>
                    <w:rFonts w:ascii="Cambria Math" w:hAnsi="Cambria Math"/>
                    <w:lang w:val="en-US" w:eastAsia="zh-CN"/>
                  </w:rPr>
                </w:del>
              </w:ins>
            </m:ctrlPr>
          </m:dPr>
          <m:e>
            <m:r>
              <w:del w:id="527" w:author="Huawei - email approval" w:date="2020-11-20T12:27:00Z">
                <w:rPr>
                  <w:rFonts w:ascii="Cambria Math" w:hAnsi="Cambria Math"/>
                  <w:lang w:val="en-US" w:eastAsia="zh-CN"/>
                </w:rPr>
                <m:t>θ</m:t>
              </w:del>
            </m:r>
            <m:r>
              <w:del w:id="528" w:author="Huawei - email approval" w:date="2020-11-20T12:27:00Z">
                <m:rPr>
                  <m:sty m:val="p"/>
                </m:rPr>
                <w:rPr>
                  <w:rFonts w:ascii="Cambria Math" w:hAnsi="Cambria Math"/>
                  <w:lang w:val="en-US" w:eastAsia="zh-CN"/>
                </w:rPr>
                <m:t>,</m:t>
              </w:del>
            </m:r>
            <m:r>
              <w:del w:id="529" w:author="Huawei - email approval" w:date="2020-11-20T12:27:00Z">
                <w:rPr>
                  <w:rFonts w:ascii="Cambria Math" w:hAnsi="Cambria Math"/>
                  <w:lang w:val="en-US" w:eastAsia="zh-CN"/>
                </w:rPr>
                <m:t>ϕ</m:t>
              </w:del>
            </m:r>
          </m:e>
        </m:d>
        <m:r>
          <w:del w:id="530" w:author="Huawei - email approval" w:date="2020-11-20T12:27:00Z">
            <m:rPr>
              <m:sty m:val="p"/>
            </m:rPr>
            <w:rPr>
              <w:rFonts w:ascii="Cambria Math" w:hAnsi="Cambria Math"/>
              <w:lang w:val="en-US" w:eastAsia="zh-CN"/>
            </w:rPr>
            <m:t>=</m:t>
          </w:del>
        </m:r>
        <m:func>
          <m:funcPr>
            <m:ctrlPr>
              <w:ins w:id="531" w:author="Huawei" w:date="2020-10-23T13:06:00Z">
                <w:del w:id="532" w:author="Huawei - email approval" w:date="2020-11-20T12:27:00Z">
                  <w:rPr>
                    <w:rFonts w:ascii="Cambria Math" w:hAnsi="Cambria Math"/>
                    <w:lang w:val="en-US" w:eastAsia="zh-CN"/>
                  </w:rPr>
                </w:del>
              </w:ins>
            </m:ctrlPr>
          </m:funcPr>
          <m:fName/>
          <m:e>
            <m:sSup>
              <m:sSupPr>
                <m:ctrlPr>
                  <w:ins w:id="533" w:author="Huawei" w:date="2020-10-23T13:06:00Z">
                    <w:del w:id="534" w:author="Huawei - email approval" w:date="2020-11-20T12:27:00Z">
                      <w:rPr>
                        <w:rFonts w:ascii="Cambria Math" w:hAnsi="Cambria Math"/>
                        <w:lang w:val="en-US" w:eastAsia="zh-CN"/>
                      </w:rPr>
                    </w:del>
                  </w:ins>
                </m:ctrlPr>
              </m:sSupPr>
              <m:e>
                <m:r>
                  <w:del w:id="535" w:author="Huawei - email approval" w:date="2020-11-20T12:27:00Z">
                    <w:rPr>
                      <w:rFonts w:ascii="Cambria Math" w:hAnsi="Cambria Math"/>
                      <w:lang w:val="en-US" w:eastAsia="zh-CN"/>
                    </w:rPr>
                    <m:t>r</m:t>
                  </w:del>
                </m:r>
              </m:e>
              <m:sup>
                <m:r>
                  <w:del w:id="536" w:author="Huawei - email approval" w:date="2020-11-20T12:27:00Z">
                    <m:rPr>
                      <m:sty m:val="p"/>
                    </m:rPr>
                    <w:rPr>
                      <w:rFonts w:ascii="Cambria Math" w:hAnsi="Cambria Math"/>
                      <w:lang w:val="en-US" w:eastAsia="zh-CN"/>
                    </w:rPr>
                    <m:t>2</m:t>
                  </w:del>
                </m:r>
              </m:sup>
            </m:sSup>
          </m:e>
        </m:func>
        <m:sSub>
          <m:sSubPr>
            <m:ctrlPr>
              <w:ins w:id="537" w:author="Huawei" w:date="2020-10-23T13:06:00Z">
                <w:del w:id="538" w:author="Huawei - email approval" w:date="2020-11-20T12:27:00Z">
                  <w:rPr>
                    <w:rFonts w:ascii="Cambria Math" w:hAnsi="Cambria Math"/>
                    <w:lang w:val="en-US" w:eastAsia="zh-CN"/>
                  </w:rPr>
                </w:del>
              </w:ins>
            </m:ctrlPr>
          </m:sSubPr>
          <m:e>
            <m:r>
              <w:del w:id="539" w:author="Huawei - email approval" w:date="2020-11-20T12:27:00Z">
                <w:rPr>
                  <w:rFonts w:ascii="Cambria Math" w:hAnsi="Cambria Math"/>
                  <w:lang w:val="en-US" w:eastAsia="zh-CN"/>
                </w:rPr>
                <m:t>P</m:t>
              </w:del>
            </m:r>
          </m:e>
          <m:sub>
            <m:r>
              <w:del w:id="540" w:author="Huawei - email approval" w:date="2020-11-20T12:27:00Z">
                <w:rPr>
                  <w:rFonts w:ascii="Cambria Math" w:hAnsi="Cambria Math"/>
                  <w:lang w:val="en-US" w:eastAsia="zh-CN"/>
                </w:rPr>
                <m:t>D</m:t>
              </w:del>
            </m:r>
          </m:sub>
        </m:sSub>
        <m:d>
          <m:dPr>
            <m:ctrlPr>
              <w:ins w:id="541" w:author="Huawei" w:date="2020-10-23T13:06:00Z">
                <w:del w:id="542" w:author="Huawei - email approval" w:date="2020-11-20T12:27:00Z">
                  <w:rPr>
                    <w:rFonts w:ascii="Cambria Math" w:hAnsi="Cambria Math"/>
                    <w:lang w:val="en-US" w:eastAsia="zh-CN"/>
                  </w:rPr>
                </w:del>
              </w:ins>
            </m:ctrlPr>
          </m:dPr>
          <m:e>
            <m:r>
              <w:del w:id="543" w:author="Huawei - email approval" w:date="2020-11-20T12:27:00Z">
                <w:rPr>
                  <w:rFonts w:ascii="Cambria Math" w:hAnsi="Cambria Math"/>
                  <w:lang w:val="en-US" w:eastAsia="zh-CN"/>
                </w:rPr>
                <m:t>r</m:t>
              </w:del>
            </m:r>
            <m:r>
              <w:del w:id="544" w:author="Huawei - email approval" w:date="2020-11-20T12:27:00Z">
                <m:rPr>
                  <m:sty m:val="p"/>
                </m:rPr>
                <w:rPr>
                  <w:rFonts w:ascii="Cambria Math" w:hAnsi="Cambria Math"/>
                  <w:lang w:val="en-US" w:eastAsia="zh-CN"/>
                </w:rPr>
                <m:t>,</m:t>
              </w:del>
            </m:r>
            <m:r>
              <w:del w:id="545" w:author="Huawei - email approval" w:date="2020-11-20T12:27:00Z">
                <w:rPr>
                  <w:rFonts w:ascii="Cambria Math" w:hAnsi="Cambria Math"/>
                  <w:lang w:val="en-US" w:eastAsia="zh-CN"/>
                </w:rPr>
                <m:t>θ</m:t>
              </w:del>
            </m:r>
            <m:r>
              <w:del w:id="546" w:author="Huawei - email approval" w:date="2020-11-20T12:27:00Z">
                <m:rPr>
                  <m:sty m:val="p"/>
                </m:rPr>
                <w:rPr>
                  <w:rFonts w:ascii="Cambria Math" w:hAnsi="Cambria Math"/>
                  <w:lang w:val="en-US" w:eastAsia="zh-CN"/>
                </w:rPr>
                <m:t>,</m:t>
              </w:del>
            </m:r>
            <m:r>
              <w:del w:id="547" w:author="Huawei - email approval" w:date="2020-11-20T12:27:00Z">
                <w:rPr>
                  <w:rFonts w:ascii="Cambria Math" w:hAnsi="Cambria Math"/>
                  <w:lang w:val="en-US" w:eastAsia="zh-CN"/>
                </w:rPr>
                <m:t>ϕ</m:t>
              </w:del>
            </m:r>
          </m:e>
        </m:d>
        <m:r>
          <w:ins w:id="548" w:author="Huawei - email approval" w:date="2020-11-20T12:27:00Z">
            <w:rPr>
              <w:rFonts w:ascii="Cambria Math" w:hAnsi="Cambria Math"/>
              <w:lang w:val="en-US" w:eastAsia="zh-CN"/>
            </w:rPr>
            <m:t>U</m:t>
          </w:ins>
        </m:r>
        <m:d>
          <m:dPr>
            <m:ctrlPr>
              <w:ins w:id="549" w:author="Huawei - email approval" w:date="2020-11-20T12:27:00Z">
                <w:rPr>
                  <w:rFonts w:ascii="Cambria Math" w:hAnsi="Cambria Math"/>
                  <w:lang w:val="en-US" w:eastAsia="zh-CN"/>
                </w:rPr>
              </w:ins>
            </m:ctrlPr>
          </m:dPr>
          <m:e>
            <m:r>
              <w:ins w:id="550" w:author="Huawei - email approval" w:date="2020-11-20T12:27:00Z">
                <w:rPr>
                  <w:rFonts w:ascii="Cambria Math" w:hAnsi="Cambria Math"/>
                  <w:lang w:val="en-US" w:eastAsia="zh-CN"/>
                </w:rPr>
                <m:t>θ</m:t>
              </w:ins>
            </m:r>
            <m:r>
              <w:ins w:id="551" w:author="Huawei - email approval" w:date="2020-11-20T12:27:00Z">
                <m:rPr>
                  <m:sty m:val="p"/>
                </m:rPr>
                <w:rPr>
                  <w:rFonts w:ascii="Cambria Math" w:hAnsi="Cambria Math"/>
                  <w:lang w:val="en-US" w:eastAsia="zh-CN"/>
                </w:rPr>
                <m:t>,</m:t>
              </w:ins>
            </m:r>
            <m:r>
              <w:ins w:id="552" w:author="Huawei - email approval" w:date="2020-11-20T12:27:00Z">
                <w:rPr>
                  <w:rFonts w:ascii="Cambria Math" w:hAnsi="Cambria Math"/>
                  <w:lang w:val="en-US" w:eastAsia="zh-CN"/>
                </w:rPr>
                <m:t>ϕ</m:t>
              </w:ins>
            </m:r>
          </m:e>
        </m:d>
        <m:r>
          <w:ins w:id="553" w:author="Huawei - email approval" w:date="2020-11-20T12:27:00Z">
            <m:rPr>
              <m:sty m:val="p"/>
            </m:rPr>
            <w:rPr>
              <w:rFonts w:ascii="Cambria Math" w:hAnsi="Cambria Math"/>
              <w:lang w:val="en-US" w:eastAsia="zh-CN"/>
            </w:rPr>
            <m:t>=</m:t>
          </w:ins>
        </m:r>
        <m:sSup>
          <m:sSupPr>
            <m:ctrlPr>
              <w:ins w:id="554" w:author="Huawei - email approval" w:date="2020-11-20T12:27:00Z">
                <w:rPr>
                  <w:rFonts w:ascii="Cambria Math" w:hAnsi="Cambria Math"/>
                  <w:i/>
                  <w:lang w:val="en-US" w:eastAsia="zh-CN"/>
                </w:rPr>
              </w:ins>
            </m:ctrlPr>
          </m:sSupPr>
          <m:e>
            <m:r>
              <w:ins w:id="555" w:author="Huawei - email approval" w:date="2020-11-20T12:28:00Z">
                <w:rPr>
                  <w:rFonts w:ascii="Cambria Math" w:hAnsi="Cambria Math"/>
                  <w:lang w:val="en-US" w:eastAsia="zh-CN"/>
                </w:rPr>
                <m:t>r</m:t>
              </w:ins>
            </m:r>
          </m:e>
          <m:sup>
            <m:r>
              <w:ins w:id="556" w:author="Huawei - email approval" w:date="2020-11-20T12:28:00Z">
                <w:rPr>
                  <w:rFonts w:ascii="Cambria Math" w:hAnsi="Cambria Math"/>
                  <w:lang w:val="en-US" w:eastAsia="zh-CN"/>
                </w:rPr>
                <m:t>2</m:t>
              </w:ins>
            </m:r>
          </m:sup>
        </m:sSup>
        <m:sSub>
          <m:sSubPr>
            <m:ctrlPr>
              <w:ins w:id="557" w:author="Huawei - email approval" w:date="2020-11-20T12:27:00Z">
                <w:rPr>
                  <w:rFonts w:ascii="Cambria Math" w:hAnsi="Cambria Math"/>
                  <w:lang w:val="en-US" w:eastAsia="zh-CN"/>
                </w:rPr>
              </w:ins>
            </m:ctrlPr>
          </m:sSubPr>
          <m:e>
            <m:r>
              <w:ins w:id="558" w:author="Huawei - email approval" w:date="2020-11-20T12:27:00Z">
                <w:rPr>
                  <w:rFonts w:ascii="Cambria Math" w:hAnsi="Cambria Math"/>
                  <w:lang w:val="en-US" w:eastAsia="zh-CN"/>
                </w:rPr>
                <m:t>P</m:t>
              </w:ins>
            </m:r>
          </m:e>
          <m:sub>
            <m:r>
              <w:ins w:id="559" w:author="Huawei - email approval" w:date="2020-11-20T12:27:00Z">
                <w:rPr>
                  <w:rFonts w:ascii="Cambria Math" w:hAnsi="Cambria Math"/>
                  <w:lang w:val="en-US" w:eastAsia="zh-CN"/>
                </w:rPr>
                <m:t>D</m:t>
              </w:ins>
            </m:r>
          </m:sub>
        </m:sSub>
        <m:d>
          <m:dPr>
            <m:ctrlPr>
              <w:ins w:id="560" w:author="Huawei - email approval" w:date="2020-11-20T12:27:00Z">
                <w:rPr>
                  <w:rFonts w:ascii="Cambria Math" w:hAnsi="Cambria Math"/>
                  <w:lang w:val="en-US" w:eastAsia="zh-CN"/>
                </w:rPr>
              </w:ins>
            </m:ctrlPr>
          </m:dPr>
          <m:e>
            <m:r>
              <w:ins w:id="561" w:author="Huawei - email approval" w:date="2020-11-20T12:27:00Z">
                <w:rPr>
                  <w:rFonts w:ascii="Cambria Math" w:hAnsi="Cambria Math"/>
                  <w:lang w:val="en-US" w:eastAsia="zh-CN"/>
                </w:rPr>
                <m:t>r</m:t>
              </w:ins>
            </m:r>
            <m:r>
              <w:ins w:id="562" w:author="Huawei - email approval" w:date="2020-11-20T12:27:00Z">
                <m:rPr>
                  <m:sty m:val="p"/>
                </m:rPr>
                <w:rPr>
                  <w:rFonts w:ascii="Cambria Math" w:hAnsi="Cambria Math"/>
                  <w:lang w:val="en-US" w:eastAsia="zh-CN"/>
                </w:rPr>
                <m:t>,</m:t>
              </w:ins>
            </m:r>
            <m:r>
              <w:ins w:id="563" w:author="Huawei - email approval" w:date="2020-11-20T12:27:00Z">
                <w:rPr>
                  <w:rFonts w:ascii="Cambria Math" w:hAnsi="Cambria Math"/>
                  <w:lang w:val="en-US" w:eastAsia="zh-CN"/>
                </w:rPr>
                <m:t>θ</m:t>
              </w:ins>
            </m:r>
            <m:r>
              <w:ins w:id="564" w:author="Huawei - email approval" w:date="2020-11-20T12:27:00Z">
                <m:rPr>
                  <m:sty m:val="p"/>
                </m:rPr>
                <w:rPr>
                  <w:rFonts w:ascii="Cambria Math" w:hAnsi="Cambria Math"/>
                  <w:lang w:val="en-US" w:eastAsia="zh-CN"/>
                </w:rPr>
                <m:t>,</m:t>
              </w:ins>
            </m:r>
            <m:r>
              <w:ins w:id="565" w:author="Huawei - email approval" w:date="2020-11-20T12:27:00Z">
                <w:rPr>
                  <w:rFonts w:ascii="Cambria Math" w:hAnsi="Cambria Math"/>
                  <w:lang w:val="en-US" w:eastAsia="zh-CN"/>
                </w:rPr>
                <m:t>ϕ</m:t>
              </w:ins>
            </m:r>
          </m:e>
        </m:d>
      </m:oMath>
    </w:p>
    <w:p w14:paraId="638558F9" w14:textId="77777777" w:rsidR="00AD49E7" w:rsidRPr="00297C18" w:rsidRDefault="00AD49E7" w:rsidP="00AD49E7">
      <w:r w:rsidRPr="00297C18">
        <w:t>The power density can be expressed in terms of EIRP as</w:t>
      </w:r>
    </w:p>
    <w:p w14:paraId="0DB32A8B" w14:textId="77777777" w:rsidR="00AD49E7" w:rsidRPr="00297C18" w:rsidRDefault="00AD49E7" w:rsidP="00AD49E7">
      <w:pPr>
        <w:pStyle w:val="EQ"/>
      </w:pPr>
      <w:r w:rsidRPr="00297C18">
        <w:rPr>
          <w:noProof w:val="0"/>
        </w:rPr>
        <w:tab/>
      </w:r>
      <m:oMath>
        <m:sSub>
          <m:sSubPr>
            <m:ctrlPr>
              <w:ins w:id="566" w:author="Huawei" w:date="2020-10-23T13:06:00Z">
                <w:rPr>
                  <w:rFonts w:ascii="Cambria Math" w:hAnsi="Cambria Math"/>
                </w:rPr>
              </w:ins>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ins w:id="567" w:author="Huawei" w:date="2020-10-23T13:06:00Z">
                <w:rPr>
                  <w:rFonts w:ascii="Cambria Math" w:hAnsi="Cambria Math"/>
                </w:rPr>
              </w:ins>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ins w:id="568" w:author="Huawei" w:date="2020-10-23T13:06:00Z">
                    <w:rPr>
                      <w:rFonts w:ascii="Cambria Math" w:hAnsi="Cambria Math"/>
                    </w:rPr>
                  </w:ins>
                </m:ctrlPr>
              </m:sSupPr>
              <m:e>
                <m:r>
                  <w:rPr>
                    <w:rFonts w:ascii="Cambria Math" w:hAnsi="Cambria Math"/>
                  </w:rPr>
                  <m:t>r</m:t>
                </m:r>
              </m:e>
              <m:sup>
                <m:r>
                  <m:rPr>
                    <m:sty m:val="p"/>
                  </m:rPr>
                  <w:rPr>
                    <w:rFonts w:ascii="Cambria Math" w:hAnsi="Cambria Math"/>
                  </w:rPr>
                  <m:t>2</m:t>
                </m:r>
              </m:sup>
            </m:sSup>
          </m:den>
        </m:f>
      </m:oMath>
      <w:r w:rsidRPr="00297C18">
        <w:t xml:space="preserve"> </w:t>
      </w:r>
    </w:p>
    <w:p w14:paraId="2D73C10F" w14:textId="77777777" w:rsidR="00AD49E7" w:rsidRPr="00297C18" w:rsidRDefault="00AD49E7" w:rsidP="00AD49E7">
      <w:r w:rsidRPr="00297C18">
        <w:t>and when r is large, radiation intensity is proportional to 1/r</w:t>
      </w:r>
      <w:r w:rsidRPr="00297C18">
        <w:rPr>
          <w:vertAlign w:val="superscript"/>
        </w:rPr>
        <w:t>2</w:t>
      </w:r>
      <w:r w:rsidRPr="00297C18">
        <w:t xml:space="preserve"> hence in the far field region P</w:t>
      </w:r>
      <w:r w:rsidRPr="00297C18">
        <w:rPr>
          <w:vertAlign w:val="subscript"/>
        </w:rPr>
        <w:t xml:space="preserve">d </w:t>
      </w:r>
      <w:r w:rsidRPr="00297C18">
        <w:t>~ 1/r</w:t>
      </w:r>
      <w:r w:rsidRPr="00297C18">
        <w:rPr>
          <w:vertAlign w:val="superscript"/>
        </w:rPr>
        <w:t>2</w:t>
      </w:r>
      <w:r w:rsidRPr="00297C18">
        <w:t xml:space="preserve"> and P</w:t>
      </w:r>
      <w:r w:rsidRPr="00297C18">
        <w:rPr>
          <w:vertAlign w:val="subscript"/>
        </w:rPr>
        <w:t>d</w:t>
      </w:r>
      <w:r w:rsidRPr="00297C18">
        <w:t xml:space="preserve"> multiplied with r</w:t>
      </w:r>
      <w:r w:rsidRPr="00297C18">
        <w:rPr>
          <w:vertAlign w:val="superscript"/>
        </w:rPr>
        <w:t xml:space="preserve">2 </w:t>
      </w:r>
      <w:r w:rsidRPr="00297C18">
        <w:t>becomes roughly constant value. Thus the radiation intensity equation can be defined</w:t>
      </w:r>
      <w:del w:id="569" w:author="Huawei - editorials" w:date="2020-10-15T22:08:00Z">
        <w:r w:rsidRPr="00297C18" w:rsidDel="003A6925">
          <w:delText xml:space="preserve"> </w:delText>
        </w:r>
      </w:del>
      <w:r w:rsidRPr="00297C18">
        <w:t xml:space="preserve"> as</w:t>
      </w:r>
    </w:p>
    <w:p w14:paraId="4CC21685" w14:textId="77777777" w:rsidR="00AD49E7" w:rsidRPr="00297C18" w:rsidRDefault="00AD49E7">
      <w:pPr>
        <w:jc w:val="center"/>
        <w:rPr>
          <w:ins w:id="570" w:author="Huawei - email approval" w:date="2020-11-17T07:37:00Z"/>
        </w:rPr>
        <w:pPrChange w:id="571" w:author="Huawei - email approval" w:date="2020-11-17T07:37:00Z">
          <w:pPr/>
        </w:pPrChange>
      </w:pPr>
      <m:oMathPara>
        <m:oMath>
          <m:r>
            <w:rPr>
              <w:rFonts w:ascii="Cambria Math" w:hAnsi="Cambria Math"/>
            </w:rPr>
            <m:t>U</m:t>
          </m:r>
          <m:d>
            <m:dPr>
              <m:ctrlPr>
                <w:ins w:id="572" w:author="Huawei" w:date="2020-10-23T13:06:00Z">
                  <w:rPr>
                    <w:rFonts w:ascii="Cambria Math" w:hAnsi="Cambria Math"/>
                  </w:rPr>
                </w:ins>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ins w:id="573" w:author="Huawei" w:date="2020-10-23T13:06:00Z">
                  <w:rPr>
                    <w:rFonts w:ascii="Cambria Math" w:hAnsi="Cambria Math"/>
                  </w:rPr>
                </w:ins>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m:oMathPara>
    </w:p>
    <w:p w14:paraId="4CE6BD63" w14:textId="77777777" w:rsidR="00AD49E7" w:rsidRPr="00297C18" w:rsidRDefault="00AD49E7" w:rsidP="00AD49E7">
      <w:r w:rsidRPr="00297C18">
        <w:t xml:space="preserve">Thus, the definite integral for </w:t>
      </w:r>
      <w:r w:rsidRPr="00297C18">
        <w:rPr>
          <w:rFonts w:eastAsia="MS Mincho"/>
        </w:rPr>
        <w:t>TRP</w:t>
      </w:r>
      <w:r w:rsidRPr="00297C18">
        <w:rPr>
          <w:rFonts w:eastAsia="MS Mincho"/>
          <w:vertAlign w:val="subscript"/>
        </w:rPr>
        <w:t>Reference</w:t>
      </w:r>
      <w:r w:rsidRPr="00297C18">
        <w:t xml:space="preserve"> can be also expressed as </w:t>
      </w:r>
    </w:p>
    <w:p w14:paraId="4AFC6D55" w14:textId="77777777" w:rsidR="00AD49E7" w:rsidRPr="00297C18" w:rsidRDefault="00AD49E7" w:rsidP="00AD49E7">
      <w:pPr>
        <w:pStyle w:val="EQ"/>
        <w:rPr>
          <w:lang w:eastAsia="en-GB"/>
        </w:rPr>
      </w:pPr>
      <w:r w:rsidRPr="00297C18">
        <w:object w:dxaOrig="9660" w:dyaOrig="720" w14:anchorId="20EEE19F">
          <v:shape id="_x0000_i1037" type="#_x0000_t75" style="width:482.5pt;height:36.45pt" o:ole="">
            <v:imagedata r:id="rId47" o:title=""/>
          </v:shape>
          <o:OLEObject Type="Embed" ProgID="Word.Document.12" ShapeID="_x0000_i1037" DrawAspect="Content" ObjectID="_1667761672" r:id="rId48">
            <o:FieldCodes>\s</o:FieldCodes>
          </o:OLEObject>
        </w:object>
      </w:r>
      <w:r w:rsidRPr="00297C18">
        <w:rPr>
          <w:lang w:eastAsia="en-GB"/>
        </w:rPr>
        <w:t>EIRP is defined only in the far- field. However, in some occasions the power measurements can be performed at distances less than</w:t>
      </w:r>
      <w:r w:rsidRPr="00297C18">
        <w:rPr>
          <w:rFonts w:hint="eastAsia"/>
          <w:lang w:eastAsia="en-GB"/>
        </w:rPr>
        <w:t xml:space="preserve"> 2</w:t>
      </w:r>
      <w:r w:rsidRPr="00297C18">
        <w:rPr>
          <w:lang w:eastAsia="en-GB"/>
        </w:rPr>
        <w:t>d</w:t>
      </w:r>
      <w:r w:rsidRPr="00297C18">
        <w:rPr>
          <w:vertAlign w:val="superscript"/>
          <w:lang w:eastAsia="en-GB"/>
        </w:rPr>
        <w:t>2</w:t>
      </w:r>
      <w:r w:rsidRPr="00297C18">
        <w:rPr>
          <w:rFonts w:hint="eastAsia"/>
          <w:lang w:eastAsia="en-GB"/>
        </w:rPr>
        <w:t>/</w:t>
      </w:r>
      <w:r w:rsidRPr="00297C18">
        <w:rPr>
          <w:lang w:eastAsia="en-GB"/>
        </w:rPr>
        <w:t xml:space="preserve">λ (i.e. the traditional approximate far-field distance boundary). In such cases it is may be possible to measure power density in the radiative near- field considering only the magnitude of the tangential part of E field (i.e. </w:t>
      </w:r>
      <m:oMath>
        <m:d>
          <m:dPr>
            <m:begChr m:val="|"/>
            <m:endChr m:val="|"/>
            <m:ctrlPr>
              <w:ins w:id="574" w:author="Huawei" w:date="2020-10-23T13:06:00Z">
                <w:rPr>
                  <w:rFonts w:ascii="Cambria Math" w:hAnsi="Cambria Math"/>
                  <w:i/>
                  <w:lang w:eastAsia="en-GB"/>
                </w:rPr>
              </w:ins>
            </m:ctrlPr>
          </m:dPr>
          <m:e>
            <m:sSub>
              <m:sSubPr>
                <m:ctrlPr>
                  <w:ins w:id="575" w:author="Huawei" w:date="2020-10-23T13:06:00Z">
                    <w:rPr>
                      <w:rFonts w:ascii="Cambria Math" w:hAnsi="Cambria Math"/>
                      <w:i/>
                      <w:lang w:eastAsia="en-GB"/>
                    </w:rPr>
                  </w:ins>
                </m:ctrlPr>
              </m:sSubPr>
              <m:e>
                <m:r>
                  <w:rPr>
                    <w:rFonts w:ascii="Cambria Math" w:hAnsi="Cambria Math"/>
                    <w:lang w:eastAsia="en-GB"/>
                  </w:rPr>
                  <m:t>E</m:t>
                </m:r>
              </m:e>
              <m:sub>
                <m:r>
                  <w:rPr>
                    <w:rFonts w:ascii="Cambria Math" w:hAnsi="Cambria Math"/>
                    <w:lang w:eastAsia="en-GB"/>
                  </w:rPr>
                  <m:t>t</m:t>
                </m:r>
              </m:sub>
            </m:sSub>
            <m:d>
              <m:dPr>
                <m:ctrlPr>
                  <w:ins w:id="576" w:author="Huawei" w:date="2020-10-23T13:06:00Z">
                    <w:rPr>
                      <w:rFonts w:ascii="Cambria Math" w:hAnsi="Cambria Math"/>
                      <w:i/>
                      <w:lang w:eastAsia="en-GB"/>
                    </w:rPr>
                  </w:ins>
                </m:ctrlPr>
              </m:dPr>
              <m:e>
                <m:r>
                  <w:rPr>
                    <w:rFonts w:ascii="Cambria Math" w:hAnsi="Cambria Math"/>
                    <w:lang w:eastAsia="en-GB"/>
                  </w:rPr>
                  <m:t>r,θ,ϕ</m:t>
                </m:r>
              </m:e>
            </m:d>
          </m:e>
        </m:d>
      </m:oMath>
      <w:r w:rsidRPr="00297C18">
        <w:rPr>
          <w:lang w:eastAsia="en-GB"/>
        </w:rPr>
        <w:t>) with an acceptable level of accuracy as demonstrated in [</w:t>
      </w:r>
      <w:del w:id="577" w:author="Huawei - revisions" w:date="2020-11-10T11:45:00Z">
        <w:r w:rsidRPr="00297C18" w:rsidDel="00FD6EF5">
          <w:rPr>
            <w:lang w:eastAsia="en-GB"/>
          </w:rPr>
          <w:delText>23</w:delText>
        </w:r>
      </w:del>
      <w:ins w:id="578" w:author="Huawei - revisions" w:date="2020-11-10T11:45:00Z">
        <w:r w:rsidRPr="00297C18">
          <w:rPr>
            <w:lang w:eastAsia="en-GB"/>
          </w:rPr>
          <w:t>10</w:t>
        </w:r>
      </w:ins>
      <w:r w:rsidRPr="00297C18">
        <w:rPr>
          <w:lang w:eastAsia="en-GB"/>
        </w:rPr>
        <w:t xml:space="preserve">], where it is presented that the TRP is well approximated by the integral of </w:t>
      </w:r>
      <m:oMath>
        <m:sSup>
          <m:sSupPr>
            <m:ctrlPr>
              <w:ins w:id="579" w:author="Huawei" w:date="2020-10-23T13:06:00Z">
                <w:rPr>
                  <w:rFonts w:ascii="Cambria Math" w:hAnsi="Cambria Math"/>
                  <w:i/>
                  <w:lang w:eastAsia="en-GB"/>
                </w:rPr>
              </w:ins>
            </m:ctrlPr>
          </m:sSupPr>
          <m:e>
            <m:d>
              <m:dPr>
                <m:begChr m:val="|"/>
                <m:endChr m:val="|"/>
                <m:ctrlPr>
                  <w:ins w:id="580" w:author="Huawei" w:date="2020-10-23T13:06:00Z">
                    <w:rPr>
                      <w:rFonts w:ascii="Cambria Math" w:hAnsi="Cambria Math"/>
                      <w:i/>
                      <w:lang w:eastAsia="en-GB"/>
                    </w:rPr>
                  </w:ins>
                </m:ctrlPr>
              </m:dPr>
              <m:e>
                <m:sSub>
                  <m:sSubPr>
                    <m:ctrlPr>
                      <w:ins w:id="581" w:author="Huawei" w:date="2020-10-23T13:06:00Z">
                        <w:rPr>
                          <w:rFonts w:ascii="Cambria Math" w:hAnsi="Cambria Math"/>
                          <w:i/>
                          <w:lang w:eastAsia="en-GB"/>
                        </w:rPr>
                      </w:ins>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sidRPr="00297C18">
        <w:rPr>
          <w:lang w:eastAsia="en-GB"/>
        </w:rPr>
        <w:t xml:space="preserve"> over the same sphere.assuming far field conditions. Thus </w:t>
      </w:r>
      <w:r w:rsidRPr="00297C18">
        <w:rPr>
          <w:rFonts w:eastAsia="MS Mincho"/>
          <w:lang w:eastAsia="ja-JP"/>
        </w:rPr>
        <w:t>TRP</w:t>
      </w:r>
      <w:r w:rsidRPr="00297C18">
        <w:rPr>
          <w:rFonts w:eastAsia="MS Mincho"/>
          <w:vertAlign w:val="subscript"/>
          <w:lang w:eastAsia="ja-JP"/>
        </w:rPr>
        <w:t>Reference</w:t>
      </w:r>
      <w:r w:rsidRPr="00297C18">
        <w:rPr>
          <w:rFonts w:eastAsia="MS Mincho"/>
          <w:lang w:eastAsia="ja-JP"/>
        </w:rPr>
        <w:t xml:space="preserve"> </w:t>
      </w:r>
      <w:r w:rsidRPr="00297C18">
        <w:rPr>
          <w:lang w:eastAsia="en-GB"/>
        </w:rPr>
        <w:t xml:space="preserve">can be expressed as </w:t>
      </w:r>
    </w:p>
    <w:p w14:paraId="50FB4512" w14:textId="77777777" w:rsidR="00AD49E7" w:rsidRPr="00297C18" w:rsidRDefault="00AD49E7" w:rsidP="00AD49E7">
      <w:pPr>
        <w:pStyle w:val="EQ"/>
      </w:pPr>
      <w:r w:rsidRPr="00297C18">
        <w:object w:dxaOrig="9639" w:dyaOrig="744" w14:anchorId="07525387">
          <v:shape id="_x0000_i1038" type="#_x0000_t75" alt="" style="width:482.5pt;height:36.45pt;mso-width-percent:0;mso-height-percent:0;mso-width-percent:0;mso-height-percent:0" o:ole="">
            <v:imagedata r:id="rId49" o:title=""/>
          </v:shape>
          <o:OLEObject Type="Embed" ProgID="Word.Document.12" ShapeID="_x0000_i1038" DrawAspect="Content" ObjectID="_1667761673" r:id="rId50">
            <o:FieldCodes>\s</o:FieldCodes>
          </o:OLEObject>
        </w:object>
      </w:r>
      <w:r w:rsidRPr="00297C18">
        <w:t xml:space="preserve">As mentioned, for near-field measurements use the approximation where </w:t>
      </w:r>
      <m:oMath>
        <m:sSub>
          <m:sSubPr>
            <m:ctrlPr>
              <w:ins w:id="582" w:author="Huawei" w:date="2020-10-23T13:06:00Z">
                <w:rPr>
                  <w:rFonts w:ascii="Cambria Math" w:hAnsi="Cambria Math"/>
                  <w:i/>
                </w:rPr>
              </w:ins>
            </m:ctrlPr>
          </m:sSubPr>
          <m:e>
            <m:r>
              <w:rPr>
                <w:rFonts w:ascii="Cambria Math" w:hAnsi="Cambria Math"/>
              </w:rPr>
              <m:t>P</m:t>
            </m:r>
          </m:e>
          <m:sub>
            <m:r>
              <w:rPr>
                <w:rFonts w:ascii="Cambria Math" w:hAnsi="Cambria Math"/>
              </w:rPr>
              <m:t>D</m:t>
            </m:r>
          </m:sub>
        </m:sSub>
        <m:d>
          <m:dPr>
            <m:ctrlPr>
              <w:ins w:id="583" w:author="Huawei" w:date="2020-10-23T13:06:00Z">
                <w:rPr>
                  <w:rFonts w:ascii="Cambria Math" w:hAnsi="Cambria Math"/>
                  <w:i/>
                </w:rPr>
              </w:ins>
            </m:ctrlPr>
          </m:dPr>
          <m:e>
            <m:r>
              <w:rPr>
                <w:rFonts w:ascii="Cambria Math" w:hAnsi="Cambria Math"/>
              </w:rPr>
              <m:t>r,θ,ϕ</m:t>
            </m:r>
          </m:e>
        </m:d>
        <m:r>
          <w:rPr>
            <w:rFonts w:ascii="Cambria Math" w:hAnsi="Cambria Math"/>
          </w:rPr>
          <m:t>=</m:t>
        </m:r>
        <m:f>
          <m:fPr>
            <m:ctrlPr>
              <w:ins w:id="584" w:author="Huawei" w:date="2020-10-23T13:06:00Z">
                <w:rPr>
                  <w:rFonts w:ascii="Cambria Math" w:hAnsi="Cambria Math"/>
                  <w:i/>
                </w:rPr>
              </w:ins>
            </m:ctrlPr>
          </m:fPr>
          <m:num>
            <m:sSup>
              <m:sSupPr>
                <m:ctrlPr>
                  <w:ins w:id="585" w:author="Huawei" w:date="2020-10-23T13:06:00Z">
                    <w:rPr>
                      <w:rFonts w:ascii="Cambria Math" w:hAnsi="Cambria Math"/>
                      <w:i/>
                    </w:rPr>
                  </w:ins>
                </m:ctrlPr>
              </m:sSupPr>
              <m:e>
                <m:d>
                  <m:dPr>
                    <m:begChr m:val="|"/>
                    <m:endChr m:val="|"/>
                    <m:ctrlPr>
                      <w:ins w:id="586" w:author="Huawei" w:date="2020-10-23T13:06:00Z">
                        <w:rPr>
                          <w:rFonts w:ascii="Cambria Math" w:hAnsi="Cambria Math"/>
                          <w:i/>
                        </w:rPr>
                      </w:ins>
                    </m:ctrlPr>
                  </m:dPr>
                  <m:e>
                    <m:sSub>
                      <m:sSubPr>
                        <m:ctrlPr>
                          <w:ins w:id="587" w:author="Huawei" w:date="2020-10-23T13:06:00Z">
                            <w:rPr>
                              <w:rFonts w:ascii="Cambria Math" w:hAnsi="Cambria Math"/>
                              <w:i/>
                            </w:rPr>
                          </w:ins>
                        </m:ctrlPr>
                      </m:sSubPr>
                      <m:e>
                        <m:r>
                          <w:rPr>
                            <w:rFonts w:ascii="Cambria Math" w:hAnsi="Cambria Math"/>
                          </w:rPr>
                          <m:t>E</m:t>
                        </m:r>
                      </m:e>
                      <m:sub>
                        <m:r>
                          <w:rPr>
                            <w:rFonts w:ascii="Cambria Math" w:hAnsi="Cambria Math"/>
                          </w:rPr>
                          <m:t>t</m:t>
                        </m:r>
                      </m:sub>
                    </m:sSub>
                    <m:d>
                      <m:dPr>
                        <m:ctrlPr>
                          <w:ins w:id="588" w:author="Huawei" w:date="2020-10-23T13:06:00Z">
                            <w:rPr>
                              <w:rFonts w:ascii="Cambria Math" w:hAnsi="Cambria Math"/>
                              <w:i/>
                            </w:rPr>
                          </w:ins>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297C18">
        <w:t xml:space="preserve"> and </w:t>
      </w:r>
      <m:oMath>
        <m:r>
          <w:rPr>
            <w:rFonts w:ascii="Cambria Math" w:hAnsi="Cambria Math"/>
          </w:rPr>
          <m:t>η=</m:t>
        </m:r>
        <m:rad>
          <m:radPr>
            <m:degHide m:val="1"/>
            <m:ctrlPr>
              <w:ins w:id="589" w:author="Huawei" w:date="2020-10-23T13:06:00Z">
                <w:rPr>
                  <w:rFonts w:ascii="Cambria Math" w:hAnsi="Cambria Math"/>
                  <w:i/>
                </w:rPr>
              </w:ins>
            </m:ctrlPr>
          </m:radPr>
          <m:deg/>
          <m:e>
            <m:f>
              <m:fPr>
                <m:ctrlPr>
                  <w:ins w:id="590" w:author="Huawei" w:date="2020-10-23T13:06:00Z">
                    <w:rPr>
                      <w:rFonts w:ascii="Cambria Math" w:hAnsi="Cambria Math"/>
                      <w:i/>
                    </w:rPr>
                  </w:ins>
                </m:ctrlPr>
              </m:fPr>
              <m:num>
                <m:sSub>
                  <m:sSubPr>
                    <m:ctrlPr>
                      <w:ins w:id="591" w:author="Huawei" w:date="2020-10-23T13:06:00Z">
                        <w:rPr>
                          <w:rFonts w:ascii="Cambria Math" w:hAnsi="Cambria Math"/>
                          <w:i/>
                        </w:rPr>
                      </w:ins>
                    </m:ctrlPr>
                  </m:sSubPr>
                  <m:e>
                    <m:r>
                      <w:rPr>
                        <w:rFonts w:ascii="Cambria Math" w:hAnsi="Cambria Math"/>
                      </w:rPr>
                      <m:t>μ</m:t>
                    </m:r>
                  </m:e>
                  <m:sub>
                    <m:r>
                      <w:rPr>
                        <w:rFonts w:ascii="Cambria Math" w:hAnsi="Cambria Math"/>
                      </w:rPr>
                      <m:t>0</m:t>
                    </m:r>
                  </m:sub>
                </m:sSub>
              </m:num>
              <m:den>
                <m:sSub>
                  <m:sSubPr>
                    <m:ctrlPr>
                      <w:ins w:id="592" w:author="Huawei" w:date="2020-10-23T13:06:00Z">
                        <w:rPr>
                          <w:rFonts w:ascii="Cambria Math" w:hAnsi="Cambria Math"/>
                          <w:i/>
                        </w:rPr>
                      </w:ins>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297C18">
        <w:t xml:space="preserve"> (intrinsic impedance of vacuum). </w:t>
      </w:r>
    </w:p>
    <w:p w14:paraId="5295B2A8" w14:textId="77777777" w:rsidR="00AD49E7" w:rsidRPr="00297C18" w:rsidRDefault="00AD49E7" w:rsidP="00AD49E7">
      <w:r w:rsidRPr="00297C18">
        <w:t>The minimum distance between the measurement antenna and the smallest sphere enclosing the BS must be at least 2λ and the test distance must be at least the far-field distance of the measurement antenna when considering the TRP measurements under far field conditions. More details about the necessary conditions for accurate power density-based measurements close to BS are included in annex F.</w:t>
      </w:r>
    </w:p>
    <w:p w14:paraId="53F3BF2E" w14:textId="77777777" w:rsidR="00AD49E7" w:rsidRPr="00297C18" w:rsidRDefault="00AD49E7" w:rsidP="00AD49E7">
      <w:pPr>
        <w:jc w:val="both"/>
      </w:pPr>
      <w:r w:rsidRPr="00297C18">
        <w:lastRenderedPageBreak/>
        <w:t xml:space="preserve">When measuring radiated power, at each measurement point, two partial results for two orthogonal polarizations needs to be summed. These can be the θ and </w:t>
      </w:r>
      <w:r w:rsidRPr="00297C18">
        <w:rPr>
          <w:rFonts w:ascii="Arial" w:hAnsi="Arial" w:cs="Arial"/>
        </w:rPr>
        <w:t>ϕ</w:t>
      </w:r>
      <w:r w:rsidRPr="00297C18">
        <w:t xml:space="preserve"> polarizations or any pair of orthogonal polarizations.</w:t>
      </w:r>
    </w:p>
    <w:p w14:paraId="48FA33FB" w14:textId="77777777" w:rsidR="00AD49E7" w:rsidRPr="00297C18" w:rsidRDefault="00AD49E7" w:rsidP="00AD49E7">
      <w:pPr>
        <w:rPr>
          <w:lang w:eastAsia="en-GB"/>
        </w:rPr>
      </w:pPr>
      <w:r w:rsidRPr="00297C18">
        <w:rPr>
          <w:lang w:eastAsia="en-GB"/>
        </w:rPr>
        <w:t xml:space="preserve">The distribution of sampling points on the spherical surface depends on the type of sampling grids applied, the frequency and the size of the radiating source. In the following clauses, several spherical sampling grids which can be applied to EIRP or power density measurements are described. </w:t>
      </w:r>
    </w:p>
    <w:p w14:paraId="41A91015" w14:textId="77777777" w:rsidR="00AD49E7" w:rsidRPr="00297C18" w:rsidRDefault="00AD49E7" w:rsidP="00AD49E7">
      <w:pPr>
        <w:pStyle w:val="Heading3"/>
      </w:pPr>
      <w:bookmarkStart w:id="593" w:name="_Toc53168415"/>
      <w:bookmarkStart w:id="594" w:name="_Toc53169107"/>
      <w:bookmarkStart w:id="595" w:name="_Toc53169799"/>
      <w:r w:rsidRPr="00297C18">
        <w:t>6.3.2</w:t>
      </w:r>
      <w:r w:rsidRPr="00297C18">
        <w:tab/>
      </w:r>
      <w:r w:rsidRPr="00297C18">
        <w:tab/>
        <w:t>TRP measurement procedures</w:t>
      </w:r>
      <w:bookmarkEnd w:id="444"/>
      <w:bookmarkEnd w:id="445"/>
      <w:bookmarkEnd w:id="446"/>
      <w:bookmarkEnd w:id="447"/>
      <w:bookmarkEnd w:id="593"/>
      <w:bookmarkEnd w:id="594"/>
      <w:bookmarkEnd w:id="595"/>
    </w:p>
    <w:p w14:paraId="0DDABEB0" w14:textId="77777777" w:rsidR="00AD49E7" w:rsidRPr="00297C18" w:rsidRDefault="00AD49E7" w:rsidP="00AD49E7">
      <w:pPr>
        <w:pStyle w:val="Heading4"/>
      </w:pPr>
      <w:bookmarkStart w:id="596" w:name="_Toc32331963"/>
      <w:bookmarkStart w:id="597" w:name="_Toc37429877"/>
      <w:bookmarkStart w:id="598" w:name="_Toc43738948"/>
      <w:bookmarkStart w:id="599" w:name="_Toc46346709"/>
      <w:bookmarkStart w:id="600" w:name="_Toc53168416"/>
      <w:bookmarkStart w:id="601" w:name="_Toc53169108"/>
      <w:bookmarkStart w:id="602" w:name="_Toc53169800"/>
      <w:r w:rsidRPr="00297C18">
        <w:rPr>
          <w:lang w:eastAsia="en-GB"/>
        </w:rPr>
        <w:t>6.3.2.1</w:t>
      </w:r>
      <w:r w:rsidRPr="00297C18">
        <w:rPr>
          <w:lang w:eastAsia="en-GB"/>
        </w:rPr>
        <w:tab/>
      </w:r>
      <w:r w:rsidRPr="00297C18">
        <w:rPr>
          <w:lang w:eastAsia="en-GB"/>
        </w:rPr>
        <w:tab/>
        <w:t>General</w:t>
      </w:r>
      <w:bookmarkEnd w:id="596"/>
      <w:bookmarkEnd w:id="597"/>
      <w:bookmarkEnd w:id="598"/>
      <w:bookmarkEnd w:id="599"/>
      <w:bookmarkEnd w:id="600"/>
      <w:bookmarkEnd w:id="601"/>
      <w:bookmarkEnd w:id="602"/>
      <w:r w:rsidRPr="00297C18">
        <w:rPr>
          <w:lang w:eastAsia="en-GB"/>
        </w:rPr>
        <w:t xml:space="preserve"> </w:t>
      </w:r>
    </w:p>
    <w:p w14:paraId="1BD21D3D" w14:textId="77777777" w:rsidR="00AD49E7" w:rsidRPr="00297C18" w:rsidRDefault="00AD49E7" w:rsidP="00AD49E7">
      <w:pPr>
        <w:rPr>
          <w:lang w:val="en-US"/>
        </w:rPr>
      </w:pPr>
      <w:r w:rsidRPr="00297C18">
        <w:rPr>
          <w:lang w:val="en-US"/>
        </w:rPr>
        <w:t xml:space="preserve">Different procedures can be used to evaluate the TRP estimate. These procedures can provide either an </w:t>
      </w:r>
      <w:r w:rsidRPr="00297C18">
        <w:rPr>
          <w:i/>
          <w:lang w:val="en-US"/>
        </w:rPr>
        <w:t>accurate</w:t>
      </w:r>
      <w:r w:rsidRPr="00297C18">
        <w:rPr>
          <w:lang w:val="en-US"/>
        </w:rPr>
        <w:t xml:space="preserve"> assessment or a controlled </w:t>
      </w:r>
      <w:r w:rsidRPr="00297C18">
        <w:rPr>
          <w:i/>
          <w:lang w:val="en-US"/>
        </w:rPr>
        <w:t>overestimate</w:t>
      </w:r>
      <w:r w:rsidRPr="00297C18">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w:t>
      </w:r>
      <w:moveToRangeStart w:id="603" w:author="Huawei" w:date="2020-10-15T22:10:00Z" w:name="move53692255"/>
      <w:moveTo w:id="604" w:author="Huawei" w:date="2020-10-15T22:10:00Z">
        <w:r w:rsidRPr="00297C18">
          <w:rPr>
            <w:lang w:eastAsia="zh-CN"/>
          </w:rPr>
          <w:t xml:space="preserve">A summary of TRP measurement procedures and their applicability to different OTA BS requirements is shown in table </w:t>
        </w:r>
        <w:r w:rsidRPr="00297C18">
          <w:rPr>
            <w:lang w:eastAsia="en-GB"/>
          </w:rPr>
          <w:t>6.3.2.1</w:t>
        </w:r>
        <w:del w:id="605" w:author="Huawei" w:date="2020-10-15T22:10:00Z">
          <w:r w:rsidRPr="00297C18" w:rsidDel="003A6925">
            <w:rPr>
              <w:lang w:eastAsia="en-GB"/>
            </w:rPr>
            <w:tab/>
          </w:r>
        </w:del>
        <w:r w:rsidRPr="00297C18">
          <w:rPr>
            <w:lang w:eastAsia="zh-CN"/>
          </w:rPr>
          <w:t xml:space="preserve">-1. </w:t>
        </w:r>
      </w:moveTo>
      <w:moveToRangeEnd w:id="603"/>
      <w:del w:id="606" w:author="Huawei" w:date="2020-10-15T22:10:00Z">
        <w:r w:rsidRPr="00297C18" w:rsidDel="003A6925">
          <w:rPr>
            <w:lang w:val="en-US"/>
          </w:rPr>
          <w:delText>A summary of the requirement types and measurement procedures is shown in 6.3.2</w:delText>
        </w:r>
      </w:del>
      <w:ins w:id="607" w:author="Huawei - editorials" w:date="2020-10-15T22:08:00Z">
        <w:del w:id="608" w:author="Huawei" w:date="2020-10-15T22:10:00Z">
          <w:r w:rsidRPr="00297C18" w:rsidDel="003A6925">
            <w:rPr>
              <w:lang w:val="en-US"/>
            </w:rPr>
            <w:delText>.1</w:delText>
          </w:r>
        </w:del>
      </w:ins>
      <w:del w:id="609" w:author="Huawei" w:date="2020-10-15T22:10:00Z">
        <w:r w:rsidRPr="00297C18" w:rsidDel="003A6925">
          <w:rPr>
            <w:lang w:val="en-US"/>
          </w:rPr>
          <w:delText>-1.</w:delText>
        </w:r>
      </w:del>
    </w:p>
    <w:p w14:paraId="66B86295" w14:textId="77777777" w:rsidR="00AD49E7" w:rsidRPr="00297C18" w:rsidRDefault="00AD49E7" w:rsidP="00AD49E7">
      <w:pPr>
        <w:rPr>
          <w:lang w:eastAsia="zh-CN"/>
        </w:rPr>
      </w:pPr>
      <w:r w:rsidRPr="00297C18">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ins w:id="610" w:author="Huawei" w:date="2020-10-23T13:06:00Z">
                <w:rPr>
                  <w:rFonts w:ascii="Cambria Math" w:hAnsi="Cambria Math"/>
                  <w:i/>
                </w:rPr>
              </w:ins>
            </m:ctrlPr>
          </m:sSubPr>
          <m:e>
            <m:r>
              <w:rPr>
                <w:rFonts w:ascii="Cambria Math" w:hAnsi="Cambria Math"/>
              </w:rPr>
              <m:t>θ</m:t>
            </m:r>
          </m:e>
          <m:sub>
            <m:r>
              <w:rPr>
                <w:rFonts w:ascii="Cambria Math" w:hAnsi="Cambria Math"/>
              </w:rPr>
              <m:t>ref</m:t>
            </m:r>
          </m:sub>
        </m:sSub>
      </m:oMath>
      <w:r w:rsidRPr="00297C18">
        <w:t xml:space="preserve"> and </w:t>
      </w:r>
      <m:oMath>
        <m:r>
          <m:rPr>
            <m:sty m:val="p"/>
          </m:rPr>
          <w:rPr>
            <w:rFonts w:ascii="Cambria Math" w:hAnsi="Cambria Math"/>
          </w:rPr>
          <m:t>Δ</m:t>
        </m:r>
        <m:sSub>
          <m:sSubPr>
            <m:ctrlPr>
              <w:ins w:id="611" w:author="Huawei" w:date="2020-10-23T13:06:00Z">
                <w:rPr>
                  <w:rFonts w:ascii="Cambria Math" w:hAnsi="Cambria Math"/>
                  <w:i/>
                </w:rPr>
              </w:ins>
            </m:ctrlPr>
          </m:sSubPr>
          <m:e>
            <m:r>
              <w:rPr>
                <w:rFonts w:ascii="Cambria Math" w:hAnsi="Cambria Math"/>
              </w:rPr>
              <m:t>ϕ</m:t>
            </m:r>
          </m:e>
          <m:sub>
            <m:r>
              <w:rPr>
                <w:rFonts w:ascii="Cambria Math" w:hAnsi="Cambria Math"/>
              </w:rPr>
              <m:t>ref</m:t>
            </m:r>
          </m:sub>
        </m:sSub>
      </m:oMath>
      <w:r w:rsidRPr="00297C18">
        <w:t xml:space="preserve"> </w:t>
      </w:r>
      <w:r w:rsidRPr="00297C18">
        <w:rPr>
          <w:lang w:val="en-US"/>
        </w:rPr>
        <w:t>are determined.</w:t>
      </w:r>
      <w:r w:rsidRPr="00297C18">
        <w:rPr>
          <w:lang w:eastAsia="zh-CN"/>
        </w:rPr>
        <w:t xml:space="preserve"> </w:t>
      </w:r>
    </w:p>
    <w:p w14:paraId="4AAADB86" w14:textId="77777777" w:rsidR="00AD49E7" w:rsidRPr="00297C18" w:rsidRDefault="00AD49E7">
      <w:pPr>
        <w:pStyle w:val="NO"/>
        <w:rPr>
          <w:lang w:eastAsia="zh-CN"/>
        </w:rPr>
        <w:pPrChange w:id="612" w:author="Huawei" w:date="2020-10-15T22:10:00Z">
          <w:pPr/>
        </w:pPrChange>
      </w:pPr>
      <w:moveFromRangeStart w:id="613" w:author="Huawei" w:date="2020-10-15T22:10:00Z" w:name="move53692255"/>
      <w:moveFrom w:id="614" w:author="Huawei" w:date="2020-10-15T22:10:00Z">
        <w:del w:id="615" w:author="Huawei" w:date="2020-10-15T22:10:00Z">
          <w:r w:rsidRPr="00297C18" w:rsidDel="003A6925">
            <w:rPr>
              <w:lang w:eastAsia="zh-CN"/>
            </w:rPr>
            <w:delText xml:space="preserve">A summary of TRP measurement procedures and their applicability to different OTA BS requirements is shown in table </w:delText>
          </w:r>
          <w:r w:rsidRPr="00297C18" w:rsidDel="003A6925">
            <w:rPr>
              <w:lang w:eastAsia="en-GB"/>
            </w:rPr>
            <w:delText>6.3.2.1</w:delText>
          </w:r>
          <w:r w:rsidRPr="00297C18" w:rsidDel="003A6925">
            <w:rPr>
              <w:lang w:eastAsia="en-GB"/>
            </w:rPr>
            <w:tab/>
          </w:r>
          <w:r w:rsidRPr="00297C18" w:rsidDel="003A6925">
            <w:rPr>
              <w:lang w:eastAsia="zh-CN"/>
            </w:rPr>
            <w:delText xml:space="preserve">-1. </w:delText>
          </w:r>
        </w:del>
      </w:moveFrom>
      <w:moveFromRangeEnd w:id="613"/>
      <w:del w:id="616" w:author="Huawei" w:date="2020-10-15T22:10:00Z">
        <w:r w:rsidRPr="00297C18" w:rsidDel="003A6925">
          <w:rPr>
            <w:lang w:eastAsia="zh-CN"/>
          </w:rPr>
          <w:delText>Note</w:delText>
        </w:r>
      </w:del>
      <w:ins w:id="617" w:author="Huawei" w:date="2020-10-15T22:10:00Z">
        <w:del w:id="618" w:author="Huawei" w:date="2020-10-15T22:10:00Z">
          <w:r w:rsidRPr="00297C18" w:rsidDel="003A6925">
            <w:rPr>
              <w:lang w:eastAsia="zh-CN"/>
            </w:rPr>
            <w:delText xml:space="preserve">A summary of TRP measurement procedures and their applicability to different OTA BS requirements is shown in table </w:delText>
          </w:r>
          <w:r w:rsidRPr="00297C18" w:rsidDel="003A6925">
            <w:rPr>
              <w:lang w:eastAsia="en-GB"/>
            </w:rPr>
            <w:delText>6.3.2.1</w:delText>
          </w:r>
          <w:r w:rsidRPr="00297C18" w:rsidDel="003A6925">
            <w:rPr>
              <w:lang w:eastAsia="en-GB"/>
            </w:rPr>
            <w:tab/>
          </w:r>
          <w:r w:rsidRPr="00297C18" w:rsidDel="003A6925">
            <w:rPr>
              <w:lang w:eastAsia="zh-CN"/>
            </w:rPr>
            <w:delText xml:space="preserve">-1. </w:delText>
          </w:r>
        </w:del>
        <w:r w:rsidRPr="00297C18">
          <w:rPr>
            <w:lang w:eastAsia="zh-CN"/>
          </w:rPr>
          <w:t xml:space="preserve">NOTE: </w:t>
        </w:r>
        <w:r w:rsidRPr="00297C18">
          <w:rPr>
            <w:lang w:eastAsia="zh-CN"/>
          </w:rPr>
          <w:tab/>
        </w:r>
      </w:ins>
      <w:del w:id="619" w:author="Huawei" w:date="2020-10-15T22:11:00Z">
        <w:r w:rsidRPr="00297C18" w:rsidDel="003A6925">
          <w:rPr>
            <w:lang w:eastAsia="zh-CN"/>
          </w:rPr>
          <w:delText xml:space="preserve">, </w:delText>
        </w:r>
      </w:del>
      <w:r w:rsidRPr="00297C18">
        <w:rPr>
          <w:lang w:eastAsia="zh-CN"/>
        </w:rPr>
        <w:t xml:space="preserve">OTA FR2 transmit ON/OFF power is excluded from the table although the core requirement is specified as TRP because conformance is verified through EIRP measurements. </w:t>
      </w:r>
    </w:p>
    <w:p w14:paraId="17B48504" w14:textId="77777777" w:rsidR="00AD49E7" w:rsidRPr="00297C18" w:rsidRDefault="00AD49E7" w:rsidP="00AD49E7">
      <w:pPr>
        <w:pStyle w:val="TH"/>
      </w:pPr>
      <w:r w:rsidRPr="00297C18">
        <w:rPr>
          <w:lang w:val="en-US"/>
        </w:rPr>
        <w:t>Table 6.3.2</w:t>
      </w:r>
      <w:ins w:id="620" w:author="Huawei - editorials" w:date="2020-10-15T22:08:00Z">
        <w:r w:rsidRPr="00297C18">
          <w:rPr>
            <w:lang w:val="en-US"/>
          </w:rPr>
          <w:t>.1</w:t>
        </w:r>
      </w:ins>
      <w:r w:rsidRPr="00297C18">
        <w:rPr>
          <w:lang w:val="en-US"/>
        </w:rPr>
        <w:t xml:space="preserve">-1: </w:t>
      </w:r>
      <w:r w:rsidRPr="00297C18">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3450"/>
        <w:gridCol w:w="865"/>
        <w:gridCol w:w="1303"/>
        <w:gridCol w:w="1346"/>
        <w:gridCol w:w="1249"/>
      </w:tblGrid>
      <w:tr w:rsidR="00AD49E7" w:rsidRPr="00297C18" w14:paraId="601A10A0" w14:textId="77777777" w:rsidTr="006A72B2">
        <w:trPr>
          <w:jc w:val="center"/>
        </w:trPr>
        <w:tc>
          <w:tcPr>
            <w:tcW w:w="0" w:type="auto"/>
            <w:gridSpan w:val="2"/>
          </w:tcPr>
          <w:p w14:paraId="035F9C0F" w14:textId="77777777" w:rsidR="00AD49E7" w:rsidRPr="00297C18" w:rsidRDefault="00AD49E7" w:rsidP="006A72B2">
            <w:pPr>
              <w:keepNext/>
              <w:keepLines/>
              <w:spacing w:after="0"/>
              <w:jc w:val="center"/>
              <w:rPr>
                <w:rFonts w:ascii="Arial" w:hAnsi="Arial"/>
                <w:b/>
                <w:sz w:val="18"/>
              </w:rPr>
            </w:pPr>
          </w:p>
        </w:tc>
        <w:tc>
          <w:tcPr>
            <w:tcW w:w="0" w:type="auto"/>
          </w:tcPr>
          <w:p w14:paraId="05F2A85F" w14:textId="77777777" w:rsidR="00AD49E7" w:rsidRPr="00297C18" w:rsidRDefault="00AD49E7" w:rsidP="006A72B2">
            <w:pPr>
              <w:keepNext/>
              <w:keepLines/>
              <w:spacing w:after="0"/>
              <w:jc w:val="center"/>
              <w:rPr>
                <w:rFonts w:ascii="Arial" w:hAnsi="Arial"/>
                <w:b/>
                <w:sz w:val="18"/>
              </w:rPr>
            </w:pPr>
            <w:r w:rsidRPr="00297C18">
              <w:rPr>
                <w:rFonts w:ascii="Arial" w:hAnsi="Arial"/>
                <w:b/>
                <w:sz w:val="18"/>
              </w:rPr>
              <w:t>BS output power</w:t>
            </w:r>
          </w:p>
        </w:tc>
        <w:tc>
          <w:tcPr>
            <w:tcW w:w="0" w:type="auto"/>
          </w:tcPr>
          <w:p w14:paraId="4931EB79" w14:textId="77777777" w:rsidR="00AD49E7" w:rsidRPr="00297C18" w:rsidRDefault="00AD49E7" w:rsidP="006A72B2">
            <w:pPr>
              <w:keepNext/>
              <w:keepLines/>
              <w:spacing w:after="0"/>
              <w:jc w:val="center"/>
              <w:rPr>
                <w:rFonts w:ascii="Arial" w:hAnsi="Arial"/>
                <w:b/>
                <w:sz w:val="18"/>
              </w:rPr>
            </w:pPr>
            <w:r w:rsidRPr="00297C18">
              <w:rPr>
                <w:rFonts w:ascii="Arial" w:hAnsi="Arial"/>
                <w:b/>
                <w:sz w:val="18"/>
              </w:rPr>
              <w:t>Unwanted emissions: ACLR</w:t>
            </w:r>
          </w:p>
          <w:p w14:paraId="1B236C2F" w14:textId="77777777" w:rsidR="00AD49E7" w:rsidRPr="00297C18" w:rsidRDefault="00AD49E7" w:rsidP="006A72B2">
            <w:pPr>
              <w:keepNext/>
              <w:keepLines/>
              <w:spacing w:after="0"/>
              <w:jc w:val="center"/>
              <w:rPr>
                <w:rFonts w:ascii="Arial" w:hAnsi="Arial"/>
                <w:b/>
                <w:sz w:val="18"/>
              </w:rPr>
            </w:pPr>
            <w:r w:rsidRPr="00297C18">
              <w:rPr>
                <w:rFonts w:ascii="Arial" w:hAnsi="Arial"/>
                <w:b/>
                <w:sz w:val="18"/>
              </w:rPr>
              <w:t>(Note 1)</w:t>
            </w:r>
          </w:p>
        </w:tc>
        <w:tc>
          <w:tcPr>
            <w:tcW w:w="0" w:type="auto"/>
          </w:tcPr>
          <w:p w14:paraId="38F9F7C7" w14:textId="77777777" w:rsidR="00AD49E7" w:rsidRPr="00297C18" w:rsidRDefault="00AD49E7" w:rsidP="006A72B2">
            <w:pPr>
              <w:keepNext/>
              <w:keepLines/>
              <w:spacing w:after="0"/>
              <w:jc w:val="center"/>
              <w:rPr>
                <w:rFonts w:ascii="Arial" w:hAnsi="Arial"/>
                <w:b/>
                <w:sz w:val="18"/>
              </w:rPr>
            </w:pPr>
            <w:r w:rsidRPr="00297C18">
              <w:rPr>
                <w:rFonts w:ascii="Arial" w:hAnsi="Arial"/>
                <w:b/>
                <w:sz w:val="18"/>
              </w:rPr>
              <w:t>Unwanted emissions: SEM, OBUE</w:t>
            </w:r>
          </w:p>
        </w:tc>
        <w:tc>
          <w:tcPr>
            <w:tcW w:w="0" w:type="auto"/>
          </w:tcPr>
          <w:p w14:paraId="68A369AD" w14:textId="77777777" w:rsidR="00AD49E7" w:rsidRPr="00297C18" w:rsidRDefault="00AD49E7" w:rsidP="006A72B2">
            <w:pPr>
              <w:keepNext/>
              <w:keepLines/>
              <w:spacing w:after="0"/>
              <w:jc w:val="center"/>
              <w:rPr>
                <w:rFonts w:ascii="Arial" w:hAnsi="Arial"/>
                <w:b/>
                <w:sz w:val="18"/>
              </w:rPr>
            </w:pPr>
            <w:r w:rsidRPr="00297C18">
              <w:rPr>
                <w:rFonts w:ascii="Arial" w:hAnsi="Arial"/>
                <w:b/>
                <w:sz w:val="18"/>
              </w:rPr>
              <w:t>Spurious emissions (Note 7)</w:t>
            </w:r>
          </w:p>
        </w:tc>
      </w:tr>
      <w:tr w:rsidR="00AD49E7" w:rsidRPr="00297C18" w14:paraId="50FBD5EF" w14:textId="77777777" w:rsidTr="006A72B2">
        <w:trPr>
          <w:jc w:val="center"/>
        </w:trPr>
        <w:tc>
          <w:tcPr>
            <w:tcW w:w="1129" w:type="dxa"/>
            <w:vMerge w:val="restart"/>
            <w:vAlign w:val="center"/>
          </w:tcPr>
          <w:p w14:paraId="62FCB0DA" w14:textId="77777777" w:rsidR="00AD49E7" w:rsidRPr="00297C18" w:rsidRDefault="00AD49E7" w:rsidP="006A72B2">
            <w:pPr>
              <w:keepNext/>
              <w:keepLines/>
              <w:spacing w:after="0"/>
              <w:jc w:val="center"/>
              <w:rPr>
                <w:rFonts w:ascii="Arial" w:hAnsi="Arial"/>
                <w:sz w:val="18"/>
              </w:rPr>
            </w:pPr>
            <w:r w:rsidRPr="00297C18">
              <w:rPr>
                <w:rFonts w:ascii="Arial" w:hAnsi="Arial"/>
                <w:sz w:val="18"/>
              </w:rPr>
              <w:t>Methods applicable to anechoic chambers</w:t>
            </w:r>
          </w:p>
        </w:tc>
        <w:tc>
          <w:tcPr>
            <w:tcW w:w="2747" w:type="dxa"/>
          </w:tcPr>
          <w:p w14:paraId="13197629" w14:textId="77777777" w:rsidR="00AD49E7" w:rsidRPr="00297C18" w:rsidRDefault="00AD49E7" w:rsidP="006A72B2">
            <w:pPr>
              <w:keepNext/>
              <w:keepLines/>
              <w:spacing w:after="0"/>
              <w:rPr>
                <w:rFonts w:ascii="Arial" w:hAnsi="Arial"/>
                <w:sz w:val="18"/>
              </w:rPr>
            </w:pPr>
            <w:r w:rsidRPr="00297C18">
              <w:rPr>
                <w:rFonts w:ascii="Arial" w:hAnsi="Arial"/>
                <w:sz w:val="18"/>
              </w:rPr>
              <w:t>Full sphere using reference steps (accurate)</w:t>
            </w:r>
          </w:p>
        </w:tc>
        <w:tc>
          <w:tcPr>
            <w:tcW w:w="0" w:type="auto"/>
            <w:vAlign w:val="center"/>
          </w:tcPr>
          <w:p w14:paraId="52D6CA00" w14:textId="77777777" w:rsidR="00AD49E7" w:rsidRPr="00297C18" w:rsidRDefault="00AD49E7" w:rsidP="006A72B2">
            <w:pPr>
              <w:pStyle w:val="TAC"/>
            </w:pPr>
            <w:r w:rsidRPr="00297C18">
              <w:t>X</w:t>
            </w:r>
          </w:p>
        </w:tc>
        <w:tc>
          <w:tcPr>
            <w:tcW w:w="0" w:type="auto"/>
            <w:vAlign w:val="center"/>
          </w:tcPr>
          <w:p w14:paraId="15104A4E" w14:textId="77777777" w:rsidR="00AD49E7" w:rsidRPr="00297C18" w:rsidRDefault="00AD49E7" w:rsidP="006A72B2">
            <w:pPr>
              <w:pStyle w:val="TAC"/>
            </w:pPr>
            <w:r w:rsidRPr="00297C18">
              <w:t>X</w:t>
            </w:r>
          </w:p>
        </w:tc>
        <w:tc>
          <w:tcPr>
            <w:tcW w:w="0" w:type="auto"/>
            <w:vAlign w:val="center"/>
          </w:tcPr>
          <w:p w14:paraId="2CFF3FD2" w14:textId="77777777" w:rsidR="00AD49E7" w:rsidRPr="00297C18" w:rsidRDefault="00AD49E7" w:rsidP="006A72B2">
            <w:pPr>
              <w:pStyle w:val="TAC"/>
            </w:pPr>
            <w:r w:rsidRPr="00297C18">
              <w:t>X</w:t>
            </w:r>
          </w:p>
        </w:tc>
        <w:tc>
          <w:tcPr>
            <w:tcW w:w="0" w:type="auto"/>
            <w:vAlign w:val="center"/>
          </w:tcPr>
          <w:p w14:paraId="57401894" w14:textId="77777777" w:rsidR="00AD49E7" w:rsidRPr="00297C18" w:rsidRDefault="00AD49E7" w:rsidP="006A72B2">
            <w:pPr>
              <w:pStyle w:val="TAC"/>
            </w:pPr>
            <w:r w:rsidRPr="00297C18">
              <w:t>X (Note 2)</w:t>
            </w:r>
          </w:p>
        </w:tc>
      </w:tr>
      <w:tr w:rsidR="00AD49E7" w:rsidRPr="00297C18" w14:paraId="2F770535" w14:textId="77777777" w:rsidTr="006A72B2">
        <w:trPr>
          <w:jc w:val="center"/>
        </w:trPr>
        <w:tc>
          <w:tcPr>
            <w:tcW w:w="1129" w:type="dxa"/>
            <w:vMerge/>
          </w:tcPr>
          <w:p w14:paraId="684B0870" w14:textId="77777777" w:rsidR="00AD49E7" w:rsidRPr="00297C18" w:rsidRDefault="00AD49E7" w:rsidP="006A72B2">
            <w:pPr>
              <w:keepNext/>
              <w:keepLines/>
              <w:spacing w:after="0"/>
              <w:rPr>
                <w:rFonts w:ascii="Arial" w:hAnsi="Arial"/>
                <w:sz w:val="18"/>
              </w:rPr>
            </w:pPr>
          </w:p>
        </w:tc>
        <w:tc>
          <w:tcPr>
            <w:tcW w:w="2747" w:type="dxa"/>
          </w:tcPr>
          <w:p w14:paraId="218FAFFE" w14:textId="77777777" w:rsidR="00AD49E7" w:rsidRPr="00297C18" w:rsidRDefault="00AD49E7" w:rsidP="006A72B2">
            <w:pPr>
              <w:keepNext/>
              <w:keepLines/>
              <w:spacing w:after="0"/>
              <w:rPr>
                <w:rFonts w:ascii="Arial" w:hAnsi="Arial"/>
                <w:sz w:val="18"/>
              </w:rPr>
            </w:pPr>
            <w:r w:rsidRPr="00297C18">
              <w:rPr>
                <w:rFonts w:ascii="Arial" w:hAnsi="Arial"/>
                <w:sz w:val="18"/>
              </w:rPr>
              <w:t xml:space="preserve">Full sphere using sparse sampling (overestimate) </w:t>
            </w:r>
          </w:p>
        </w:tc>
        <w:tc>
          <w:tcPr>
            <w:tcW w:w="0" w:type="auto"/>
            <w:vAlign w:val="center"/>
          </w:tcPr>
          <w:p w14:paraId="205F6E0E" w14:textId="77777777" w:rsidR="00AD49E7" w:rsidRPr="00297C18" w:rsidRDefault="00AD49E7" w:rsidP="006A72B2">
            <w:pPr>
              <w:pStyle w:val="TAC"/>
            </w:pPr>
          </w:p>
        </w:tc>
        <w:tc>
          <w:tcPr>
            <w:tcW w:w="0" w:type="auto"/>
            <w:vAlign w:val="center"/>
          </w:tcPr>
          <w:p w14:paraId="080DCD35" w14:textId="77777777" w:rsidR="00AD49E7" w:rsidRPr="00297C18" w:rsidRDefault="00AD49E7" w:rsidP="006A72B2">
            <w:pPr>
              <w:pStyle w:val="TAC"/>
            </w:pPr>
          </w:p>
        </w:tc>
        <w:tc>
          <w:tcPr>
            <w:tcW w:w="0" w:type="auto"/>
            <w:vAlign w:val="center"/>
          </w:tcPr>
          <w:p w14:paraId="14860D9F" w14:textId="77777777" w:rsidR="00AD49E7" w:rsidRPr="00297C18" w:rsidRDefault="00AD49E7" w:rsidP="006A72B2">
            <w:pPr>
              <w:pStyle w:val="TAC"/>
            </w:pPr>
          </w:p>
        </w:tc>
        <w:tc>
          <w:tcPr>
            <w:tcW w:w="0" w:type="auto"/>
            <w:vAlign w:val="center"/>
          </w:tcPr>
          <w:p w14:paraId="75C55C68" w14:textId="77777777" w:rsidR="00AD49E7" w:rsidRPr="00297C18" w:rsidRDefault="00AD49E7" w:rsidP="006A72B2">
            <w:pPr>
              <w:pStyle w:val="TAC"/>
            </w:pPr>
            <w:r w:rsidRPr="00297C18">
              <w:t>X (Note 2, 3)</w:t>
            </w:r>
          </w:p>
        </w:tc>
      </w:tr>
      <w:tr w:rsidR="00AD49E7" w:rsidRPr="00297C18" w14:paraId="641BA714" w14:textId="77777777" w:rsidTr="006A72B2">
        <w:trPr>
          <w:jc w:val="center"/>
        </w:trPr>
        <w:tc>
          <w:tcPr>
            <w:tcW w:w="1129" w:type="dxa"/>
            <w:vMerge/>
          </w:tcPr>
          <w:p w14:paraId="040F8CD0" w14:textId="77777777" w:rsidR="00AD49E7" w:rsidRPr="00297C18" w:rsidRDefault="00AD49E7" w:rsidP="006A72B2">
            <w:pPr>
              <w:keepNext/>
              <w:keepLines/>
              <w:spacing w:after="0"/>
              <w:rPr>
                <w:rFonts w:ascii="Arial" w:hAnsi="Arial"/>
                <w:sz w:val="18"/>
              </w:rPr>
            </w:pPr>
          </w:p>
        </w:tc>
        <w:tc>
          <w:tcPr>
            <w:tcW w:w="2747" w:type="dxa"/>
          </w:tcPr>
          <w:p w14:paraId="6399B0C5" w14:textId="77777777" w:rsidR="00AD49E7" w:rsidRPr="00297C18" w:rsidRDefault="00AD49E7" w:rsidP="006A72B2">
            <w:pPr>
              <w:keepNext/>
              <w:keepLines/>
              <w:spacing w:after="0"/>
              <w:rPr>
                <w:rFonts w:ascii="Arial" w:hAnsi="Arial"/>
                <w:sz w:val="18"/>
              </w:rPr>
            </w:pPr>
            <w:r w:rsidRPr="00297C18">
              <w:rPr>
                <w:rFonts w:ascii="Arial" w:hAnsi="Arial"/>
                <w:sz w:val="18"/>
              </w:rPr>
              <w:t>Two cuts + Pattern multiplication</w:t>
            </w:r>
            <w:r w:rsidRPr="00297C18">
              <w:rPr>
                <w:rFonts w:ascii="Arial" w:hAnsi="Arial"/>
                <w:sz w:val="18"/>
                <w:vertAlign w:val="superscript"/>
              </w:rPr>
              <w:t xml:space="preserve"> </w:t>
            </w:r>
            <w:r w:rsidRPr="00297C18">
              <w:rPr>
                <w:rFonts w:ascii="Arial" w:hAnsi="Arial"/>
                <w:sz w:val="18"/>
              </w:rPr>
              <w:t>(accurate) (Note 4)</w:t>
            </w:r>
          </w:p>
        </w:tc>
        <w:tc>
          <w:tcPr>
            <w:tcW w:w="0" w:type="auto"/>
            <w:vAlign w:val="center"/>
          </w:tcPr>
          <w:p w14:paraId="1A1F7206" w14:textId="77777777" w:rsidR="00AD49E7" w:rsidRPr="00297C18" w:rsidRDefault="00AD49E7" w:rsidP="006A72B2">
            <w:pPr>
              <w:pStyle w:val="TAC"/>
            </w:pPr>
            <w:r w:rsidRPr="00297C18">
              <w:t>X</w:t>
            </w:r>
          </w:p>
        </w:tc>
        <w:tc>
          <w:tcPr>
            <w:tcW w:w="0" w:type="auto"/>
            <w:vAlign w:val="center"/>
          </w:tcPr>
          <w:p w14:paraId="43661EB4" w14:textId="77777777" w:rsidR="00AD49E7" w:rsidRPr="00297C18" w:rsidRDefault="00AD49E7" w:rsidP="006A72B2">
            <w:pPr>
              <w:pStyle w:val="TAC"/>
            </w:pPr>
            <w:r w:rsidRPr="00297C18">
              <w:t>X</w:t>
            </w:r>
          </w:p>
        </w:tc>
        <w:tc>
          <w:tcPr>
            <w:tcW w:w="0" w:type="auto"/>
            <w:vAlign w:val="center"/>
          </w:tcPr>
          <w:p w14:paraId="3FB4C704" w14:textId="77777777" w:rsidR="00AD49E7" w:rsidRPr="00297C18" w:rsidRDefault="00AD49E7" w:rsidP="006A72B2">
            <w:pPr>
              <w:pStyle w:val="TAC"/>
            </w:pPr>
            <w:r w:rsidRPr="00297C18">
              <w:t>X</w:t>
            </w:r>
          </w:p>
        </w:tc>
        <w:tc>
          <w:tcPr>
            <w:tcW w:w="0" w:type="auto"/>
            <w:vAlign w:val="center"/>
          </w:tcPr>
          <w:p w14:paraId="1543C650" w14:textId="77777777" w:rsidR="00AD49E7" w:rsidRPr="00297C18" w:rsidRDefault="00AD49E7" w:rsidP="006A72B2">
            <w:pPr>
              <w:pStyle w:val="TAC"/>
            </w:pPr>
          </w:p>
        </w:tc>
      </w:tr>
      <w:tr w:rsidR="00AD49E7" w:rsidRPr="00297C18" w14:paraId="50650FB8" w14:textId="77777777" w:rsidTr="006A72B2">
        <w:trPr>
          <w:jc w:val="center"/>
        </w:trPr>
        <w:tc>
          <w:tcPr>
            <w:tcW w:w="1129" w:type="dxa"/>
            <w:vMerge/>
          </w:tcPr>
          <w:p w14:paraId="13E59711" w14:textId="77777777" w:rsidR="00AD49E7" w:rsidRPr="00297C18" w:rsidRDefault="00AD49E7" w:rsidP="006A72B2">
            <w:pPr>
              <w:keepNext/>
              <w:keepLines/>
              <w:spacing w:after="0"/>
              <w:rPr>
                <w:rFonts w:ascii="Arial" w:hAnsi="Arial"/>
                <w:sz w:val="18"/>
              </w:rPr>
            </w:pPr>
          </w:p>
        </w:tc>
        <w:tc>
          <w:tcPr>
            <w:tcW w:w="2747" w:type="dxa"/>
          </w:tcPr>
          <w:p w14:paraId="69E110C2" w14:textId="77777777" w:rsidR="00AD49E7" w:rsidRPr="00297C18" w:rsidRDefault="00AD49E7" w:rsidP="006A72B2">
            <w:pPr>
              <w:keepNext/>
              <w:keepLines/>
              <w:spacing w:after="0"/>
              <w:rPr>
                <w:rFonts w:ascii="Arial" w:hAnsi="Arial"/>
                <w:sz w:val="18"/>
              </w:rPr>
            </w:pPr>
            <w:r w:rsidRPr="00297C18">
              <w:rPr>
                <w:rFonts w:ascii="Arial" w:hAnsi="Arial"/>
                <w:sz w:val="18"/>
              </w:rPr>
              <w:t>Two/three cuts (overestimate)</w:t>
            </w:r>
          </w:p>
        </w:tc>
        <w:tc>
          <w:tcPr>
            <w:tcW w:w="0" w:type="auto"/>
            <w:vAlign w:val="center"/>
          </w:tcPr>
          <w:p w14:paraId="7A4CDB68" w14:textId="77777777" w:rsidR="00AD49E7" w:rsidRPr="00297C18" w:rsidRDefault="00AD49E7" w:rsidP="006A72B2">
            <w:pPr>
              <w:pStyle w:val="TAC"/>
            </w:pPr>
          </w:p>
        </w:tc>
        <w:tc>
          <w:tcPr>
            <w:tcW w:w="0" w:type="auto"/>
            <w:vAlign w:val="center"/>
          </w:tcPr>
          <w:p w14:paraId="718A2B6D" w14:textId="77777777" w:rsidR="00AD49E7" w:rsidRPr="00297C18" w:rsidRDefault="00AD49E7" w:rsidP="006A72B2">
            <w:pPr>
              <w:pStyle w:val="TAC"/>
            </w:pPr>
            <w:r w:rsidRPr="00297C18">
              <w:t>X</w:t>
            </w:r>
          </w:p>
        </w:tc>
        <w:tc>
          <w:tcPr>
            <w:tcW w:w="0" w:type="auto"/>
            <w:vAlign w:val="center"/>
          </w:tcPr>
          <w:p w14:paraId="5CB0DE2C" w14:textId="77777777" w:rsidR="00AD49E7" w:rsidRPr="00297C18" w:rsidRDefault="00AD49E7" w:rsidP="006A72B2">
            <w:pPr>
              <w:pStyle w:val="TAC"/>
            </w:pPr>
            <w:r w:rsidRPr="00297C18">
              <w:t>X</w:t>
            </w:r>
          </w:p>
        </w:tc>
        <w:tc>
          <w:tcPr>
            <w:tcW w:w="0" w:type="auto"/>
            <w:vAlign w:val="center"/>
          </w:tcPr>
          <w:p w14:paraId="08481548" w14:textId="77777777" w:rsidR="00AD49E7" w:rsidRPr="00297C18" w:rsidRDefault="00AD49E7" w:rsidP="006A72B2">
            <w:pPr>
              <w:pStyle w:val="TAC"/>
            </w:pPr>
            <w:r w:rsidRPr="00297C18">
              <w:t>X (Note 2, 3)</w:t>
            </w:r>
          </w:p>
        </w:tc>
      </w:tr>
      <w:tr w:rsidR="00AD49E7" w:rsidRPr="00297C18" w14:paraId="10804300" w14:textId="77777777" w:rsidTr="006A72B2">
        <w:trPr>
          <w:jc w:val="center"/>
        </w:trPr>
        <w:tc>
          <w:tcPr>
            <w:tcW w:w="1129" w:type="dxa"/>
            <w:vMerge/>
          </w:tcPr>
          <w:p w14:paraId="5018F842" w14:textId="77777777" w:rsidR="00AD49E7" w:rsidRPr="00297C18" w:rsidRDefault="00AD49E7" w:rsidP="006A72B2">
            <w:pPr>
              <w:keepNext/>
              <w:keepLines/>
              <w:spacing w:after="0"/>
              <w:rPr>
                <w:rFonts w:ascii="Arial" w:hAnsi="Arial"/>
                <w:sz w:val="18"/>
              </w:rPr>
            </w:pPr>
          </w:p>
        </w:tc>
        <w:tc>
          <w:tcPr>
            <w:tcW w:w="2747" w:type="dxa"/>
          </w:tcPr>
          <w:p w14:paraId="68F8E3D3" w14:textId="77777777" w:rsidR="00AD49E7" w:rsidRPr="00297C18" w:rsidRDefault="00AD49E7" w:rsidP="006A72B2">
            <w:pPr>
              <w:keepNext/>
              <w:keepLines/>
              <w:spacing w:after="0"/>
              <w:rPr>
                <w:rFonts w:ascii="Arial" w:hAnsi="Arial"/>
                <w:sz w:val="18"/>
              </w:rPr>
            </w:pPr>
            <w:r w:rsidRPr="00297C18">
              <w:rPr>
                <w:rFonts w:ascii="Arial" w:hAnsi="Arial"/>
                <w:sz w:val="18"/>
              </w:rPr>
              <w:t>Beam-based directions</w:t>
            </w:r>
          </w:p>
        </w:tc>
        <w:tc>
          <w:tcPr>
            <w:tcW w:w="0" w:type="auto"/>
            <w:vAlign w:val="center"/>
          </w:tcPr>
          <w:p w14:paraId="2F490C6A" w14:textId="77777777" w:rsidR="00AD49E7" w:rsidRPr="00297C18" w:rsidRDefault="00AD49E7" w:rsidP="006A72B2">
            <w:pPr>
              <w:pStyle w:val="TAC"/>
            </w:pPr>
            <w:r w:rsidRPr="00297C18">
              <w:t>X</w:t>
            </w:r>
          </w:p>
        </w:tc>
        <w:tc>
          <w:tcPr>
            <w:tcW w:w="0" w:type="auto"/>
            <w:vAlign w:val="center"/>
          </w:tcPr>
          <w:p w14:paraId="206E1487" w14:textId="77777777" w:rsidR="00AD49E7" w:rsidRPr="00297C18" w:rsidRDefault="00AD49E7" w:rsidP="006A72B2">
            <w:pPr>
              <w:pStyle w:val="TAC"/>
            </w:pPr>
            <w:r w:rsidRPr="00297C18">
              <w:t>X (Note 5)</w:t>
            </w:r>
          </w:p>
        </w:tc>
        <w:tc>
          <w:tcPr>
            <w:tcW w:w="0" w:type="auto"/>
            <w:vAlign w:val="center"/>
          </w:tcPr>
          <w:p w14:paraId="3A16469A" w14:textId="77777777" w:rsidR="00AD49E7" w:rsidRPr="00297C18" w:rsidRDefault="00AD49E7" w:rsidP="006A72B2">
            <w:pPr>
              <w:pStyle w:val="TAC"/>
            </w:pPr>
            <w:r w:rsidRPr="00297C18">
              <w:t>X (Note 5)</w:t>
            </w:r>
          </w:p>
        </w:tc>
        <w:tc>
          <w:tcPr>
            <w:tcW w:w="0" w:type="auto"/>
            <w:vAlign w:val="center"/>
          </w:tcPr>
          <w:p w14:paraId="039F4755" w14:textId="77777777" w:rsidR="00AD49E7" w:rsidRPr="00297C18" w:rsidRDefault="00AD49E7" w:rsidP="006A72B2">
            <w:pPr>
              <w:pStyle w:val="TAC"/>
            </w:pPr>
          </w:p>
        </w:tc>
      </w:tr>
      <w:tr w:rsidR="00AD49E7" w:rsidRPr="00297C18" w14:paraId="7623672C" w14:textId="77777777" w:rsidTr="006A72B2">
        <w:trPr>
          <w:jc w:val="center"/>
        </w:trPr>
        <w:tc>
          <w:tcPr>
            <w:tcW w:w="1129" w:type="dxa"/>
            <w:vMerge/>
          </w:tcPr>
          <w:p w14:paraId="2397168B" w14:textId="77777777" w:rsidR="00AD49E7" w:rsidRPr="00297C18" w:rsidRDefault="00AD49E7" w:rsidP="006A72B2">
            <w:pPr>
              <w:keepNext/>
              <w:keepLines/>
              <w:spacing w:after="0"/>
              <w:rPr>
                <w:rFonts w:ascii="Arial" w:hAnsi="Arial"/>
                <w:sz w:val="18"/>
              </w:rPr>
            </w:pPr>
          </w:p>
        </w:tc>
        <w:tc>
          <w:tcPr>
            <w:tcW w:w="2747" w:type="dxa"/>
          </w:tcPr>
          <w:p w14:paraId="7648872B" w14:textId="77777777" w:rsidR="00AD49E7" w:rsidRPr="00297C18" w:rsidRDefault="00AD49E7" w:rsidP="006A72B2">
            <w:pPr>
              <w:keepNext/>
              <w:keepLines/>
              <w:spacing w:after="0"/>
              <w:rPr>
                <w:rFonts w:ascii="Arial" w:hAnsi="Arial"/>
                <w:sz w:val="18"/>
              </w:rPr>
            </w:pPr>
            <w:r w:rsidRPr="00297C18">
              <w:rPr>
                <w:rFonts w:ascii="Arial" w:hAnsi="Arial"/>
                <w:sz w:val="18"/>
              </w:rPr>
              <w:t>Peak method</w:t>
            </w:r>
          </w:p>
        </w:tc>
        <w:tc>
          <w:tcPr>
            <w:tcW w:w="0" w:type="auto"/>
            <w:vAlign w:val="center"/>
          </w:tcPr>
          <w:p w14:paraId="5776710F" w14:textId="77777777" w:rsidR="00AD49E7" w:rsidRPr="00297C18" w:rsidRDefault="00AD49E7" w:rsidP="006A72B2">
            <w:pPr>
              <w:pStyle w:val="TAC"/>
            </w:pPr>
          </w:p>
        </w:tc>
        <w:tc>
          <w:tcPr>
            <w:tcW w:w="0" w:type="auto"/>
            <w:vAlign w:val="center"/>
          </w:tcPr>
          <w:p w14:paraId="75DC30C6" w14:textId="77777777" w:rsidR="00AD49E7" w:rsidRPr="00297C18" w:rsidRDefault="00AD49E7" w:rsidP="006A72B2">
            <w:pPr>
              <w:pStyle w:val="TAC"/>
            </w:pPr>
          </w:p>
        </w:tc>
        <w:tc>
          <w:tcPr>
            <w:tcW w:w="0" w:type="auto"/>
            <w:vAlign w:val="center"/>
          </w:tcPr>
          <w:p w14:paraId="1B482474" w14:textId="77777777" w:rsidR="00AD49E7" w:rsidRPr="00297C18" w:rsidRDefault="00AD49E7" w:rsidP="006A72B2">
            <w:pPr>
              <w:pStyle w:val="TAC"/>
            </w:pPr>
            <w:r w:rsidRPr="00297C18">
              <w:t>X</w:t>
            </w:r>
          </w:p>
        </w:tc>
        <w:tc>
          <w:tcPr>
            <w:tcW w:w="0" w:type="auto"/>
            <w:vAlign w:val="center"/>
          </w:tcPr>
          <w:p w14:paraId="39AB27D2" w14:textId="77777777" w:rsidR="00AD49E7" w:rsidRPr="00297C18" w:rsidRDefault="00AD49E7" w:rsidP="006A72B2">
            <w:pPr>
              <w:pStyle w:val="TAC"/>
            </w:pPr>
            <w:r w:rsidRPr="00297C18">
              <w:t>X (Note 2)</w:t>
            </w:r>
          </w:p>
        </w:tc>
      </w:tr>
      <w:tr w:rsidR="00AD49E7" w:rsidRPr="00297C18" w14:paraId="3771B84B" w14:textId="77777777" w:rsidTr="006A72B2">
        <w:trPr>
          <w:jc w:val="center"/>
        </w:trPr>
        <w:tc>
          <w:tcPr>
            <w:tcW w:w="1129" w:type="dxa"/>
            <w:vMerge/>
          </w:tcPr>
          <w:p w14:paraId="4739F28D" w14:textId="77777777" w:rsidR="00AD49E7" w:rsidRPr="00297C18" w:rsidRDefault="00AD49E7" w:rsidP="006A72B2">
            <w:pPr>
              <w:keepNext/>
              <w:keepLines/>
              <w:spacing w:after="0"/>
              <w:rPr>
                <w:rFonts w:ascii="Arial" w:hAnsi="Arial"/>
                <w:sz w:val="18"/>
              </w:rPr>
            </w:pPr>
          </w:p>
        </w:tc>
        <w:tc>
          <w:tcPr>
            <w:tcW w:w="2747" w:type="dxa"/>
          </w:tcPr>
          <w:p w14:paraId="151AF6E6" w14:textId="77777777" w:rsidR="00AD49E7" w:rsidRPr="00297C18" w:rsidRDefault="00AD49E7" w:rsidP="006A72B2">
            <w:pPr>
              <w:keepNext/>
              <w:keepLines/>
              <w:spacing w:after="0"/>
              <w:rPr>
                <w:rFonts w:ascii="Arial" w:hAnsi="Arial"/>
                <w:sz w:val="18"/>
              </w:rPr>
            </w:pPr>
            <w:r w:rsidRPr="00297C18">
              <w:rPr>
                <w:rFonts w:ascii="Arial" w:hAnsi="Arial"/>
                <w:sz w:val="18"/>
              </w:rPr>
              <w:t>Equal sector with peak average</w:t>
            </w:r>
          </w:p>
        </w:tc>
        <w:tc>
          <w:tcPr>
            <w:tcW w:w="0" w:type="auto"/>
            <w:vAlign w:val="center"/>
          </w:tcPr>
          <w:p w14:paraId="467E89B4" w14:textId="77777777" w:rsidR="00AD49E7" w:rsidRPr="00297C18" w:rsidRDefault="00AD49E7" w:rsidP="006A72B2">
            <w:pPr>
              <w:pStyle w:val="TAC"/>
            </w:pPr>
          </w:p>
        </w:tc>
        <w:tc>
          <w:tcPr>
            <w:tcW w:w="0" w:type="auto"/>
            <w:vAlign w:val="center"/>
          </w:tcPr>
          <w:p w14:paraId="7F75A869" w14:textId="77777777" w:rsidR="00AD49E7" w:rsidRPr="00297C18" w:rsidRDefault="00AD49E7" w:rsidP="006A72B2">
            <w:pPr>
              <w:pStyle w:val="TAC"/>
            </w:pPr>
          </w:p>
        </w:tc>
        <w:tc>
          <w:tcPr>
            <w:tcW w:w="0" w:type="auto"/>
            <w:vAlign w:val="center"/>
          </w:tcPr>
          <w:p w14:paraId="5FCAC52B" w14:textId="77777777" w:rsidR="00AD49E7" w:rsidRPr="00297C18" w:rsidRDefault="00AD49E7" w:rsidP="006A72B2">
            <w:pPr>
              <w:pStyle w:val="TAC"/>
            </w:pPr>
            <w:r w:rsidRPr="00297C18">
              <w:t>X</w:t>
            </w:r>
          </w:p>
        </w:tc>
        <w:tc>
          <w:tcPr>
            <w:tcW w:w="0" w:type="auto"/>
            <w:vAlign w:val="center"/>
          </w:tcPr>
          <w:p w14:paraId="00FAFABC" w14:textId="77777777" w:rsidR="00AD49E7" w:rsidRPr="00297C18" w:rsidRDefault="00AD49E7" w:rsidP="006A72B2">
            <w:pPr>
              <w:pStyle w:val="TAC"/>
            </w:pPr>
            <w:r w:rsidRPr="00297C18">
              <w:t>X (Note 2)</w:t>
            </w:r>
          </w:p>
        </w:tc>
      </w:tr>
      <w:tr w:rsidR="00AD49E7" w:rsidRPr="00297C18" w14:paraId="5C975D62" w14:textId="77777777" w:rsidTr="006A72B2">
        <w:trPr>
          <w:jc w:val="center"/>
        </w:trPr>
        <w:tc>
          <w:tcPr>
            <w:tcW w:w="1129" w:type="dxa"/>
            <w:vMerge/>
          </w:tcPr>
          <w:p w14:paraId="20B7DF5B" w14:textId="77777777" w:rsidR="00AD49E7" w:rsidRPr="00297C18" w:rsidRDefault="00AD49E7" w:rsidP="006A72B2">
            <w:pPr>
              <w:keepNext/>
              <w:keepLines/>
              <w:spacing w:after="0"/>
              <w:rPr>
                <w:rFonts w:ascii="Arial" w:hAnsi="Arial"/>
                <w:sz w:val="18"/>
              </w:rPr>
            </w:pPr>
          </w:p>
        </w:tc>
        <w:tc>
          <w:tcPr>
            <w:tcW w:w="2747" w:type="dxa"/>
          </w:tcPr>
          <w:p w14:paraId="49005749" w14:textId="77777777" w:rsidR="00AD49E7" w:rsidRPr="00297C18" w:rsidRDefault="00AD49E7" w:rsidP="006A72B2">
            <w:pPr>
              <w:keepNext/>
              <w:keepLines/>
              <w:spacing w:after="0"/>
              <w:rPr>
                <w:rFonts w:ascii="Arial" w:hAnsi="Arial"/>
                <w:sz w:val="18"/>
              </w:rPr>
            </w:pPr>
            <w:r w:rsidRPr="00297C18">
              <w:rPr>
                <w:rFonts w:ascii="Arial" w:hAnsi="Arial"/>
                <w:sz w:val="18"/>
              </w:rPr>
              <w:t>Pre-scan (Note 2)</w:t>
            </w:r>
          </w:p>
        </w:tc>
        <w:tc>
          <w:tcPr>
            <w:tcW w:w="0" w:type="auto"/>
            <w:vAlign w:val="center"/>
          </w:tcPr>
          <w:p w14:paraId="2D217253" w14:textId="77777777" w:rsidR="00AD49E7" w:rsidRPr="00297C18" w:rsidRDefault="00AD49E7" w:rsidP="006A72B2">
            <w:pPr>
              <w:pStyle w:val="TAC"/>
            </w:pPr>
          </w:p>
        </w:tc>
        <w:tc>
          <w:tcPr>
            <w:tcW w:w="0" w:type="auto"/>
            <w:vAlign w:val="center"/>
          </w:tcPr>
          <w:p w14:paraId="772B95B8" w14:textId="77777777" w:rsidR="00AD49E7" w:rsidRPr="00297C18" w:rsidRDefault="00AD49E7" w:rsidP="006A72B2">
            <w:pPr>
              <w:pStyle w:val="TAC"/>
            </w:pPr>
            <w:r w:rsidRPr="00297C18">
              <w:t>X</w:t>
            </w:r>
          </w:p>
        </w:tc>
        <w:tc>
          <w:tcPr>
            <w:tcW w:w="0" w:type="auto"/>
            <w:vAlign w:val="center"/>
          </w:tcPr>
          <w:p w14:paraId="5E1B9D31" w14:textId="77777777" w:rsidR="00AD49E7" w:rsidRPr="00297C18" w:rsidRDefault="00AD49E7" w:rsidP="006A72B2">
            <w:pPr>
              <w:pStyle w:val="TAC"/>
            </w:pPr>
            <w:r w:rsidRPr="00297C18">
              <w:t>X</w:t>
            </w:r>
          </w:p>
        </w:tc>
        <w:tc>
          <w:tcPr>
            <w:tcW w:w="0" w:type="auto"/>
            <w:vAlign w:val="center"/>
          </w:tcPr>
          <w:p w14:paraId="646A49A0" w14:textId="77777777" w:rsidR="00AD49E7" w:rsidRPr="00297C18" w:rsidRDefault="00AD49E7" w:rsidP="006A72B2">
            <w:pPr>
              <w:pStyle w:val="TAC"/>
            </w:pPr>
            <w:r w:rsidRPr="00297C18">
              <w:t>X</w:t>
            </w:r>
          </w:p>
        </w:tc>
      </w:tr>
      <w:tr w:rsidR="00AD49E7" w:rsidRPr="00297C18" w14:paraId="18FEB17B" w14:textId="77777777" w:rsidTr="006A72B2">
        <w:trPr>
          <w:jc w:val="center"/>
        </w:trPr>
        <w:tc>
          <w:tcPr>
            <w:tcW w:w="0" w:type="auto"/>
            <w:gridSpan w:val="2"/>
          </w:tcPr>
          <w:p w14:paraId="35E665C6" w14:textId="77777777" w:rsidR="00AD49E7" w:rsidRPr="00297C18" w:rsidRDefault="00AD49E7" w:rsidP="006A72B2">
            <w:pPr>
              <w:keepNext/>
              <w:keepLines/>
              <w:spacing w:after="0"/>
              <w:rPr>
                <w:rFonts w:ascii="Arial" w:hAnsi="Arial"/>
                <w:sz w:val="18"/>
              </w:rPr>
            </w:pPr>
            <w:r w:rsidRPr="00297C18">
              <w:rPr>
                <w:rFonts w:ascii="Arial" w:hAnsi="Arial"/>
                <w:sz w:val="18"/>
              </w:rPr>
              <w:t>Reverberation chamber</w:t>
            </w:r>
          </w:p>
        </w:tc>
        <w:tc>
          <w:tcPr>
            <w:tcW w:w="0" w:type="auto"/>
            <w:vAlign w:val="center"/>
          </w:tcPr>
          <w:p w14:paraId="62DB295B" w14:textId="77777777" w:rsidR="00AD49E7" w:rsidRPr="00297C18" w:rsidRDefault="00AD49E7" w:rsidP="006A72B2">
            <w:pPr>
              <w:pStyle w:val="TAC"/>
            </w:pPr>
            <w:r w:rsidRPr="00297C18">
              <w:t>X</w:t>
            </w:r>
          </w:p>
        </w:tc>
        <w:tc>
          <w:tcPr>
            <w:tcW w:w="0" w:type="auto"/>
            <w:vAlign w:val="center"/>
          </w:tcPr>
          <w:p w14:paraId="0CCE6C64" w14:textId="77777777" w:rsidR="00AD49E7" w:rsidRPr="00297C18" w:rsidRDefault="00AD49E7" w:rsidP="006A72B2">
            <w:pPr>
              <w:pStyle w:val="TAC"/>
            </w:pPr>
            <w:r w:rsidRPr="00297C18">
              <w:t>X</w:t>
            </w:r>
          </w:p>
        </w:tc>
        <w:tc>
          <w:tcPr>
            <w:tcW w:w="0" w:type="auto"/>
            <w:vAlign w:val="center"/>
          </w:tcPr>
          <w:p w14:paraId="6620F41E" w14:textId="77777777" w:rsidR="00AD49E7" w:rsidRPr="00297C18" w:rsidRDefault="00AD49E7" w:rsidP="006A72B2">
            <w:pPr>
              <w:pStyle w:val="TAC"/>
            </w:pPr>
            <w:r w:rsidRPr="00297C18">
              <w:t>X</w:t>
            </w:r>
          </w:p>
        </w:tc>
        <w:tc>
          <w:tcPr>
            <w:tcW w:w="0" w:type="auto"/>
            <w:vAlign w:val="center"/>
          </w:tcPr>
          <w:p w14:paraId="19422128" w14:textId="77777777" w:rsidR="00AD49E7" w:rsidRPr="00297C18" w:rsidRDefault="00AD49E7" w:rsidP="006A72B2">
            <w:pPr>
              <w:pStyle w:val="TAC"/>
            </w:pPr>
            <w:r w:rsidRPr="00297C18">
              <w:t>X (Note 2)</w:t>
            </w:r>
          </w:p>
        </w:tc>
      </w:tr>
      <w:tr w:rsidR="00AD49E7" w:rsidRPr="00297C18" w14:paraId="429F13B7" w14:textId="77777777" w:rsidTr="006A72B2">
        <w:trPr>
          <w:jc w:val="center"/>
        </w:trPr>
        <w:tc>
          <w:tcPr>
            <w:tcW w:w="0" w:type="auto"/>
            <w:gridSpan w:val="6"/>
          </w:tcPr>
          <w:p w14:paraId="7DEB8D21" w14:textId="77777777" w:rsidR="00AD49E7" w:rsidRPr="00297C18" w:rsidRDefault="00AD49E7" w:rsidP="006A72B2">
            <w:pPr>
              <w:pStyle w:val="TAN"/>
            </w:pPr>
            <w:r w:rsidRPr="00297C18">
              <w:t xml:space="preserve">Note 1: </w:t>
            </w:r>
            <w:r w:rsidRPr="00297C18">
              <w:rPr>
                <w:lang w:eastAsia="en-GB"/>
              </w:rPr>
              <w:tab/>
            </w:r>
            <w:r w:rsidRPr="00297C18">
              <w:t>Two TRP measurements are needed.</w:t>
            </w:r>
          </w:p>
          <w:p w14:paraId="509215D6" w14:textId="77777777" w:rsidR="00AD49E7" w:rsidRPr="00297C18" w:rsidRDefault="00AD49E7" w:rsidP="006A72B2">
            <w:pPr>
              <w:pStyle w:val="TAN"/>
            </w:pPr>
            <w:r w:rsidRPr="00297C18">
              <w:t xml:space="preserve">Note 2: </w:t>
            </w:r>
            <w:r w:rsidRPr="00297C18">
              <w:rPr>
                <w:lang w:eastAsia="en-GB"/>
              </w:rPr>
              <w:tab/>
            </w:r>
            <w:r w:rsidRPr="00297C18">
              <w:t>Pre-scan is needed to identify the frequencies of interest. Pre-scan can also be applied to ACLR, OBUE and SEM.</w:t>
            </w:r>
          </w:p>
          <w:p w14:paraId="0F5C8D7C" w14:textId="77777777" w:rsidR="00AD49E7" w:rsidRPr="00297C18" w:rsidRDefault="00AD49E7" w:rsidP="006A72B2">
            <w:pPr>
              <w:pStyle w:val="TAN"/>
            </w:pPr>
            <w:r w:rsidRPr="00297C18">
              <w:t xml:space="preserve">Note 3: </w:t>
            </w:r>
            <w:r w:rsidRPr="00297C18">
              <w:rPr>
                <w:lang w:eastAsia="en-GB"/>
              </w:rPr>
              <w:tab/>
            </w:r>
            <w:r w:rsidRPr="00297C18">
              <w:t>At harmonic frequencies the use of this method is not applicable.</w:t>
            </w:r>
          </w:p>
          <w:p w14:paraId="6CAC803F" w14:textId="77777777" w:rsidR="00AD49E7" w:rsidRPr="00297C18" w:rsidRDefault="00AD49E7" w:rsidP="006A72B2">
            <w:pPr>
              <w:pStyle w:val="TAN"/>
            </w:pPr>
            <w:r w:rsidRPr="00297C18">
              <w:t xml:space="preserve">Note 4: </w:t>
            </w:r>
            <w:r w:rsidRPr="00297C18">
              <w:rPr>
                <w:lang w:eastAsia="en-GB"/>
              </w:rPr>
              <w:tab/>
            </w:r>
            <w:r w:rsidRPr="00297C18">
              <w:t>Pattern multiplication is conditional.</w:t>
            </w:r>
          </w:p>
          <w:p w14:paraId="30C0E58D" w14:textId="77777777" w:rsidR="00AD49E7" w:rsidRPr="00297C18" w:rsidRDefault="00AD49E7" w:rsidP="006A72B2">
            <w:pPr>
              <w:pStyle w:val="TAN"/>
            </w:pPr>
            <w:r w:rsidRPr="00297C18">
              <w:t>Note 5:</w:t>
            </w:r>
            <w:r w:rsidRPr="00297C18">
              <w:rPr>
                <w:lang w:eastAsia="en-GB"/>
              </w:rPr>
              <w:tab/>
            </w:r>
            <w:r w:rsidRPr="00297C18">
              <w:t>Applicable if the directivity of corresponding requirement at the reference direction is equivalent to the directivity at the reference direction when BS emits P</w:t>
            </w:r>
            <w:r w:rsidRPr="00297C18">
              <w:rPr>
                <w:vertAlign w:val="subscript"/>
              </w:rPr>
              <w:t>rated,c,TRP</w:t>
            </w:r>
            <w:r w:rsidRPr="00297C18">
              <w:t xml:space="preserve"> and P</w:t>
            </w:r>
            <w:r w:rsidRPr="00297C18">
              <w:rPr>
                <w:vertAlign w:val="subscript"/>
              </w:rPr>
              <w:t>rated,c,EIRP</w:t>
            </w:r>
            <w:r w:rsidRPr="00297C18">
              <w:t>.</w:t>
            </w:r>
          </w:p>
          <w:p w14:paraId="73332504" w14:textId="77777777" w:rsidR="00AD49E7" w:rsidRPr="00297C18" w:rsidRDefault="00AD49E7" w:rsidP="006A72B2">
            <w:pPr>
              <w:pStyle w:val="TAN"/>
              <w:rPr>
                <w:lang w:eastAsia="zh-CN"/>
              </w:rPr>
            </w:pPr>
            <w:r w:rsidRPr="00297C18">
              <w:t>Note 6:</w:t>
            </w:r>
            <w:r w:rsidRPr="00297C18">
              <w:rPr>
                <w:lang w:eastAsia="en-GB"/>
              </w:rPr>
              <w:tab/>
            </w:r>
            <w:r w:rsidRPr="00297C18">
              <w:t xml:space="preserve">If box is blank the method is not excluded but the methodology has not been described in </w:t>
            </w:r>
            <w:r w:rsidRPr="00297C18">
              <w:rPr>
                <w:lang w:eastAsia="zh-CN"/>
              </w:rPr>
              <w:t>clause 6.3.3</w:t>
            </w:r>
            <w:ins w:id="621" w:author="Huawei - email approval" w:date="2020-11-17T07:40:00Z">
              <w:r w:rsidRPr="00297C18">
                <w:rPr>
                  <w:lang w:eastAsia="zh-CN"/>
                </w:rPr>
                <w:t xml:space="preserve"> on </w:t>
              </w:r>
              <w:r w:rsidRPr="00297C18">
                <w:t>angular alignment in TRP measurements</w:t>
              </w:r>
            </w:ins>
            <w:r w:rsidRPr="00297C18">
              <w:rPr>
                <w:lang w:eastAsia="zh-CN"/>
              </w:rPr>
              <w:t>; if a suitable analysis is shown the method may be applied.</w:t>
            </w:r>
          </w:p>
          <w:p w14:paraId="0C1FFFA5" w14:textId="77777777" w:rsidR="00AD49E7" w:rsidRPr="00297C18" w:rsidRDefault="00AD49E7" w:rsidP="006A72B2">
            <w:pPr>
              <w:pStyle w:val="TAN"/>
              <w:rPr>
                <w:lang w:val="en-US"/>
              </w:rPr>
            </w:pPr>
            <w:r w:rsidRPr="00297C18">
              <w:rPr>
                <w:lang w:eastAsia="zh-CN"/>
              </w:rPr>
              <w:t xml:space="preserve">Note 7: </w:t>
            </w:r>
            <w:r w:rsidRPr="00297C18">
              <w:rPr>
                <w:lang w:eastAsia="zh-CN"/>
              </w:rPr>
              <w:tab/>
              <w:t xml:space="preserve">Applicability of any </w:t>
            </w:r>
            <w:r w:rsidRPr="00297C18">
              <w:t xml:space="preserve">chamber </w:t>
            </w:r>
            <w:r w:rsidRPr="00297C18">
              <w:rPr>
                <w:lang w:eastAsia="zh-CN"/>
              </w:rPr>
              <w:t>for the spurious emissions measurements is subject to the supported frequency range of the chamber, and specifically its upper frequency limit.</w:t>
            </w:r>
          </w:p>
        </w:tc>
      </w:tr>
    </w:tbl>
    <w:p w14:paraId="6BC424DA" w14:textId="77777777" w:rsidR="00AD49E7" w:rsidRPr="00297C18" w:rsidRDefault="00AD49E7" w:rsidP="00AD49E7">
      <w:pPr>
        <w:rPr>
          <w:lang w:eastAsia="en-GB"/>
        </w:rPr>
      </w:pPr>
    </w:p>
    <w:p w14:paraId="5EC6A313" w14:textId="77777777" w:rsidR="00AD49E7" w:rsidRPr="00297C18" w:rsidRDefault="00AD49E7" w:rsidP="00AD49E7">
      <w:pPr>
        <w:rPr>
          <w:lang w:eastAsia="en-GB"/>
        </w:rPr>
      </w:pPr>
      <w:r w:rsidRPr="00297C18">
        <w:t xml:space="preserve">The </w:t>
      </w:r>
      <w:ins w:id="622" w:author="Huawei - editorials" w:date="2020-10-15T22:13:00Z">
        <w:r w:rsidRPr="00297C18">
          <w:rPr>
            <w:i/>
            <w:rPrChange w:id="623" w:author="Huawei - editorials" w:date="2020-10-15T22:13:00Z">
              <w:rPr/>
            </w:rPrChange>
          </w:rPr>
          <w:t xml:space="preserve">TRP </w:t>
        </w:r>
      </w:ins>
      <w:r w:rsidRPr="00297C18">
        <w:rPr>
          <w:i/>
          <w:rPrChange w:id="624" w:author="Huawei - editorials" w:date="2020-10-15T22:13:00Z">
            <w:rPr/>
          </w:rPrChange>
        </w:rPr>
        <w:t>summation error</w:t>
      </w:r>
      <w:r w:rsidRPr="00297C18">
        <w:t xml:space="preserve"> </w:t>
      </w:r>
      <w:del w:id="625" w:author="Huawei - editorials" w:date="2020-10-15T22:14:00Z">
        <w:r w:rsidRPr="00297C18" w:rsidDel="003A6925">
          <w:delText xml:space="preserve">(SE) </w:delText>
        </w:r>
      </w:del>
      <w:r w:rsidRPr="00297C18">
        <w:t xml:space="preserve">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w:t>
      </w:r>
      <w:r w:rsidRPr="00297C18">
        <w:lastRenderedPageBreak/>
        <w:t>1.2 dB for FR2. For FR2, the beams are expected to be narrower than an FR1 and hence the SE is higher. For the SE derivation, refer to clause 6.3.6.</w:t>
      </w:r>
    </w:p>
    <w:p w14:paraId="056AEEB1" w14:textId="77777777" w:rsidR="00AD49E7" w:rsidRPr="00297C18" w:rsidRDefault="00AD49E7" w:rsidP="00AD49E7">
      <w:pPr>
        <w:pStyle w:val="Heading4"/>
        <w:rPr>
          <w:lang w:eastAsia="en-GB"/>
        </w:rPr>
      </w:pPr>
      <w:bookmarkStart w:id="626" w:name="_Toc32331964"/>
      <w:bookmarkStart w:id="627" w:name="_Toc37429878"/>
      <w:bookmarkStart w:id="628" w:name="_Toc43738949"/>
      <w:bookmarkStart w:id="629" w:name="_Toc46346710"/>
      <w:bookmarkStart w:id="630" w:name="_Toc53168417"/>
      <w:bookmarkStart w:id="631" w:name="_Toc53169109"/>
      <w:bookmarkStart w:id="632" w:name="_Toc53169801"/>
      <w:r w:rsidRPr="00297C18">
        <w:rPr>
          <w:lang w:eastAsia="en-GB"/>
        </w:rPr>
        <w:t>6.3.2.2</w:t>
      </w:r>
      <w:r w:rsidRPr="00297C18">
        <w:rPr>
          <w:lang w:eastAsia="en-GB"/>
        </w:rPr>
        <w:tab/>
      </w:r>
      <w:r w:rsidRPr="00297C18">
        <w:rPr>
          <w:lang w:eastAsia="en-GB"/>
        </w:rPr>
        <w:tab/>
        <w:t>Procedures for BS output power</w:t>
      </w:r>
      <w:bookmarkEnd w:id="626"/>
      <w:bookmarkEnd w:id="627"/>
      <w:bookmarkEnd w:id="628"/>
      <w:bookmarkEnd w:id="629"/>
      <w:bookmarkEnd w:id="630"/>
      <w:bookmarkEnd w:id="631"/>
      <w:bookmarkEnd w:id="632"/>
    </w:p>
    <w:p w14:paraId="7253A728" w14:textId="77777777" w:rsidR="00AD49E7" w:rsidRPr="00297C18" w:rsidRDefault="00AD49E7" w:rsidP="00AD49E7">
      <w:pPr>
        <w:pStyle w:val="Heading5"/>
      </w:pPr>
      <w:bookmarkStart w:id="633" w:name="_Toc32331965"/>
      <w:bookmarkStart w:id="634" w:name="_Toc37429879"/>
      <w:bookmarkStart w:id="635" w:name="_Toc43738950"/>
      <w:bookmarkStart w:id="636" w:name="_Toc46346711"/>
      <w:bookmarkStart w:id="637" w:name="_Toc53168418"/>
      <w:bookmarkStart w:id="638" w:name="_Toc53169110"/>
      <w:bookmarkStart w:id="639" w:name="_Toc53169802"/>
      <w:r w:rsidRPr="00297C18">
        <w:rPr>
          <w:lang w:eastAsia="en-GB"/>
        </w:rPr>
        <w:t>6.3.2.2</w:t>
      </w:r>
      <w:r w:rsidRPr="00297C18">
        <w:t>.1</w:t>
      </w:r>
      <w:r w:rsidRPr="00297C18">
        <w:tab/>
        <w:t>General</w:t>
      </w:r>
      <w:bookmarkEnd w:id="633"/>
      <w:bookmarkEnd w:id="634"/>
      <w:bookmarkEnd w:id="635"/>
      <w:bookmarkEnd w:id="636"/>
      <w:bookmarkEnd w:id="637"/>
      <w:bookmarkEnd w:id="638"/>
      <w:bookmarkEnd w:id="639"/>
    </w:p>
    <w:p w14:paraId="0E40A5D7" w14:textId="77777777" w:rsidR="00AD49E7" w:rsidRPr="00297C18" w:rsidRDefault="00AD49E7" w:rsidP="00AD49E7">
      <w:r w:rsidRPr="00297C18">
        <w:rPr>
          <w:b/>
          <w:bCs/>
        </w:rPr>
        <w:t>Test purpose:</w:t>
      </w:r>
      <w:r w:rsidRPr="00297C18">
        <w:t xml:space="preserve"> Accurate TRP assessment.</w:t>
      </w:r>
    </w:p>
    <w:p w14:paraId="6126E9C4" w14:textId="77777777" w:rsidR="00AD49E7" w:rsidRPr="00297C18" w:rsidRDefault="00AD49E7" w:rsidP="00AD49E7">
      <w:r w:rsidRPr="00297C18">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2CE2FB0A" w14:textId="77777777" w:rsidR="00AD49E7" w:rsidRPr="00297C18" w:rsidRDefault="00AD49E7" w:rsidP="00AD49E7">
      <w:pPr>
        <w:pStyle w:val="Heading5"/>
      </w:pPr>
      <w:bookmarkStart w:id="640" w:name="_Toc32331966"/>
      <w:bookmarkStart w:id="641" w:name="_Toc37429880"/>
      <w:bookmarkStart w:id="642" w:name="_Toc43738951"/>
      <w:bookmarkStart w:id="643" w:name="_Toc46346712"/>
      <w:bookmarkStart w:id="644" w:name="_Toc53168419"/>
      <w:bookmarkStart w:id="645" w:name="_Toc53169111"/>
      <w:bookmarkStart w:id="646" w:name="_Toc53169803"/>
      <w:r w:rsidRPr="00297C18">
        <w:rPr>
          <w:lang w:eastAsia="en-GB"/>
        </w:rPr>
        <w:t>6.3.2.2</w:t>
      </w:r>
      <w:r w:rsidRPr="00297C18">
        <w:t>.2</w:t>
      </w:r>
      <w:r w:rsidRPr="00297C18">
        <w:tab/>
        <w:t>Two cuts with pattern multiplication</w:t>
      </w:r>
      <w:bookmarkEnd w:id="640"/>
      <w:bookmarkEnd w:id="641"/>
      <w:bookmarkEnd w:id="642"/>
      <w:bookmarkEnd w:id="643"/>
      <w:bookmarkEnd w:id="644"/>
      <w:bookmarkEnd w:id="645"/>
      <w:bookmarkEnd w:id="646"/>
    </w:p>
    <w:p w14:paraId="1AC58B9F" w14:textId="77777777" w:rsidR="00AD49E7" w:rsidRPr="00297C18" w:rsidRDefault="00AD49E7" w:rsidP="00AD49E7">
      <w:r w:rsidRPr="00297C18">
        <w:rPr>
          <w:lang w:val="en-US"/>
        </w:rPr>
        <w:t>Use this method when the ante</w:t>
      </w:r>
      <w:r w:rsidRPr="00297C18">
        <w:t>nna symmetries are compatible with pattern multiplication, see clause 6.3.2.5. Following steps are performed during the measurement:</w:t>
      </w:r>
    </w:p>
    <w:p w14:paraId="278A1633" w14:textId="77777777" w:rsidR="00AD49E7" w:rsidRPr="00297C18" w:rsidRDefault="00AD49E7" w:rsidP="00AD49E7">
      <w:pPr>
        <w:pStyle w:val="B1"/>
      </w:pPr>
      <w:r w:rsidRPr="00297C18">
        <w:t>1.</w:t>
      </w:r>
      <w:r w:rsidRPr="00297C18">
        <w:tab/>
        <w:t>Calculate the reference angular steps as described in clause 6.3.2.1.</w:t>
      </w:r>
    </w:p>
    <w:p w14:paraId="77826848" w14:textId="77777777" w:rsidR="00AD49E7" w:rsidRPr="00297C18" w:rsidRDefault="00AD49E7" w:rsidP="00AD49E7">
      <w:pPr>
        <w:pStyle w:val="B1"/>
      </w:pPr>
      <w:r w:rsidRPr="00297C18">
        <w:t>2.</w:t>
      </w:r>
      <w:r w:rsidRPr="00297C18">
        <w:tab/>
        <w:t xml:space="preserve">Align the BS to allow for proper pattern multiplication. Measure EIRP on two orthogonal cuts with steps smaller or equal to the reference steps according to step 1. </w:t>
      </w:r>
    </w:p>
    <w:p w14:paraId="60E7967A" w14:textId="77777777" w:rsidR="00AD49E7" w:rsidRPr="00297C18" w:rsidRDefault="00AD49E7" w:rsidP="00AD49E7">
      <w:pPr>
        <w:pStyle w:val="B1"/>
      </w:pPr>
      <w:r w:rsidRPr="00297C18">
        <w:t>3.</w:t>
      </w:r>
      <w:r w:rsidRPr="00297C18">
        <w:tab/>
        <w:t>Apply pattern multiplication to extrapolate the two cuts data to full-sphere.</w:t>
      </w:r>
    </w:p>
    <w:p w14:paraId="2F84BE22" w14:textId="77777777" w:rsidR="00AD49E7" w:rsidRPr="00297C18" w:rsidRDefault="00AD49E7" w:rsidP="00AD49E7">
      <w:pPr>
        <w:pStyle w:val="B1"/>
      </w:pPr>
      <w:r w:rsidRPr="00297C18">
        <w:t>4.</w:t>
      </w:r>
      <w:r w:rsidRPr="00297C18">
        <w:tab/>
        <w:t xml:space="preserve">Apply numerical integration to obtain the </w:t>
      </w:r>
      <w:del w:id="647" w:author="Huawei - editorials" w:date="2020-10-16T08:46:00Z">
        <w:r w:rsidRPr="00297C18" w:rsidDel="00D71E36">
          <w:delText>TRP</w:delText>
        </w:r>
      </w:del>
      <w:del w:id="648" w:author="Huawei - editorials" w:date="2020-10-16T08:44:00Z">
        <w:r w:rsidRPr="00297C18" w:rsidDel="00D71E36">
          <w:delText xml:space="preserve"> </w:delText>
        </w:r>
      </w:del>
      <w:del w:id="649" w:author="Huawei - editorials" w:date="2020-10-16T08:46:00Z">
        <w:r w:rsidRPr="00297C18" w:rsidDel="00D71E36">
          <w:delText>estimate</w:delText>
        </w:r>
      </w:del>
      <w:ins w:id="650" w:author="Huawei - editorials" w:date="2020-10-16T08:46:00Z">
        <w:r w:rsidRPr="00297C18">
          <w:t>TRP</w:t>
        </w:r>
        <w:r w:rsidRPr="00297C18">
          <w:rPr>
            <w:vertAlign w:val="subscript"/>
            <w:rPrChange w:id="651" w:author="Huawei - editorials" w:date="2020-10-16T08:47:00Z">
              <w:rPr/>
            </w:rPrChange>
          </w:rPr>
          <w:t>Estimate</w:t>
        </w:r>
      </w:ins>
      <w:r w:rsidRPr="00297C18">
        <w:t>.</w:t>
      </w:r>
    </w:p>
    <w:p w14:paraId="127EE2D7" w14:textId="77777777" w:rsidR="00AD49E7" w:rsidRPr="00297C18" w:rsidRDefault="00AD49E7" w:rsidP="00AD49E7">
      <w:pPr>
        <w:pStyle w:val="Heading5"/>
      </w:pPr>
      <w:bookmarkStart w:id="652" w:name="_Toc32331967"/>
      <w:bookmarkStart w:id="653" w:name="_Toc37429881"/>
      <w:bookmarkStart w:id="654" w:name="_Toc43738952"/>
      <w:bookmarkStart w:id="655" w:name="_Toc46346713"/>
      <w:bookmarkStart w:id="656" w:name="_Toc53168420"/>
      <w:bookmarkStart w:id="657" w:name="_Toc53169112"/>
      <w:bookmarkStart w:id="658" w:name="_Toc53169804"/>
      <w:r w:rsidRPr="00297C18">
        <w:rPr>
          <w:lang w:eastAsia="en-GB"/>
        </w:rPr>
        <w:t>6.3.2.2</w:t>
      </w:r>
      <w:r w:rsidRPr="00297C18">
        <w:t>.3</w:t>
      </w:r>
      <w:r w:rsidRPr="00297C18">
        <w:tab/>
        <w:t>Full sphere</w:t>
      </w:r>
      <w:bookmarkEnd w:id="652"/>
      <w:bookmarkEnd w:id="653"/>
      <w:bookmarkEnd w:id="654"/>
      <w:bookmarkEnd w:id="655"/>
      <w:bookmarkEnd w:id="656"/>
      <w:bookmarkEnd w:id="657"/>
      <w:bookmarkEnd w:id="658"/>
      <w:r w:rsidRPr="00297C18">
        <w:t xml:space="preserve"> </w:t>
      </w:r>
    </w:p>
    <w:p w14:paraId="28D10655" w14:textId="77777777" w:rsidR="00AD49E7" w:rsidRPr="00297C18" w:rsidRDefault="00AD49E7" w:rsidP="00AD49E7">
      <w:pPr>
        <w:rPr>
          <w:lang w:val="en-US"/>
        </w:rPr>
      </w:pPr>
      <w:r w:rsidRPr="00297C18">
        <w:rPr>
          <w:lang w:val="en-US"/>
        </w:rPr>
        <w:t>Following steps are performed during the measurement:</w:t>
      </w:r>
    </w:p>
    <w:p w14:paraId="75ECB581" w14:textId="77777777" w:rsidR="00AD49E7" w:rsidRPr="00297C18" w:rsidRDefault="00AD49E7" w:rsidP="00AD49E7">
      <w:pPr>
        <w:pStyle w:val="B1"/>
      </w:pPr>
      <w:r w:rsidRPr="00297C18">
        <w:t>1.</w:t>
      </w:r>
      <w:r w:rsidRPr="00297C18">
        <w:tab/>
        <w:t xml:space="preserve">Calculate the reference angular steps as described in clause 6.3.2.1. Other methods for determining the required angular steps are not precluded. </w:t>
      </w:r>
    </w:p>
    <w:p w14:paraId="14FC12C6" w14:textId="77777777" w:rsidR="00AD49E7" w:rsidRPr="00297C18" w:rsidRDefault="00AD49E7" w:rsidP="00AD49E7">
      <w:pPr>
        <w:pStyle w:val="B1"/>
      </w:pPr>
      <w:r w:rsidRPr="00297C18">
        <w:t>2.</w:t>
      </w:r>
      <w:r w:rsidRPr="00297C18">
        <w:tab/>
        <w:t>Choose the angular steps smaller than or equal to the reference angular steps.</w:t>
      </w:r>
    </w:p>
    <w:p w14:paraId="2568E19D" w14:textId="77777777" w:rsidR="00AD49E7" w:rsidRPr="00297C18" w:rsidRDefault="00AD49E7" w:rsidP="00AD49E7">
      <w:pPr>
        <w:pStyle w:val="B1"/>
      </w:pPr>
      <w:r w:rsidRPr="00297C18">
        <w:t>3.</w:t>
      </w:r>
      <w:r w:rsidRPr="00297C18">
        <w:tab/>
        <w:t>Measure EIRP values on a spherical grid according to clause 6.3.2.1. Having the poles of the measurement grid along the direction of the main beam shall be avoided.</w:t>
      </w:r>
    </w:p>
    <w:p w14:paraId="43A419E7" w14:textId="77777777" w:rsidR="00AD49E7" w:rsidRPr="00297C18" w:rsidRDefault="00AD49E7" w:rsidP="00AD49E7">
      <w:pPr>
        <w:pStyle w:val="NO"/>
      </w:pPr>
      <w:r w:rsidRPr="00297C18">
        <w:rPr>
          <w:bCs/>
        </w:rPr>
        <w:t>NOTE:</w:t>
      </w:r>
      <w:r w:rsidRPr="00297C18">
        <w:rPr>
          <w:b/>
          <w:bCs/>
        </w:rPr>
        <w:tab/>
      </w:r>
      <w:r w:rsidRPr="00297C18">
        <w:t xml:space="preserve">Spherical grids of </w:t>
      </w:r>
      <w:r w:rsidRPr="00297C18">
        <w:rPr>
          <w:lang w:val="en-US" w:eastAsia="zh-CN"/>
        </w:rPr>
        <w:t xml:space="preserve">clause 6.3.2.2 (reference angular step criteria), </w:t>
      </w:r>
      <w:r w:rsidRPr="00297C18">
        <w:t>6.3.2.3 (spherical equal area grids)</w:t>
      </w:r>
      <w:r w:rsidRPr="00297C18">
        <w:rPr>
          <w:lang w:val="en-US" w:eastAsia="zh-CN"/>
        </w:rPr>
        <w:t>,</w:t>
      </w:r>
      <w:r w:rsidRPr="00297C18">
        <w:t xml:space="preserve"> 6.3.2.4</w:t>
      </w:r>
      <w:r w:rsidRPr="00297C18">
        <w:rPr>
          <w:lang w:val="en-US" w:eastAsia="zh-CN"/>
        </w:rPr>
        <w:t xml:space="preserve"> (spherical Fibonacci grids) and 6.3.2.6 (wave vector space sampling grids) </w:t>
      </w:r>
      <w:r w:rsidRPr="00297C18">
        <w:t>can also be used with proper angular steps.</w:t>
      </w:r>
    </w:p>
    <w:p w14:paraId="098292E8" w14:textId="77777777" w:rsidR="00AD49E7" w:rsidRPr="00297C18" w:rsidRDefault="00AD49E7" w:rsidP="00AD49E7">
      <w:pPr>
        <w:pStyle w:val="B1"/>
      </w:pPr>
      <w:r w:rsidRPr="00297C18">
        <w:t>4.</w:t>
      </w:r>
      <w:r w:rsidRPr="00297C18">
        <w:tab/>
        <w:t xml:space="preserve">Apply suitable numerical integration to calculate the </w:t>
      </w:r>
      <w:del w:id="659" w:author="Huawei - editorials" w:date="2020-10-16T08:45:00Z">
        <w:r w:rsidRPr="00297C18" w:rsidDel="00D71E36">
          <w:delText>TRP estimate</w:delText>
        </w:r>
      </w:del>
      <w:ins w:id="660" w:author="Huawei - editorials" w:date="2020-10-16T08:45:00Z">
        <w:r w:rsidRPr="00297C18">
          <w:t>TRP</w:t>
        </w:r>
        <w:r w:rsidRPr="00297C18">
          <w:rPr>
            <w:vertAlign w:val="subscript"/>
            <w:rPrChange w:id="661" w:author="Huawei - editorials" w:date="2020-10-16T08:45:00Z">
              <w:rPr/>
            </w:rPrChange>
          </w:rPr>
          <w:t>estimate</w:t>
        </w:r>
      </w:ins>
      <w:r w:rsidRPr="00297C18">
        <w:t>.</w:t>
      </w:r>
    </w:p>
    <w:p w14:paraId="714A758A" w14:textId="77777777" w:rsidR="00AD49E7" w:rsidRPr="00297C18" w:rsidRDefault="00AD49E7" w:rsidP="00AD49E7">
      <w:pPr>
        <w:pStyle w:val="Heading5"/>
      </w:pPr>
      <w:bookmarkStart w:id="662" w:name="_Toc32331968"/>
      <w:bookmarkStart w:id="663" w:name="_Toc37429882"/>
      <w:bookmarkStart w:id="664" w:name="_Toc43738953"/>
      <w:bookmarkStart w:id="665" w:name="_Toc46346714"/>
      <w:bookmarkStart w:id="666" w:name="_Toc53168421"/>
      <w:bookmarkStart w:id="667" w:name="_Toc53169113"/>
      <w:bookmarkStart w:id="668" w:name="_Toc53169805"/>
      <w:r w:rsidRPr="00297C18">
        <w:rPr>
          <w:lang w:eastAsia="en-GB"/>
        </w:rPr>
        <w:t>6.3.2.2</w:t>
      </w:r>
      <w:r w:rsidRPr="00297C18">
        <w:t>.4</w:t>
      </w:r>
      <w:r w:rsidRPr="00297C18">
        <w:tab/>
        <w:t>Beam-based directions</w:t>
      </w:r>
      <w:bookmarkEnd w:id="662"/>
      <w:bookmarkEnd w:id="663"/>
      <w:bookmarkEnd w:id="664"/>
      <w:bookmarkEnd w:id="665"/>
      <w:bookmarkEnd w:id="666"/>
      <w:bookmarkEnd w:id="667"/>
      <w:bookmarkEnd w:id="668"/>
      <w:r w:rsidRPr="00297C18">
        <w:t xml:space="preserve"> </w:t>
      </w:r>
    </w:p>
    <w:p w14:paraId="508C363A" w14:textId="77777777" w:rsidR="00AD49E7" w:rsidRPr="00297C18" w:rsidRDefault="00AD49E7" w:rsidP="00AD49E7">
      <w:bookmarkStart w:id="669" w:name="_Toc32331969"/>
      <w:bookmarkStart w:id="670" w:name="_Toc37429883"/>
      <w:bookmarkStart w:id="671" w:name="_Toc43738954"/>
      <w:bookmarkStart w:id="672" w:name="_Toc46346715"/>
      <w:r w:rsidRPr="00297C18">
        <w:t xml:space="preserve">This method is only applicable if directivity of BS antenna is known for the operating frequency. The peak EIRP of a beam is measured at the </w:t>
      </w:r>
      <w:r w:rsidRPr="00297C18">
        <w:rPr>
          <w:i/>
        </w:rPr>
        <w:t>beam peak direction</w:t>
      </w:r>
      <w:r w:rsidRPr="00297C18">
        <w:t xml:space="preserve"> within the </w:t>
      </w:r>
      <w:r w:rsidRPr="00297C18">
        <w:rPr>
          <w:i/>
        </w:rPr>
        <w:t>beam direction pair</w:t>
      </w:r>
      <w:r w:rsidRPr="00297C18">
        <w:t xml:space="preserve">. Following the same approach, the peak EIRP of a beam can be obtained, which is used to derive </w:t>
      </w:r>
      <w:ins w:id="673" w:author="Huawei - editorials" w:date="2020-10-16T08:47:00Z">
        <w:r w:rsidRPr="00297C18">
          <w:t>TRP</w:t>
        </w:r>
        <w:r w:rsidRPr="00297C18">
          <w:rPr>
            <w:vertAlign w:val="subscript"/>
          </w:rPr>
          <w:t>Estimate</w:t>
        </w:r>
      </w:ins>
      <w:del w:id="674" w:author="Huawei - editorials" w:date="2020-10-16T08:47:00Z">
        <w:r w:rsidRPr="00297C18" w:rsidDel="0077154E">
          <w:delText xml:space="preserve">TRP estimate </w:delText>
        </w:r>
      </w:del>
      <w:ins w:id="675" w:author="Huawei - editorials" w:date="2020-10-16T08:47:00Z">
        <w:r w:rsidRPr="00297C18">
          <w:t xml:space="preserve"> </w:t>
        </w:r>
      </w:ins>
      <w:r w:rsidRPr="00297C18">
        <w:t>using directivity of BS antenna as follows:</w:t>
      </w:r>
    </w:p>
    <w:p w14:paraId="2E093C18" w14:textId="77777777" w:rsidR="00AD49E7" w:rsidRPr="00297C18" w:rsidRDefault="00AD49E7" w:rsidP="00AD49E7">
      <w:pPr>
        <w:pStyle w:val="EQ"/>
      </w:pPr>
      <w:r w:rsidRPr="00297C18">
        <w:tab/>
      </w:r>
      <m:oMath>
        <m:sSub>
          <m:sSubPr>
            <m:ctrlPr>
              <w:ins w:id="676"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677" w:author="Huawei" w:date="2020-10-23T13:06:00Z">
                <w:rPr>
                  <w:rFonts w:ascii="Cambria Math" w:hAnsi="Cambria Math"/>
                  <w:i/>
                </w:rPr>
              </w:ins>
            </m:ctrlPr>
          </m:fPr>
          <m:num>
            <m:sSub>
              <m:sSubPr>
                <m:ctrlPr>
                  <w:ins w:id="678" w:author="Huawei" w:date="2020-10-23T13:06:00Z">
                    <w:rPr>
                      <w:rFonts w:ascii="Cambria Math" w:hAnsi="Cambria Math"/>
                      <w:i/>
                    </w:rPr>
                  </w:ins>
                </m:ctrlPr>
              </m:sSubPr>
              <m:e>
                <m:r>
                  <w:rPr>
                    <w:rFonts w:ascii="Cambria Math" w:hAnsi="Cambria Math"/>
                  </w:rPr>
                  <m:t>EIRP</m:t>
                </m:r>
              </m:e>
              <m:sub>
                <m:r>
                  <w:rPr>
                    <w:rFonts w:ascii="Cambria Math" w:hAnsi="Cambria Math"/>
                  </w:rPr>
                  <m:t>peak</m:t>
                </m:r>
              </m:sub>
            </m:sSub>
          </m:num>
          <m:den>
            <m:sSub>
              <m:sSubPr>
                <m:ctrlPr>
                  <w:ins w:id="679" w:author="Huawei" w:date="2020-10-23T13:06:00Z">
                    <w:rPr>
                      <w:rFonts w:ascii="Cambria Math" w:hAnsi="Cambria Math"/>
                      <w:i/>
                    </w:rPr>
                  </w:ins>
                </m:ctrlPr>
              </m:sSubPr>
              <m:e>
                <m:r>
                  <w:rPr>
                    <w:rFonts w:ascii="Cambria Math" w:hAnsi="Cambria Math"/>
                  </w:rPr>
                  <m:t>D</m:t>
                </m:r>
              </m:e>
              <m:sub>
                <m:r>
                  <w:del w:id="680" w:author="Huawei - email approval" w:date="2020-11-17T17:01:00Z">
                    <w:rPr>
                      <w:rFonts w:ascii="Cambria Math" w:hAnsi="Cambria Math"/>
                    </w:rPr>
                    <m:t>E</m:t>
                  </w:del>
                </m:r>
                <m:r>
                  <w:ins w:id="681" w:author="Huawei - email approval" w:date="2020-11-17T17:01:00Z">
                    <w:rPr>
                      <w:rFonts w:ascii="Cambria Math" w:hAnsi="Cambria Math"/>
                    </w:rPr>
                    <m:t>BS</m:t>
                  </w:ins>
                </m:r>
                <m:r>
                  <w:del w:id="682" w:author="Huawei - email approval" w:date="2020-11-17T17:01:00Z">
                    <w:rPr>
                      <w:rFonts w:ascii="Cambria Math" w:hAnsi="Cambria Math"/>
                    </w:rPr>
                    <m:t>UT</m:t>
                  </w:del>
                </m:r>
              </m:sub>
            </m:sSub>
          </m:den>
        </m:f>
      </m:oMath>
    </w:p>
    <w:p w14:paraId="33532336" w14:textId="77777777" w:rsidR="00AD49E7" w:rsidRPr="00297C18" w:rsidRDefault="00AD49E7" w:rsidP="00AD49E7">
      <w:r w:rsidRPr="00297C18">
        <w:t>, where D</w:t>
      </w:r>
      <w:del w:id="683" w:author="Huawei - email approval" w:date="2020-11-17T17:01:00Z">
        <w:r w:rsidRPr="00297C18" w:rsidDel="00645DF3">
          <w:rPr>
            <w:vertAlign w:val="subscript"/>
          </w:rPr>
          <w:delText>E</w:delText>
        </w:r>
      </w:del>
      <w:ins w:id="684" w:author="Huawei - email approval" w:date="2020-11-17T17:01:00Z">
        <w:r w:rsidRPr="00297C18">
          <w:rPr>
            <w:vertAlign w:val="subscript"/>
          </w:rPr>
          <w:t>BS</w:t>
        </w:r>
      </w:ins>
      <w:del w:id="685" w:author="Huawei - email approval" w:date="2020-11-17T17:01:00Z">
        <w:r w:rsidRPr="00297C18" w:rsidDel="00645DF3">
          <w:rPr>
            <w:vertAlign w:val="subscript"/>
          </w:rPr>
          <w:delText>UT</w:delText>
        </w:r>
      </w:del>
      <w:r w:rsidRPr="00297C18">
        <w:rPr>
          <w:vertAlign w:val="subscript"/>
        </w:rPr>
        <w:t xml:space="preserve"> </w:t>
      </w:r>
      <w:r w:rsidRPr="00297C18">
        <w:t>is the directivity of BS.</w:t>
      </w:r>
    </w:p>
    <w:p w14:paraId="177A94D4" w14:textId="77777777" w:rsidR="00AD49E7" w:rsidRPr="00297C18" w:rsidRDefault="00AD49E7" w:rsidP="00AD49E7">
      <w:r w:rsidRPr="00297C18">
        <w:t>For the case of OTA BS output power, the directivity (D</w:t>
      </w:r>
      <w:r w:rsidRPr="00297C18">
        <w:rPr>
          <w:vertAlign w:val="subscript"/>
        </w:rPr>
        <w:t>BSoutputpower</w:t>
      </w:r>
      <w:r w:rsidRPr="00297C18">
        <w:t>) shall be defined as:</w:t>
      </w:r>
    </w:p>
    <w:p w14:paraId="54AC440F" w14:textId="77777777" w:rsidR="00AD49E7" w:rsidRPr="00297C18" w:rsidRDefault="00AD49E7" w:rsidP="00AD49E7">
      <w:pPr>
        <w:pStyle w:val="EQ"/>
      </w:pPr>
      <w:r w:rsidRPr="00297C18">
        <w:tab/>
      </w:r>
      <m:oMath>
        <m:sSub>
          <m:sSubPr>
            <m:ctrlPr>
              <w:ins w:id="686" w:author="Huawei" w:date="2020-10-23T13:06:00Z">
                <w:rPr>
                  <w:rFonts w:ascii="Cambria Math" w:hAnsi="Cambria Math"/>
                </w:rPr>
              </w:ins>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ins w:id="687" w:author="Huawei" w:date="2020-10-23T13:06:00Z">
                <w:rPr>
                  <w:rFonts w:ascii="Cambria Math" w:hAnsi="Cambria Math"/>
                </w:rPr>
              </w:ins>
            </m:ctrlPr>
          </m:fPr>
          <m:num>
            <m:sSub>
              <m:sSubPr>
                <m:ctrlPr>
                  <w:ins w:id="688" w:author="Huawei" w:date="2020-10-23T13:06:00Z">
                    <w:rPr>
                      <w:rFonts w:ascii="Cambria Math" w:hAnsi="Cambria Math"/>
                    </w:rPr>
                  </w:ins>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ins w:id="689" w:author="Huawei" w:date="2020-10-23T13:06:00Z">
                    <w:rPr>
                      <w:rFonts w:ascii="Cambria Math" w:hAnsi="Cambria Math"/>
                    </w:rPr>
                  </w:ins>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FBBD261" w14:textId="77777777" w:rsidR="00AD49E7" w:rsidRPr="00297C18" w:rsidRDefault="00AD49E7" w:rsidP="00AD49E7">
      <w:pPr>
        <w:pStyle w:val="Heading4"/>
        <w:rPr>
          <w:i/>
          <w:iCs/>
          <w:lang w:eastAsia="en-GB"/>
        </w:rPr>
      </w:pPr>
      <w:bookmarkStart w:id="690" w:name="_Toc53168422"/>
      <w:bookmarkStart w:id="691" w:name="_Toc53169114"/>
      <w:bookmarkStart w:id="692" w:name="_Toc53169806"/>
      <w:r w:rsidRPr="00297C18">
        <w:rPr>
          <w:lang w:eastAsia="en-GB"/>
        </w:rPr>
        <w:lastRenderedPageBreak/>
        <w:t>6.3.2.3</w:t>
      </w:r>
      <w:r w:rsidRPr="00297C18">
        <w:rPr>
          <w:lang w:eastAsia="en-GB"/>
        </w:rPr>
        <w:tab/>
        <w:t>Procedures for SEM and OBUE</w:t>
      </w:r>
      <w:bookmarkEnd w:id="669"/>
      <w:bookmarkEnd w:id="670"/>
      <w:bookmarkEnd w:id="671"/>
      <w:bookmarkEnd w:id="672"/>
      <w:bookmarkEnd w:id="690"/>
      <w:bookmarkEnd w:id="691"/>
      <w:bookmarkEnd w:id="692"/>
    </w:p>
    <w:p w14:paraId="1382D8C3" w14:textId="77777777" w:rsidR="00AD49E7" w:rsidRPr="00297C18" w:rsidRDefault="00AD49E7" w:rsidP="00AD49E7">
      <w:pPr>
        <w:pStyle w:val="Heading5"/>
      </w:pPr>
      <w:bookmarkStart w:id="693" w:name="_Toc32331970"/>
      <w:bookmarkStart w:id="694" w:name="_Toc37429884"/>
      <w:bookmarkStart w:id="695" w:name="_Toc43738955"/>
      <w:bookmarkStart w:id="696" w:name="_Toc46346716"/>
      <w:bookmarkStart w:id="697" w:name="_Toc53168423"/>
      <w:bookmarkStart w:id="698" w:name="_Toc53169115"/>
      <w:bookmarkStart w:id="699" w:name="_Toc53169807"/>
      <w:r w:rsidRPr="00297C18">
        <w:rPr>
          <w:lang w:eastAsia="en-GB"/>
        </w:rPr>
        <w:t>6.3.2.3</w:t>
      </w:r>
      <w:r w:rsidRPr="00297C18">
        <w:t>.1</w:t>
      </w:r>
      <w:r w:rsidRPr="00297C18">
        <w:tab/>
        <w:t>General</w:t>
      </w:r>
      <w:bookmarkEnd w:id="693"/>
      <w:bookmarkEnd w:id="694"/>
      <w:bookmarkEnd w:id="695"/>
      <w:bookmarkEnd w:id="696"/>
      <w:bookmarkEnd w:id="697"/>
      <w:bookmarkEnd w:id="698"/>
      <w:bookmarkEnd w:id="699"/>
    </w:p>
    <w:p w14:paraId="1DC27EB1" w14:textId="77777777" w:rsidR="00AD49E7" w:rsidRPr="00297C18" w:rsidRDefault="00AD49E7" w:rsidP="00AD49E7">
      <w:r w:rsidRPr="00297C18">
        <w:rPr>
          <w:b/>
          <w:bCs/>
        </w:rPr>
        <w:t>Test purpose:</w:t>
      </w:r>
      <w:r w:rsidRPr="00297C18">
        <w:t xml:space="preserve"> Accurate or controlled overestimate of TRP.</w:t>
      </w:r>
    </w:p>
    <w:p w14:paraId="49831B93" w14:textId="77777777" w:rsidR="00AD49E7" w:rsidRPr="00297C18" w:rsidRDefault="00AD49E7" w:rsidP="00AD49E7">
      <w:r w:rsidRPr="00297C18">
        <w:t>The radiation source is limited to the antennas on the BS and it’s not necessary to take the dimension of the whole BS into account for calculations of the far-field distance and the reference angular steps. The test choices are as follows.</w:t>
      </w:r>
    </w:p>
    <w:p w14:paraId="45C5B6FC" w14:textId="77777777" w:rsidR="00AD49E7" w:rsidRPr="00297C18" w:rsidRDefault="00AD49E7" w:rsidP="00AD49E7">
      <w:pPr>
        <w:pStyle w:val="Heading5"/>
      </w:pPr>
      <w:bookmarkStart w:id="700" w:name="_Toc32331971"/>
      <w:bookmarkStart w:id="701" w:name="_Toc37429885"/>
      <w:bookmarkStart w:id="702" w:name="_Toc43738956"/>
      <w:bookmarkStart w:id="703" w:name="_Toc46346717"/>
      <w:bookmarkStart w:id="704" w:name="_Toc53168424"/>
      <w:bookmarkStart w:id="705" w:name="_Toc53169116"/>
      <w:bookmarkStart w:id="706" w:name="_Toc53169808"/>
      <w:r w:rsidRPr="00297C18">
        <w:rPr>
          <w:lang w:eastAsia="en-GB"/>
        </w:rPr>
        <w:t>6.3.2.3</w:t>
      </w:r>
      <w:r w:rsidRPr="00297C18">
        <w:t>.2</w:t>
      </w:r>
      <w:r w:rsidRPr="00297C18">
        <w:tab/>
        <w:t>Two cuts with pattern multiplication</w:t>
      </w:r>
      <w:bookmarkEnd w:id="700"/>
      <w:bookmarkEnd w:id="701"/>
      <w:bookmarkEnd w:id="702"/>
      <w:bookmarkEnd w:id="703"/>
      <w:bookmarkEnd w:id="704"/>
      <w:bookmarkEnd w:id="705"/>
      <w:bookmarkEnd w:id="706"/>
    </w:p>
    <w:p w14:paraId="4D09C08E" w14:textId="77777777" w:rsidR="00AD49E7" w:rsidRPr="00297C18" w:rsidRDefault="00AD49E7" w:rsidP="00AD49E7">
      <w:r w:rsidRPr="00297C18">
        <w:t xml:space="preserve">Use the same procedure as in clause 6.3.2.2.2. </w:t>
      </w:r>
    </w:p>
    <w:p w14:paraId="0A2CEDB8" w14:textId="77777777" w:rsidR="00AD49E7" w:rsidRPr="00297C18" w:rsidRDefault="00AD49E7" w:rsidP="00AD49E7">
      <w:pPr>
        <w:pStyle w:val="Heading5"/>
      </w:pPr>
      <w:bookmarkStart w:id="707" w:name="_Toc32331972"/>
      <w:bookmarkStart w:id="708" w:name="_Toc37429886"/>
      <w:bookmarkStart w:id="709" w:name="_Toc43738957"/>
      <w:bookmarkStart w:id="710" w:name="_Toc46346718"/>
      <w:bookmarkStart w:id="711" w:name="_Toc53168425"/>
      <w:bookmarkStart w:id="712" w:name="_Toc53169117"/>
      <w:bookmarkStart w:id="713" w:name="_Toc53169809"/>
      <w:r w:rsidRPr="00297C18">
        <w:rPr>
          <w:lang w:eastAsia="en-GB"/>
        </w:rPr>
        <w:t>6.3.2.3</w:t>
      </w:r>
      <w:r w:rsidRPr="00297C18">
        <w:t>.3</w:t>
      </w:r>
      <w:r w:rsidRPr="00297C18">
        <w:tab/>
        <w:t>Two or three cuts</w:t>
      </w:r>
      <w:bookmarkEnd w:id="707"/>
      <w:bookmarkEnd w:id="708"/>
      <w:bookmarkEnd w:id="709"/>
      <w:bookmarkEnd w:id="710"/>
      <w:bookmarkEnd w:id="711"/>
      <w:bookmarkEnd w:id="712"/>
      <w:bookmarkEnd w:id="713"/>
    </w:p>
    <w:p w14:paraId="78A84F0F" w14:textId="77777777" w:rsidR="00AD49E7" w:rsidRPr="00297C18" w:rsidRDefault="00AD49E7" w:rsidP="00AD49E7">
      <w:r w:rsidRPr="00297C18">
        <w:rPr>
          <w:lang w:val="en-US"/>
        </w:rPr>
        <w:t xml:space="preserve">Use this method when the </w:t>
      </w:r>
      <w:r w:rsidRPr="00297C18">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6BEDDA86" w14:textId="77777777" w:rsidR="00AD49E7" w:rsidRPr="00297C18" w:rsidRDefault="00AD49E7" w:rsidP="00AD49E7">
      <w:pPr>
        <w:pStyle w:val="B1"/>
      </w:pPr>
      <w:r w:rsidRPr="00297C18">
        <w:t>1.</w:t>
      </w:r>
      <w:r w:rsidRPr="00297C18">
        <w:tab/>
        <w:t>Calculate the reference angular steps</w:t>
      </w:r>
      <w:ins w:id="714" w:author="Huawei - email approval" w:date="2020-11-17T10:40:00Z">
        <w:r w:rsidRPr="00297C18">
          <w:t xml:space="preserve"> as in clause 6.3.4.2 (reference angular step criteria)</w:t>
        </w:r>
      </w:ins>
      <w:r w:rsidRPr="00297C18">
        <w:t>.</w:t>
      </w:r>
    </w:p>
    <w:p w14:paraId="1EE52C0F" w14:textId="77777777" w:rsidR="00AD49E7" w:rsidRPr="00297C18" w:rsidRDefault="00AD49E7" w:rsidP="00AD49E7">
      <w:pPr>
        <w:pStyle w:val="B1"/>
      </w:pPr>
      <w:r w:rsidRPr="00297C18">
        <w:t>2.</w:t>
      </w:r>
      <w:r w:rsidRPr="00297C18">
        <w:tab/>
        <w:t xml:space="preserve">Measure EIRP on two orthogonal cuts with angular steps smaller than or equal to the reference steps according to step 3. Align the BS such that the cardinal cuts are measured. See figure </w:t>
      </w:r>
      <w:r w:rsidRPr="00297C18">
        <w:rPr>
          <w:lang w:eastAsia="en-GB"/>
        </w:rPr>
        <w:t>6.3.5.1</w:t>
      </w:r>
      <w:ins w:id="715" w:author="Huawei - email approval" w:date="2020-11-17T10:49:00Z">
        <w:r w:rsidRPr="00297C18">
          <w:rPr>
            <w:lang w:eastAsia="en-GB"/>
            <w:rPrChange w:id="716" w:author="Huawei - email approval" w:date="2020-11-17T10:49:00Z">
              <w:rPr>
                <w:highlight w:val="red"/>
                <w:lang w:eastAsia="en-GB"/>
              </w:rPr>
            </w:rPrChange>
          </w:rPr>
          <w:t>-1</w:t>
        </w:r>
      </w:ins>
      <w:r w:rsidRPr="00297C18">
        <w:t>.</w:t>
      </w:r>
    </w:p>
    <w:p w14:paraId="58D80C25" w14:textId="77777777" w:rsidR="00AD49E7" w:rsidRPr="00297C18" w:rsidRDefault="00AD49E7" w:rsidP="00AD49E7">
      <w:pPr>
        <w:pStyle w:val="B1"/>
      </w:pPr>
      <w:r w:rsidRPr="00297C18">
        <w:t>3.</w:t>
      </w:r>
      <w:r w:rsidRPr="00297C18">
        <w:tab/>
        <w:t xml:space="preserve">Calculate the average EIRP in each cut and then the </w:t>
      </w:r>
      <w:ins w:id="717" w:author="Huawei - editorials" w:date="2020-10-16T08:47:00Z">
        <w:r w:rsidRPr="00297C18">
          <w:t>TRP</w:t>
        </w:r>
        <w:r w:rsidRPr="00297C18">
          <w:rPr>
            <w:vertAlign w:val="subscript"/>
          </w:rPr>
          <w:t>Estimate</w:t>
        </w:r>
      </w:ins>
      <w:del w:id="718" w:author="Huawei - editorials" w:date="2020-10-16T08:47:00Z">
        <w:r w:rsidRPr="00297C18" w:rsidDel="0077154E">
          <w:delText>TRP estimate</w:delText>
        </w:r>
      </w:del>
      <w:r w:rsidRPr="00297C18">
        <w:t xml:space="preserve"> according to clause 6.3.2.5.</w:t>
      </w:r>
    </w:p>
    <w:p w14:paraId="7356D954" w14:textId="77777777" w:rsidR="00AD49E7" w:rsidRPr="00297C18" w:rsidRDefault="00AD49E7" w:rsidP="00AD49E7">
      <w:pPr>
        <w:pStyle w:val="B1"/>
      </w:pPr>
      <w:r w:rsidRPr="00297C18">
        <w:t>4.</w:t>
      </w:r>
      <w:r w:rsidRPr="00297C18">
        <w:tab/>
        <w:t>If the TRP estimate is above the requirement limit, perform the measurement on a third cut (See figure 6.3.2.5-1) and repeat step 3.</w:t>
      </w:r>
    </w:p>
    <w:p w14:paraId="65DC6F50" w14:textId="77777777" w:rsidR="00AD49E7" w:rsidRPr="00297C18" w:rsidRDefault="00AD49E7" w:rsidP="00AD49E7">
      <w:pPr>
        <w:pStyle w:val="Heading5"/>
      </w:pPr>
      <w:bookmarkStart w:id="719" w:name="_Toc32331973"/>
      <w:bookmarkStart w:id="720" w:name="_Toc37429887"/>
      <w:bookmarkStart w:id="721" w:name="_Toc43738958"/>
      <w:bookmarkStart w:id="722" w:name="_Toc46346719"/>
      <w:bookmarkStart w:id="723" w:name="_Toc53168426"/>
      <w:bookmarkStart w:id="724" w:name="_Toc53169118"/>
      <w:bookmarkStart w:id="725" w:name="_Toc53169810"/>
      <w:r w:rsidRPr="00297C18">
        <w:rPr>
          <w:lang w:eastAsia="en-GB"/>
        </w:rPr>
        <w:t>6.3.2.3</w:t>
      </w:r>
      <w:r w:rsidRPr="00297C18">
        <w:t>.4</w:t>
      </w:r>
      <w:r w:rsidRPr="00297C18">
        <w:tab/>
        <w:t>Full sphere</w:t>
      </w:r>
      <w:bookmarkEnd w:id="719"/>
      <w:bookmarkEnd w:id="720"/>
      <w:bookmarkEnd w:id="721"/>
      <w:bookmarkEnd w:id="722"/>
      <w:bookmarkEnd w:id="723"/>
      <w:bookmarkEnd w:id="724"/>
      <w:bookmarkEnd w:id="725"/>
      <w:r w:rsidRPr="00297C18">
        <w:t xml:space="preserve"> </w:t>
      </w:r>
    </w:p>
    <w:p w14:paraId="54A73D62" w14:textId="77777777" w:rsidR="00AD49E7" w:rsidRPr="00297C18" w:rsidRDefault="00AD49E7" w:rsidP="00AD49E7">
      <w:r w:rsidRPr="00297C18">
        <w:t>Use the same procedure as in clause 6.3.2.2.3 for full sphere with appropriate reference steps.</w:t>
      </w:r>
    </w:p>
    <w:p w14:paraId="2EEAB2F7" w14:textId="77777777" w:rsidR="00AD49E7" w:rsidRPr="00297C18" w:rsidRDefault="00AD49E7" w:rsidP="00AD49E7">
      <w:pPr>
        <w:pStyle w:val="Heading5"/>
      </w:pPr>
      <w:bookmarkStart w:id="726" w:name="_Toc32331974"/>
      <w:bookmarkStart w:id="727" w:name="_Toc37429888"/>
      <w:bookmarkStart w:id="728" w:name="_Toc43738959"/>
      <w:bookmarkStart w:id="729" w:name="_Toc46346720"/>
      <w:bookmarkStart w:id="730" w:name="_Toc53168427"/>
      <w:bookmarkStart w:id="731" w:name="_Toc53169119"/>
      <w:bookmarkStart w:id="732" w:name="_Toc53169811"/>
      <w:r w:rsidRPr="00297C18">
        <w:rPr>
          <w:lang w:eastAsia="en-GB"/>
        </w:rPr>
        <w:t>6.3.2.3</w:t>
      </w:r>
      <w:r w:rsidRPr="00297C18">
        <w:t>.5</w:t>
      </w:r>
      <w:r w:rsidRPr="00297C18">
        <w:tab/>
        <w:t>Beam-based directions</w:t>
      </w:r>
      <w:bookmarkEnd w:id="726"/>
      <w:bookmarkEnd w:id="727"/>
      <w:bookmarkEnd w:id="728"/>
      <w:bookmarkEnd w:id="729"/>
      <w:bookmarkEnd w:id="730"/>
      <w:bookmarkEnd w:id="731"/>
      <w:bookmarkEnd w:id="732"/>
    </w:p>
    <w:p w14:paraId="7CE089D0" w14:textId="77777777" w:rsidR="00AD49E7" w:rsidRPr="00297C18" w:rsidRDefault="00AD49E7" w:rsidP="00AD49E7">
      <w:r w:rsidRPr="00297C18">
        <w:t>This method only applicable if directivity of BS antenna is available for the downlink operating band plus Δf</w:t>
      </w:r>
      <w:r w:rsidRPr="00297C18">
        <w:rPr>
          <w:vertAlign w:val="subscript"/>
        </w:rPr>
        <w:t>OBUE</w:t>
      </w:r>
      <w:r w:rsidRPr="00297C18">
        <w:t xml:space="preserve"> on either side of the band edge. Refer to clause 6.3.2.2.4 for more details. </w:t>
      </w:r>
    </w:p>
    <w:p w14:paraId="4D13F9D5" w14:textId="77777777" w:rsidR="00AD49E7" w:rsidRPr="00297C18" w:rsidRDefault="00AD49E7" w:rsidP="00AD49E7">
      <w:r w:rsidRPr="00297C18">
        <w:t xml:space="preserve">The pre-scan (refer to clause 6.3.2.5.2), peak (refer to clause 6.3.2.5.3) and equal sector with peak average methods (refer to clause 6.3.2.5.4) are possible options. </w:t>
      </w:r>
    </w:p>
    <w:p w14:paraId="1264313B" w14:textId="77777777" w:rsidR="00AD49E7" w:rsidRPr="00297C18" w:rsidRDefault="00AD49E7" w:rsidP="00AD49E7">
      <w:pPr>
        <w:pStyle w:val="Heading4"/>
        <w:rPr>
          <w:i/>
          <w:iCs/>
          <w:lang w:eastAsia="en-GB"/>
        </w:rPr>
      </w:pPr>
      <w:bookmarkStart w:id="733" w:name="_Toc32331975"/>
      <w:bookmarkStart w:id="734" w:name="_Toc37429889"/>
      <w:bookmarkStart w:id="735" w:name="_Toc43738960"/>
      <w:bookmarkStart w:id="736" w:name="_Toc46346721"/>
      <w:bookmarkStart w:id="737" w:name="_Toc53168428"/>
      <w:bookmarkStart w:id="738" w:name="_Toc53169120"/>
      <w:bookmarkStart w:id="739" w:name="_Toc53169812"/>
      <w:r w:rsidRPr="00297C18">
        <w:rPr>
          <w:lang w:eastAsia="en-GB"/>
        </w:rPr>
        <w:t>6.3.2.4</w:t>
      </w:r>
      <w:r w:rsidRPr="00297C18">
        <w:rPr>
          <w:lang w:eastAsia="en-GB"/>
        </w:rPr>
        <w:tab/>
        <w:t>Procedures for ACLR</w:t>
      </w:r>
      <w:bookmarkEnd w:id="733"/>
      <w:bookmarkEnd w:id="734"/>
      <w:bookmarkEnd w:id="735"/>
      <w:bookmarkEnd w:id="736"/>
      <w:bookmarkEnd w:id="737"/>
      <w:bookmarkEnd w:id="738"/>
      <w:bookmarkEnd w:id="739"/>
    </w:p>
    <w:p w14:paraId="28C15789" w14:textId="77777777" w:rsidR="00AD49E7" w:rsidRPr="00297C18" w:rsidRDefault="00AD49E7" w:rsidP="00AD49E7">
      <w:pPr>
        <w:pStyle w:val="Heading5"/>
      </w:pPr>
      <w:bookmarkStart w:id="740" w:name="_Toc32331976"/>
      <w:bookmarkStart w:id="741" w:name="_Toc37429890"/>
      <w:bookmarkStart w:id="742" w:name="_Toc43738961"/>
      <w:bookmarkStart w:id="743" w:name="_Toc46346722"/>
      <w:bookmarkStart w:id="744" w:name="_Toc53168429"/>
      <w:bookmarkStart w:id="745" w:name="_Toc53169121"/>
      <w:bookmarkStart w:id="746" w:name="_Toc53169813"/>
      <w:r w:rsidRPr="00297C18">
        <w:rPr>
          <w:lang w:eastAsia="en-GB"/>
        </w:rPr>
        <w:t>6.3.2.4</w:t>
      </w:r>
      <w:r w:rsidRPr="00297C18">
        <w:t>.1</w:t>
      </w:r>
      <w:r w:rsidRPr="00297C18">
        <w:tab/>
        <w:t>General</w:t>
      </w:r>
      <w:bookmarkEnd w:id="740"/>
      <w:bookmarkEnd w:id="741"/>
      <w:bookmarkEnd w:id="742"/>
      <w:bookmarkEnd w:id="743"/>
      <w:bookmarkEnd w:id="744"/>
      <w:bookmarkEnd w:id="745"/>
      <w:bookmarkEnd w:id="746"/>
    </w:p>
    <w:p w14:paraId="1C47F7F7" w14:textId="77777777" w:rsidR="00AD49E7" w:rsidRPr="00297C18" w:rsidRDefault="00AD49E7" w:rsidP="00AD49E7">
      <w:r w:rsidRPr="00297C18">
        <w:rPr>
          <w:b/>
          <w:bCs/>
        </w:rPr>
        <w:t>Test purpose:</w:t>
      </w:r>
      <w:r w:rsidRPr="00297C18">
        <w:t xml:space="preserve"> Accurate or controlled underestimate of ACLR.</w:t>
      </w:r>
    </w:p>
    <w:p w14:paraId="1000865D" w14:textId="77777777" w:rsidR="00AD49E7" w:rsidRPr="00297C18" w:rsidRDefault="00AD49E7" w:rsidP="00AD49E7">
      <w:pPr>
        <w:rPr>
          <w:lang w:eastAsia="en-GB"/>
        </w:rPr>
      </w:pPr>
      <w:r w:rsidRPr="00297C18">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7F2F6A22" w14:textId="77777777" w:rsidR="00AD49E7" w:rsidRPr="00297C18" w:rsidRDefault="00AD49E7" w:rsidP="00AD49E7">
      <w:pPr>
        <w:pStyle w:val="Heading5"/>
      </w:pPr>
      <w:bookmarkStart w:id="747" w:name="_Toc32331977"/>
      <w:bookmarkStart w:id="748" w:name="_Toc37429891"/>
      <w:bookmarkStart w:id="749" w:name="_Toc43738962"/>
      <w:bookmarkStart w:id="750" w:name="_Toc46346723"/>
      <w:bookmarkStart w:id="751" w:name="_Toc53168430"/>
      <w:bookmarkStart w:id="752" w:name="_Toc53169122"/>
      <w:bookmarkStart w:id="753" w:name="_Toc53169814"/>
      <w:r w:rsidRPr="00297C18">
        <w:rPr>
          <w:lang w:eastAsia="en-GB"/>
        </w:rPr>
        <w:t>6.3.2.4</w:t>
      </w:r>
      <w:r w:rsidRPr="00297C18">
        <w:t>.2</w:t>
      </w:r>
      <w:r w:rsidRPr="00297C18">
        <w:tab/>
        <w:t>TRP fraction method</w:t>
      </w:r>
      <w:bookmarkEnd w:id="747"/>
      <w:bookmarkEnd w:id="748"/>
      <w:bookmarkEnd w:id="749"/>
      <w:bookmarkEnd w:id="750"/>
      <w:bookmarkEnd w:id="751"/>
      <w:bookmarkEnd w:id="752"/>
      <w:bookmarkEnd w:id="753"/>
    </w:p>
    <w:p w14:paraId="59079E13" w14:textId="77777777" w:rsidR="00AD49E7" w:rsidRPr="00297C18" w:rsidRDefault="00AD49E7" w:rsidP="00AD49E7">
      <w:pPr>
        <w:rPr>
          <w:lang w:eastAsia="en-GB"/>
        </w:rPr>
      </w:pPr>
      <w:r w:rsidRPr="00297C18">
        <w:rPr>
          <w:lang w:eastAsia="en-GB"/>
        </w:rPr>
        <w:t>Following steps are performed during the measurement.</w:t>
      </w:r>
    </w:p>
    <w:p w14:paraId="14482555" w14:textId="77777777" w:rsidR="00AD49E7" w:rsidRPr="00297C18" w:rsidRDefault="00AD49E7" w:rsidP="00AD49E7">
      <w:pPr>
        <w:pStyle w:val="B1"/>
        <w:rPr>
          <w:lang w:eastAsia="en-GB"/>
        </w:rPr>
      </w:pPr>
      <w:r w:rsidRPr="00297C18">
        <w:rPr>
          <w:lang w:eastAsia="en-GB"/>
        </w:rPr>
        <w:t>1.</w:t>
      </w:r>
      <w:r w:rsidRPr="00297C18">
        <w:rPr>
          <w:lang w:eastAsia="en-GB"/>
        </w:rPr>
        <w:tab/>
        <w:t>For the TRP of the desired signal TRP</w:t>
      </w:r>
      <w:r w:rsidRPr="00297C18">
        <w:rPr>
          <w:vertAlign w:val="subscript"/>
          <w:lang w:eastAsia="en-GB"/>
        </w:rPr>
        <w:t>d</w:t>
      </w:r>
      <w:r w:rsidRPr="00297C18">
        <w:rPr>
          <w:lang w:eastAsia="en-GB"/>
        </w:rPr>
        <w:t xml:space="preserve"> use a suitable method from clause 6.3.2.2.</w:t>
      </w:r>
    </w:p>
    <w:p w14:paraId="2ECCECF8" w14:textId="77777777" w:rsidR="00AD49E7" w:rsidRPr="00297C18" w:rsidRDefault="00AD49E7" w:rsidP="00AD49E7">
      <w:pPr>
        <w:pStyle w:val="B1"/>
        <w:rPr>
          <w:lang w:eastAsia="en-GB"/>
        </w:rPr>
      </w:pPr>
      <w:r w:rsidRPr="00297C18">
        <w:rPr>
          <w:lang w:eastAsia="en-GB"/>
        </w:rPr>
        <w:t>2.</w:t>
      </w:r>
      <w:r w:rsidRPr="00297C18">
        <w:rPr>
          <w:lang w:eastAsia="en-GB"/>
        </w:rPr>
        <w:tab/>
        <w:t>For the TRP of the emission TRP</w:t>
      </w:r>
      <w:r w:rsidRPr="00297C18">
        <w:rPr>
          <w:vertAlign w:val="subscript"/>
          <w:lang w:eastAsia="en-GB"/>
        </w:rPr>
        <w:t>e</w:t>
      </w:r>
      <w:r w:rsidRPr="00297C18">
        <w:rPr>
          <w:lang w:eastAsia="en-GB"/>
        </w:rPr>
        <w:t xml:space="preserve"> use a method from clause 6.3.2.3.</w:t>
      </w:r>
    </w:p>
    <w:p w14:paraId="06ABBDB0" w14:textId="77777777" w:rsidR="00AD49E7" w:rsidRPr="00297C18" w:rsidRDefault="00AD49E7" w:rsidP="00AD49E7">
      <w:pPr>
        <w:pStyle w:val="B1"/>
        <w:rPr>
          <w:lang w:eastAsia="en-GB"/>
        </w:rPr>
      </w:pPr>
      <w:r w:rsidRPr="00297C18">
        <w:rPr>
          <w:lang w:eastAsia="en-GB"/>
        </w:rPr>
        <w:lastRenderedPageBreak/>
        <w:t>3.</w:t>
      </w:r>
      <w:r w:rsidRPr="00297C18">
        <w:rPr>
          <w:lang w:eastAsia="en-GB"/>
        </w:rPr>
        <w:tab/>
        <w:t xml:space="preserve">Evaluate the </w:t>
      </w:r>
      <m:oMath>
        <m:r>
          <m:rPr>
            <m:sty m:val="p"/>
          </m:rPr>
          <w:rPr>
            <w:rFonts w:ascii="Cambria Math" w:hAnsi="Cambria Math"/>
            <w:lang w:eastAsia="en-GB"/>
          </w:rPr>
          <m:t>ACLR=</m:t>
        </m:r>
        <m:f>
          <m:fPr>
            <m:ctrlPr>
              <w:ins w:id="754" w:author="Huawei" w:date="2020-10-23T13:06:00Z">
                <w:rPr>
                  <w:rFonts w:ascii="Cambria Math" w:hAnsi="Cambria Math"/>
                  <w:iCs/>
                  <w:lang w:eastAsia="en-GB"/>
                </w:rPr>
              </w:ins>
            </m:ctrlPr>
          </m:fPr>
          <m:num>
            <m:r>
              <m:rPr>
                <m:sty m:val="p"/>
              </m:rPr>
              <w:rPr>
                <w:rFonts w:ascii="Cambria Math" w:hAnsi="Cambria Math"/>
                <w:lang w:eastAsia="en-GB"/>
              </w:rPr>
              <m:t>TR</m:t>
            </m:r>
            <m:sSub>
              <m:sSubPr>
                <m:ctrlPr>
                  <w:ins w:id="755" w:author="Huawei" w:date="2020-10-23T13:06:00Z">
                    <w:rPr>
                      <w:rFonts w:ascii="Cambria Math" w:hAnsi="Cambria Math"/>
                      <w:iCs/>
                      <w:lang w:eastAsia="en-GB"/>
                    </w:rPr>
                  </w:ins>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ins w:id="756" w:author="Huawei" w:date="2020-10-23T13:06:00Z">
                    <w:rPr>
                      <w:rFonts w:ascii="Cambria Math" w:hAnsi="Cambria Math"/>
                      <w:iCs/>
                      <w:lang w:eastAsia="en-GB"/>
                    </w:rPr>
                  </w:ins>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297C18">
        <w:rPr>
          <w:iCs/>
          <w:lang w:eastAsia="en-GB"/>
        </w:rPr>
        <w:t>.</w:t>
      </w:r>
    </w:p>
    <w:p w14:paraId="0598C961" w14:textId="77777777" w:rsidR="00AD49E7" w:rsidRPr="00297C18" w:rsidRDefault="00AD49E7" w:rsidP="00AD49E7">
      <w:pPr>
        <w:pStyle w:val="Heading4"/>
        <w:rPr>
          <w:i/>
          <w:iCs/>
          <w:lang w:eastAsia="en-GB"/>
        </w:rPr>
      </w:pPr>
      <w:bookmarkStart w:id="757" w:name="_Toc32331978"/>
      <w:bookmarkStart w:id="758" w:name="_Toc37429892"/>
      <w:bookmarkStart w:id="759" w:name="_Toc43738963"/>
      <w:bookmarkStart w:id="760" w:name="_Toc46346724"/>
      <w:bookmarkStart w:id="761" w:name="_Toc53168431"/>
      <w:bookmarkStart w:id="762" w:name="_Toc53169123"/>
      <w:bookmarkStart w:id="763" w:name="_Toc53169815"/>
      <w:r w:rsidRPr="00297C18">
        <w:rPr>
          <w:lang w:eastAsia="en-GB"/>
        </w:rPr>
        <w:t>6.3.2.5</w:t>
      </w:r>
      <w:r w:rsidRPr="00297C18">
        <w:rPr>
          <w:lang w:eastAsia="en-GB"/>
        </w:rPr>
        <w:tab/>
        <w:t>Procedures for transmitter spurious emissions and EMC emissions</w:t>
      </w:r>
      <w:bookmarkEnd w:id="757"/>
      <w:bookmarkEnd w:id="758"/>
      <w:bookmarkEnd w:id="759"/>
      <w:bookmarkEnd w:id="760"/>
      <w:bookmarkEnd w:id="761"/>
      <w:bookmarkEnd w:id="762"/>
      <w:bookmarkEnd w:id="763"/>
    </w:p>
    <w:p w14:paraId="517249CE" w14:textId="77777777" w:rsidR="00AD49E7" w:rsidRPr="00297C18" w:rsidRDefault="00AD49E7" w:rsidP="00AD49E7">
      <w:pPr>
        <w:pStyle w:val="Heading5"/>
      </w:pPr>
      <w:bookmarkStart w:id="764" w:name="_Toc32331979"/>
      <w:bookmarkStart w:id="765" w:name="_Toc37429893"/>
      <w:bookmarkStart w:id="766" w:name="_Toc43738964"/>
      <w:bookmarkStart w:id="767" w:name="_Toc46346725"/>
      <w:bookmarkStart w:id="768" w:name="_Toc53168432"/>
      <w:bookmarkStart w:id="769" w:name="_Toc53169124"/>
      <w:bookmarkStart w:id="770" w:name="_Toc53169816"/>
      <w:r w:rsidRPr="00297C18">
        <w:rPr>
          <w:lang w:eastAsia="en-GB"/>
        </w:rPr>
        <w:t>6.3.2.5</w:t>
      </w:r>
      <w:r w:rsidRPr="00297C18">
        <w:t>.1</w:t>
      </w:r>
      <w:r w:rsidRPr="00297C18">
        <w:tab/>
        <w:t>General</w:t>
      </w:r>
      <w:bookmarkEnd w:id="764"/>
      <w:bookmarkEnd w:id="765"/>
      <w:bookmarkEnd w:id="766"/>
      <w:bookmarkEnd w:id="767"/>
      <w:bookmarkEnd w:id="768"/>
      <w:bookmarkEnd w:id="769"/>
      <w:bookmarkEnd w:id="770"/>
    </w:p>
    <w:p w14:paraId="28864D30" w14:textId="77777777" w:rsidR="00AD49E7" w:rsidRPr="00297C18" w:rsidRDefault="00AD49E7" w:rsidP="00AD49E7">
      <w:r w:rsidRPr="00297C18">
        <w:rPr>
          <w:bCs/>
        </w:rPr>
        <w:t>Test purpose of the procedures addressed in this clause is to measure</w:t>
      </w:r>
      <w:r w:rsidRPr="00297C18">
        <w:t xml:space="preserve"> accurate or controlled overestimate of TRP.</w:t>
      </w:r>
    </w:p>
    <w:p w14:paraId="434BECC0" w14:textId="77777777" w:rsidR="00AD49E7" w:rsidRPr="00297C18" w:rsidRDefault="00AD49E7" w:rsidP="00AD49E7">
      <w:r w:rsidRPr="00297C18">
        <w:rPr>
          <w:lang w:val="en-US"/>
        </w:rPr>
        <w:t xml:space="preserve">The methods described in this clause are used for assessment of the </w:t>
      </w:r>
      <w:r w:rsidRPr="00297C18">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52C65213" w14:textId="77777777" w:rsidR="00AD49E7" w:rsidRPr="00297C18" w:rsidRDefault="00AD49E7" w:rsidP="00AD49E7">
      <w:r w:rsidRPr="00297C18">
        <w:t xml:space="preserve">The radiation source is not limited to the antennas on the BS instead the entire physical dimensions of the BS must be taken into account for calculations of the reference angular steps, see clause </w:t>
      </w:r>
      <w:ins w:id="771" w:author="Huawei - email approval" w:date="2020-11-17T10:41:00Z">
        <w:r w:rsidRPr="00297C18">
          <w:t>6.3.4.2 (reference angular step criteria).</w:t>
        </w:r>
      </w:ins>
      <w:del w:id="772" w:author="Huawei - email approval" w:date="2020-11-17T10:41:00Z">
        <w:r w:rsidRPr="00297C18" w:rsidDel="004E4753">
          <w:delText>6.3.4.1</w:delText>
        </w:r>
      </w:del>
      <w:r w:rsidRPr="00297C18">
        <w:t>. Note that full-sphere sampling using reference angular steps is the only method that aims to provide an accurate TRP.</w:t>
      </w:r>
    </w:p>
    <w:p w14:paraId="1D4771F4" w14:textId="77777777" w:rsidR="00AD49E7" w:rsidRPr="00297C18" w:rsidRDefault="00AD49E7" w:rsidP="00AD49E7">
      <w:r w:rsidRPr="00297C18">
        <w:t xml:space="preserve">When available, using a beam sweeping test signal with these methods can reduce the test time and improve the uncertainty. </w:t>
      </w:r>
    </w:p>
    <w:p w14:paraId="58EB6951" w14:textId="77777777" w:rsidR="00AD49E7" w:rsidRPr="00297C18" w:rsidRDefault="00AD49E7" w:rsidP="00AD49E7">
      <w:pPr>
        <w:pStyle w:val="NO"/>
      </w:pPr>
      <w:r w:rsidRPr="00297C18">
        <w:t xml:space="preserve">NOTE: </w:t>
      </w:r>
      <w:r w:rsidRPr="00297C18">
        <w:tab/>
        <w:t xml:space="preserve">As name of this clause captures both </w:t>
      </w:r>
      <w:r w:rsidRPr="00297C18">
        <w:rPr>
          <w:lang w:eastAsia="en-GB"/>
        </w:rPr>
        <w:t xml:space="preserve">transmitter spurious emissions and EMC emissions, it shall be clarified that in case of radiated measurements of OTA AAS BS, </w:t>
      </w:r>
      <w:r w:rsidRPr="00297C18">
        <w:rPr>
          <w:i/>
          <w:lang w:eastAsia="en-GB"/>
        </w:rPr>
        <w:t>BS type 1-O</w:t>
      </w:r>
      <w:r w:rsidRPr="00297C18">
        <w:rPr>
          <w:lang w:eastAsia="en-GB"/>
        </w:rPr>
        <w:t xml:space="preserve"> or </w:t>
      </w:r>
      <w:r w:rsidRPr="00297C18">
        <w:rPr>
          <w:i/>
          <w:lang w:eastAsia="en-GB"/>
        </w:rPr>
        <w:t>BS type 2-O</w:t>
      </w:r>
      <w:r w:rsidRPr="00297C18">
        <w:rPr>
          <w:lang w:eastAsia="en-GB"/>
        </w:rPr>
        <w:t xml:space="preserve">, the </w:t>
      </w:r>
      <w:r w:rsidRPr="00297C18">
        <w:t>RF radiated spurious emissions includes the EMC radiated emissions, as RF radiated spurious emissions and EMC radiated emissions cannot be distinguished in the OTA measurement setup.</w:t>
      </w:r>
      <w:r w:rsidRPr="00297C18">
        <w:rPr>
          <w:lang w:eastAsia="en-GB"/>
        </w:rPr>
        <w:t xml:space="preserve"> </w:t>
      </w:r>
    </w:p>
    <w:p w14:paraId="5A3433CC" w14:textId="77777777" w:rsidR="00AD49E7" w:rsidRPr="00297C18" w:rsidRDefault="00AD49E7" w:rsidP="00AD49E7">
      <w:pPr>
        <w:pStyle w:val="Heading5"/>
      </w:pPr>
      <w:bookmarkStart w:id="773" w:name="_Toc32331980"/>
      <w:bookmarkStart w:id="774" w:name="_Toc37429894"/>
      <w:bookmarkStart w:id="775" w:name="_Toc43738965"/>
      <w:bookmarkStart w:id="776" w:name="_Toc46346726"/>
      <w:bookmarkStart w:id="777" w:name="_Toc53168433"/>
      <w:bookmarkStart w:id="778" w:name="_Toc53169125"/>
      <w:bookmarkStart w:id="779" w:name="_Toc53169817"/>
      <w:r w:rsidRPr="00297C18">
        <w:rPr>
          <w:lang w:eastAsia="en-GB"/>
        </w:rPr>
        <w:t>6.3.2.5</w:t>
      </w:r>
      <w:r w:rsidRPr="00297C18">
        <w:t>.2</w:t>
      </w:r>
      <w:r w:rsidRPr="00297C18">
        <w:tab/>
        <w:t>Pre-scan</w:t>
      </w:r>
      <w:bookmarkEnd w:id="773"/>
      <w:bookmarkEnd w:id="774"/>
      <w:bookmarkEnd w:id="775"/>
      <w:bookmarkEnd w:id="776"/>
      <w:bookmarkEnd w:id="777"/>
      <w:bookmarkEnd w:id="778"/>
      <w:bookmarkEnd w:id="779"/>
    </w:p>
    <w:p w14:paraId="1FB3FE1D" w14:textId="77777777" w:rsidR="00AD49E7" w:rsidRPr="00297C18" w:rsidRDefault="00AD49E7" w:rsidP="00AD49E7">
      <w:r w:rsidRPr="00297C18">
        <w:t xml:space="preserve">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 </w:t>
      </w:r>
    </w:p>
    <w:p w14:paraId="572872AE" w14:textId="77777777" w:rsidR="00AD49E7" w:rsidRPr="00297C18" w:rsidRDefault="00AD49E7" w:rsidP="00AD49E7">
      <w:pPr>
        <w:pStyle w:val="B1"/>
      </w:pPr>
      <w:r w:rsidRPr="00297C18">
        <w:t>1.</w:t>
      </w:r>
      <w:r w:rsidRPr="00297C18">
        <w:tab/>
        <w:t>The distance can be shorter than the intended measurement distance between BS and the test antenna for evaluating TRP but should remain fixed throughout the scanning process.</w:t>
      </w:r>
    </w:p>
    <w:p w14:paraId="45C45660" w14:textId="77777777" w:rsidR="00AD49E7" w:rsidRPr="00297C18" w:rsidRDefault="00AD49E7" w:rsidP="00AD49E7">
      <w:pPr>
        <w:pStyle w:val="B1"/>
      </w:pPr>
      <w:r w:rsidRPr="00297C18">
        <w:t>2.</w:t>
      </w:r>
      <w:r w:rsidRPr="00297C18">
        <w:tab/>
        <w:t xml:space="preserve">Scan the surface around the BS. </w:t>
      </w:r>
    </w:p>
    <w:p w14:paraId="18328090" w14:textId="77777777" w:rsidR="00AD49E7" w:rsidRPr="00297C18" w:rsidRDefault="00AD49E7" w:rsidP="00AD49E7">
      <w:pPr>
        <w:pStyle w:val="B1"/>
      </w:pPr>
      <w:r w:rsidRPr="00297C18">
        <w:t>3.</w:t>
      </w:r>
      <w:r w:rsidRPr="00297C18">
        <w:tab/>
        <w:t>Rotate the measurement antenna to cover all polarizations of emissions to detect the maximum emission.</w:t>
      </w:r>
    </w:p>
    <w:p w14:paraId="647AC610" w14:textId="77777777" w:rsidR="00AD49E7" w:rsidRPr="00297C18" w:rsidRDefault="00AD49E7" w:rsidP="00AD49E7">
      <w:pPr>
        <w:pStyle w:val="B1"/>
      </w:pPr>
      <w:r w:rsidRPr="00297C18">
        <w:t>4.</w:t>
      </w:r>
      <w:r w:rsidRPr="00297C18">
        <w:tab/>
        <w:t xml:space="preserve">Record the list of spurious emission frequencies and corresponding power levels, spatial positions of BS and test antenna polarization where the maximum power levels occurred. </w:t>
      </w:r>
    </w:p>
    <w:p w14:paraId="550D4507" w14:textId="77777777" w:rsidR="00AD49E7" w:rsidRPr="00297C18" w:rsidRDefault="00AD49E7" w:rsidP="00AD49E7">
      <w:pPr>
        <w:pStyle w:val="B1"/>
      </w:pPr>
      <w:r w:rsidRPr="00297C18">
        <w:t>5.</w:t>
      </w:r>
      <w:r w:rsidRPr="00297C18">
        <w:tab/>
        <w:t>For spurious frequencies with emission power levels more than 20 dB below the specified limit in then these spurious frequencies are considered compliant and no further measurements are required.</w:t>
      </w:r>
    </w:p>
    <w:p w14:paraId="791E08FD" w14:textId="77777777" w:rsidR="00AD49E7" w:rsidRPr="00297C18" w:rsidRDefault="00AD49E7" w:rsidP="00AD49E7">
      <w:pPr>
        <w:pStyle w:val="B1"/>
      </w:pPr>
      <w:r w:rsidRPr="00297C18">
        <w:t>6.</w:t>
      </w:r>
      <w:r w:rsidRPr="00297C18">
        <w:tab/>
        <w:t xml:space="preserve">For all the other spurious frequencies that do not meet the criterion in </w:t>
      </w:r>
      <w:ins w:id="780" w:author="Huawei - editorials" w:date="2020-10-16T08:52:00Z">
        <w:r w:rsidRPr="00297C18">
          <w:t>s</w:t>
        </w:r>
      </w:ins>
      <w:del w:id="781" w:author="Huawei - editorials" w:date="2020-10-16T08:52:00Z">
        <w:r w:rsidRPr="00297C18" w:rsidDel="00F1153F">
          <w:delText>S</w:delText>
        </w:r>
      </w:del>
      <w:r w:rsidRPr="00297C18">
        <w:t xml:space="preserve">tep 5, further measurements are required. </w:t>
      </w:r>
    </w:p>
    <w:p w14:paraId="104BBDE3" w14:textId="77777777" w:rsidR="00AD49E7" w:rsidRPr="00297C18" w:rsidRDefault="00AD49E7" w:rsidP="00AD49E7">
      <w:pPr>
        <w:pStyle w:val="Heading5"/>
      </w:pPr>
      <w:bookmarkStart w:id="782" w:name="_Toc32331981"/>
      <w:bookmarkStart w:id="783" w:name="_Toc37429895"/>
      <w:bookmarkStart w:id="784" w:name="_Toc43738966"/>
      <w:bookmarkStart w:id="785" w:name="_Toc46346727"/>
      <w:bookmarkStart w:id="786" w:name="_Toc53168434"/>
      <w:bookmarkStart w:id="787" w:name="_Toc53169126"/>
      <w:bookmarkStart w:id="788" w:name="_Toc53169818"/>
      <w:r w:rsidRPr="00297C18">
        <w:rPr>
          <w:lang w:eastAsia="en-GB"/>
        </w:rPr>
        <w:t>6.3.2.5</w:t>
      </w:r>
      <w:r w:rsidRPr="00297C18">
        <w:t>.3</w:t>
      </w:r>
      <w:r w:rsidRPr="00297C18">
        <w:tab/>
        <w:t>Peak method</w:t>
      </w:r>
      <w:bookmarkEnd w:id="782"/>
      <w:bookmarkEnd w:id="783"/>
      <w:bookmarkEnd w:id="784"/>
      <w:bookmarkEnd w:id="785"/>
      <w:bookmarkEnd w:id="786"/>
      <w:bookmarkEnd w:id="787"/>
      <w:bookmarkEnd w:id="788"/>
    </w:p>
    <w:p w14:paraId="44C05733" w14:textId="77777777" w:rsidR="00AD49E7" w:rsidRPr="00297C18" w:rsidRDefault="00AD49E7" w:rsidP="00AD49E7">
      <w:pPr>
        <w:tabs>
          <w:tab w:val="left" w:pos="935"/>
        </w:tabs>
        <w:rPr>
          <w:lang w:val="en-US"/>
        </w:rPr>
      </w:pPr>
      <w:r w:rsidRPr="00297C18">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p>
    <w:p w14:paraId="21DE200A" w14:textId="77777777" w:rsidR="00AD49E7" w:rsidRPr="00297C18" w:rsidRDefault="00AD49E7" w:rsidP="00AD49E7">
      <w:pPr>
        <w:pStyle w:val="B1"/>
      </w:pPr>
      <w:r w:rsidRPr="00297C18">
        <w:t>1.</w:t>
      </w:r>
      <w:r w:rsidRPr="00297C18">
        <w:tab/>
        <w:t xml:space="preserve">Find the direction of the peak emission EIRP or peak power density. </w:t>
      </w:r>
    </w:p>
    <w:p w14:paraId="617FD14F" w14:textId="77777777" w:rsidR="00AD49E7" w:rsidRPr="00297C18" w:rsidRDefault="00AD49E7" w:rsidP="00AD49E7">
      <w:pPr>
        <w:pStyle w:val="B1"/>
      </w:pPr>
      <w:r w:rsidRPr="00297C18">
        <w:t>2.</w:t>
      </w:r>
      <w:r w:rsidRPr="00297C18">
        <w:tab/>
        <w:t xml:space="preserve">Start with the spurious frequency that has the maximum power level recorded during pre-scan. </w:t>
      </w:r>
    </w:p>
    <w:p w14:paraId="7F8DADF2" w14:textId="77777777" w:rsidR="00AD49E7" w:rsidRPr="00297C18" w:rsidRDefault="00AD49E7" w:rsidP="00AD49E7">
      <w:pPr>
        <w:pStyle w:val="B1"/>
      </w:pPr>
      <w:r w:rsidRPr="00297C18">
        <w:t>3.</w:t>
      </w:r>
      <w:r w:rsidRPr="00297C18">
        <w:tab/>
        <w:t>The BS and test antenna are oriented to the same position where the maximum power level is recorded during the pre-scan.</w:t>
      </w:r>
    </w:p>
    <w:p w14:paraId="79570C7B" w14:textId="77777777" w:rsidR="00AD49E7" w:rsidRPr="00297C18" w:rsidRDefault="00AD49E7" w:rsidP="00AD49E7">
      <w:pPr>
        <w:pStyle w:val="NO"/>
      </w:pPr>
      <w:r w:rsidRPr="00297C18">
        <w:lastRenderedPageBreak/>
        <w:t>NOTE:</w:t>
      </w:r>
      <w:r w:rsidRPr="00297C18">
        <w:tab/>
        <w:t>This set-up might not be applicable if pre-scan is performed in near-field.</w:t>
      </w:r>
    </w:p>
    <w:p w14:paraId="1B86B65C" w14:textId="77777777" w:rsidR="00AD49E7" w:rsidRPr="00297C18" w:rsidRDefault="00AD49E7" w:rsidP="00AD49E7">
      <w:pPr>
        <w:pStyle w:val="B1"/>
      </w:pPr>
      <w:r w:rsidRPr="00297C18">
        <w:t>4.</w:t>
      </w:r>
      <w:r w:rsidRPr="00297C18">
        <w:tab/>
        <w:t xml:space="preserve">BS and test antenna are moved around the position to identify and measure the peak EIRP. </w:t>
      </w:r>
    </w:p>
    <w:p w14:paraId="1A0E9BA6" w14:textId="77777777" w:rsidR="00AD49E7" w:rsidRPr="00297C18" w:rsidRDefault="00AD49E7" w:rsidP="00AD49E7">
      <w:pPr>
        <w:pStyle w:val="B1"/>
      </w:pPr>
      <w:r w:rsidRPr="00297C18">
        <w:t>5.</w:t>
      </w:r>
      <w:r w:rsidRPr="00297C18">
        <w:tab/>
        <w:t>If the peak EIRP for a spurious frequency is less than the specified limit then no further measurements are required else use the methods below to evaluate TRP estimates.</w:t>
      </w:r>
    </w:p>
    <w:p w14:paraId="3D75F9EF" w14:textId="77777777" w:rsidR="00AD49E7" w:rsidRPr="00297C18" w:rsidRDefault="00AD49E7" w:rsidP="00AD49E7">
      <w:pPr>
        <w:pStyle w:val="B1"/>
      </w:pPr>
      <w:r w:rsidRPr="00297C18">
        <w:t>6.</w:t>
      </w:r>
      <w:r w:rsidRPr="00297C18">
        <w:tab/>
        <w:t xml:space="preserve">Repeat </w:t>
      </w:r>
      <w:del w:id="789" w:author="Huawei - editorials" w:date="2020-10-16T08:53:00Z">
        <w:r w:rsidRPr="00297C18" w:rsidDel="00F1153F">
          <w:delText>Step</w:delText>
        </w:r>
      </w:del>
      <w:ins w:id="790" w:author="Huawei - editorials" w:date="2020-10-16T08:53:00Z">
        <w:r w:rsidRPr="00297C18">
          <w:t>step</w:t>
        </w:r>
      </w:ins>
      <w:r w:rsidRPr="00297C18">
        <w:t>s 4 to 6 for the next strongest emission.</w:t>
      </w:r>
    </w:p>
    <w:p w14:paraId="72021C5D" w14:textId="77777777" w:rsidR="00AD49E7" w:rsidRPr="00297C18" w:rsidRDefault="00AD49E7" w:rsidP="00AD49E7">
      <w:pPr>
        <w:pStyle w:val="Heading5"/>
      </w:pPr>
      <w:bookmarkStart w:id="791" w:name="_Toc32331982"/>
      <w:bookmarkStart w:id="792" w:name="_Toc37429896"/>
      <w:bookmarkStart w:id="793" w:name="_Toc43738967"/>
      <w:bookmarkStart w:id="794" w:name="_Toc46346728"/>
      <w:bookmarkStart w:id="795" w:name="_Toc53168435"/>
      <w:bookmarkStart w:id="796" w:name="_Toc53169127"/>
      <w:bookmarkStart w:id="797" w:name="_Toc53169819"/>
      <w:r w:rsidRPr="00297C18">
        <w:rPr>
          <w:lang w:eastAsia="en-GB"/>
        </w:rPr>
        <w:t>6.3.2.5</w:t>
      </w:r>
      <w:r w:rsidRPr="00297C18">
        <w:t>.4</w:t>
      </w:r>
      <w:r w:rsidRPr="00297C18">
        <w:tab/>
        <w:t>Equal sector with peak average method</w:t>
      </w:r>
      <w:bookmarkEnd w:id="791"/>
      <w:bookmarkEnd w:id="792"/>
      <w:bookmarkEnd w:id="793"/>
      <w:bookmarkEnd w:id="794"/>
      <w:bookmarkEnd w:id="795"/>
      <w:bookmarkEnd w:id="796"/>
      <w:bookmarkEnd w:id="797"/>
    </w:p>
    <w:p w14:paraId="5607141E" w14:textId="77777777" w:rsidR="00AD49E7" w:rsidRPr="00297C18" w:rsidRDefault="00AD49E7" w:rsidP="00AD49E7">
      <w:r w:rsidRPr="00297C18">
        <w:t xml:space="preserve">The </w:t>
      </w:r>
      <w:ins w:id="798" w:author="Huawei - editorials" w:date="2020-10-16T08:37:00Z">
        <w:r w:rsidRPr="00297C18">
          <w:t>e</w:t>
        </w:r>
      </w:ins>
      <w:del w:id="799" w:author="Huawei - editorials" w:date="2020-10-16T08:37:00Z">
        <w:r w:rsidRPr="00297C18" w:rsidDel="003E3DA0">
          <w:delText>E</w:delText>
        </w:r>
      </w:del>
      <w:r w:rsidRPr="00297C18">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ins w:id="800" w:author="Huawei - editorials" w:date="2020-10-16T08:48:00Z">
        <w:r w:rsidRPr="00297C18">
          <w:t>TRP</w:t>
        </w:r>
        <w:r w:rsidRPr="00297C18">
          <w:rPr>
            <w:vertAlign w:val="subscript"/>
          </w:rPr>
          <w:t>Estimate</w:t>
        </w:r>
      </w:ins>
      <w:del w:id="801" w:author="Huawei - editorials" w:date="2020-10-16T08:48:00Z">
        <w:r w:rsidRPr="00297C18" w:rsidDel="0077154E">
          <w:delText>TRP estimate</w:delText>
        </w:r>
      </w:del>
      <w:r w:rsidRPr="00297C18">
        <w:t xml:space="preserve"> is calculated as the average of the peak EIRP in different sectors.</w:t>
      </w:r>
    </w:p>
    <w:p w14:paraId="689BB84F" w14:textId="77777777" w:rsidR="00AD49E7" w:rsidRPr="00297C18" w:rsidRDefault="00AD49E7" w:rsidP="00AD49E7">
      <w:pPr>
        <w:pStyle w:val="B1"/>
      </w:pPr>
      <w:r w:rsidRPr="00297C18">
        <w:t>1.</w:t>
      </w:r>
      <w:r w:rsidRPr="00297C18">
        <w:tab/>
        <w:t xml:space="preserve">The measurement distance is in the far field. </w:t>
      </w:r>
    </w:p>
    <w:p w14:paraId="38FAA0BE" w14:textId="77777777" w:rsidR="00AD49E7" w:rsidRPr="00297C18" w:rsidRDefault="00AD49E7" w:rsidP="00AD49E7">
      <w:pPr>
        <w:pStyle w:val="B1"/>
      </w:pPr>
      <w:r w:rsidRPr="00297C18">
        <w:t>2.</w:t>
      </w:r>
      <w:r w:rsidRPr="00297C18">
        <w:tab/>
        <w:t xml:space="preserve">The sphere is divided into </w:t>
      </w:r>
      <m:oMath>
        <m:r>
          <w:del w:id="802" w:author="Huawei - editorials" w:date="2020-10-16T08:38:00Z">
            <w:rPr>
              <w:rFonts w:ascii="Cambria Math" w:hAnsi="Cambria Math"/>
            </w:rPr>
            <m:t>K</m:t>
          </w:del>
        </m:r>
      </m:oMath>
      <w:del w:id="803" w:author="Huawei - editorials" w:date="2020-10-16T08:38:00Z">
        <w:r w:rsidRPr="00297C18" w:rsidDel="003E3DA0">
          <w:delText xml:space="preserve"> </w:delText>
        </w:r>
      </w:del>
      <w:ins w:id="804" w:author="Huawei - editorials" w:date="2020-10-16T08:37:00Z">
        <w:r w:rsidRPr="00297C18">
          <w:rPr>
            <w:i/>
            <w:rPrChange w:id="805" w:author="Huawei - editorials" w:date="2020-10-16T08:37:00Z">
              <w:rPr/>
            </w:rPrChange>
          </w:rPr>
          <w:t>K</w:t>
        </w:r>
        <w:r w:rsidRPr="00297C18">
          <w:t xml:space="preserve"> </w:t>
        </w:r>
      </w:ins>
      <w:r w:rsidRPr="00297C18">
        <w:t>equal sectors. The total number of sectors depend on the dimensions of BS. If the largest dimension is less than 60 cm, then each sector is a half quadrant of 45 </w:t>
      </w:r>
      <w:r w:rsidRPr="00297C18">
        <w:rPr>
          <w:lang w:eastAsia="ja-JP"/>
        </w:rPr>
        <w:t>°</w:t>
      </w:r>
      <w:r w:rsidRPr="00297C18">
        <w:t xml:space="preserve">. Other techniques for determining the sector size are not precluded such as using the angular step. </w:t>
      </w:r>
    </w:p>
    <w:p w14:paraId="01F55E09" w14:textId="77777777" w:rsidR="00AD49E7" w:rsidRPr="00297C18" w:rsidRDefault="00AD49E7" w:rsidP="00AD49E7">
      <w:pPr>
        <w:pStyle w:val="B1"/>
      </w:pPr>
      <w:r w:rsidRPr="00297C18">
        <w:t>3.</w:t>
      </w:r>
      <w:r w:rsidRPr="00297C18">
        <w:tab/>
        <w:t xml:space="preserve">For those spurious frequencies which need further measurements by the peak method, start with the spurious frequency that has the highest recorded power level. </w:t>
      </w:r>
    </w:p>
    <w:p w14:paraId="3D253DE9" w14:textId="77777777" w:rsidR="00AD49E7" w:rsidRPr="00297C18" w:rsidRDefault="00AD49E7" w:rsidP="00AD49E7">
      <w:pPr>
        <w:pStyle w:val="B1"/>
      </w:pPr>
      <w:r w:rsidRPr="00297C18">
        <w:t>4.</w:t>
      </w:r>
      <w:r w:rsidRPr="00297C18">
        <w:tab/>
        <w:t xml:space="preserve">Perform </w:t>
      </w:r>
      <w:ins w:id="806" w:author="Huawei - editorials" w:date="2020-10-16T08:38:00Z">
        <w:r w:rsidRPr="00297C18">
          <w:t>s</w:t>
        </w:r>
      </w:ins>
      <w:del w:id="807" w:author="Huawei - editorials" w:date="2020-10-16T08:38:00Z">
        <w:r w:rsidRPr="00297C18" w:rsidDel="003E3DA0">
          <w:delText>S</w:delText>
        </w:r>
      </w:del>
      <w:r w:rsidRPr="00297C18">
        <w:t>teps 4 and 5 as in the peak method</w:t>
      </w:r>
      <w:ins w:id="808" w:author="Huawei - email approval" w:date="2020-11-17T10:55:00Z">
        <w:r w:rsidRPr="00297C18">
          <w:t xml:space="preserve"> (see clause </w:t>
        </w:r>
        <w:r w:rsidRPr="00297C18">
          <w:rPr>
            <w:lang w:eastAsia="en-GB"/>
          </w:rPr>
          <w:t>6.3.2.5</w:t>
        </w:r>
        <w:r w:rsidRPr="00297C18">
          <w:t>.3)</w:t>
        </w:r>
      </w:ins>
      <w:r w:rsidRPr="00297C18">
        <w:t xml:space="preserve">. </w:t>
      </w:r>
    </w:p>
    <w:p w14:paraId="58C4E7CA" w14:textId="77777777" w:rsidR="00AD49E7" w:rsidRPr="00297C18" w:rsidRDefault="00AD49E7" w:rsidP="00AD49E7">
      <w:pPr>
        <w:pStyle w:val="B1"/>
      </w:pPr>
      <w:r w:rsidRPr="00297C18">
        <w:t>5.</w:t>
      </w:r>
      <w:r w:rsidRPr="00297C18">
        <w:tab/>
        <w:t xml:space="preserve">Move to the next sector with next higher emissions recorded and repeat </w:t>
      </w:r>
      <w:ins w:id="809" w:author="Huawei - editorials" w:date="2020-10-16T08:38:00Z">
        <w:r w:rsidRPr="00297C18">
          <w:t>s</w:t>
        </w:r>
      </w:ins>
      <w:del w:id="810" w:author="Huawei - editorials" w:date="2020-10-16T08:38:00Z">
        <w:r w:rsidRPr="00297C18" w:rsidDel="003E3DA0">
          <w:delText>S</w:delText>
        </w:r>
      </w:del>
      <w:r w:rsidRPr="00297C18">
        <w:t>tep 4 until all sectors are covered.</w:t>
      </w:r>
    </w:p>
    <w:p w14:paraId="14FD208E" w14:textId="77777777" w:rsidR="00AD49E7" w:rsidRPr="00297C18" w:rsidRDefault="00AD49E7" w:rsidP="00AD49E7">
      <w:pPr>
        <w:pStyle w:val="B1"/>
      </w:pPr>
      <w:r w:rsidRPr="00297C18">
        <w:t>6.</w:t>
      </w:r>
      <w:r w:rsidRPr="00297C18">
        <w:tab/>
        <w:t xml:space="preserve">Calculate TRP estimate as </w:t>
      </w:r>
      <w:r w:rsidRPr="00297C18">
        <w:fldChar w:fldCharType="begin"/>
      </w:r>
      <w:r w:rsidRPr="00297C18">
        <w:instrText xml:space="preserve"> QUOTE </w:instrText>
      </w:r>
      <w:r w:rsidR="00A131E3">
        <w:rPr>
          <w:position w:val="-11"/>
        </w:rPr>
        <w:pict w14:anchorId="7C5B0F72">
          <v:shape id="_x0000_i1039" type="#_x0000_t75" style="width:122.5pt;height:14.05pt" equationxml="&lt;">
            <v:imagedata r:id="rId51" o:title="" chromakey="white"/>
          </v:shape>
        </w:pict>
      </w:r>
      <w:r w:rsidRPr="00297C18">
        <w:instrText xml:space="preserve"> </w:instrText>
      </w:r>
      <w:r w:rsidRPr="00297C18">
        <w:fldChar w:fldCharType="separate"/>
      </w:r>
      <w:r w:rsidR="00A131E3">
        <w:rPr>
          <w:position w:val="-11"/>
        </w:rPr>
        <w:pict w14:anchorId="4C6C8B77">
          <v:shape id="_x0000_i1040" type="#_x0000_t75" style="width:122.5pt;height:14.05pt" equationxml="&lt;">
            <v:imagedata r:id="rId51" o:title="" chromakey="white"/>
          </v:shape>
        </w:pict>
      </w:r>
      <w:r w:rsidRPr="00297C18">
        <w:fldChar w:fldCharType="end"/>
      </w:r>
      <w:r w:rsidRPr="00297C18">
        <w:t xml:space="preserve">, where </w:t>
      </w:r>
      <w:r w:rsidRPr="00297C18">
        <w:fldChar w:fldCharType="begin"/>
      </w:r>
      <w:r w:rsidRPr="00297C18">
        <w:instrText xml:space="preserve"> QUOTE </w:instrText>
      </w:r>
      <w:r w:rsidR="00A131E3">
        <w:rPr>
          <w:position w:val="-8"/>
        </w:rPr>
        <w:pict w14:anchorId="7B2F223A">
          <v:shape id="_x0000_i1041" type="#_x0000_t75" style="width:122.5pt;height:14.05pt" equationxml="&lt;">
            <v:imagedata r:id="rId52" o:title="" chromakey="white"/>
          </v:shape>
        </w:pict>
      </w:r>
      <w:r w:rsidRPr="00297C18">
        <w:instrText xml:space="preserve"> </w:instrText>
      </w:r>
      <w:r w:rsidRPr="00297C18">
        <w:fldChar w:fldCharType="separate"/>
      </w:r>
      <w:r w:rsidR="00A131E3">
        <w:rPr>
          <w:position w:val="-8"/>
        </w:rPr>
        <w:pict w14:anchorId="5A410EA5">
          <v:shape id="_x0000_i1042" type="#_x0000_t75" style="width:122.5pt;height:14.05pt" equationxml="&lt;">
            <v:imagedata r:id="rId52" o:title="" chromakey="white"/>
          </v:shape>
        </w:pict>
      </w:r>
      <w:r w:rsidRPr="00297C18">
        <w:fldChar w:fldCharType="end"/>
      </w:r>
      <w:r w:rsidRPr="00297C18">
        <w:t xml:space="preserve"> is in linear units.</w:t>
      </w:r>
    </w:p>
    <w:p w14:paraId="4DD697D7" w14:textId="77777777" w:rsidR="00AD49E7" w:rsidRPr="00297C18" w:rsidRDefault="00AD49E7" w:rsidP="00AD49E7">
      <w:pPr>
        <w:pStyle w:val="B1"/>
      </w:pPr>
      <w:r w:rsidRPr="00297C18">
        <w:t>7.</w:t>
      </w:r>
      <w:r w:rsidRPr="00297C18">
        <w:tab/>
        <w:t xml:space="preserve">Repeat steps 4 and 5 for at least 7 spurious frequencies with the next higher emission in descending order. </w:t>
      </w:r>
    </w:p>
    <w:p w14:paraId="3C8BEC0C" w14:textId="77777777" w:rsidR="00AD49E7" w:rsidRPr="00297C18" w:rsidRDefault="00AD49E7" w:rsidP="00AD49E7">
      <w:pPr>
        <w:pStyle w:val="B1"/>
      </w:pPr>
      <w:r w:rsidRPr="00297C18">
        <w:t>8.</w:t>
      </w:r>
      <w:r w:rsidRPr="00297C18">
        <w:tab/>
        <w:t xml:space="preserve">If TRP estimate for each of the 8 spurious frequencies is less than the specified limit then no further measurements are required else use the other methods to evaluate TRP estimates. </w:t>
      </w:r>
    </w:p>
    <w:p w14:paraId="5EEB5323" w14:textId="77777777" w:rsidR="00AD49E7" w:rsidRPr="00297C18" w:rsidRDefault="00AD49E7" w:rsidP="00AD49E7">
      <w:pPr>
        <w:pStyle w:val="Heading5"/>
      </w:pPr>
      <w:bookmarkStart w:id="811" w:name="_Toc32331983"/>
      <w:bookmarkStart w:id="812" w:name="_Toc37429897"/>
      <w:bookmarkStart w:id="813" w:name="_Toc43738968"/>
      <w:bookmarkStart w:id="814" w:name="_Toc46346729"/>
      <w:bookmarkStart w:id="815" w:name="_Toc53168436"/>
      <w:bookmarkStart w:id="816" w:name="_Toc53169128"/>
      <w:bookmarkStart w:id="817" w:name="_Toc53169820"/>
      <w:r w:rsidRPr="00297C18">
        <w:rPr>
          <w:lang w:eastAsia="en-GB"/>
        </w:rPr>
        <w:t>6.3.2.5</w:t>
      </w:r>
      <w:r w:rsidRPr="00297C18">
        <w:t>.5</w:t>
      </w:r>
      <w:r w:rsidRPr="00297C18">
        <w:tab/>
        <w:t>Two or three cuts with dense sampling</w:t>
      </w:r>
      <w:bookmarkEnd w:id="811"/>
      <w:bookmarkEnd w:id="812"/>
      <w:bookmarkEnd w:id="813"/>
      <w:bookmarkEnd w:id="814"/>
      <w:bookmarkEnd w:id="815"/>
      <w:bookmarkEnd w:id="816"/>
      <w:bookmarkEnd w:id="817"/>
    </w:p>
    <w:p w14:paraId="04E14A33" w14:textId="77777777" w:rsidR="00AD49E7" w:rsidRPr="00297C18" w:rsidRDefault="00AD49E7" w:rsidP="00AD49E7">
      <w:r w:rsidRPr="00297C18">
        <w:t>Following sequence can be used:</w:t>
      </w:r>
    </w:p>
    <w:p w14:paraId="51E829E5" w14:textId="77777777" w:rsidR="00AD49E7" w:rsidRPr="00297C18" w:rsidRDefault="00AD49E7" w:rsidP="00AD49E7">
      <w:pPr>
        <w:pStyle w:val="B1"/>
      </w:pPr>
      <w:r w:rsidRPr="00297C18">
        <w:t>1.</w:t>
      </w:r>
      <w:r w:rsidRPr="00297C18">
        <w:tab/>
        <w:t xml:space="preserve">Follow steps described in clause 6.3.2.3.3 and calculate the </w:t>
      </w:r>
      <w:ins w:id="818" w:author="Huawei - editorials" w:date="2020-10-16T08:49:00Z">
        <w:r w:rsidRPr="00297C18">
          <w:t>TRP</w:t>
        </w:r>
        <w:r w:rsidRPr="00297C18">
          <w:rPr>
            <w:vertAlign w:val="subscript"/>
          </w:rPr>
          <w:t>Estimate</w:t>
        </w:r>
      </w:ins>
      <w:del w:id="819" w:author="Huawei - editorials" w:date="2020-10-16T08:49:00Z">
        <w:r w:rsidRPr="00297C18" w:rsidDel="0077154E">
          <w:delText>TRP estimate</w:delText>
        </w:r>
      </w:del>
      <w:r w:rsidRPr="00297C18">
        <w:t>. Note that no alignment is needed for spurious emissions.</w:t>
      </w:r>
    </w:p>
    <w:p w14:paraId="529C05D7" w14:textId="77777777" w:rsidR="00AD49E7" w:rsidRPr="00297C18" w:rsidRDefault="00AD49E7" w:rsidP="00AD49E7">
      <w:pPr>
        <w:pStyle w:val="B1"/>
      </w:pPr>
      <w:r w:rsidRPr="00297C18">
        <w:t>2.</w:t>
      </w:r>
      <w:r w:rsidRPr="00297C18">
        <w:tab/>
        <w:t xml:space="preserve">Add the appropriate correction factor ΔTRP according to table </w:t>
      </w:r>
      <w:r w:rsidRPr="00297C18">
        <w:rPr>
          <w:lang w:eastAsia="en-GB"/>
        </w:rPr>
        <w:t>6.3.2.5</w:t>
      </w:r>
      <w:r w:rsidRPr="00297C18">
        <w:rPr>
          <w:lang w:val="en-US"/>
        </w:rPr>
        <w:t>.5</w:t>
      </w:r>
      <w:r w:rsidRPr="00297C18">
        <w:t>-1 to ensure overestimation with 95% confidence.</w:t>
      </w:r>
    </w:p>
    <w:p w14:paraId="4698E62B" w14:textId="77777777" w:rsidR="00AD49E7" w:rsidRPr="00297C18" w:rsidRDefault="00AD49E7" w:rsidP="00AD49E7">
      <w:pPr>
        <w:pStyle w:val="B1"/>
        <w:rPr>
          <w:lang w:val="en-US"/>
        </w:rPr>
      </w:pPr>
      <w:r w:rsidRPr="00297C18">
        <w:t>3.</w:t>
      </w:r>
      <w:r w:rsidRPr="00297C18">
        <w:tab/>
        <w:t>Compare the (</w:t>
      </w:r>
      <w:ins w:id="820" w:author="Huawei - editorials" w:date="2020-10-16T08:49:00Z">
        <w:r w:rsidRPr="00297C18">
          <w:t>TRP</w:t>
        </w:r>
        <w:r w:rsidRPr="00297C18">
          <w:rPr>
            <w:vertAlign w:val="subscript"/>
          </w:rPr>
          <w:t>Estimate</w:t>
        </w:r>
      </w:ins>
      <w:del w:id="821" w:author="Huawei - editorials" w:date="2020-10-16T08:49:00Z">
        <w:r w:rsidRPr="00297C18" w:rsidDel="0077154E">
          <w:delText>TRP</w:delText>
        </w:r>
      </w:del>
      <w:del w:id="822" w:author="Huawei - editorials" w:date="2020-10-16T08:38:00Z">
        <w:r w:rsidRPr="00297C18" w:rsidDel="003E3DA0">
          <w:delText xml:space="preserve"> </w:delText>
        </w:r>
      </w:del>
      <w:del w:id="823" w:author="Huawei - editorials" w:date="2020-10-16T08:49:00Z">
        <w:r w:rsidRPr="00297C18" w:rsidDel="0077154E">
          <w:rPr>
            <w:vertAlign w:val="subscript"/>
            <w:rPrChange w:id="824" w:author="Huawei - editorials" w:date="2020-10-16T08:38:00Z">
              <w:rPr/>
            </w:rPrChange>
          </w:rPr>
          <w:delText>estimate</w:delText>
        </w:r>
      </w:del>
      <w:r w:rsidRPr="00297C18">
        <w:t xml:space="preserve"> + ΔTRP) to the limit.</w:t>
      </w:r>
    </w:p>
    <w:p w14:paraId="72C2CA06" w14:textId="77777777" w:rsidR="00AD49E7" w:rsidRPr="00297C18" w:rsidRDefault="00AD49E7" w:rsidP="00AD49E7">
      <w:pPr>
        <w:pStyle w:val="B1"/>
      </w:pPr>
      <w:r w:rsidRPr="00297C18">
        <w:t>4.</w:t>
      </w:r>
      <w:r w:rsidRPr="00297C18">
        <w:tab/>
        <w:t>If the (</w:t>
      </w:r>
      <w:ins w:id="825" w:author="Huawei - editorials" w:date="2020-10-16T08:49:00Z">
        <w:r w:rsidRPr="00297C18">
          <w:t>TRP</w:t>
        </w:r>
        <w:r w:rsidRPr="00297C18">
          <w:rPr>
            <w:vertAlign w:val="subscript"/>
          </w:rPr>
          <w:t>Estimate</w:t>
        </w:r>
      </w:ins>
      <w:del w:id="826" w:author="Huawei - editorials" w:date="2020-10-16T08:49:00Z">
        <w:r w:rsidRPr="00297C18" w:rsidDel="0077154E">
          <w:delText>TRP</w:delText>
        </w:r>
      </w:del>
      <w:del w:id="827" w:author="Huawei - editorials" w:date="2020-10-16T08:39:00Z">
        <w:r w:rsidRPr="00297C18" w:rsidDel="003E3DA0">
          <w:delText xml:space="preserve"> </w:delText>
        </w:r>
      </w:del>
      <w:del w:id="828" w:author="Huawei - editorials" w:date="2020-10-16T08:49:00Z">
        <w:r w:rsidRPr="00297C18" w:rsidDel="0077154E">
          <w:rPr>
            <w:vertAlign w:val="subscript"/>
            <w:rPrChange w:id="829" w:author="Huawei - editorials" w:date="2020-10-16T08:39:00Z">
              <w:rPr/>
            </w:rPrChange>
          </w:rPr>
          <w:delText>estimate</w:delText>
        </w:r>
      </w:del>
      <w:r w:rsidRPr="00297C18">
        <w:t xml:space="preserve"> + ΔTRP) is above the limit, perform the measurement on an additional third cut (see figure 6.3.</w:t>
      </w:r>
      <w:ins w:id="830" w:author="Huawei - email approval" w:date="2020-11-17T10:47:00Z">
        <w:r w:rsidRPr="00297C18">
          <w:t>4</w:t>
        </w:r>
      </w:ins>
      <w:del w:id="831" w:author="Huawei - email approval" w:date="2020-11-17T10:47:00Z">
        <w:r w:rsidRPr="00297C18" w:rsidDel="004F24F1">
          <w:delText>2</w:delText>
        </w:r>
      </w:del>
      <w:r w:rsidRPr="00297C18">
        <w:t>.5-1) and repeat steps 1 to 3.</w:t>
      </w:r>
    </w:p>
    <w:p w14:paraId="35CD302E" w14:textId="77777777" w:rsidR="00AD49E7" w:rsidRPr="00297C18" w:rsidRDefault="00AD49E7" w:rsidP="00AD49E7">
      <w:pPr>
        <w:pStyle w:val="TH"/>
        <w:rPr>
          <w:lang w:val="en-US"/>
        </w:rPr>
      </w:pPr>
      <w:r w:rsidRPr="00297C18">
        <w:rPr>
          <w:noProof/>
        </w:rPr>
        <w:t xml:space="preserve">Table </w:t>
      </w:r>
      <w:r w:rsidRPr="00297C18">
        <w:rPr>
          <w:lang w:eastAsia="en-GB"/>
        </w:rPr>
        <w:t>6.3.2.5</w:t>
      </w:r>
      <w:r w:rsidRPr="00297C18">
        <w:rPr>
          <w:lang w:val="en-US"/>
        </w:rPr>
        <w:t>.5</w:t>
      </w:r>
      <w:r w:rsidRPr="00297C18">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AD49E7" w:rsidRPr="00297C18" w14:paraId="355C1885" w14:textId="77777777" w:rsidTr="006A72B2">
        <w:trPr>
          <w:jc w:val="center"/>
        </w:trPr>
        <w:tc>
          <w:tcPr>
            <w:tcW w:w="0" w:type="auto"/>
          </w:tcPr>
          <w:p w14:paraId="1BBE330C" w14:textId="77777777" w:rsidR="00AD49E7" w:rsidRPr="00297C18" w:rsidRDefault="00AD49E7" w:rsidP="006A72B2">
            <w:pPr>
              <w:pStyle w:val="TAH"/>
              <w:rPr>
                <w:noProof/>
              </w:rPr>
            </w:pPr>
          </w:p>
        </w:tc>
        <w:tc>
          <w:tcPr>
            <w:tcW w:w="0" w:type="auto"/>
          </w:tcPr>
          <w:p w14:paraId="6AB92122" w14:textId="77777777" w:rsidR="00AD49E7" w:rsidRPr="00297C18" w:rsidRDefault="00AD49E7" w:rsidP="006A72B2">
            <w:pPr>
              <w:pStyle w:val="TAH"/>
              <w:rPr>
                <w:noProof/>
              </w:rPr>
            </w:pPr>
            <w:r w:rsidRPr="00297C18">
              <w:rPr>
                <w:noProof/>
              </w:rPr>
              <w:t xml:space="preserve">Three cuts </w:t>
            </w:r>
          </w:p>
        </w:tc>
        <w:tc>
          <w:tcPr>
            <w:tcW w:w="0" w:type="auto"/>
          </w:tcPr>
          <w:p w14:paraId="5B390405" w14:textId="77777777" w:rsidR="00AD49E7" w:rsidRPr="00297C18" w:rsidRDefault="00AD49E7" w:rsidP="006A72B2">
            <w:pPr>
              <w:pStyle w:val="TAH"/>
              <w:rPr>
                <w:noProof/>
              </w:rPr>
            </w:pPr>
            <w:r w:rsidRPr="00297C18">
              <w:rPr>
                <w:noProof/>
              </w:rPr>
              <w:t>Two cuts</w:t>
            </w:r>
          </w:p>
        </w:tc>
      </w:tr>
      <w:tr w:rsidR="00AD49E7" w:rsidRPr="00297C18" w14:paraId="4414095C" w14:textId="77777777" w:rsidTr="006A72B2">
        <w:trPr>
          <w:jc w:val="center"/>
        </w:trPr>
        <w:tc>
          <w:tcPr>
            <w:tcW w:w="0" w:type="auto"/>
          </w:tcPr>
          <w:p w14:paraId="292584F4" w14:textId="77777777" w:rsidR="00AD49E7" w:rsidRPr="00297C18" w:rsidRDefault="00AD49E7" w:rsidP="006A72B2">
            <w:pPr>
              <w:pStyle w:val="TAC"/>
              <w:rPr>
                <w:noProof/>
              </w:rPr>
            </w:pPr>
            <w:r w:rsidRPr="00297C18">
              <w:rPr>
                <w:noProof/>
              </w:rPr>
              <w:t xml:space="preserve">Correction factor </w:t>
            </w:r>
            <w:r w:rsidRPr="00297C18">
              <w:t>ΔTRP</w:t>
            </w:r>
            <w:r w:rsidRPr="00297C18">
              <w:rPr>
                <w:noProof/>
              </w:rPr>
              <w:t xml:space="preserve"> (dB)</w:t>
            </w:r>
          </w:p>
        </w:tc>
        <w:tc>
          <w:tcPr>
            <w:tcW w:w="0" w:type="auto"/>
          </w:tcPr>
          <w:p w14:paraId="1F6A47EE" w14:textId="77777777" w:rsidR="00AD49E7" w:rsidRPr="00297C18" w:rsidRDefault="00AD49E7" w:rsidP="006A72B2">
            <w:pPr>
              <w:pStyle w:val="TAC"/>
              <w:rPr>
                <w:noProof/>
              </w:rPr>
            </w:pPr>
            <w:r w:rsidRPr="00297C18">
              <w:rPr>
                <w:noProof/>
              </w:rPr>
              <w:t>2.0</w:t>
            </w:r>
          </w:p>
        </w:tc>
        <w:tc>
          <w:tcPr>
            <w:tcW w:w="0" w:type="auto"/>
          </w:tcPr>
          <w:p w14:paraId="4B562D48" w14:textId="77777777" w:rsidR="00AD49E7" w:rsidRPr="00297C18" w:rsidRDefault="00AD49E7" w:rsidP="006A72B2">
            <w:pPr>
              <w:pStyle w:val="TAC"/>
              <w:rPr>
                <w:noProof/>
              </w:rPr>
            </w:pPr>
            <w:r w:rsidRPr="00297C18">
              <w:rPr>
                <w:noProof/>
              </w:rPr>
              <w:t>2.5</w:t>
            </w:r>
          </w:p>
        </w:tc>
      </w:tr>
    </w:tbl>
    <w:p w14:paraId="4FB7DEF8" w14:textId="77777777" w:rsidR="00AD49E7" w:rsidRPr="00297C18" w:rsidRDefault="00AD49E7" w:rsidP="00AD49E7">
      <w:pPr>
        <w:rPr>
          <w:lang w:val="en-US"/>
        </w:rPr>
      </w:pPr>
    </w:p>
    <w:p w14:paraId="5BF1B40C" w14:textId="77777777" w:rsidR="00AD49E7" w:rsidRPr="00297C18" w:rsidRDefault="00AD49E7" w:rsidP="00AD49E7">
      <w:pPr>
        <w:pStyle w:val="Heading5"/>
      </w:pPr>
      <w:bookmarkStart w:id="832" w:name="_Toc32331984"/>
      <w:bookmarkStart w:id="833" w:name="_Toc37429898"/>
      <w:bookmarkStart w:id="834" w:name="_Toc43738969"/>
      <w:bookmarkStart w:id="835" w:name="_Toc46346730"/>
      <w:bookmarkStart w:id="836" w:name="_Toc53168437"/>
      <w:bookmarkStart w:id="837" w:name="_Toc53169129"/>
      <w:bookmarkStart w:id="838" w:name="_Toc53169821"/>
      <w:r w:rsidRPr="00297C18">
        <w:rPr>
          <w:lang w:eastAsia="en-GB"/>
        </w:rPr>
        <w:t>6.3.2.5</w:t>
      </w:r>
      <w:r w:rsidRPr="00297C18">
        <w:t>.6</w:t>
      </w:r>
      <w:r w:rsidRPr="00297C18">
        <w:tab/>
        <w:t>Full sphere with sparse sampling</w:t>
      </w:r>
      <w:bookmarkEnd w:id="832"/>
      <w:bookmarkEnd w:id="833"/>
      <w:bookmarkEnd w:id="834"/>
      <w:bookmarkEnd w:id="835"/>
      <w:bookmarkEnd w:id="836"/>
      <w:bookmarkEnd w:id="837"/>
      <w:bookmarkEnd w:id="838"/>
    </w:p>
    <w:p w14:paraId="62951609" w14:textId="77777777" w:rsidR="00AD49E7" w:rsidRPr="00297C18" w:rsidRDefault="00AD49E7" w:rsidP="00AD49E7">
      <w:pPr>
        <w:rPr>
          <w:lang w:val="en-US"/>
        </w:rPr>
      </w:pPr>
      <w:r w:rsidRPr="00297C18">
        <w:rPr>
          <w:lang w:val="en-US"/>
        </w:rPr>
        <w:t>Sparse angular sampling with a correction factor can be used to save measurement time. The only difference is in the used angular steps. Following sequence can be used:</w:t>
      </w:r>
    </w:p>
    <w:p w14:paraId="0C7B43C5" w14:textId="77777777" w:rsidR="00AD49E7" w:rsidRPr="00297C18" w:rsidRDefault="00AD49E7" w:rsidP="00AD49E7">
      <w:pPr>
        <w:pStyle w:val="B1"/>
      </w:pPr>
      <w:r w:rsidRPr="00297C18">
        <w:t>1.</w:t>
      </w:r>
      <w:r w:rsidRPr="00297C18">
        <w:tab/>
        <w:t>Set the angular grid:</w:t>
      </w:r>
    </w:p>
    <w:p w14:paraId="6FE390A4" w14:textId="77777777" w:rsidR="00AD49E7" w:rsidRPr="00297C18" w:rsidRDefault="00AD49E7" w:rsidP="00AD49E7">
      <w:pPr>
        <w:pStyle w:val="B2"/>
      </w:pPr>
      <w:r w:rsidRPr="00297C18">
        <w:lastRenderedPageBreak/>
        <w:t>a.</w:t>
      </w:r>
      <w:r w:rsidRPr="00297C18">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297C18">
        <w:rPr>
          <w:lang w:val="en-US"/>
        </w:rPr>
        <w:t xml:space="preserve"> and </w:t>
      </w:r>
      <m:oMath>
        <m:r>
          <m:rPr>
            <m:sty m:val="p"/>
          </m:rPr>
          <w:rPr>
            <w:rFonts w:ascii="Cambria Math" w:hAnsi="Cambria Math"/>
            <w:lang w:val="en-US"/>
          </w:rPr>
          <m:t>Δ</m:t>
        </m:r>
        <m:r>
          <w:rPr>
            <w:rFonts w:ascii="Cambria Math" w:hAnsi="Cambria Math"/>
            <w:lang w:val="en-US"/>
          </w:rPr>
          <m:t>θ</m:t>
        </m:r>
      </m:oMath>
      <w:r w:rsidRPr="00297C18">
        <w:t xml:space="preserve"> smaller than or equal to 15 °. Calculate the sparsity factor (SF) as: </w:t>
      </w:r>
    </w:p>
    <w:p w14:paraId="0830C6A3" w14:textId="77777777" w:rsidR="00AD49E7" w:rsidRPr="00297C18" w:rsidRDefault="00AD49E7" w:rsidP="00AD49E7">
      <w:pPr>
        <w:pStyle w:val="B30"/>
        <w:rPr>
          <w:i/>
          <w:lang w:val="en-US"/>
        </w:rPr>
      </w:pPr>
      <m:oMathPara>
        <m:oMath>
          <m:r>
            <m:rPr>
              <m:sty m:val="p"/>
            </m:rPr>
            <w:rPr>
              <w:rFonts w:ascii="Cambria Math" w:hAnsi="Cambria Math"/>
            </w:rPr>
            <m:t>SF</m:t>
          </m:r>
          <m:r>
            <w:rPr>
              <w:rFonts w:ascii="Cambria Math" w:hAnsi="Cambria Math"/>
              <w:lang w:val="en-US"/>
            </w:rPr>
            <m:t>=</m:t>
          </m:r>
          <m:func>
            <m:funcPr>
              <m:ctrlPr>
                <w:ins w:id="839" w:author="Huawei" w:date="2020-10-23T13:06:00Z">
                  <w:rPr>
                    <w:rFonts w:ascii="Cambria Math" w:hAnsi="Cambria Math"/>
                    <w:i/>
                    <w:lang w:val="en-US"/>
                  </w:rPr>
                </w:ins>
              </m:ctrlPr>
            </m:funcPr>
            <m:fName>
              <m:r>
                <m:rPr>
                  <m:sty m:val="p"/>
                </m:rPr>
                <w:rPr>
                  <w:rFonts w:ascii="Cambria Math" w:hAnsi="Cambria Math"/>
                  <w:lang w:val="en-US"/>
                </w:rPr>
                <m:t>max</m:t>
              </m:r>
            </m:fName>
            <m:e>
              <m:d>
                <m:dPr>
                  <m:ctrlPr>
                    <w:ins w:id="840" w:author="Huawei" w:date="2020-10-23T13:06:00Z">
                      <w:rPr>
                        <w:rFonts w:ascii="Cambria Math" w:hAnsi="Cambria Math"/>
                        <w:i/>
                        <w:lang w:val="en-US"/>
                      </w:rPr>
                    </w:ins>
                  </m:ctrlPr>
                </m:dPr>
                <m:e>
                  <m:f>
                    <m:fPr>
                      <m:ctrlPr>
                        <w:ins w:id="841" w:author="Huawei" w:date="2020-10-23T13:06:00Z">
                          <w:rPr>
                            <w:rFonts w:ascii="Cambria Math" w:hAnsi="Cambria Math"/>
                            <w:i/>
                            <w:lang w:val="en-US"/>
                          </w:rPr>
                        </w:ins>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ins w:id="842" w:author="Huawei" w:date="2020-10-23T13:06:00Z">
                              <w:rPr>
                                <w:rFonts w:ascii="Cambria Math" w:hAnsi="Cambria Math"/>
                                <w:i/>
                              </w:rPr>
                            </w:ins>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ins w:id="843" w:author="Huawei" w:date="2020-10-23T13:06:00Z">
                          <w:rPr>
                            <w:rFonts w:ascii="Cambria Math" w:hAnsi="Cambria Math"/>
                            <w:i/>
                            <w:lang w:val="en-US"/>
                          </w:rPr>
                        </w:ins>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ins w:id="844" w:author="Huawei" w:date="2020-10-23T13:06:00Z">
                              <w:rPr>
                                <w:rFonts w:ascii="Cambria Math" w:hAnsi="Cambria Math"/>
                                <w:i/>
                              </w:rPr>
                            </w:ins>
                          </m:ctrlPr>
                        </m:sSubPr>
                        <m:e>
                          <m:r>
                            <w:rPr>
                              <w:rFonts w:ascii="Cambria Math" w:hAnsi="Cambria Math"/>
                            </w:rPr>
                            <m:t>θ</m:t>
                          </m:r>
                        </m:e>
                        <m:sub>
                          <m:r>
                            <m:rPr>
                              <m:sty m:val="p"/>
                            </m:rPr>
                            <w:rPr>
                              <w:rFonts w:ascii="Cambria Math" w:hAnsi="Cambria Math"/>
                            </w:rPr>
                            <m:t>ref</m:t>
                          </m:r>
                        </m:sub>
                      </m:sSub>
                    </m:den>
                  </m:f>
                </m:e>
              </m:d>
            </m:e>
          </m:func>
        </m:oMath>
      </m:oMathPara>
    </w:p>
    <w:p w14:paraId="524113C9" w14:textId="77777777" w:rsidR="00AD49E7" w:rsidRPr="00297C18" w:rsidRDefault="00AD49E7" w:rsidP="00AD49E7">
      <w:pPr>
        <w:pStyle w:val="B30"/>
      </w:pPr>
      <w:r w:rsidRPr="00297C18">
        <w:t xml:space="preserve">and the correction factor as: </w:t>
      </w:r>
    </w:p>
    <w:p w14:paraId="25A0E52E" w14:textId="77777777" w:rsidR="00AD49E7" w:rsidRPr="00297C18" w:rsidRDefault="00C57664" w:rsidP="00AD49E7">
      <w:pPr>
        <w:pStyle w:val="B30"/>
        <w:rPr>
          <w:iCs/>
        </w:rPr>
      </w:pPr>
      <m:oMathPara>
        <m:oMath>
          <m:f>
            <m:fPr>
              <m:ctrlPr>
                <w:ins w:id="845" w:author="Huawei" w:date="2020-10-23T13:06:00Z">
                  <w:rPr>
                    <w:rFonts w:ascii="Cambria Math" w:hAnsi="Cambria Math"/>
                    <w:iCs/>
                  </w:rPr>
                </w:ins>
              </m:ctrlPr>
            </m:fPr>
            <m:num>
              <m:r>
                <m:rPr>
                  <m:sty m:val="p"/>
                </m:rPr>
                <w:rPr>
                  <w:rFonts w:ascii="Cambria Math" w:hAnsi="Cambria Math"/>
                </w:rPr>
                <m:t>SF-1</m:t>
              </m:r>
            </m:num>
            <m:den>
              <m:r>
                <m:rPr>
                  <m:sty m:val="p"/>
                </m:rPr>
                <w:rPr>
                  <w:rFonts w:ascii="Cambria Math" w:hAnsi="Cambria Math"/>
                </w:rPr>
                <m:t>S</m:t>
              </m:r>
              <m:sSub>
                <m:sSubPr>
                  <m:ctrlPr>
                    <w:ins w:id="846" w:author="Huawei" w:date="2020-10-23T13:06:00Z">
                      <w:rPr>
                        <w:rFonts w:ascii="Cambria Math" w:hAnsi="Cambria Math"/>
                        <w:iCs/>
                      </w:rPr>
                    </w:ins>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2884E36A" w14:textId="77777777" w:rsidR="00AD49E7" w:rsidRPr="00297C18" w:rsidRDefault="00AD49E7" w:rsidP="00AD49E7">
      <w:pPr>
        <w:pStyle w:val="B2"/>
      </w:pPr>
      <w:r w:rsidRPr="00297C18">
        <w:t>b.</w:t>
      </w:r>
      <w:r w:rsidRPr="00297C18">
        <w:tab/>
        <w:t xml:space="preserve">where </w:t>
      </w:r>
      <m:oMath>
        <m:r>
          <m:rPr>
            <m:sty m:val="p"/>
          </m:rPr>
          <w:rPr>
            <w:rFonts w:ascii="Cambria Math" w:hAnsi="Cambria Math"/>
          </w:rPr>
          <m:t>S</m:t>
        </m:r>
        <m:sSub>
          <m:sSubPr>
            <m:ctrlPr>
              <w:ins w:id="847" w:author="Huawei" w:date="2020-10-23T13:06:00Z">
                <w:rPr>
                  <w:rFonts w:ascii="Cambria Math" w:hAnsi="Cambria Math"/>
                  <w:iCs/>
                </w:rPr>
              </w:ins>
            </m:ctrlPr>
          </m:sSubPr>
          <m:e>
            <m:r>
              <m:rPr>
                <m:sty m:val="p"/>
              </m:rPr>
              <w:rPr>
                <w:rFonts w:ascii="Cambria Math" w:hAnsi="Cambria Math"/>
              </w:rPr>
              <m:t>F</m:t>
            </m:r>
          </m:e>
          <m:sub>
            <m:r>
              <m:rPr>
                <m:sty m:val="p"/>
              </m:rPr>
              <w:rPr>
                <w:rFonts w:ascii="Cambria Math" w:hAnsi="Cambria Math"/>
              </w:rPr>
              <m:t>max</m:t>
            </m:r>
          </m:sub>
        </m:sSub>
      </m:oMath>
      <w:r w:rsidRPr="00297C18">
        <w:rPr>
          <w:lang w:val="en-US"/>
        </w:rPr>
        <w:t xml:space="preserve"> </w:t>
      </w:r>
      <w:r w:rsidRPr="00297C18">
        <w:rPr>
          <w:iCs/>
        </w:rPr>
        <w:t>corresponds to 15 </w:t>
      </w:r>
      <w:r w:rsidRPr="00297C18">
        <w:rPr>
          <w:lang w:eastAsia="ja-JP"/>
        </w:rPr>
        <w:t xml:space="preserve">° </w:t>
      </w:r>
      <w:r w:rsidRPr="00297C18">
        <w:rPr>
          <w:iCs/>
        </w:rPr>
        <w:t xml:space="preserve">angular step. </w:t>
      </w:r>
      <w:r w:rsidRPr="00297C18">
        <w:rPr>
          <w:lang w:val="en-US"/>
        </w:rPr>
        <w:t xml:space="preserve">If the sparsity factor is smaller than 1, the correction factor </w:t>
      </w:r>
      <w:r w:rsidRPr="00297C18">
        <w:t>ΔTRP</w:t>
      </w:r>
      <w:r w:rsidRPr="00297C18">
        <w:rPr>
          <w:lang w:val="en-US"/>
        </w:rPr>
        <w:t xml:space="preserve"> is 0 dB. </w:t>
      </w:r>
      <w:r w:rsidRPr="00297C1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ins w:id="848" w:author="Huawei" w:date="2020-10-23T13:06:00Z">
                <w:rPr>
                  <w:rFonts w:ascii="Cambria Math" w:hAnsi="Cambria Math"/>
                  <w:i/>
                  <w:lang w:val="en-US"/>
                </w:rPr>
              </w:ins>
            </m:ctrlPr>
          </m:sSubPr>
          <m:e>
            <m:r>
              <w:rPr>
                <w:rFonts w:ascii="Cambria Math" w:hAnsi="Cambria Math"/>
                <w:lang w:val="en-US"/>
              </w:rPr>
              <m:t>ϕ</m:t>
            </m:r>
          </m:e>
          <m:sub>
            <m:r>
              <w:rPr>
                <w:rFonts w:ascii="Cambria Math" w:hAnsi="Cambria Math"/>
                <w:lang w:val="en-US"/>
              </w:rPr>
              <m:t>ref</m:t>
            </m:r>
          </m:sub>
        </m:sSub>
      </m:oMath>
      <w:r w:rsidRPr="00297C18">
        <w:rPr>
          <w:lang w:val="en-US"/>
        </w:rPr>
        <w:t xml:space="preserve"> and </w:t>
      </w:r>
      <m:oMath>
        <m:r>
          <m:rPr>
            <m:sty m:val="p"/>
          </m:rPr>
          <w:rPr>
            <w:rFonts w:ascii="Cambria Math" w:hAnsi="Cambria Math"/>
            <w:lang w:val="en-US"/>
          </w:rPr>
          <m:t>Δ</m:t>
        </m:r>
        <m:sSub>
          <m:sSubPr>
            <m:ctrlPr>
              <w:ins w:id="849" w:author="Huawei" w:date="2020-10-23T13:06:00Z">
                <w:rPr>
                  <w:rFonts w:ascii="Cambria Math" w:hAnsi="Cambria Math"/>
                  <w:i/>
                  <w:lang w:val="en-US"/>
                </w:rPr>
              </w:ins>
            </m:ctrlPr>
          </m:sSubPr>
          <m:e>
            <m:r>
              <w:rPr>
                <w:rFonts w:ascii="Cambria Math" w:hAnsi="Cambria Math"/>
                <w:lang w:val="en-US"/>
              </w:rPr>
              <m:t>θ</m:t>
            </m:r>
          </m:e>
          <m:sub>
            <m:r>
              <w:rPr>
                <w:rFonts w:ascii="Cambria Math" w:hAnsi="Cambria Math"/>
                <w:lang w:val="en-US"/>
              </w:rPr>
              <m:t>ref</m:t>
            </m:r>
          </m:sub>
        </m:sSub>
      </m:oMath>
      <w:r w:rsidRPr="00297C18">
        <w:t>. Correction factor ΔTRP is 0 dB.</w:t>
      </w:r>
    </w:p>
    <w:p w14:paraId="0D151AD9" w14:textId="77777777" w:rsidR="00AD49E7" w:rsidRPr="00297C18" w:rsidRDefault="00AD49E7" w:rsidP="00AD49E7">
      <w:pPr>
        <w:pStyle w:val="B2"/>
      </w:pPr>
      <w:r w:rsidRPr="00297C18">
        <w:t>c.</w:t>
      </w:r>
      <w:r w:rsidRPr="00297C18">
        <w:tab/>
        <w:t>Harmonic frequencies with beam sweeping test signal: set the angular steps to 15 </w:t>
      </w:r>
      <w:r w:rsidRPr="00297C18">
        <w:rPr>
          <w:lang w:eastAsia="ja-JP"/>
        </w:rPr>
        <w:t>°</w:t>
      </w:r>
      <w:r w:rsidRPr="00297C18">
        <w:t>. Correction factor is ΔTRP 0 dB.</w:t>
      </w:r>
    </w:p>
    <w:p w14:paraId="7DB3B94A" w14:textId="77777777" w:rsidR="00AD49E7" w:rsidRPr="00297C18" w:rsidRDefault="00AD49E7" w:rsidP="00AD49E7">
      <w:pPr>
        <w:pStyle w:val="B1"/>
      </w:pPr>
      <w:r w:rsidRPr="00297C18">
        <w:t>2.</w:t>
      </w:r>
      <w:r w:rsidRPr="00297C18">
        <w:tab/>
        <w:t xml:space="preserve">Measure EIRP (or power density multiplied by grid surface </w:t>
      </w:r>
      <m:oMath>
        <m:r>
          <w:rPr>
            <w:rFonts w:ascii="Cambria Math" w:hAnsi="Cambria Math"/>
          </w:rPr>
          <m:t>4π</m:t>
        </m:r>
        <m:sSup>
          <m:sSupPr>
            <m:ctrlPr>
              <w:ins w:id="850" w:author="Huawei" w:date="2020-10-23T13:06:00Z">
                <w:rPr>
                  <w:rFonts w:ascii="Cambria Math" w:hAnsi="Cambria Math"/>
                  <w:i/>
                  <w:sz w:val="22"/>
                  <w:szCs w:val="22"/>
                  <w:lang w:val="en-US"/>
                </w:rPr>
              </w:ins>
            </m:ctrlPr>
          </m:sSupPr>
          <m:e>
            <m:r>
              <w:rPr>
                <w:rFonts w:ascii="Cambria Math" w:hAnsi="Cambria Math"/>
              </w:rPr>
              <m:t>d</m:t>
            </m:r>
          </m:e>
          <m:sup>
            <m:r>
              <w:rPr>
                <w:rFonts w:ascii="Cambria Math" w:hAnsi="Cambria Math"/>
              </w:rPr>
              <m:t>2</m:t>
            </m:r>
          </m:sup>
        </m:sSup>
      </m:oMath>
      <w:r w:rsidRPr="00297C18">
        <w:t>) on a spherical grid according to clause 10.8.2. Having the poles of the measurement grid along the direction of the main beam shall be avoided.</w:t>
      </w:r>
    </w:p>
    <w:p w14:paraId="72D85081" w14:textId="77777777" w:rsidR="00AD49E7" w:rsidRPr="00297C18" w:rsidRDefault="00AD49E7" w:rsidP="00AD49E7">
      <w:pPr>
        <w:pStyle w:val="NO"/>
      </w:pPr>
      <w:r w:rsidRPr="00297C18">
        <w:rPr>
          <w:bCs/>
        </w:rPr>
        <w:t>NOTE:</w:t>
      </w:r>
      <w:r w:rsidRPr="00297C18">
        <w:tab/>
        <w:t>Other spherical grids can also be used with proper angular sampling.</w:t>
      </w:r>
    </w:p>
    <w:p w14:paraId="6F95522E" w14:textId="77777777" w:rsidR="00AD49E7" w:rsidRPr="00297C18" w:rsidRDefault="00AD49E7" w:rsidP="00AD49E7">
      <w:pPr>
        <w:pStyle w:val="B1"/>
      </w:pPr>
      <w:r w:rsidRPr="00297C18">
        <w:t>3.</w:t>
      </w:r>
      <w:r w:rsidRPr="00297C18">
        <w:tab/>
        <w:t xml:space="preserve">Apply a suitable numerical integration to calculate the </w:t>
      </w:r>
      <w:ins w:id="851" w:author="Huawei - editorials" w:date="2020-10-16T08:49:00Z">
        <w:r w:rsidRPr="00297C18">
          <w:t>TRP</w:t>
        </w:r>
        <w:r w:rsidRPr="00297C18">
          <w:rPr>
            <w:vertAlign w:val="subscript"/>
          </w:rPr>
          <w:t>Estimate</w:t>
        </w:r>
      </w:ins>
      <w:del w:id="852" w:author="Huawei - editorials" w:date="2020-10-16T08:49:00Z">
        <w:r w:rsidRPr="00297C18" w:rsidDel="0077154E">
          <w:delText>TRP estimate</w:delText>
        </w:r>
      </w:del>
      <w:r w:rsidRPr="00297C18">
        <w:t>.</w:t>
      </w:r>
    </w:p>
    <w:p w14:paraId="4E7EAF83" w14:textId="77777777" w:rsidR="00AD49E7" w:rsidRPr="00297C18" w:rsidRDefault="00AD49E7" w:rsidP="00AD49E7">
      <w:pPr>
        <w:pStyle w:val="B1"/>
      </w:pPr>
      <w:r w:rsidRPr="00297C18">
        <w:t>4.</w:t>
      </w:r>
      <w:r w:rsidRPr="00297C18">
        <w:tab/>
        <w:t>Add the appropriate correction factor ΔTRP according to step 1 to ensure an overestimation with 95% confidence.</w:t>
      </w:r>
    </w:p>
    <w:p w14:paraId="6D2017B8" w14:textId="77777777" w:rsidR="00AD49E7" w:rsidRPr="00297C18" w:rsidRDefault="00AD49E7" w:rsidP="00AD49E7">
      <w:pPr>
        <w:pStyle w:val="B1"/>
        <w:rPr>
          <w:lang w:val="en-US" w:eastAsia="en-GB"/>
        </w:rPr>
      </w:pPr>
      <w:r w:rsidRPr="00297C18">
        <w:t>5.</w:t>
      </w:r>
      <w:r w:rsidRPr="00297C18">
        <w:tab/>
        <w:t>Compare the (</w:t>
      </w:r>
      <w:ins w:id="853" w:author="Huawei - editorials" w:date="2020-10-16T08:49:00Z">
        <w:r w:rsidRPr="00297C18">
          <w:t>TRP</w:t>
        </w:r>
        <w:r w:rsidRPr="00297C18">
          <w:rPr>
            <w:vertAlign w:val="subscript"/>
          </w:rPr>
          <w:t>Estimate</w:t>
        </w:r>
      </w:ins>
      <w:del w:id="854" w:author="Huawei - editorials" w:date="2020-10-16T08:49:00Z">
        <w:r w:rsidRPr="00297C18" w:rsidDel="0077154E">
          <w:delText>TRP estimate</w:delText>
        </w:r>
      </w:del>
      <w:r w:rsidRPr="00297C18">
        <w:t xml:space="preserve"> + ΔTRP) with the limit. If the (</w:t>
      </w:r>
      <w:ins w:id="855" w:author="Huawei - editorials" w:date="2020-10-16T08:49:00Z">
        <w:r w:rsidRPr="00297C18">
          <w:t>TRP</w:t>
        </w:r>
        <w:r w:rsidRPr="00297C18">
          <w:rPr>
            <w:vertAlign w:val="subscript"/>
          </w:rPr>
          <w:t>Estimate</w:t>
        </w:r>
      </w:ins>
      <w:del w:id="856" w:author="Huawei - editorials" w:date="2020-10-16T08:49:00Z">
        <w:r w:rsidRPr="00297C18" w:rsidDel="00F1153F">
          <w:delText>TRP estimate</w:delText>
        </w:r>
      </w:del>
      <w:r w:rsidRPr="00297C18">
        <w:t xml:space="preserve"> + ΔTRP) is above the limit, choose a smaller angular step and repeat steps 2 - 4. If the sparsity factor is less than one, no significant improvement of accuracy is expected.</w:t>
      </w:r>
    </w:p>
    <w:p w14:paraId="033AD39A" w14:textId="77777777" w:rsidR="00AD49E7" w:rsidRPr="00297C18" w:rsidRDefault="00AD49E7" w:rsidP="00AD49E7">
      <w:pPr>
        <w:pStyle w:val="Heading5"/>
      </w:pPr>
      <w:bookmarkStart w:id="857" w:name="_Toc37429899"/>
      <w:bookmarkStart w:id="858" w:name="_Toc43738970"/>
      <w:bookmarkStart w:id="859" w:name="_Toc46346731"/>
      <w:bookmarkStart w:id="860" w:name="_Toc53168438"/>
      <w:bookmarkStart w:id="861" w:name="_Toc53169130"/>
      <w:bookmarkStart w:id="862" w:name="_Toc53169822"/>
      <w:bookmarkStart w:id="863" w:name="_Toc32331985"/>
      <w:r w:rsidRPr="00297C18">
        <w:rPr>
          <w:lang w:eastAsia="en-GB"/>
        </w:rPr>
        <w:t>6.3.2.5</w:t>
      </w:r>
      <w:r w:rsidRPr="00297C18">
        <w:t>.7</w:t>
      </w:r>
      <w:r w:rsidRPr="00297C18">
        <w:tab/>
        <w:t>Full sphere</w:t>
      </w:r>
      <w:bookmarkEnd w:id="857"/>
      <w:bookmarkEnd w:id="858"/>
      <w:bookmarkEnd w:id="859"/>
      <w:bookmarkEnd w:id="860"/>
      <w:bookmarkEnd w:id="861"/>
      <w:bookmarkEnd w:id="862"/>
      <w:r w:rsidRPr="00297C18">
        <w:t xml:space="preserve"> </w:t>
      </w:r>
      <w:bookmarkEnd w:id="863"/>
    </w:p>
    <w:p w14:paraId="02D461D6" w14:textId="77777777" w:rsidR="00AD49E7" w:rsidRPr="00297C18" w:rsidRDefault="00AD49E7" w:rsidP="00AD49E7">
      <w:pPr>
        <w:rPr>
          <w:lang w:eastAsia="en-GB"/>
        </w:rPr>
      </w:pPr>
      <w:r w:rsidRPr="00297C18">
        <w:t>Use the same procedure as in clause 6.3.2.2.3 for full sphere with appropriate reference steps.</w:t>
      </w:r>
    </w:p>
    <w:p w14:paraId="28BA0CA3" w14:textId="77777777" w:rsidR="00AD49E7" w:rsidRPr="00297C18" w:rsidRDefault="00AD49E7" w:rsidP="00AD49E7">
      <w:pPr>
        <w:pStyle w:val="Heading3"/>
      </w:pPr>
      <w:bookmarkStart w:id="864" w:name="_Toc32331986"/>
      <w:bookmarkStart w:id="865" w:name="_Toc37429900"/>
      <w:bookmarkStart w:id="866" w:name="_Toc43738971"/>
      <w:bookmarkStart w:id="867" w:name="_Toc46346732"/>
      <w:bookmarkStart w:id="868" w:name="_Toc53168439"/>
      <w:bookmarkStart w:id="869" w:name="_Toc53169131"/>
      <w:bookmarkStart w:id="870" w:name="_Toc53169823"/>
      <w:r w:rsidRPr="00297C18">
        <w:t>6.3.3</w:t>
      </w:r>
      <w:r w:rsidRPr="00297C18">
        <w:tab/>
      </w:r>
      <w:r w:rsidRPr="00297C18">
        <w:tab/>
        <w:t>Angular alignment in TRP measurements</w:t>
      </w:r>
      <w:bookmarkEnd w:id="864"/>
      <w:bookmarkEnd w:id="865"/>
      <w:bookmarkEnd w:id="866"/>
      <w:bookmarkEnd w:id="867"/>
      <w:bookmarkEnd w:id="868"/>
      <w:bookmarkEnd w:id="869"/>
      <w:bookmarkEnd w:id="870"/>
    </w:p>
    <w:p w14:paraId="0483950B" w14:textId="77777777" w:rsidR="00AD49E7" w:rsidRPr="00297C18" w:rsidRDefault="00AD49E7" w:rsidP="00AD49E7">
      <w:pPr>
        <w:rPr>
          <w:lang w:val="en-US"/>
        </w:rPr>
      </w:pPr>
      <w:r w:rsidRPr="00297C18">
        <w:rPr>
          <w:lang w:val="en-US"/>
        </w:rPr>
        <w:t xml:space="preserve">For the TRP test methods relying on finding EIRP peak measurements, guidance on how to find the peak with acceptable accuracy is required. </w:t>
      </w:r>
    </w:p>
    <w:p w14:paraId="46F96BF0" w14:textId="77777777" w:rsidR="00AD49E7" w:rsidRPr="00297C18" w:rsidRDefault="00AD49E7" w:rsidP="00AD49E7">
      <w:pPr>
        <w:rPr>
          <w:lang w:val="en-US"/>
        </w:rPr>
      </w:pPr>
      <w:r w:rsidRPr="00297C18">
        <w:rPr>
          <w:lang w:val="en-US"/>
        </w:rPr>
        <w:t>The following test methods relies on finding peak EIRP:</w:t>
      </w:r>
    </w:p>
    <w:p w14:paraId="69AE9EB7" w14:textId="77777777" w:rsidR="00AD49E7" w:rsidRPr="00297C18" w:rsidRDefault="00AD49E7" w:rsidP="00AD49E7">
      <w:pPr>
        <w:pStyle w:val="B1"/>
      </w:pPr>
      <w:r w:rsidRPr="00297C18">
        <w:t>1.</w:t>
      </w:r>
      <w:r w:rsidRPr="00297C18">
        <w:tab/>
        <w:t>Beam-based direction (clause 6.3.2.2.4)</w:t>
      </w:r>
    </w:p>
    <w:p w14:paraId="6B0BCC16" w14:textId="77777777" w:rsidR="00AD49E7" w:rsidRPr="00297C18" w:rsidRDefault="00AD49E7" w:rsidP="00AD49E7">
      <w:pPr>
        <w:pStyle w:val="B1"/>
      </w:pPr>
      <w:r w:rsidRPr="00297C18">
        <w:t>2.</w:t>
      </w:r>
      <w:r w:rsidRPr="00297C18">
        <w:tab/>
        <w:t>Orthogonal cut grid (clause 6.3.4.5)</w:t>
      </w:r>
    </w:p>
    <w:p w14:paraId="3EA160A1" w14:textId="77777777" w:rsidR="00AD49E7" w:rsidRPr="00297C18" w:rsidRDefault="00AD49E7" w:rsidP="00AD49E7">
      <w:pPr>
        <w:pStyle w:val="B1"/>
      </w:pPr>
      <w:r w:rsidRPr="00297C18">
        <w:t>3.</w:t>
      </w:r>
      <w:r w:rsidRPr="00297C18">
        <w:tab/>
        <w:t>Peak method (clause 6.3.2.5.3)</w:t>
      </w:r>
    </w:p>
    <w:p w14:paraId="5004C50C" w14:textId="77777777" w:rsidR="00AD49E7" w:rsidRPr="00297C18" w:rsidRDefault="00AD49E7" w:rsidP="00AD49E7">
      <w:pPr>
        <w:pStyle w:val="B1"/>
      </w:pPr>
      <w:r w:rsidRPr="00297C18">
        <w:t>4.</w:t>
      </w:r>
      <w:r w:rsidRPr="00297C18">
        <w:tab/>
        <w:t>Equal sector with peak average method (clause 6.3.2.5.4)</w:t>
      </w:r>
    </w:p>
    <w:p w14:paraId="62083EEA" w14:textId="77777777" w:rsidR="00AD49E7" w:rsidRPr="00297C18" w:rsidRDefault="00AD49E7" w:rsidP="00AD49E7">
      <w:pPr>
        <w:rPr>
          <w:bCs/>
        </w:rPr>
      </w:pPr>
      <w:r w:rsidRPr="00297C18">
        <w:t xml:space="preserve">For the above procedures, </w:t>
      </w:r>
      <w:r w:rsidRPr="00297C18">
        <w:rPr>
          <w:bCs/>
        </w:rPr>
        <w:t>measuring maximum EIRP accurately is critical to the accuracy of TRP estimates</w:t>
      </w:r>
      <w:r w:rsidRPr="00297C18">
        <w:t xml:space="preserve">. If the maximum value is not accurately sampled, this will result in measurement errors. </w:t>
      </w:r>
      <w:r w:rsidRPr="00297C18">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297C18">
        <w:t xml:space="preserve">n example of angular misalignment, where the measured EIRP is at an angle equal to -2° while the actual angular position of the maximum EIRP is at 0° in the </w:t>
      </w:r>
      <w:r w:rsidRPr="00297C18">
        <w:rPr>
          <w:i/>
          <w:rPrChange w:id="871" w:author="Huawei - editorials" w:date="2020-10-15T21:50:00Z">
            <w:rPr/>
          </w:rPrChange>
        </w:rPr>
        <w:t>radiation pattern</w:t>
      </w:r>
      <w:r w:rsidRPr="00297C18">
        <w:t xml:space="preserve">. This results in an absolute measurement error = </w:t>
      </w:r>
      <m:oMath>
        <m:d>
          <m:dPr>
            <m:begChr m:val="|"/>
            <m:endChr m:val="|"/>
            <m:ctrlPr>
              <w:ins w:id="872" w:author="Huawei" w:date="2020-10-23T13:06:00Z">
                <w:rPr>
                  <w:rFonts w:ascii="Cambria Math" w:hAnsi="Cambria Math"/>
                  <w:i/>
                </w:rPr>
              </w:ins>
            </m:ctrlPr>
          </m:dPr>
          <m:e>
            <m:r>
              <w:rPr>
                <w:rFonts w:ascii="Cambria Math" w:hAnsi="Cambria Math"/>
              </w:rPr>
              <m:t>maximum EIRP-measured EIRP</m:t>
            </m:r>
          </m:e>
        </m:d>
      </m:oMath>
      <w:r w:rsidRPr="00297C18">
        <w:t xml:space="preserve"> = 1 dB.</w:t>
      </w:r>
    </w:p>
    <w:p w14:paraId="716283E0" w14:textId="77777777" w:rsidR="00AD49E7" w:rsidRPr="00297C18" w:rsidRDefault="00AD49E7" w:rsidP="00AD49E7">
      <w:pPr>
        <w:pStyle w:val="TH"/>
      </w:pPr>
      <w:r w:rsidRPr="00297C18">
        <w:rPr>
          <w:noProof/>
          <w:lang w:val="en-US" w:eastAsia="zh-CN"/>
        </w:rPr>
        <w:lastRenderedPageBreak/>
        <w:drawing>
          <wp:inline distT="0" distB="0" distL="0" distR="0" wp14:anchorId="45F4B198" wp14:editId="574DF09B">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6B6A25A7" w14:textId="77777777" w:rsidR="00AD49E7" w:rsidRPr="00297C18" w:rsidRDefault="00AD49E7" w:rsidP="00AD49E7">
      <w:pPr>
        <w:pStyle w:val="TF"/>
        <w:rPr>
          <w:rFonts w:eastAsia="MS Mincho"/>
          <w:lang w:eastAsia="ja-JP"/>
        </w:rPr>
      </w:pPr>
      <w:r w:rsidRPr="00297C18">
        <w:rPr>
          <w:rFonts w:eastAsia="MS Mincho"/>
          <w:lang w:eastAsia="ja-JP"/>
        </w:rPr>
        <w:t xml:space="preserve">Figure </w:t>
      </w:r>
      <w:r w:rsidRPr="00297C18">
        <w:rPr>
          <w:lang w:val="en-US"/>
        </w:rPr>
        <w:t>6.3.3</w:t>
      </w:r>
      <w:r w:rsidRPr="00297C18">
        <w:rPr>
          <w:rFonts w:eastAsia="MS Mincho"/>
          <w:lang w:eastAsia="ja-JP"/>
        </w:rPr>
        <w:t>-</w:t>
      </w:r>
      <w:r w:rsidRPr="00297C18">
        <w:rPr>
          <w:rFonts w:eastAsia="MS Mincho"/>
          <w:lang w:val="en-US" w:eastAsia="ja-JP"/>
        </w:rPr>
        <w:t>1</w:t>
      </w:r>
      <w:r w:rsidRPr="00297C18">
        <w:rPr>
          <w:rFonts w:eastAsia="MS Mincho"/>
          <w:lang w:eastAsia="ja-JP"/>
        </w:rPr>
        <w:t xml:space="preserve">: </w:t>
      </w:r>
      <w:r w:rsidRPr="00297C18">
        <w:t>Angular misalignment</w:t>
      </w:r>
    </w:p>
    <w:p w14:paraId="62336C7B" w14:textId="77777777" w:rsidR="00AD49E7" w:rsidRPr="00297C18" w:rsidRDefault="00AD49E7" w:rsidP="00AD49E7">
      <w:r w:rsidRPr="00297C18">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297C18">
        <w:rPr>
          <w:i/>
          <w:rPrChange w:id="873" w:author="Huawei - editorials" w:date="2020-10-15T21:50:00Z">
            <w:rPr/>
          </w:rPrChange>
        </w:rPr>
        <w:t>radiation pattern</w:t>
      </w:r>
      <w:r w:rsidRPr="00297C18">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69D58B6A" w14:textId="77777777" w:rsidR="00AD49E7" w:rsidRPr="00297C18" w:rsidRDefault="00AD49E7" w:rsidP="00AD49E7">
      <w:pPr>
        <w:pStyle w:val="TH"/>
      </w:pPr>
      <w:r w:rsidRPr="00297C18">
        <w:rPr>
          <w:noProof/>
          <w:lang w:val="en-US" w:eastAsia="zh-CN"/>
        </w:rPr>
        <w:drawing>
          <wp:inline distT="0" distB="0" distL="0" distR="0" wp14:anchorId="641442B9" wp14:editId="785099EE">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40524E74" w14:textId="77777777" w:rsidR="00AD49E7" w:rsidRPr="00297C18" w:rsidRDefault="00AD49E7" w:rsidP="00AD49E7">
      <w:pPr>
        <w:pStyle w:val="TF"/>
        <w:rPr>
          <w:rFonts w:eastAsia="MS Mincho"/>
          <w:lang w:eastAsia="ja-JP"/>
        </w:rPr>
      </w:pPr>
      <w:r w:rsidRPr="00297C18">
        <w:rPr>
          <w:rFonts w:eastAsia="MS Mincho"/>
          <w:lang w:eastAsia="ja-JP"/>
        </w:rPr>
        <w:t xml:space="preserve">Figure </w:t>
      </w:r>
      <w:r w:rsidRPr="00297C18">
        <w:t>6.3.3</w:t>
      </w:r>
      <w:r w:rsidRPr="00297C18">
        <w:rPr>
          <w:rFonts w:eastAsia="MS Mincho"/>
          <w:lang w:eastAsia="ja-JP"/>
        </w:rPr>
        <w:t>-</w:t>
      </w:r>
      <w:r w:rsidRPr="00297C18">
        <w:rPr>
          <w:rFonts w:eastAsia="MS Mincho"/>
          <w:lang w:val="en-US" w:eastAsia="ja-JP"/>
        </w:rPr>
        <w:t>2</w:t>
      </w:r>
      <w:r w:rsidRPr="00297C18">
        <w:rPr>
          <w:rFonts w:eastAsia="MS Mincho"/>
          <w:lang w:eastAsia="ja-JP"/>
        </w:rPr>
        <w:t xml:space="preserve">: </w:t>
      </w:r>
      <w:r w:rsidRPr="00297C18">
        <w:t>Linear approximation of measurement errors</w:t>
      </w:r>
    </w:p>
    <w:p w14:paraId="30989607" w14:textId="77777777" w:rsidR="00AD49E7" w:rsidRPr="00297C18" w:rsidRDefault="00AD49E7" w:rsidP="00AD49E7">
      <w:pPr>
        <w:rPr>
          <w:lang w:val="en-US"/>
        </w:rPr>
      </w:pPr>
    </w:p>
    <w:p w14:paraId="68C054DF" w14:textId="77777777" w:rsidR="00AD49E7" w:rsidRPr="00297C18" w:rsidRDefault="00AD49E7" w:rsidP="00AD49E7">
      <w:pPr>
        <w:pStyle w:val="TH"/>
      </w:pPr>
      <w:r w:rsidRPr="00297C18">
        <w:rPr>
          <w:lang w:val="en-US"/>
        </w:rPr>
        <w:lastRenderedPageBreak/>
        <w:t xml:space="preserve">Table </w:t>
      </w:r>
      <w:r w:rsidRPr="00297C18">
        <w:t>6.3.3</w:t>
      </w:r>
      <w:r w:rsidRPr="00297C18">
        <w:rPr>
          <w:lang w:val="en-US"/>
        </w:rPr>
        <w:t xml:space="preserve">-1: </w:t>
      </w:r>
      <w:r w:rsidRPr="00297C18">
        <w:t>Sampling beam peak error due to misalignment error</w:t>
      </w:r>
    </w:p>
    <w:tbl>
      <w:tblPr>
        <w:tblStyle w:val="TableGrid"/>
        <w:tblW w:w="0" w:type="auto"/>
        <w:jc w:val="center"/>
        <w:tblLook w:val="04A0" w:firstRow="1" w:lastRow="0" w:firstColumn="1" w:lastColumn="0" w:noHBand="0" w:noVBand="1"/>
      </w:tblPr>
      <w:tblGrid>
        <w:gridCol w:w="2107"/>
        <w:gridCol w:w="3257"/>
      </w:tblGrid>
      <w:tr w:rsidR="00AD49E7" w:rsidRPr="00297C18" w14:paraId="5A6CE78A" w14:textId="77777777" w:rsidTr="006A72B2">
        <w:trPr>
          <w:jc w:val="center"/>
        </w:trPr>
        <w:tc>
          <w:tcPr>
            <w:tcW w:w="0" w:type="auto"/>
          </w:tcPr>
          <w:p w14:paraId="3584D00B" w14:textId="77777777" w:rsidR="00AD49E7" w:rsidRPr="00297C18" w:rsidRDefault="00AD49E7" w:rsidP="006A72B2">
            <w:pPr>
              <w:pStyle w:val="TAH"/>
            </w:pPr>
            <w:r w:rsidRPr="00297C18">
              <w:t>Angular misalignment</w:t>
            </w:r>
          </w:p>
        </w:tc>
        <w:tc>
          <w:tcPr>
            <w:tcW w:w="0" w:type="auto"/>
          </w:tcPr>
          <w:p w14:paraId="432E1874" w14:textId="77777777" w:rsidR="00AD49E7" w:rsidRPr="00297C18" w:rsidRDefault="00AD49E7" w:rsidP="006A72B2">
            <w:pPr>
              <w:pStyle w:val="TAH"/>
            </w:pPr>
            <w:r w:rsidRPr="00297C18">
              <w:t>Beam peak misalignment error (dB)</w:t>
            </w:r>
          </w:p>
        </w:tc>
      </w:tr>
      <w:tr w:rsidR="00AD49E7" w:rsidRPr="00297C18" w14:paraId="714F15D7" w14:textId="77777777" w:rsidTr="006A72B2">
        <w:trPr>
          <w:jc w:val="center"/>
        </w:trPr>
        <w:tc>
          <w:tcPr>
            <w:tcW w:w="0" w:type="auto"/>
          </w:tcPr>
          <w:p w14:paraId="1EFB8B53" w14:textId="77777777" w:rsidR="00AD49E7" w:rsidRPr="00297C18" w:rsidRDefault="00AD49E7" w:rsidP="006A72B2">
            <w:pPr>
              <w:pStyle w:val="TAC"/>
            </w:pPr>
            <w:r w:rsidRPr="00297C18">
              <w:t>HPBW</w:t>
            </w:r>
          </w:p>
        </w:tc>
        <w:tc>
          <w:tcPr>
            <w:tcW w:w="0" w:type="auto"/>
          </w:tcPr>
          <w:p w14:paraId="331CC219" w14:textId="77777777" w:rsidR="00AD49E7" w:rsidRPr="00297C18" w:rsidRDefault="00AD49E7" w:rsidP="006A72B2">
            <w:pPr>
              <w:pStyle w:val="TAC"/>
            </w:pPr>
            <w:r w:rsidRPr="00297C18">
              <w:t>3</w:t>
            </w:r>
          </w:p>
        </w:tc>
      </w:tr>
      <w:tr w:rsidR="00AD49E7" w:rsidRPr="00297C18" w14:paraId="7CA811FD" w14:textId="77777777" w:rsidTr="006A72B2">
        <w:trPr>
          <w:jc w:val="center"/>
        </w:trPr>
        <w:tc>
          <w:tcPr>
            <w:tcW w:w="0" w:type="auto"/>
          </w:tcPr>
          <w:p w14:paraId="0205D45E" w14:textId="77777777" w:rsidR="00AD49E7" w:rsidRPr="00297C18" w:rsidRDefault="00C57664" w:rsidP="006A72B2">
            <w:pPr>
              <w:pStyle w:val="TAC"/>
            </w:pPr>
            <m:oMathPara>
              <m:oMath>
                <m:f>
                  <m:fPr>
                    <m:type m:val="skw"/>
                    <m:ctrlPr>
                      <w:ins w:id="874" w:author="Huawei" w:date="2020-10-23T13:06:00Z">
                        <w:rPr>
                          <w:rFonts w:ascii="Cambria Math" w:hAnsi="Cambria Math"/>
                          <w:i/>
                        </w:rPr>
                      </w:ins>
                    </m:ctrlPr>
                  </m:fPr>
                  <m:num>
                    <m:r>
                      <w:rPr>
                        <w:rFonts w:ascii="Cambria Math" w:hAnsi="Cambria Math"/>
                      </w:rPr>
                      <m:t>HPBW</m:t>
                    </m:r>
                  </m:num>
                  <m:den>
                    <m:r>
                      <w:rPr>
                        <w:rFonts w:ascii="Cambria Math" w:hAnsi="Cambria Math"/>
                      </w:rPr>
                      <m:t>2</m:t>
                    </m:r>
                  </m:den>
                </m:f>
              </m:oMath>
            </m:oMathPara>
          </w:p>
        </w:tc>
        <w:tc>
          <w:tcPr>
            <w:tcW w:w="0" w:type="auto"/>
          </w:tcPr>
          <w:p w14:paraId="34B0C5FC" w14:textId="77777777" w:rsidR="00AD49E7" w:rsidRPr="00297C18" w:rsidRDefault="00AD49E7" w:rsidP="006A72B2">
            <w:pPr>
              <w:pStyle w:val="TAC"/>
            </w:pPr>
            <w:r w:rsidRPr="00297C18">
              <w:t>1.5</w:t>
            </w:r>
          </w:p>
        </w:tc>
      </w:tr>
      <w:tr w:rsidR="00AD49E7" w:rsidRPr="00297C18" w14:paraId="65C87ADC" w14:textId="77777777" w:rsidTr="006A72B2">
        <w:trPr>
          <w:jc w:val="center"/>
        </w:trPr>
        <w:tc>
          <w:tcPr>
            <w:tcW w:w="0" w:type="auto"/>
          </w:tcPr>
          <w:p w14:paraId="56C705A7" w14:textId="77777777" w:rsidR="00AD49E7" w:rsidRPr="00297C18" w:rsidRDefault="00C57664" w:rsidP="006A72B2">
            <w:pPr>
              <w:pStyle w:val="TAC"/>
            </w:pPr>
            <m:oMathPara>
              <m:oMath>
                <m:f>
                  <m:fPr>
                    <m:type m:val="skw"/>
                    <m:ctrlPr>
                      <w:ins w:id="875" w:author="Huawei" w:date="2020-10-23T13:06:00Z">
                        <w:rPr>
                          <w:rFonts w:ascii="Cambria Math" w:hAnsi="Cambria Math"/>
                          <w:i/>
                        </w:rPr>
                      </w:ins>
                    </m:ctrlPr>
                  </m:fPr>
                  <m:num>
                    <m:r>
                      <w:rPr>
                        <w:rFonts w:ascii="Cambria Math" w:hAnsi="Cambria Math"/>
                      </w:rPr>
                      <m:t>HPBW</m:t>
                    </m:r>
                  </m:num>
                  <m:den>
                    <m:r>
                      <w:rPr>
                        <w:rFonts w:ascii="Cambria Math" w:hAnsi="Cambria Math"/>
                      </w:rPr>
                      <m:t>3</m:t>
                    </m:r>
                  </m:den>
                </m:f>
              </m:oMath>
            </m:oMathPara>
          </w:p>
        </w:tc>
        <w:tc>
          <w:tcPr>
            <w:tcW w:w="0" w:type="auto"/>
          </w:tcPr>
          <w:p w14:paraId="2C30C37E" w14:textId="77777777" w:rsidR="00AD49E7" w:rsidRPr="00297C18" w:rsidRDefault="00AD49E7" w:rsidP="006A72B2">
            <w:pPr>
              <w:pStyle w:val="TAC"/>
            </w:pPr>
            <w:r w:rsidRPr="00297C18">
              <w:t>1</w:t>
            </w:r>
          </w:p>
        </w:tc>
      </w:tr>
      <w:tr w:rsidR="00AD49E7" w:rsidRPr="00297C18" w14:paraId="238A7064" w14:textId="77777777" w:rsidTr="006A72B2">
        <w:trPr>
          <w:jc w:val="center"/>
        </w:trPr>
        <w:tc>
          <w:tcPr>
            <w:tcW w:w="0" w:type="auto"/>
          </w:tcPr>
          <w:p w14:paraId="571E2BB4" w14:textId="77777777" w:rsidR="00AD49E7" w:rsidRPr="00297C18" w:rsidRDefault="00C57664" w:rsidP="006A72B2">
            <w:pPr>
              <w:pStyle w:val="TAC"/>
            </w:pPr>
            <m:oMathPara>
              <m:oMath>
                <m:f>
                  <m:fPr>
                    <m:type m:val="skw"/>
                    <m:ctrlPr>
                      <w:ins w:id="876" w:author="Huawei" w:date="2020-10-23T13:06:00Z">
                        <w:rPr>
                          <w:rFonts w:ascii="Cambria Math" w:hAnsi="Cambria Math"/>
                          <w:i/>
                        </w:rPr>
                      </w:ins>
                    </m:ctrlPr>
                  </m:fPr>
                  <m:num>
                    <m:r>
                      <w:rPr>
                        <w:rFonts w:ascii="Cambria Math" w:hAnsi="Cambria Math"/>
                      </w:rPr>
                      <m:t>HPBW</m:t>
                    </m:r>
                  </m:num>
                  <m:den>
                    <m:r>
                      <w:rPr>
                        <w:rFonts w:ascii="Cambria Math" w:hAnsi="Cambria Math"/>
                      </w:rPr>
                      <m:t>4</m:t>
                    </m:r>
                  </m:den>
                </m:f>
              </m:oMath>
            </m:oMathPara>
          </w:p>
        </w:tc>
        <w:tc>
          <w:tcPr>
            <w:tcW w:w="0" w:type="auto"/>
          </w:tcPr>
          <w:p w14:paraId="3B7F73CE" w14:textId="77777777" w:rsidR="00AD49E7" w:rsidRPr="00297C18" w:rsidRDefault="00AD49E7" w:rsidP="006A72B2">
            <w:pPr>
              <w:pStyle w:val="TAC"/>
            </w:pPr>
            <w:r w:rsidRPr="00297C18">
              <w:t>0.75</w:t>
            </w:r>
          </w:p>
        </w:tc>
      </w:tr>
    </w:tbl>
    <w:p w14:paraId="11067BE8" w14:textId="77777777" w:rsidR="00AD49E7" w:rsidRPr="00297C18" w:rsidRDefault="00AD49E7" w:rsidP="00AD49E7"/>
    <w:p w14:paraId="40CC2303" w14:textId="77777777" w:rsidR="00AD49E7" w:rsidRPr="00297C18" w:rsidRDefault="00AD49E7" w:rsidP="00AD49E7">
      <w:pPr>
        <w:spacing w:after="120"/>
      </w:pPr>
      <w:r w:rsidRPr="00297C18">
        <w:t xml:space="preserve">Based on the measurement error in table 6.3.3-1, the measurement error should be within the </w:t>
      </w:r>
      <w:r w:rsidRPr="00297C18">
        <w:rPr>
          <w:i/>
        </w:rPr>
        <w:t>TRP summation error</w:t>
      </w:r>
      <w:r w:rsidRPr="00297C18">
        <w:t xml:space="preserve"> to ensure the angular misalignment is not greater than </w:t>
      </w:r>
      <m:oMath>
        <m:f>
          <m:fPr>
            <m:type m:val="skw"/>
            <m:ctrlPr>
              <w:ins w:id="877" w:author="Huawei" w:date="2020-10-23T13:06:00Z">
                <w:rPr>
                  <w:rFonts w:ascii="Cambria Math" w:hAnsi="Cambria Math"/>
                  <w:i/>
                </w:rPr>
              </w:ins>
            </m:ctrlPr>
          </m:fPr>
          <m:num>
            <m:r>
              <w:rPr>
                <w:rFonts w:ascii="Cambria Math" w:hAnsi="Cambria Math"/>
              </w:rPr>
              <m:t>HPBW</m:t>
            </m:r>
          </m:num>
          <m:den>
            <m:r>
              <w:rPr>
                <w:rFonts w:ascii="Cambria Math" w:hAnsi="Cambria Math"/>
              </w:rPr>
              <m:t>4</m:t>
            </m:r>
          </m:den>
        </m:f>
      </m:oMath>
      <w:r w:rsidRPr="00297C18">
        <w:t xml:space="preserve"> (for </w:t>
      </w:r>
      <w:r w:rsidRPr="00297C18">
        <w:rPr>
          <w:rFonts w:cs="v4.2.0"/>
          <w:lang w:eastAsia="ja-JP"/>
        </w:rPr>
        <w:t xml:space="preserve">f </w:t>
      </w:r>
      <w:r w:rsidRPr="00297C18">
        <w:rPr>
          <w:lang w:eastAsia="ja-JP"/>
        </w:rPr>
        <w:t>≤</w:t>
      </w:r>
      <w:r w:rsidRPr="00297C18">
        <w:rPr>
          <w:rFonts w:cs="v4.2.0"/>
          <w:lang w:eastAsia="ja-JP"/>
        </w:rPr>
        <w:t xml:space="preserve"> 3 GHz and 3 GHz &lt; f </w:t>
      </w:r>
      <w:r w:rsidRPr="00297C18">
        <w:rPr>
          <w:lang w:eastAsia="ja-JP"/>
        </w:rPr>
        <w:t>≤</w:t>
      </w:r>
      <w:r w:rsidRPr="00297C18">
        <w:rPr>
          <w:rFonts w:cs="v4.2.0"/>
          <w:lang w:eastAsia="ja-JP"/>
        </w:rPr>
        <w:t xml:space="preserve"> 6 GHz), and </w:t>
      </w:r>
      <m:oMath>
        <m:f>
          <m:fPr>
            <m:type m:val="skw"/>
            <m:ctrlPr>
              <w:ins w:id="878" w:author="Huawei" w:date="2020-10-23T13:06:00Z">
                <w:rPr>
                  <w:rFonts w:ascii="Cambria Math" w:hAnsi="Cambria Math" w:cs="v4.2.0"/>
                  <w:i/>
                  <w:lang w:eastAsia="ja-JP"/>
                </w:rPr>
              </w:ins>
            </m:ctrlPr>
          </m:fPr>
          <m:num>
            <m:r>
              <w:rPr>
                <w:rFonts w:ascii="Cambria Math" w:hAnsi="Cambria Math" w:cs="v4.2.0"/>
                <w:lang w:eastAsia="ja-JP"/>
              </w:rPr>
              <m:t>HPBW</m:t>
            </m:r>
          </m:num>
          <m:den>
            <m:r>
              <w:rPr>
                <w:rFonts w:ascii="Cambria Math" w:hAnsi="Cambria Math" w:cs="v4.2.0"/>
                <w:lang w:eastAsia="ja-JP"/>
              </w:rPr>
              <m:t>3</m:t>
            </m:r>
          </m:den>
        </m:f>
      </m:oMath>
      <w:r w:rsidRPr="00297C18">
        <w:rPr>
          <w:rFonts w:cs="v4.2.0"/>
          <w:lang w:eastAsia="ja-JP"/>
        </w:rPr>
        <w:t xml:space="preserve"> (</w:t>
      </w:r>
      <w:r w:rsidRPr="00297C18">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7267F89D" w14:textId="77777777" w:rsidR="00AD49E7" w:rsidRPr="00297C18" w:rsidRDefault="00AD49E7" w:rsidP="00AD49E7">
      <w:pPr>
        <w:rPr>
          <w:lang w:eastAsia="en-GB"/>
        </w:rPr>
      </w:pPr>
      <w:r w:rsidRPr="00297C18">
        <w:t>For the orthogonal cut procedure in clauses 6.3.2.2.2 and 6.3.2.3.2</w:t>
      </w:r>
      <w:ins w:id="879" w:author="Huawei" w:date="2020-10-16T08:44:00Z">
        <w:r w:rsidRPr="00297C18">
          <w:t xml:space="preserve"> (i.e. two cuts with pattern multiplication)</w:t>
        </w:r>
      </w:ins>
      <w:r w:rsidRPr="00297C18">
        <w:t xml:space="preserve">, angular step size smaller than the reference angular step may be desired as outlined in step 2. In order to sample half power EIRP in addition to the maximum EIRP, the angular step size may be set to </w:t>
      </w:r>
      <m:oMath>
        <m:f>
          <m:fPr>
            <m:type m:val="skw"/>
            <m:ctrlPr>
              <w:ins w:id="880" w:author="Huawei" w:date="2020-10-23T13:06:00Z">
                <w:rPr>
                  <w:rFonts w:ascii="Cambria Math" w:hAnsi="Cambria Math"/>
                  <w:i/>
                </w:rPr>
              </w:ins>
            </m:ctrlPr>
          </m:fPr>
          <m:num>
            <m:r>
              <w:rPr>
                <w:rFonts w:ascii="Cambria Math" w:hAnsi="Cambria Math"/>
              </w:rPr>
              <m:t>HPBW</m:t>
            </m:r>
          </m:num>
          <m:den>
            <m:r>
              <w:rPr>
                <w:rFonts w:ascii="Cambria Math" w:hAnsi="Cambria Math"/>
              </w:rPr>
              <m:t>2</m:t>
            </m:r>
          </m:den>
        </m:f>
      </m:oMath>
      <w:r w:rsidRPr="00297C18">
        <w:t>, where HPBW is the half-power beam width of the frequency under measurement.</w:t>
      </w:r>
    </w:p>
    <w:p w14:paraId="19B986AA" w14:textId="77777777" w:rsidR="00AD49E7" w:rsidRPr="00297C18" w:rsidRDefault="00AD49E7" w:rsidP="00AD49E7">
      <w:pPr>
        <w:pStyle w:val="Heading3"/>
        <w:rPr>
          <w:lang w:eastAsia="en-GB"/>
        </w:rPr>
      </w:pPr>
      <w:bookmarkStart w:id="881" w:name="_Toc32331987"/>
      <w:bookmarkStart w:id="882" w:name="_Toc37429901"/>
      <w:bookmarkStart w:id="883" w:name="_Toc43738972"/>
      <w:bookmarkStart w:id="884" w:name="_Toc46346733"/>
      <w:bookmarkStart w:id="885" w:name="_Toc53168440"/>
      <w:bookmarkStart w:id="886" w:name="_Toc53169132"/>
      <w:bookmarkStart w:id="887" w:name="_Toc53169824"/>
      <w:r w:rsidRPr="00297C18">
        <w:rPr>
          <w:lang w:eastAsia="en-GB"/>
        </w:rPr>
        <w:t>6.3.4</w:t>
      </w:r>
      <w:r w:rsidRPr="00297C18">
        <w:rPr>
          <w:lang w:eastAsia="en-GB"/>
        </w:rPr>
        <w:tab/>
      </w:r>
      <w:r w:rsidRPr="00297C18">
        <w:rPr>
          <w:lang w:eastAsia="en-GB"/>
        </w:rPr>
        <w:tab/>
        <w:t>TRP measurement grids</w:t>
      </w:r>
      <w:bookmarkEnd w:id="881"/>
      <w:bookmarkEnd w:id="882"/>
      <w:bookmarkEnd w:id="883"/>
      <w:bookmarkEnd w:id="884"/>
      <w:bookmarkEnd w:id="885"/>
      <w:bookmarkEnd w:id="886"/>
      <w:bookmarkEnd w:id="887"/>
    </w:p>
    <w:p w14:paraId="7D6FE353" w14:textId="77777777" w:rsidR="00AD49E7" w:rsidRPr="00297C18" w:rsidRDefault="00AD49E7" w:rsidP="00AD49E7">
      <w:pPr>
        <w:pStyle w:val="Heading4"/>
        <w:rPr>
          <w:lang w:eastAsia="en-GB"/>
        </w:rPr>
      </w:pPr>
      <w:bookmarkStart w:id="888" w:name="_Toc32331988"/>
      <w:bookmarkStart w:id="889" w:name="_Toc37429902"/>
      <w:bookmarkStart w:id="890" w:name="_Toc43738973"/>
      <w:bookmarkStart w:id="891" w:name="_Toc46346734"/>
      <w:bookmarkStart w:id="892" w:name="_Toc53168441"/>
      <w:bookmarkStart w:id="893" w:name="_Toc53169133"/>
      <w:bookmarkStart w:id="894" w:name="_Toc53169825"/>
      <w:r w:rsidRPr="00297C18">
        <w:rPr>
          <w:lang w:eastAsia="en-GB"/>
        </w:rPr>
        <w:t>6.3.4.1</w:t>
      </w:r>
      <w:r w:rsidRPr="00297C18">
        <w:rPr>
          <w:lang w:eastAsia="en-GB"/>
        </w:rPr>
        <w:tab/>
      </w:r>
      <w:r w:rsidRPr="00297C18">
        <w:rPr>
          <w:lang w:eastAsia="en-GB"/>
        </w:rPr>
        <w:tab/>
        <w:t>Spherical equal angle grid</w:t>
      </w:r>
      <w:bookmarkEnd w:id="888"/>
      <w:bookmarkEnd w:id="889"/>
      <w:bookmarkEnd w:id="890"/>
      <w:bookmarkEnd w:id="891"/>
      <w:bookmarkEnd w:id="892"/>
      <w:bookmarkEnd w:id="893"/>
      <w:bookmarkEnd w:id="894"/>
    </w:p>
    <w:p w14:paraId="4870D080" w14:textId="77777777" w:rsidR="00AD49E7" w:rsidRPr="00297C18" w:rsidRDefault="00AD49E7" w:rsidP="00AD49E7">
      <w:pPr>
        <w:rPr>
          <w:lang w:eastAsia="en-GB"/>
        </w:rPr>
      </w:pPr>
      <w:r w:rsidRPr="00297C18">
        <w:rPr>
          <w:lang w:eastAsia="en-GB"/>
        </w:rPr>
        <w:t xml:space="preserve">With the spherical equal angle grid, the grid spacing is uniform in </w:t>
      </w:r>
      <m:oMath>
        <m:r>
          <w:rPr>
            <w:rFonts w:ascii="Cambria Math" w:hAnsi="Cambria Math"/>
            <w:lang w:eastAsia="en-GB"/>
          </w:rPr>
          <m:t>θ</m:t>
        </m:r>
      </m:oMath>
      <w:r w:rsidRPr="00297C18">
        <w:rPr>
          <w:lang w:eastAsia="en-GB"/>
        </w:rPr>
        <w:t xml:space="preserve"> and </w:t>
      </w:r>
      <m:oMath>
        <m:r>
          <w:rPr>
            <w:rFonts w:ascii="Cambria Math" w:hAnsi="Cambria Math"/>
            <w:lang w:eastAsia="en-GB"/>
          </w:rPr>
          <m:t>ϕ</m:t>
        </m:r>
      </m:oMath>
      <w:r w:rsidRPr="00297C18">
        <w:rPr>
          <w:lang w:eastAsia="en-GB"/>
        </w:rPr>
        <w:t xml:space="preserve"> directions. The range of </w:t>
      </w:r>
      <m:oMath>
        <m:r>
          <w:rPr>
            <w:rFonts w:ascii="Cambria Math" w:hAnsi="Cambria Math"/>
            <w:lang w:eastAsia="en-GB"/>
          </w:rPr>
          <m:t>θ</m:t>
        </m:r>
      </m:oMath>
      <w:r w:rsidRPr="00297C18">
        <w:rPr>
          <w:lang w:eastAsia="en-GB"/>
        </w:rPr>
        <w:t xml:space="preserve"> angles from 0 to π is divided into </w:t>
      </w:r>
      <m:oMath>
        <m:r>
          <w:rPr>
            <w:rFonts w:ascii="Cambria Math" w:hAnsi="Cambria Math"/>
            <w:lang w:eastAsia="en-GB"/>
          </w:rPr>
          <m:t>N</m:t>
        </m:r>
      </m:oMath>
      <w:r w:rsidRPr="00297C18">
        <w:rPr>
          <w:lang w:eastAsia="en-GB"/>
        </w:rPr>
        <w:t xml:space="preserve"> equally spaced subintervals and the range of </w:t>
      </w:r>
      <m:oMath>
        <m:r>
          <w:rPr>
            <w:rFonts w:ascii="Cambria Math" w:hAnsi="Cambria Math"/>
            <w:lang w:eastAsia="en-GB"/>
          </w:rPr>
          <m:t>ϕ</m:t>
        </m:r>
      </m:oMath>
      <w:r w:rsidRPr="00297C18">
        <w:rPr>
          <w:lang w:eastAsia="en-GB"/>
        </w:rPr>
        <w:t xml:space="preserve"> angles from 0 to 2π is divided into </w:t>
      </w:r>
      <m:oMath>
        <m:r>
          <w:rPr>
            <w:rFonts w:ascii="Cambria Math" w:hAnsi="Cambria Math"/>
            <w:lang w:eastAsia="en-GB"/>
          </w:rPr>
          <m:t>M</m:t>
        </m:r>
      </m:oMath>
      <w:r w:rsidRPr="00297C18">
        <w:rPr>
          <w:lang w:eastAsia="en-GB"/>
        </w:rPr>
        <w:t xml:space="preserve"> equally spaced subintervals. The width of each subinterval in </w:t>
      </w:r>
      <w:r w:rsidRPr="00297C18">
        <w:t xml:space="preserve">the </w:t>
      </w:r>
      <m:oMath>
        <m:r>
          <w:rPr>
            <w:rFonts w:ascii="Cambria Math" w:hAnsi="Cambria Math"/>
          </w:rPr>
          <m:t>θ</m:t>
        </m:r>
      </m:oMath>
      <w:r w:rsidRPr="00297C18">
        <w:t xml:space="preserve">- and </w:t>
      </w:r>
      <m:oMath>
        <m:r>
          <w:rPr>
            <w:rFonts w:ascii="Cambria Math" w:hAnsi="Cambria Math"/>
          </w:rPr>
          <m:t>ϕ</m:t>
        </m:r>
      </m:oMath>
      <w:r w:rsidRPr="00297C18">
        <w:t>-angle is given as:</w:t>
      </w:r>
    </w:p>
    <w:p w14:paraId="2AFBA754" w14:textId="77777777" w:rsidR="00AD49E7" w:rsidRPr="00297C18" w:rsidRDefault="00AD49E7" w:rsidP="00AD49E7">
      <w:pPr>
        <w:pStyle w:val="EQ"/>
      </w:pPr>
      <w:r w:rsidRPr="00297C18">
        <w:tab/>
      </w:r>
      <m:oMath>
        <m:r>
          <m:rPr>
            <m:sty m:val="p"/>
          </m:rPr>
          <w:rPr>
            <w:rFonts w:ascii="Cambria Math" w:hAnsi="Cambria Math"/>
          </w:rPr>
          <m:t>Δ</m:t>
        </m:r>
        <m:r>
          <w:rPr>
            <w:rFonts w:ascii="Cambria Math" w:hAnsi="Cambria Math"/>
          </w:rPr>
          <m:t xml:space="preserve">θ= </m:t>
        </m:r>
        <m:f>
          <m:fPr>
            <m:ctrlPr>
              <w:ins w:id="895" w:author="Huawei" w:date="2020-10-23T13:06:00Z">
                <w:rPr>
                  <w:rFonts w:ascii="Cambria Math" w:hAnsi="Cambria Math"/>
                  <w:i/>
                </w:rPr>
              </w:ins>
            </m:ctrlPr>
          </m:fPr>
          <m:num>
            <m:r>
              <w:rPr>
                <w:rFonts w:ascii="Cambria Math" w:hAnsi="Cambria Math"/>
              </w:rPr>
              <m:t>π</m:t>
            </m:r>
          </m:num>
          <m:den>
            <m:r>
              <w:rPr>
                <w:rFonts w:ascii="Cambria Math" w:hAnsi="Cambria Math"/>
              </w:rPr>
              <m:t>N</m:t>
            </m:r>
          </m:den>
        </m:f>
      </m:oMath>
      <w:r w:rsidRPr="00297C18">
        <w:t xml:space="preserve"> and </w:t>
      </w:r>
      <m:oMath>
        <m:r>
          <w:rPr>
            <w:rFonts w:ascii="Cambria Math" w:hAnsi="Cambria Math"/>
          </w:rPr>
          <m:t xml:space="preserve">∆ϕ= </m:t>
        </m:r>
        <m:f>
          <m:fPr>
            <m:ctrlPr>
              <w:ins w:id="896" w:author="Huawei" w:date="2020-10-23T13:06:00Z">
                <w:rPr>
                  <w:rFonts w:ascii="Cambria Math" w:hAnsi="Cambria Math"/>
                  <w:i/>
                </w:rPr>
              </w:ins>
            </m:ctrlPr>
          </m:fPr>
          <m:num>
            <m:r>
              <w:rPr>
                <w:rFonts w:ascii="Cambria Math" w:hAnsi="Cambria Math"/>
              </w:rPr>
              <m:t>2π</m:t>
            </m:r>
          </m:num>
          <m:den>
            <m:r>
              <w:rPr>
                <w:rFonts w:ascii="Cambria Math" w:hAnsi="Cambria Math"/>
              </w:rPr>
              <m:t>M</m:t>
            </m:r>
          </m:den>
        </m:f>
      </m:oMath>
    </w:p>
    <w:p w14:paraId="134EF96A" w14:textId="77777777" w:rsidR="00AD49E7" w:rsidRPr="00297C18" w:rsidRDefault="00AD49E7" w:rsidP="00AD49E7">
      <w:pPr>
        <w:rPr>
          <w:rFonts w:eastAsia="MS Mincho"/>
          <w:lang w:eastAsia="ja-JP"/>
        </w:rPr>
      </w:pPr>
      <w:r w:rsidRPr="00297C18">
        <w:rPr>
          <w:rFonts w:eastAsia="MS Mincho"/>
          <w:lang w:eastAsia="ja-JP"/>
        </w:rPr>
        <w:t xml:space="preserve">The total number of angular sampling points is equal to </w:t>
      </w:r>
      <m:oMath>
        <m:r>
          <w:rPr>
            <w:rFonts w:ascii="Cambria Math" w:eastAsia="MS Mincho" w:hAnsi="Cambria Math"/>
            <w:lang w:eastAsia="ja-JP"/>
          </w:rPr>
          <m:t>(N+1)×M</m:t>
        </m:r>
      </m:oMath>
      <w:r w:rsidRPr="00297C18">
        <w:rPr>
          <w:rFonts w:eastAsia="MS Mincho"/>
          <w:lang w:eastAsia="ja-JP"/>
        </w:rPr>
        <w:t>.</w:t>
      </w:r>
    </w:p>
    <w:p w14:paraId="57C31E50" w14:textId="77777777" w:rsidR="00AD49E7" w:rsidRPr="00297C18" w:rsidRDefault="00AD49E7" w:rsidP="00AD49E7">
      <w:r w:rsidRPr="00297C18">
        <w:t xml:space="preserve">Let </w:t>
      </w:r>
      <m:oMath>
        <m:r>
          <w:rPr>
            <w:rFonts w:ascii="Cambria Math" w:hAnsi="Cambria Math"/>
          </w:rPr>
          <m:t>n</m:t>
        </m:r>
      </m:oMath>
      <w:r w:rsidRPr="00297C18">
        <w:t xml:space="preserve"> and </w:t>
      </w:r>
      <m:oMath>
        <m:r>
          <w:rPr>
            <w:rFonts w:ascii="Cambria Math" w:hAnsi="Cambria Math"/>
          </w:rPr>
          <m:t>m</m:t>
        </m:r>
      </m:oMath>
      <w:r w:rsidRPr="00297C18">
        <w:t xml:space="preserve"> be the indices used to denote the </w:t>
      </w:r>
      <w:r w:rsidRPr="00297C18">
        <w:rPr>
          <w:i/>
        </w:rPr>
        <w:t>n</w:t>
      </w:r>
      <w:r w:rsidRPr="00297C18">
        <w:rPr>
          <w:vertAlign w:val="superscript"/>
        </w:rPr>
        <w:t>th</w:t>
      </w:r>
      <w:r w:rsidRPr="00297C18">
        <w:t xml:space="preserve"> </w:t>
      </w:r>
      <m:oMath>
        <m:r>
          <w:rPr>
            <w:rFonts w:ascii="Cambria Math" w:hAnsi="Cambria Math"/>
          </w:rPr>
          <m:t>θ</m:t>
        </m:r>
      </m:oMath>
      <w:r w:rsidRPr="00297C18">
        <w:t xml:space="preserve"> and </w:t>
      </w:r>
      <w:r w:rsidRPr="00297C18">
        <w:rPr>
          <w:i/>
        </w:rPr>
        <w:t>m</w:t>
      </w:r>
      <w:r w:rsidRPr="00297C18">
        <w:rPr>
          <w:vertAlign w:val="superscript"/>
        </w:rPr>
        <w:t>th</w:t>
      </w:r>
      <w:r w:rsidRPr="00297C18">
        <w:t xml:space="preserve"> </w:t>
      </w:r>
      <m:oMath>
        <m:r>
          <w:rPr>
            <w:rFonts w:ascii="Cambria Math" w:hAnsi="Cambria Math"/>
          </w:rPr>
          <m:t>ϕ</m:t>
        </m:r>
      </m:oMath>
      <w:r w:rsidRPr="00297C18">
        <w:t xml:space="preserve"> angles, respectively. In practice,</w:t>
      </w:r>
      <w:r w:rsidRPr="00297C18">
        <w:rPr>
          <w:lang w:eastAsia="en-GB"/>
        </w:rPr>
        <w:t xml:space="preserve"> discrete samples of EIRP are measured at each sample point (</w:t>
      </w:r>
      <m:oMath>
        <m:sSub>
          <m:sSubPr>
            <m:ctrlPr>
              <w:ins w:id="897" w:author="Huawei" w:date="2020-10-23T13:06:00Z">
                <w:rPr>
                  <w:rFonts w:ascii="Cambria Math" w:hAnsi="Cambria Math"/>
                  <w:i/>
                  <w:lang w:eastAsia="en-GB"/>
                </w:rPr>
              </w:ins>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ins w:id="898" w:author="Huawei" w:date="2020-10-23T13:06:00Z">
                <w:rPr>
                  <w:rFonts w:ascii="Cambria Math" w:hAnsi="Cambria Math"/>
                  <w:i/>
                  <w:lang w:eastAsia="en-GB"/>
                </w:rPr>
              </w:ins>
            </m:ctrlPr>
          </m:sSubPr>
          <m:e>
            <m:r>
              <w:rPr>
                <w:rFonts w:ascii="Cambria Math" w:hAnsi="Cambria Math"/>
                <w:lang w:eastAsia="en-GB"/>
              </w:rPr>
              <m:t>ϕ</m:t>
            </m:r>
          </m:e>
          <m:sub>
            <m:r>
              <w:rPr>
                <w:rFonts w:ascii="Cambria Math" w:hAnsi="Cambria Math"/>
                <w:lang w:eastAsia="en-GB"/>
              </w:rPr>
              <m:t>m</m:t>
            </m:r>
          </m:sub>
        </m:sSub>
      </m:oMath>
      <w:r w:rsidRPr="00297C18">
        <w:rPr>
          <w:lang w:eastAsia="en-GB"/>
        </w:rPr>
        <w:t xml:space="preserve">) by measuring its two orthogonally polarized components, </w:t>
      </w:r>
      <m:oMath>
        <m:sSub>
          <m:sSubPr>
            <m:ctrlPr>
              <w:ins w:id="899" w:author="Huawei" w:date="2020-10-23T13:06:00Z">
                <w:rPr>
                  <w:rFonts w:ascii="Cambria Math" w:hAnsi="Cambria Math"/>
                  <w:i/>
                </w:rPr>
              </w:ins>
            </m:ctrlPr>
          </m:sSubPr>
          <m:e>
            <m:r>
              <w:rPr>
                <w:rFonts w:ascii="Cambria Math" w:hAnsi="Cambria Math"/>
              </w:rPr>
              <m:t>EIRP</m:t>
            </m:r>
          </m:e>
          <m:sub>
            <m:r>
              <w:rPr>
                <w:rFonts w:ascii="Cambria Math" w:hAnsi="Cambria Math"/>
              </w:rPr>
              <m:t>p1</m:t>
            </m:r>
          </m:sub>
        </m:sSub>
        <m:r>
          <w:rPr>
            <w:rFonts w:ascii="Cambria Math" w:hAnsi="Cambria Math"/>
          </w:rPr>
          <m:t>(</m:t>
        </m:r>
        <m:sSub>
          <m:sSubPr>
            <m:ctrlPr>
              <w:ins w:id="900"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901" w:author="Huawei" w:date="2020-10-23T13:06:00Z">
                <w:rPr>
                  <w:rFonts w:ascii="Cambria Math" w:hAnsi="Cambria Math"/>
                  <w:i/>
                </w:rPr>
              </w:ins>
            </m:ctrlPr>
          </m:sSubPr>
          <m:e>
            <m:r>
              <w:rPr>
                <w:rFonts w:ascii="Cambria Math" w:hAnsi="Cambria Math"/>
              </w:rPr>
              <m:t>ϕ</m:t>
            </m:r>
          </m:e>
          <m:sub>
            <m:r>
              <w:rPr>
                <w:rFonts w:ascii="Cambria Math" w:hAnsi="Cambria Math"/>
              </w:rPr>
              <m:t>m</m:t>
            </m:r>
          </m:sub>
        </m:sSub>
        <m:r>
          <w:rPr>
            <w:rFonts w:ascii="Cambria Math" w:hAnsi="Cambria Math"/>
          </w:rPr>
          <m:t>)</m:t>
        </m:r>
      </m:oMath>
      <w:r w:rsidRPr="00297C18">
        <w:t xml:space="preserve"> and </w:t>
      </w:r>
      <m:oMath>
        <m:sSub>
          <m:sSubPr>
            <m:ctrlPr>
              <w:ins w:id="902" w:author="Huawei" w:date="2020-10-23T13:06:00Z">
                <w:rPr>
                  <w:rFonts w:ascii="Cambria Math" w:hAnsi="Cambria Math"/>
                  <w:i/>
                </w:rPr>
              </w:ins>
            </m:ctrlPr>
          </m:sSubPr>
          <m:e>
            <m:r>
              <w:rPr>
                <w:rFonts w:ascii="Cambria Math" w:hAnsi="Cambria Math"/>
              </w:rPr>
              <m:t>EIRP</m:t>
            </m:r>
          </m:e>
          <m:sub>
            <m:r>
              <w:rPr>
                <w:rFonts w:ascii="Cambria Math" w:hAnsi="Cambria Math"/>
              </w:rPr>
              <m:t>p2</m:t>
            </m:r>
          </m:sub>
        </m:sSub>
        <m:r>
          <w:rPr>
            <w:rFonts w:ascii="Cambria Math" w:hAnsi="Cambria Math"/>
          </w:rPr>
          <m:t>(</m:t>
        </m:r>
        <m:sSub>
          <m:sSubPr>
            <m:ctrlPr>
              <w:ins w:id="903"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904" w:author="Huawei" w:date="2020-10-23T13:06:00Z">
                <w:rPr>
                  <w:rFonts w:ascii="Cambria Math" w:hAnsi="Cambria Math"/>
                  <w:i/>
                </w:rPr>
              </w:ins>
            </m:ctrlPr>
          </m:sSubPr>
          <m:e>
            <m:r>
              <w:rPr>
                <w:rFonts w:ascii="Cambria Math" w:hAnsi="Cambria Math"/>
              </w:rPr>
              <m:t>ϕ</m:t>
            </m:r>
          </m:e>
          <m:sub>
            <m:r>
              <w:rPr>
                <w:rFonts w:ascii="Cambria Math" w:hAnsi="Cambria Math"/>
              </w:rPr>
              <m:t>m</m:t>
            </m:r>
          </m:sub>
        </m:sSub>
        <m:r>
          <w:rPr>
            <w:rFonts w:ascii="Cambria Math" w:hAnsi="Cambria Math"/>
          </w:rPr>
          <m:t>)</m:t>
        </m:r>
      </m:oMath>
      <w:r w:rsidRPr="00297C18">
        <w:t xml:space="preserve">. </w:t>
      </w:r>
      <w:r w:rsidRPr="00297C18">
        <w:rPr>
          <w:lang w:eastAsia="en-GB"/>
        </w:rPr>
        <w:t xml:space="preserve">The EIRP sample are then used to approximate the definite integral for </w:t>
      </w:r>
      <w:r w:rsidRPr="00297C18">
        <w:rPr>
          <w:rFonts w:eastAsia="MS Mincho"/>
          <w:lang w:eastAsia="ja-JP"/>
        </w:rPr>
        <w:t>TRP</w:t>
      </w:r>
      <w:r w:rsidRPr="00297C18">
        <w:rPr>
          <w:rFonts w:eastAsia="MS Mincho"/>
          <w:vertAlign w:val="subscript"/>
          <w:lang w:eastAsia="ja-JP"/>
        </w:rPr>
        <w:t>Reference</w:t>
      </w:r>
      <w:r w:rsidRPr="00297C18">
        <w:rPr>
          <w:lang w:eastAsia="en-GB"/>
        </w:rPr>
        <w:t xml:space="preserve"> as</w:t>
      </w:r>
      <w:r w:rsidRPr="00297C18">
        <w:t xml:space="preserve"> the discrete average sum of EIRP measured at different </w:t>
      </w:r>
      <m:oMath>
        <m:r>
          <w:rPr>
            <w:rFonts w:ascii="Cambria Math" w:hAnsi="Cambria Math"/>
          </w:rPr>
          <m:t>θ</m:t>
        </m:r>
      </m:oMath>
      <w:r w:rsidRPr="00297C18">
        <w:t xml:space="preserve"> and </w:t>
      </w:r>
      <m:oMath>
        <m:r>
          <w:rPr>
            <w:rFonts w:ascii="Cambria Math" w:hAnsi="Cambria Math"/>
          </w:rPr>
          <m:t>ϕ</m:t>
        </m:r>
      </m:oMath>
      <w:r w:rsidRPr="00297C18">
        <w:rPr>
          <w:lang w:eastAsia="en-GB"/>
        </w:rPr>
        <w:t xml:space="preserve"> angles.</w:t>
      </w:r>
    </w:p>
    <w:p w14:paraId="736ED5DA" w14:textId="77777777" w:rsidR="00AD49E7" w:rsidRPr="00297C18" w:rsidRDefault="00AD49E7" w:rsidP="00AD49E7">
      <w:pPr>
        <w:pStyle w:val="EQ"/>
      </w:pPr>
      <w:r w:rsidRPr="00297C18">
        <w:tab/>
      </w:r>
      <m:oMath>
        <m:sSub>
          <m:sSubPr>
            <m:ctrlPr>
              <w:ins w:id="905"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906" w:author="Huawei" w:date="2020-10-23T13:06:00Z">
                <w:rPr>
                  <w:rFonts w:ascii="Cambria Math" w:hAnsi="Cambria Math"/>
                  <w:i/>
                </w:rPr>
              </w:ins>
            </m:ctrlPr>
          </m:fPr>
          <m:num>
            <m:r>
              <w:rPr>
                <w:rFonts w:ascii="Cambria Math" w:hAnsi="Cambria Math"/>
              </w:rPr>
              <m:t>π</m:t>
            </m:r>
          </m:num>
          <m:den>
            <m:r>
              <w:rPr>
                <w:rFonts w:ascii="Cambria Math" w:hAnsi="Cambria Math"/>
              </w:rPr>
              <m:t>2NM</m:t>
            </m:r>
          </m:den>
        </m:f>
        <m:nary>
          <m:naryPr>
            <m:chr m:val="∑"/>
            <m:limLoc m:val="subSup"/>
            <m:ctrlPr>
              <w:ins w:id="907" w:author="Huawei" w:date="2020-10-23T13:06:00Z">
                <w:rPr>
                  <w:rFonts w:ascii="Cambria Math" w:hAnsi="Cambria Math"/>
                  <w:i/>
                </w:rPr>
              </w:ins>
            </m:ctrlPr>
          </m:naryPr>
          <m:sub>
            <m:r>
              <w:rPr>
                <w:rFonts w:ascii="Cambria Math" w:hAnsi="Cambria Math"/>
              </w:rPr>
              <m:t>n=1</m:t>
            </m:r>
          </m:sub>
          <m:sup>
            <m:r>
              <w:rPr>
                <w:rFonts w:ascii="Cambria Math" w:hAnsi="Cambria Math"/>
              </w:rPr>
              <m:t>N-1</m:t>
            </m:r>
          </m:sup>
          <m:e>
            <m:nary>
              <m:naryPr>
                <m:chr m:val="∑"/>
                <m:limLoc m:val="subSup"/>
                <m:ctrlPr>
                  <w:ins w:id="908" w:author="Huawei" w:date="2020-10-23T13:06:00Z">
                    <w:rPr>
                      <w:rFonts w:ascii="Cambria Math" w:hAnsi="Cambria Math"/>
                      <w:i/>
                    </w:rPr>
                  </w:ins>
                </m:ctrlPr>
              </m:naryPr>
              <m:sub>
                <m:r>
                  <w:rPr>
                    <w:rFonts w:ascii="Cambria Math" w:hAnsi="Cambria Math"/>
                  </w:rPr>
                  <m:t>m=0</m:t>
                </m:r>
              </m:sub>
              <m:sup>
                <m:r>
                  <w:rPr>
                    <w:rFonts w:ascii="Cambria Math" w:hAnsi="Cambria Math"/>
                  </w:rPr>
                  <m:t>M-1</m:t>
                </m:r>
              </m:sup>
              <m:e>
                <m:r>
                  <w:rPr>
                    <w:rFonts w:ascii="Cambria Math" w:hAnsi="Cambria Math"/>
                  </w:rPr>
                  <m:t>EIRP(</m:t>
                </m:r>
                <m:sSub>
                  <m:sSubPr>
                    <m:ctrlPr>
                      <w:ins w:id="909"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910" w:author="Huawei" w:date="2020-10-23T13:06:00Z">
                        <w:rPr>
                          <w:rFonts w:ascii="Cambria Math" w:hAnsi="Cambria Math"/>
                          <w:i/>
                        </w:rPr>
                      </w:ins>
                    </m:ctrlPr>
                  </m:sSubPr>
                  <m:e>
                    <m:r>
                      <w:rPr>
                        <w:rFonts w:ascii="Cambria Math" w:hAnsi="Cambria Math"/>
                      </w:rPr>
                      <m:t>ϕ</m:t>
                    </m:r>
                  </m:e>
                  <m:sub>
                    <m:r>
                      <w:rPr>
                        <w:rFonts w:ascii="Cambria Math" w:hAnsi="Cambria Math"/>
                      </w:rPr>
                      <m:t>m</m:t>
                    </m:r>
                  </m:sub>
                </m:sSub>
                <m:r>
                  <w:rPr>
                    <w:rFonts w:ascii="Cambria Math" w:hAnsi="Cambria Math"/>
                  </w:rPr>
                  <m:t>)</m:t>
                </m:r>
                <m:func>
                  <m:funcPr>
                    <m:ctrlPr>
                      <w:ins w:id="911" w:author="Huawei" w:date="2020-10-23T13:06:00Z">
                        <w:rPr>
                          <w:rFonts w:ascii="Cambria Math" w:hAnsi="Cambria Math"/>
                          <w:i/>
                        </w:rPr>
                      </w:ins>
                    </m:ctrlPr>
                  </m:funcPr>
                  <m:fName>
                    <m:r>
                      <m:rPr>
                        <m:sty m:val="p"/>
                      </m:rPr>
                      <w:rPr>
                        <w:rFonts w:ascii="Cambria Math" w:hAnsi="Cambria Math"/>
                      </w:rPr>
                      <m:t>sin</m:t>
                    </m:r>
                  </m:fName>
                  <m:e>
                    <m:sSub>
                      <m:sSubPr>
                        <m:ctrlPr>
                          <w:ins w:id="912" w:author="Huawei" w:date="2020-10-23T13:06:00Z">
                            <w:rPr>
                              <w:rFonts w:ascii="Cambria Math" w:hAnsi="Cambria Math"/>
                              <w:i/>
                            </w:rPr>
                          </w:ins>
                        </m:ctrlPr>
                      </m:sSubPr>
                      <m:e>
                        <m:r>
                          <w:rPr>
                            <w:rFonts w:ascii="Cambria Math" w:hAnsi="Cambria Math"/>
                          </w:rPr>
                          <m:t>θ</m:t>
                        </m:r>
                      </m:e>
                      <m:sub>
                        <m:r>
                          <w:rPr>
                            <w:rFonts w:ascii="Cambria Math" w:hAnsi="Cambria Math"/>
                          </w:rPr>
                          <m:t>n</m:t>
                        </m:r>
                      </m:sub>
                    </m:sSub>
                  </m:e>
                </m:func>
              </m:e>
            </m:nary>
          </m:e>
        </m:nary>
      </m:oMath>
      <w:r w:rsidRPr="00297C18">
        <w:t>.</w:t>
      </w:r>
    </w:p>
    <w:p w14:paraId="7E0EF085" w14:textId="77777777" w:rsidR="00AD49E7" w:rsidRPr="00297C18" w:rsidRDefault="00AD49E7" w:rsidP="00AD49E7">
      <w:pPr>
        <w:rPr>
          <w:rFonts w:eastAsia="MS Mincho"/>
          <w:lang w:eastAsia="ja-JP"/>
        </w:rPr>
      </w:pPr>
      <w:r w:rsidRPr="00297C18">
        <w:t xml:space="preserve">The above equation can be simplified considering </w:t>
      </w:r>
      <m:oMath>
        <m:func>
          <m:funcPr>
            <m:ctrlPr>
              <w:ins w:id="913" w:author="Huawei" w:date="2020-10-23T13:06:00Z">
                <w:rPr>
                  <w:rFonts w:ascii="Cambria Math" w:hAnsi="Cambria Math"/>
                  <w:i/>
                </w:rPr>
              </w:ins>
            </m:ctrlPr>
          </m:funcPr>
          <m:fName>
            <m:r>
              <m:rPr>
                <m:sty m:val="p"/>
              </m:rPr>
              <w:rPr>
                <w:rFonts w:ascii="Cambria Math" w:hAnsi="Cambria Math"/>
              </w:rPr>
              <m:t>sin</m:t>
            </m:r>
          </m:fName>
          <m:e>
            <m:sSub>
              <m:sSubPr>
                <m:ctrlPr>
                  <w:ins w:id="914" w:author="Huawei" w:date="2020-10-23T13:06:00Z">
                    <w:rPr>
                      <w:rFonts w:ascii="Cambria Math" w:hAnsi="Cambria Math"/>
                      <w:i/>
                    </w:rPr>
                  </w:ins>
                </m:ctrlPr>
              </m:sSubPr>
              <m:e>
                <m:r>
                  <w:rPr>
                    <w:rFonts w:ascii="Cambria Math" w:hAnsi="Cambria Math"/>
                  </w:rPr>
                  <m:t>θ</m:t>
                </m:r>
              </m:e>
              <m:sub>
                <m:r>
                  <w:rPr>
                    <w:rFonts w:ascii="Cambria Math" w:hAnsi="Cambria Math"/>
                  </w:rPr>
                  <m:t>0</m:t>
                </m:r>
              </m:sub>
            </m:sSub>
          </m:e>
        </m:func>
      </m:oMath>
      <w:r w:rsidRPr="00297C18">
        <w:t xml:space="preserve"> = </w:t>
      </w:r>
      <m:oMath>
        <m:func>
          <m:funcPr>
            <m:ctrlPr>
              <w:ins w:id="915" w:author="Huawei" w:date="2020-10-23T13:06:00Z">
                <w:rPr>
                  <w:rFonts w:ascii="Cambria Math" w:hAnsi="Cambria Math"/>
                  <w:i/>
                </w:rPr>
              </w:ins>
            </m:ctrlPr>
          </m:funcPr>
          <m:fName>
            <m:r>
              <m:rPr>
                <m:sty m:val="p"/>
              </m:rPr>
              <w:rPr>
                <w:rFonts w:ascii="Cambria Math" w:hAnsi="Cambria Math"/>
              </w:rPr>
              <m:t>sin</m:t>
            </m:r>
          </m:fName>
          <m:e>
            <m:sSub>
              <m:sSubPr>
                <m:ctrlPr>
                  <w:ins w:id="916" w:author="Huawei" w:date="2020-10-23T13:06:00Z">
                    <w:rPr>
                      <w:rFonts w:ascii="Cambria Math" w:hAnsi="Cambria Math"/>
                      <w:i/>
                    </w:rPr>
                  </w:ins>
                </m:ctrlPr>
              </m:sSubPr>
              <m:e>
                <m:r>
                  <w:rPr>
                    <w:rFonts w:ascii="Cambria Math" w:hAnsi="Cambria Math"/>
                  </w:rPr>
                  <m:t>θ</m:t>
                </m:r>
              </m:e>
              <m:sub>
                <m:r>
                  <w:rPr>
                    <w:rFonts w:ascii="Cambria Math" w:hAnsi="Cambria Math"/>
                  </w:rPr>
                  <m:t>N</m:t>
                </m:r>
              </m:sub>
            </m:sSub>
          </m:e>
        </m:func>
      </m:oMath>
      <w:r w:rsidRPr="00297C18">
        <w:t xml:space="preserve"> = 0. Thus the total number of angular sampling points is equal to (N – 1)M.</w:t>
      </w:r>
    </w:p>
    <w:p w14:paraId="1E2E26EA" w14:textId="77777777" w:rsidR="00AD49E7" w:rsidRPr="00297C18" w:rsidRDefault="00AD49E7" w:rsidP="00AD49E7">
      <w:pPr>
        <w:pStyle w:val="NO"/>
        <w:rPr>
          <w:rFonts w:eastAsia="MS Mincho"/>
          <w:lang w:eastAsia="ja-JP"/>
        </w:rPr>
      </w:pPr>
      <w:r w:rsidRPr="00297C18">
        <w:rPr>
          <w:rFonts w:eastAsia="MS Mincho"/>
          <w:lang w:eastAsia="ja-JP"/>
        </w:rPr>
        <w:t>NOTE:</w:t>
      </w:r>
      <w:r w:rsidRPr="00297C18">
        <w:rPr>
          <w:rFonts w:eastAsia="MS Mincho"/>
          <w:lang w:eastAsia="ja-JP"/>
        </w:rPr>
        <w:tab/>
        <w:t>TRP</w:t>
      </w:r>
      <w:r w:rsidRPr="00297C18">
        <w:rPr>
          <w:rFonts w:eastAsia="MS Mincho"/>
          <w:vertAlign w:val="subscript"/>
          <w:lang w:eastAsia="ja-JP"/>
        </w:rPr>
        <w:t>Estimate</w:t>
      </w:r>
      <w:r w:rsidRPr="00297C18">
        <w:rPr>
          <w:rFonts w:eastAsia="MS Mincho"/>
          <w:lang w:eastAsia="ja-JP"/>
        </w:rPr>
        <w:t xml:space="preserve"> = TRP</w:t>
      </w:r>
      <w:r w:rsidRPr="00297C18">
        <w:rPr>
          <w:rFonts w:eastAsia="MS Mincho"/>
          <w:vertAlign w:val="subscript"/>
          <w:lang w:eastAsia="ja-JP"/>
        </w:rPr>
        <w:t>Reference</w:t>
      </w:r>
      <w:r w:rsidRPr="00297C18">
        <w:rPr>
          <w:rFonts w:eastAsia="MS Mincho"/>
          <w:lang w:eastAsia="ja-JP"/>
        </w:rPr>
        <w:t xml:space="preserve"> as </w:t>
      </w:r>
      <m:oMath>
        <m:r>
          <w:rPr>
            <w:rFonts w:ascii="Cambria Math" w:eastAsia="MS Mincho" w:hAnsi="Cambria Math"/>
            <w:lang w:eastAsia="ja-JP"/>
          </w:rPr>
          <m:t>N</m:t>
        </m:r>
      </m:oMath>
      <w:r w:rsidRPr="00297C18">
        <w:rPr>
          <w:rFonts w:eastAsia="MS Mincho"/>
          <w:lang w:eastAsia="ja-JP"/>
        </w:rPr>
        <w:t xml:space="preserve"> and </w:t>
      </w:r>
      <m:oMath>
        <m:r>
          <w:rPr>
            <w:rFonts w:ascii="Cambria Math" w:eastAsia="MS Mincho" w:hAnsi="Cambria Math"/>
            <w:lang w:eastAsia="ja-JP"/>
          </w:rPr>
          <m:t>M</m:t>
        </m:r>
      </m:oMath>
      <w:r w:rsidRPr="00297C18">
        <w:rPr>
          <w:rFonts w:eastAsia="MS Mincho"/>
          <w:lang w:eastAsia="ja-JP"/>
        </w:rPr>
        <w:t xml:space="preserve"> approach </w:t>
      </w:r>
      <m:oMath>
        <m:r>
          <w:rPr>
            <w:rFonts w:ascii="Cambria Math" w:hAnsi="Cambria Math"/>
          </w:rPr>
          <m:t>∞</m:t>
        </m:r>
      </m:oMath>
      <w:r w:rsidRPr="00297C18">
        <w:rPr>
          <w:rFonts w:eastAsia="MS Mincho"/>
        </w:rPr>
        <w:t xml:space="preserve">. </w:t>
      </w:r>
    </w:p>
    <w:p w14:paraId="6B979794" w14:textId="77777777" w:rsidR="00AD49E7" w:rsidRPr="00297C18" w:rsidRDefault="00AD49E7" w:rsidP="00AD49E7">
      <w:r w:rsidRPr="00297C18">
        <w:rPr>
          <w:rFonts w:eastAsia="MS Mincho"/>
          <w:lang w:eastAsia="ja-JP"/>
        </w:rPr>
        <w:t>There is a trade-off between the accuracy of the TRP</w:t>
      </w:r>
      <w:r w:rsidRPr="00297C18">
        <w:rPr>
          <w:rFonts w:eastAsia="MS Mincho"/>
          <w:vertAlign w:val="subscript"/>
          <w:lang w:eastAsia="ja-JP"/>
        </w:rPr>
        <w:t>Estimate</w:t>
      </w:r>
      <w:r w:rsidRPr="00297C18">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297C18">
        <w:rPr>
          <w:rFonts w:eastAsia="MS Mincho"/>
          <w:i/>
          <w:lang w:eastAsia="ja-JP"/>
        </w:rPr>
        <w:t>TRP summation error.</w:t>
      </w:r>
      <w:r w:rsidRPr="00297C18">
        <w:rPr>
          <w:rFonts w:eastAsia="MS Mincho"/>
          <w:lang w:eastAsia="ja-JP"/>
        </w:rPr>
        <w:t xml:space="preserve"> Clause 6.3.4.2 </w:t>
      </w:r>
      <w:ins w:id="917" w:author="Huawei" w:date="2020-10-16T08:56:00Z">
        <w:r w:rsidRPr="00297C18">
          <w:rPr>
            <w:rFonts w:eastAsia="MS Mincho"/>
            <w:lang w:eastAsia="ja-JP"/>
          </w:rPr>
          <w:t xml:space="preserve">(i.e. </w:t>
        </w:r>
      </w:ins>
      <w:ins w:id="918" w:author="Huawei" w:date="2020-10-16T08:57:00Z">
        <w:r w:rsidRPr="00297C18">
          <w:rPr>
            <w:rFonts w:eastAsia="MS Mincho"/>
            <w:lang w:eastAsia="ja-JP"/>
          </w:rPr>
          <w:t>reference angular step criteria</w:t>
        </w:r>
      </w:ins>
      <w:ins w:id="919" w:author="Huawei" w:date="2020-10-16T08:56:00Z">
        <w:r w:rsidRPr="00297C18">
          <w:rPr>
            <w:rFonts w:eastAsia="MS Mincho"/>
            <w:lang w:eastAsia="ja-JP"/>
          </w:rPr>
          <w:t xml:space="preserve">) </w:t>
        </w:r>
      </w:ins>
      <w:r w:rsidRPr="00297C18">
        <w:rPr>
          <w:rFonts w:eastAsia="MS Mincho"/>
          <w:lang w:eastAsia="ja-JP"/>
        </w:rPr>
        <w:t>outlines the criteria for determining the minimum number of sampling points to characterize</w:t>
      </w:r>
      <w:r w:rsidRPr="00297C18">
        <w:t>. Other means for set the number of sampling points are not precluded.</w:t>
      </w:r>
    </w:p>
    <w:p w14:paraId="319EE7ED" w14:textId="77777777" w:rsidR="00AD49E7" w:rsidRPr="00297C18" w:rsidRDefault="00AD49E7" w:rsidP="00AD49E7">
      <w:pPr>
        <w:rPr>
          <w:rFonts w:eastAsia="MS Mincho"/>
          <w:lang w:eastAsia="ja-JP"/>
        </w:rPr>
      </w:pPr>
      <w:r w:rsidRPr="00297C18">
        <w:rPr>
          <w:rFonts w:eastAsia="MS Mincho"/>
          <w:lang w:eastAsia="ja-JP"/>
        </w:rPr>
        <w:t xml:space="preserve">One observation is that the equal angle grid points are not uniformly distributed on the sphere surface, and many are clustered towards the poles, as shown in figure </w:t>
      </w:r>
      <w:r w:rsidRPr="00297C18">
        <w:rPr>
          <w:lang w:eastAsia="en-GB"/>
        </w:rPr>
        <w:t>6.3.4.1</w:t>
      </w:r>
      <w:r w:rsidRPr="00297C18">
        <w:rPr>
          <w:rFonts w:eastAsia="MS Mincho"/>
          <w:lang w:eastAsia="ja-JP"/>
        </w:rPr>
        <w:t xml:space="preserve">-1. </w:t>
      </w:r>
    </w:p>
    <w:p w14:paraId="38343CF3" w14:textId="77777777" w:rsidR="00AD49E7" w:rsidRPr="00297C18" w:rsidRDefault="00AD49E7" w:rsidP="00AD49E7">
      <w:pPr>
        <w:pStyle w:val="TH"/>
        <w:rPr>
          <w:rFonts w:eastAsia="MS Mincho"/>
          <w:lang w:eastAsia="ja-JP"/>
        </w:rPr>
      </w:pPr>
      <w:r w:rsidRPr="00297C18">
        <w:rPr>
          <w:noProof/>
          <w:lang w:val="en-US" w:eastAsia="zh-CN"/>
        </w:rPr>
        <w:lastRenderedPageBreak/>
        <w:drawing>
          <wp:inline distT="0" distB="0" distL="0" distR="0" wp14:anchorId="472E40C9" wp14:editId="54784CA4">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4713058D" w14:textId="77777777" w:rsidR="00AD49E7" w:rsidRPr="00297C18" w:rsidRDefault="00AD49E7" w:rsidP="00AD49E7">
      <w:pPr>
        <w:pStyle w:val="TF"/>
        <w:rPr>
          <w:rFonts w:eastAsia="MS Mincho"/>
          <w:lang w:eastAsia="ja-JP"/>
        </w:rPr>
      </w:pPr>
      <w:r w:rsidRPr="00297C18">
        <w:rPr>
          <w:rFonts w:eastAsia="MS Mincho"/>
          <w:lang w:eastAsia="ja-JP"/>
        </w:rPr>
        <w:t xml:space="preserve">Figure </w:t>
      </w:r>
      <w:r w:rsidRPr="00297C18">
        <w:rPr>
          <w:lang w:eastAsia="en-GB"/>
        </w:rPr>
        <w:t>6.3.4.1</w:t>
      </w:r>
      <w:r w:rsidRPr="00297C18">
        <w:rPr>
          <w:rFonts w:eastAsia="MS Mincho"/>
          <w:lang w:eastAsia="ja-JP"/>
        </w:rPr>
        <w:t xml:space="preserve">-1: </w:t>
      </w:r>
      <w:r w:rsidRPr="00297C18">
        <w:t>Spherical equal angle sampling grid</w:t>
      </w:r>
    </w:p>
    <w:p w14:paraId="3FC8D2CE" w14:textId="77777777" w:rsidR="00AD49E7" w:rsidRPr="00297C18" w:rsidRDefault="00AD49E7" w:rsidP="00AD49E7">
      <w:pPr>
        <w:pStyle w:val="Heading4"/>
        <w:rPr>
          <w:lang w:eastAsia="en-GB"/>
        </w:rPr>
      </w:pPr>
      <w:bookmarkStart w:id="920" w:name="_Toc32331989"/>
      <w:bookmarkStart w:id="921" w:name="_Toc37429903"/>
      <w:bookmarkStart w:id="922" w:name="_Toc43738974"/>
      <w:bookmarkStart w:id="923" w:name="_Toc46346735"/>
      <w:bookmarkStart w:id="924" w:name="_Toc53168442"/>
      <w:bookmarkStart w:id="925" w:name="_Toc53169134"/>
      <w:bookmarkStart w:id="926" w:name="_Toc53169826"/>
      <w:r w:rsidRPr="00297C18">
        <w:rPr>
          <w:lang w:eastAsia="en-GB"/>
        </w:rPr>
        <w:t>6.3.4.2</w:t>
      </w:r>
      <w:r w:rsidRPr="00297C18">
        <w:rPr>
          <w:lang w:eastAsia="en-GB"/>
        </w:rPr>
        <w:tab/>
      </w:r>
      <w:r w:rsidRPr="00297C18">
        <w:rPr>
          <w:lang w:eastAsia="en-GB"/>
        </w:rPr>
        <w:tab/>
        <w:t>Reference angular step criteria</w:t>
      </w:r>
      <w:bookmarkEnd w:id="920"/>
      <w:bookmarkEnd w:id="921"/>
      <w:bookmarkEnd w:id="922"/>
      <w:bookmarkEnd w:id="923"/>
      <w:bookmarkEnd w:id="924"/>
      <w:bookmarkEnd w:id="925"/>
      <w:bookmarkEnd w:id="926"/>
    </w:p>
    <w:p w14:paraId="164C07D9" w14:textId="77777777" w:rsidR="00AD49E7" w:rsidRPr="00297C18" w:rsidRDefault="00AD49E7" w:rsidP="00AD49E7">
      <w:pPr>
        <w:jc w:val="both"/>
      </w:pPr>
      <w:r w:rsidRPr="00297C18">
        <w:t xml:space="preserve">For each frequency, the reference angular steps </w:t>
      </w:r>
      <m:oMath>
        <m:r>
          <m:rPr>
            <m:sty m:val="p"/>
          </m:rPr>
          <w:rPr>
            <w:rFonts w:ascii="Cambria Math" w:hAnsi="Cambria Math"/>
          </w:rPr>
          <m:t>Δ</m:t>
        </m:r>
        <m:sSub>
          <m:sSubPr>
            <m:ctrlPr>
              <w:ins w:id="927" w:author="Huawei" w:date="2020-10-23T13:06:00Z">
                <w:rPr>
                  <w:rFonts w:ascii="Cambria Math" w:hAnsi="Cambria Math"/>
                  <w:i/>
                </w:rPr>
              </w:ins>
            </m:ctrlPr>
          </m:sSubPr>
          <m:e>
            <m:r>
              <w:rPr>
                <w:rFonts w:ascii="Cambria Math" w:hAnsi="Cambria Math"/>
              </w:rPr>
              <m:t>ϕ</m:t>
            </m:r>
          </m:e>
          <m:sub>
            <m:r>
              <w:rPr>
                <w:rFonts w:ascii="Cambria Math" w:hAnsi="Cambria Math"/>
              </w:rPr>
              <m:t>ref</m:t>
            </m:r>
          </m:sub>
        </m:sSub>
      </m:oMath>
      <w:r w:rsidRPr="00297C18">
        <w:t xml:space="preserve"> and </w:t>
      </w:r>
      <m:oMath>
        <m:r>
          <m:rPr>
            <m:sty m:val="p"/>
          </m:rPr>
          <w:rPr>
            <w:rFonts w:ascii="Cambria Math" w:hAnsi="Cambria Math"/>
          </w:rPr>
          <m:t>Δ</m:t>
        </m:r>
        <m:sSub>
          <m:sSubPr>
            <m:ctrlPr>
              <w:ins w:id="928" w:author="Huawei" w:date="2020-10-23T13:06:00Z">
                <w:rPr>
                  <w:rFonts w:ascii="Cambria Math" w:hAnsi="Cambria Math"/>
                  <w:i/>
                </w:rPr>
              </w:ins>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297C18">
        <w:t xml:space="preserve"> in degrees, are calculated as </w:t>
      </w:r>
      <w:ins w:id="929" w:author="Huawei - email approval" w:date="2020-11-17T10:59:00Z">
        <w:r w:rsidRPr="00297C18">
          <w:t xml:space="preserve">in </w:t>
        </w:r>
      </w:ins>
      <w:r w:rsidRPr="00297C18">
        <w:t>[9]:</w:t>
      </w:r>
    </w:p>
    <w:p w14:paraId="7DD5CF98" w14:textId="77777777" w:rsidR="00AD49E7" w:rsidRPr="00297C18" w:rsidRDefault="00AD49E7" w:rsidP="00AD49E7">
      <w:pPr>
        <w:pStyle w:val="EQ"/>
      </w:pPr>
      <w:r w:rsidRPr="00297C18">
        <w:tab/>
      </w:r>
      <w:r w:rsidRPr="00297C18">
        <w:rPr>
          <w:position w:val="-32"/>
        </w:rPr>
        <w:object w:dxaOrig="2620" w:dyaOrig="740" w14:anchorId="0CDBA849">
          <v:shape id="_x0000_i1043" type="#_x0000_t75" style="width:129.95pt;height:36.45pt" o:ole="">
            <v:imagedata r:id="rId56" o:title=""/>
          </v:shape>
          <o:OLEObject Type="Embed" ProgID="Equation.DSMT4" ShapeID="_x0000_i1043" DrawAspect="Content" ObjectID="_1667761674" r:id="rId57"/>
        </w:object>
      </w:r>
    </w:p>
    <w:p w14:paraId="0E89EA2A" w14:textId="77777777" w:rsidR="00AD49E7" w:rsidRPr="00297C18" w:rsidRDefault="00AD49E7" w:rsidP="00AD49E7">
      <w:pPr>
        <w:pStyle w:val="EQ"/>
        <w:rPr>
          <w:rFonts w:eastAsia="MS Mincho"/>
          <w:lang w:eastAsia="ja-JP"/>
        </w:rPr>
      </w:pPr>
      <w:r w:rsidRPr="00297C18">
        <w:tab/>
      </w:r>
      <w:r w:rsidRPr="00297C18">
        <w:rPr>
          <w:position w:val="-24"/>
        </w:rPr>
        <w:object w:dxaOrig="2460" w:dyaOrig="660" w14:anchorId="61D3B1EA">
          <v:shape id="_x0000_i1044" type="#_x0000_t75" style="width:123.45pt;height:36.45pt" o:ole="">
            <v:imagedata r:id="rId58" o:title=""/>
          </v:shape>
          <o:OLEObject Type="Embed" ProgID="Equation.DSMT4" ShapeID="_x0000_i1044" DrawAspect="Content" ObjectID="_1667761675" r:id="rId59"/>
        </w:object>
      </w:r>
      <w:r w:rsidRPr="00297C18">
        <w:rPr>
          <w:rFonts w:eastAsia="MS Mincho"/>
          <w:lang w:eastAsia="ja-JP"/>
        </w:rPr>
        <w:t>,</w:t>
      </w:r>
    </w:p>
    <w:p w14:paraId="5BE90F1E" w14:textId="77777777" w:rsidR="00AD49E7" w:rsidRPr="00297C18" w:rsidRDefault="00AD49E7" w:rsidP="00AD49E7">
      <w:pPr>
        <w:rPr>
          <w:lang w:eastAsia="ja-JP"/>
        </w:rPr>
      </w:pPr>
      <w:r w:rsidRPr="00297C18">
        <w:rPr>
          <w:lang w:eastAsia="ja-JP"/>
        </w:rPr>
        <w:t>where D and D</w:t>
      </w:r>
      <w:r w:rsidRPr="00297C18">
        <w:rPr>
          <w:vertAlign w:val="subscript"/>
          <w:lang w:eastAsia="ja-JP"/>
        </w:rPr>
        <w:t>cyl</w:t>
      </w:r>
      <w:r w:rsidRPr="00297C18">
        <w:rPr>
          <w:lang w:eastAsia="ja-JP"/>
        </w:rPr>
        <w:t xml:space="preserve"> are defined in </w:t>
      </w:r>
      <w:del w:id="930" w:author="Huawei - email approval" w:date="2020-11-17T11:02:00Z">
        <w:r w:rsidRPr="00297C18" w:rsidDel="00C826EF">
          <w:rPr>
            <w:lang w:eastAsia="ja-JP"/>
          </w:rPr>
          <w:delText>clause 6.3.4.1</w:delText>
        </w:r>
      </w:del>
      <w:ins w:id="931" w:author="Huawei - email approval" w:date="2020-11-17T11:02:00Z">
        <w:r w:rsidRPr="00297C18">
          <w:rPr>
            <w:lang w:eastAsia="ja-JP"/>
          </w:rPr>
          <w:t>furhter down in this clause</w:t>
        </w:r>
      </w:ins>
      <w:r w:rsidRPr="00297C18">
        <w:rPr>
          <w:lang w:eastAsia="ja-JP"/>
        </w:rPr>
        <w:t>. This implies a maximum angular step of 15 °.</w:t>
      </w:r>
      <w:r w:rsidRPr="00297C18">
        <w:rPr>
          <w:rFonts w:eastAsia="MS Mincho"/>
          <w:lang w:eastAsia="ja-JP"/>
        </w:rPr>
        <w:t xml:space="preserve"> </w:t>
      </w:r>
      <w:r w:rsidRPr="00297C18">
        <w:rPr>
          <w:lang w:val="en-US" w:eastAsia="zh-CN"/>
        </w:rPr>
        <w:t xml:space="preserve">The upper limit for these reference angular steps of </w:t>
      </w:r>
      <w:r w:rsidRPr="00297C18">
        <w:rPr>
          <w:lang w:eastAsia="ja-JP"/>
        </w:rPr>
        <w:t xml:space="preserve">15 ° </w:t>
      </w:r>
      <w:r w:rsidRPr="00297C18">
        <w:rPr>
          <w:lang w:val="en-US" w:eastAsia="zh-CN"/>
        </w:rPr>
        <w:t xml:space="preserve">ensures a low </w:t>
      </w:r>
      <w:ins w:id="932" w:author="Huawei - editorials" w:date="2020-10-15T22:13:00Z">
        <w:r w:rsidRPr="00297C18">
          <w:rPr>
            <w:i/>
            <w:lang w:val="en-US" w:eastAsia="zh-CN"/>
            <w:rPrChange w:id="933" w:author="Huawei - editorials" w:date="2020-10-15T22:14:00Z">
              <w:rPr>
                <w:lang w:val="en-US" w:eastAsia="zh-CN"/>
              </w:rPr>
            </w:rPrChange>
          </w:rPr>
          <w:t xml:space="preserve">TRP </w:t>
        </w:r>
      </w:ins>
      <w:ins w:id="934" w:author="Huawei - editorials" w:date="2020-10-15T22:14:00Z">
        <w:r w:rsidRPr="00297C18">
          <w:rPr>
            <w:i/>
            <w:lang w:val="en-US" w:eastAsia="zh-CN"/>
            <w:rPrChange w:id="935" w:author="Huawei - editorials" w:date="2020-10-15T22:14:00Z">
              <w:rPr>
                <w:lang w:val="en-US" w:eastAsia="zh-CN"/>
              </w:rPr>
            </w:rPrChange>
          </w:rPr>
          <w:t>s</w:t>
        </w:r>
      </w:ins>
      <w:del w:id="936" w:author="Huawei - editorials" w:date="2020-10-15T22:14:00Z">
        <w:r w:rsidRPr="00297C18" w:rsidDel="003A6925">
          <w:rPr>
            <w:i/>
            <w:lang w:val="en-US" w:eastAsia="zh-CN"/>
            <w:rPrChange w:id="937" w:author="Huawei - editorials" w:date="2020-10-15T22:14:00Z">
              <w:rPr>
                <w:lang w:val="en-US" w:eastAsia="zh-CN"/>
              </w:rPr>
            </w:rPrChange>
          </w:rPr>
          <w:delText>S</w:delText>
        </w:r>
      </w:del>
      <w:r w:rsidRPr="00297C18">
        <w:rPr>
          <w:i/>
          <w:lang w:val="en-US" w:eastAsia="zh-CN"/>
          <w:rPrChange w:id="938" w:author="Huawei - editorials" w:date="2020-10-15T22:14:00Z">
            <w:rPr>
              <w:lang w:val="en-US" w:eastAsia="zh-CN"/>
            </w:rPr>
          </w:rPrChange>
        </w:rPr>
        <w:t xml:space="preserve">ummation </w:t>
      </w:r>
      <w:ins w:id="939" w:author="Huawei - editorials" w:date="2020-10-15T22:14:00Z">
        <w:r w:rsidRPr="00297C18">
          <w:rPr>
            <w:i/>
            <w:lang w:val="en-US" w:eastAsia="zh-CN"/>
            <w:rPrChange w:id="940" w:author="Huawei - editorials" w:date="2020-10-15T22:14:00Z">
              <w:rPr>
                <w:lang w:val="en-US" w:eastAsia="zh-CN"/>
              </w:rPr>
            </w:rPrChange>
          </w:rPr>
          <w:t>e</w:t>
        </w:r>
      </w:ins>
      <w:del w:id="941" w:author="Huawei - editorials" w:date="2020-10-15T22:14:00Z">
        <w:r w:rsidRPr="00297C18" w:rsidDel="003A6925">
          <w:rPr>
            <w:i/>
            <w:lang w:val="en-US" w:eastAsia="zh-CN"/>
            <w:rPrChange w:id="942" w:author="Huawei - editorials" w:date="2020-10-15T22:14:00Z">
              <w:rPr>
                <w:lang w:val="en-US" w:eastAsia="zh-CN"/>
              </w:rPr>
            </w:rPrChange>
          </w:rPr>
          <w:delText>E</w:delText>
        </w:r>
      </w:del>
      <w:r w:rsidRPr="00297C18">
        <w:rPr>
          <w:i/>
          <w:lang w:val="en-US" w:eastAsia="zh-CN"/>
          <w:rPrChange w:id="943" w:author="Huawei - editorials" w:date="2020-10-15T22:14:00Z">
            <w:rPr>
              <w:lang w:val="en-US" w:eastAsia="zh-CN"/>
            </w:rPr>
          </w:rPrChange>
        </w:rPr>
        <w:t>rror</w:t>
      </w:r>
      <w:r w:rsidRPr="00297C18">
        <w:rPr>
          <w:lang w:val="en-US" w:eastAsia="zh-CN"/>
        </w:rPr>
        <w:t xml:space="preserve"> </w:t>
      </w:r>
      <w:del w:id="944" w:author="Huawei - editorials" w:date="2020-10-15T22:14:00Z">
        <w:r w:rsidRPr="00297C18" w:rsidDel="003A6925">
          <w:rPr>
            <w:lang w:val="en-US" w:eastAsia="zh-CN"/>
          </w:rPr>
          <w:delText>(SE)</w:delText>
        </w:r>
      </w:del>
      <w:r w:rsidRPr="00297C18">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297C18">
        <w:rPr>
          <w:lang w:val="en-US" w:eastAsia="zh-CN"/>
        </w:rPr>
        <w:t>is large compared to the BS dimensions.</w:t>
      </w:r>
    </w:p>
    <w:p w14:paraId="16F5E524" w14:textId="77777777" w:rsidR="00AD49E7" w:rsidRPr="00297C18" w:rsidRDefault="00AD49E7" w:rsidP="00AD49E7">
      <w:r w:rsidRPr="00297C18">
        <w:t xml:space="preserve">The reference steps can be derived as follows. Consider two short vertical current elements separated a distance </w:t>
      </w:r>
      <w:r w:rsidRPr="00297C18">
        <w:rPr>
          <w:i/>
          <w:iCs/>
        </w:rPr>
        <w:t>L</w:t>
      </w:r>
      <w:r w:rsidRPr="00297C18">
        <w:t xml:space="preserve"> along the </w:t>
      </w:r>
      <w:r w:rsidRPr="00297C18">
        <w:rPr>
          <w:i/>
          <w:iCs/>
        </w:rPr>
        <w:t>z</w:t>
      </w:r>
      <w:r w:rsidRPr="00297C18">
        <w:t>-axis. The EIRP pattern of this source is</w:t>
      </w:r>
    </w:p>
    <w:p w14:paraId="7264577D" w14:textId="77777777" w:rsidR="00AD49E7" w:rsidRPr="00297C18" w:rsidRDefault="00AD49E7" w:rsidP="00AD49E7">
      <w:pPr>
        <w:pStyle w:val="EQ"/>
      </w:pPr>
      <w:r w:rsidRPr="00297C18">
        <w:tab/>
      </w:r>
      <m:oMath>
        <m:r>
          <m:rPr>
            <m:nor/>
          </m:rPr>
          <m:t>EIRP</m:t>
        </m:r>
        <m:d>
          <m:dPr>
            <m:ctrlPr>
              <w:ins w:id="945" w:author="Huawei" w:date="2020-10-23T13:06:00Z">
                <w:rPr>
                  <w:rFonts w:ascii="Cambria Math" w:hAnsi="Cambria Math"/>
                </w:rPr>
              </w:ins>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ins w:id="946" w:author="Huawei" w:date="2020-10-23T13:06:00Z">
                <w:rPr>
                  <w:rFonts w:ascii="Cambria Math" w:hAnsi="Cambria Math"/>
                </w:rPr>
              </w:ins>
            </m:ctrlPr>
          </m:funcPr>
          <m:fName>
            <m:sSup>
              <m:sSupPr>
                <m:ctrlPr>
                  <w:ins w:id="947" w:author="Huawei" w:date="2020-10-23T13:06:00Z">
                    <w:rPr>
                      <w:rFonts w:ascii="Cambria Math" w:hAnsi="Cambria Math"/>
                    </w:rPr>
                  </w:ins>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ins w:id="948" w:author="Huawei" w:date="2020-10-23T13:06:00Z">
                    <w:rPr>
                      <w:rFonts w:ascii="Cambria Math" w:hAnsi="Cambria Math"/>
                    </w:rPr>
                  </w:ins>
                </m:ctrlPr>
              </m:funcPr>
              <m:fName>
                <m:sSup>
                  <m:sSupPr>
                    <m:ctrlPr>
                      <w:ins w:id="949" w:author="Huawei" w:date="2020-10-23T13:06:00Z">
                        <w:rPr>
                          <w:rFonts w:ascii="Cambria Math" w:hAnsi="Cambria Math"/>
                        </w:rPr>
                      </w:ins>
                    </m:ctrlPr>
                  </m:sSupPr>
                  <m:e>
                    <m:r>
                      <m:rPr>
                        <m:sty m:val="p"/>
                      </m:rPr>
                      <w:rPr>
                        <w:rFonts w:ascii="Cambria Math" w:hAnsi="Cambria Math"/>
                      </w:rPr>
                      <m:t>cos</m:t>
                    </m:r>
                  </m:e>
                  <m:sup>
                    <m:r>
                      <m:rPr>
                        <m:sty m:val="p"/>
                      </m:rPr>
                      <w:rPr>
                        <w:rFonts w:ascii="Cambria Math" w:hAnsi="Cambria Math"/>
                      </w:rPr>
                      <m:t>2</m:t>
                    </m:r>
                  </m:sup>
                </m:sSup>
              </m:fName>
              <m:e>
                <m:d>
                  <m:dPr>
                    <m:ctrlPr>
                      <w:ins w:id="950" w:author="Huawei" w:date="2020-10-23T13:06:00Z">
                        <w:rPr>
                          <w:rFonts w:ascii="Cambria Math" w:hAnsi="Cambria Math"/>
                        </w:rPr>
                      </w:ins>
                    </m:ctrlPr>
                  </m:dPr>
                  <m:e>
                    <m:r>
                      <w:rPr>
                        <w:rFonts w:ascii="Cambria Math" w:hAnsi="Cambria Math"/>
                      </w:rPr>
                      <m:t>k</m:t>
                    </m:r>
                    <m:func>
                      <m:funcPr>
                        <m:ctrlPr>
                          <w:ins w:id="951" w:author="Huawei" w:date="2020-10-23T13:06:00Z">
                            <w:rPr>
                              <w:rFonts w:ascii="Cambria Math" w:hAnsi="Cambria Math"/>
                            </w:rPr>
                          </w:ins>
                        </m:ctrlPr>
                      </m:funcPr>
                      <m:fName>
                        <m:r>
                          <m:rPr>
                            <m:sty m:val="p"/>
                          </m:rPr>
                          <w:rPr>
                            <w:rFonts w:ascii="Cambria Math" w:hAnsi="Cambria Math"/>
                          </w:rPr>
                          <m:t>cos</m:t>
                        </m:r>
                      </m:fName>
                      <m:e>
                        <m:r>
                          <w:rPr>
                            <w:rFonts w:ascii="Cambria Math" w:hAnsi="Cambria Math"/>
                          </w:rPr>
                          <m:t>θ</m:t>
                        </m:r>
                      </m:e>
                    </m:func>
                    <m:f>
                      <m:fPr>
                        <m:ctrlPr>
                          <w:ins w:id="952" w:author="Huawei" w:date="2020-10-23T13:06:00Z">
                            <w:rPr>
                              <w:rFonts w:ascii="Cambria Math" w:hAnsi="Cambria Math"/>
                            </w:rPr>
                          </w:ins>
                        </m:ctrlPr>
                      </m:fPr>
                      <m:num>
                        <m:r>
                          <w:rPr>
                            <w:rFonts w:ascii="Cambria Math" w:hAnsi="Cambria Math"/>
                          </w:rPr>
                          <m:t>L</m:t>
                        </m:r>
                      </m:num>
                      <m:den>
                        <m:r>
                          <m:rPr>
                            <m:sty m:val="p"/>
                          </m:rPr>
                          <w:rPr>
                            <w:rFonts w:ascii="Cambria Math" w:hAnsi="Cambria Math"/>
                          </w:rPr>
                          <m:t>2</m:t>
                        </m:r>
                      </m:den>
                    </m:f>
                  </m:e>
                </m:d>
              </m:e>
            </m:func>
          </m:e>
        </m:func>
      </m:oMath>
    </w:p>
    <w:p w14:paraId="0E7D4635" w14:textId="77777777" w:rsidR="00AD49E7" w:rsidRPr="00297C18" w:rsidRDefault="00AD49E7" w:rsidP="00AD49E7">
      <w:pPr>
        <w:keepLines/>
        <w:tabs>
          <w:tab w:val="center" w:pos="4536"/>
          <w:tab w:val="right" w:pos="9072"/>
        </w:tabs>
        <w:rPr>
          <w:noProof/>
        </w:rPr>
      </w:pPr>
      <w:r w:rsidRPr="00297C18">
        <w:t xml:space="preserve">Here, the element factor is </w:t>
      </w:r>
      <m:oMath>
        <m:func>
          <m:funcPr>
            <m:ctrlPr>
              <w:ins w:id="953" w:author="Huawei" w:date="2020-10-23T13:06:00Z">
                <w:rPr>
                  <w:rFonts w:ascii="Cambria Math" w:hAnsi="Cambria Math"/>
                  <w:i/>
                </w:rPr>
              </w:ins>
            </m:ctrlPr>
          </m:funcPr>
          <m:fName>
            <m:sSup>
              <m:sSupPr>
                <m:ctrlPr>
                  <w:ins w:id="954" w:author="Huawei" w:date="2020-10-23T13:06:00Z">
                    <w:rPr>
                      <w:rFonts w:ascii="Cambria Math" w:hAnsi="Cambria Math"/>
                    </w:rPr>
                  </w:ins>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297C18">
        <w:t xml:space="preserve"> and </w:t>
      </w:r>
      <m:oMath>
        <m:func>
          <m:funcPr>
            <m:ctrlPr>
              <w:ins w:id="955" w:author="Huawei" w:date="2020-10-23T13:06:00Z">
                <w:rPr>
                  <w:rFonts w:ascii="Cambria Math" w:hAnsi="Cambria Math"/>
                  <w:i/>
                </w:rPr>
              </w:ins>
            </m:ctrlPr>
          </m:funcPr>
          <m:fName>
            <m:sSup>
              <m:sSupPr>
                <m:ctrlPr>
                  <w:ins w:id="956" w:author="Huawei" w:date="2020-10-23T13:06:00Z">
                    <w:rPr>
                      <w:rFonts w:ascii="Cambria Math" w:hAnsi="Cambria Math"/>
                    </w:rPr>
                  </w:ins>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ins w:id="957" w:author="Huawei" w:date="2020-10-23T13:06:00Z">
                    <w:rPr>
                      <w:rFonts w:ascii="Cambria Math" w:hAnsi="Cambria Math"/>
                      <w:i/>
                    </w:rPr>
                  </w:ins>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297C18">
        <w:t xml:space="preserve"> is the </w:t>
      </w:r>
      <w:r w:rsidRPr="00297C18">
        <w:rPr>
          <w:i/>
          <w:rPrChange w:id="958" w:author="Huawei - editorials" w:date="2020-10-15T21:39:00Z">
            <w:rPr/>
          </w:rPrChange>
        </w:rPr>
        <w:t>array factor</w:t>
      </w:r>
      <w:r w:rsidRPr="00297C18">
        <w:t xml:space="preserve"> contribution. To calculate the TRP value correctly, an angular sampling of </w:t>
      </w:r>
      <m:oMath>
        <m:r>
          <m:rPr>
            <m:sty m:val="p"/>
          </m:rPr>
          <w:rPr>
            <w:rFonts w:ascii="Cambria Math" w:hAnsi="Cambria Math"/>
          </w:rPr>
          <m:t>Δ</m:t>
        </m:r>
        <m:sSub>
          <m:sSubPr>
            <m:ctrlPr>
              <w:ins w:id="959" w:author="Huawei" w:date="2020-10-23T13:06:00Z">
                <w:rPr>
                  <w:rFonts w:ascii="Cambria Math" w:hAnsi="Cambria Math"/>
                  <w:i/>
                </w:rPr>
              </w:ins>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297C18">
        <w:t xml:space="preserve"> is required, see figure </w:t>
      </w:r>
      <w:r w:rsidRPr="00297C18">
        <w:rPr>
          <w:lang w:eastAsia="en-GB"/>
        </w:rPr>
        <w:t>6.3.4.2</w:t>
      </w:r>
      <w:r w:rsidRPr="00297C18">
        <w:t xml:space="preserve">-1. But a single </w:t>
      </w:r>
      <m:oMath>
        <m:r>
          <w:rPr>
            <w:rFonts w:ascii="Cambria Math" w:hAnsi="Cambria Math"/>
          </w:rPr>
          <m:t>ϕ</m:t>
        </m:r>
      </m:oMath>
      <w:r w:rsidRPr="00297C18">
        <w:t xml:space="preserve"> is enough since the pattern is </w:t>
      </w:r>
      <m:oMath>
        <m:r>
          <w:rPr>
            <w:rFonts w:ascii="Cambria Math" w:hAnsi="Cambria Math"/>
          </w:rPr>
          <m:t>ϕ</m:t>
        </m:r>
      </m:oMath>
      <w:r w:rsidRPr="00297C18">
        <w:t>-independent (omni-directional).</w:t>
      </w:r>
    </w:p>
    <w:p w14:paraId="76FB1307" w14:textId="77777777" w:rsidR="00AD49E7" w:rsidRPr="00297C18" w:rsidRDefault="00AD49E7" w:rsidP="00AD49E7">
      <w:pPr>
        <w:jc w:val="both"/>
      </w:pPr>
      <w:r w:rsidRPr="00297C18">
        <w:t xml:space="preserve">Any current flowing on a line between the points </w:t>
      </w:r>
      <m:oMath>
        <m:d>
          <m:dPr>
            <m:ctrlPr>
              <w:ins w:id="960" w:author="Huawei" w:date="2020-10-23T13:06:00Z">
                <w:rPr>
                  <w:rFonts w:ascii="Cambria Math" w:hAnsi="Cambria Math"/>
                  <w:i/>
                </w:rPr>
              </w:ins>
            </m:ctrlPr>
          </m:dPr>
          <m:e>
            <m:r>
              <w:rPr>
                <w:rFonts w:ascii="Cambria Math" w:hAnsi="Cambria Math"/>
              </w:rPr>
              <m:t>x,y,z</m:t>
            </m:r>
          </m:e>
        </m:d>
        <m:r>
          <w:rPr>
            <w:rFonts w:ascii="Cambria Math" w:hAnsi="Cambria Math"/>
          </w:rPr>
          <m:t>=(0,0,±L/2)</m:t>
        </m:r>
      </m:oMath>
      <w:r w:rsidRPr="00297C18">
        <w:t xml:space="preserve"> will correspond to source separations less than or equal to </w:t>
      </w:r>
      <w:r w:rsidRPr="00297C18">
        <w:rPr>
          <w:i/>
          <w:iCs/>
        </w:rPr>
        <w:t>L</w:t>
      </w:r>
      <w:r w:rsidRPr="00297C18">
        <w:t>. Hence its EIRP pattern will correspond to the same angular resolution, i.e., the average value will be correctly predicted using the same angular step.</w:t>
      </w:r>
    </w:p>
    <w:p w14:paraId="1915E117" w14:textId="77777777" w:rsidR="00AD49E7" w:rsidRPr="00297C18" w:rsidRDefault="00AD49E7" w:rsidP="00AD49E7">
      <w:pPr>
        <w:jc w:val="both"/>
      </w:pPr>
      <w:r w:rsidRPr="00297C18">
        <w:rPr>
          <w:rFonts w:ascii="Arial" w:hAnsi="Arial"/>
          <w:b/>
          <w:noProof/>
          <w:lang w:val="en-US" w:eastAsia="zh-CN"/>
        </w:rPr>
        <w:lastRenderedPageBreak/>
        <w:drawing>
          <wp:inline distT="0" distB="0" distL="0" distR="0" wp14:anchorId="2620FF74" wp14:editId="5AF4D0BE">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7768F868" w14:textId="77777777" w:rsidR="00AD49E7" w:rsidRPr="00297C18" w:rsidRDefault="00AD49E7" w:rsidP="00AD49E7">
      <w:pPr>
        <w:pStyle w:val="TF"/>
        <w:rPr>
          <w:lang w:eastAsia="ja-JP"/>
        </w:rPr>
      </w:pPr>
      <w:r w:rsidRPr="00297C18">
        <w:rPr>
          <w:lang w:eastAsia="ja-JP"/>
        </w:rPr>
        <w:t xml:space="preserve">Figure </w:t>
      </w:r>
      <w:r w:rsidRPr="00297C18">
        <w:rPr>
          <w:lang w:eastAsia="en-GB"/>
        </w:rPr>
        <w:t>6.3.4.2</w:t>
      </w:r>
      <w:r w:rsidRPr="00297C18">
        <w:rPr>
          <w:lang w:eastAsia="ja-JP"/>
        </w:rPr>
        <w:t xml:space="preserve">-1: The average EIRP when using different angular steps </w:t>
      </w:r>
      <m:oMath>
        <m:r>
          <m:rPr>
            <m:sty m:val="bi"/>
          </m:rPr>
          <w:rPr>
            <w:rFonts w:ascii="Cambria Math" w:eastAsia="MS Mincho" w:hAnsi="Cambria Math"/>
            <w:lang w:val="zh-CN" w:eastAsia="ja-JP"/>
          </w:rPr>
          <m:t>Δθ</m:t>
        </m:r>
      </m:oMath>
      <w:r w:rsidRPr="00297C18">
        <w:rPr>
          <w:lang w:eastAsia="ja-JP"/>
        </w:rPr>
        <w:t xml:space="preserve"> and the EIRP pattern of two short vertical current elements separated a distance L=4, 8, 12, 16, and 32 wavelengths, respectively. The dashed lines depict the reference angular step </w:t>
      </w:r>
      <m:oMath>
        <m:f>
          <m:fPr>
            <m:ctrlPr>
              <w:ins w:id="961"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ins w:id="962"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ins w:id="963"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ins w:id="964"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ins w:id="965"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ins w:id="966"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297C18">
        <w:rPr>
          <w:lang w:eastAsia="ja-JP"/>
        </w:rPr>
        <w:t xml:space="preserve"> radians for the used source separations</w:t>
      </w:r>
    </w:p>
    <w:p w14:paraId="110EB1CF" w14:textId="77777777" w:rsidR="00AD49E7" w:rsidRPr="00297C18" w:rsidRDefault="00AD49E7" w:rsidP="00AD49E7">
      <w:pPr>
        <w:jc w:val="both"/>
      </w:pPr>
      <w:r w:rsidRPr="00297C18">
        <w:t xml:space="preserve">To proceed to more general sources two observations are useful: </w:t>
      </w:r>
    </w:p>
    <w:p w14:paraId="7BC807C5" w14:textId="77777777" w:rsidR="00AD49E7" w:rsidRPr="00297C18" w:rsidRDefault="00AD49E7" w:rsidP="00AD49E7">
      <w:pPr>
        <w:pStyle w:val="B1"/>
      </w:pPr>
      <w:r w:rsidRPr="00297C18">
        <w:t>1)</w:t>
      </w:r>
      <w:r w:rsidRPr="00297C18">
        <w:tab/>
        <w:t xml:space="preserve">A rotation of a source will not change the required </w:t>
      </w:r>
      <m:oMath>
        <m:r>
          <w:rPr>
            <w:rFonts w:ascii="Cambria Math" w:hAnsi="Cambria Math"/>
          </w:rPr>
          <m:t>θ</m:t>
        </m:r>
      </m:oMath>
      <w:r w:rsidRPr="00297C18">
        <w:t xml:space="preserve"> resolution, but the </w:t>
      </w:r>
      <m:oMath>
        <m:r>
          <w:rPr>
            <w:rFonts w:ascii="Cambria Math" w:hAnsi="Cambria Math"/>
          </w:rPr>
          <m:t>ϕ</m:t>
        </m:r>
      </m:oMath>
      <w:r w:rsidRPr="00297C18">
        <w:t xml:space="preserve"> resolution must be set equal to the </w:t>
      </w:r>
      <m:oMath>
        <m:r>
          <w:rPr>
            <w:rFonts w:ascii="Cambria Math" w:hAnsi="Cambria Math"/>
          </w:rPr>
          <m:t>θ</m:t>
        </m:r>
      </m:oMath>
      <w:r w:rsidRPr="00297C18">
        <w:t xml:space="preserve"> resolution.</w:t>
      </w:r>
    </w:p>
    <w:p w14:paraId="43DF0BE6" w14:textId="77777777" w:rsidR="00AD49E7" w:rsidRPr="00297C18" w:rsidRDefault="00AD49E7" w:rsidP="00AD49E7">
      <w:pPr>
        <w:pStyle w:val="B1"/>
      </w:pPr>
      <w:r w:rsidRPr="00297C18">
        <w:t>2)</w:t>
      </w:r>
      <w:r w:rsidRPr="00297C18">
        <w:tab/>
        <w:t xml:space="preserve">If the source distribution is stretched along the z-direction, the </w:t>
      </w:r>
      <m:oMath>
        <m:r>
          <w:rPr>
            <w:rFonts w:ascii="Cambria Math" w:hAnsi="Cambria Math"/>
          </w:rPr>
          <m:t>ϕ</m:t>
        </m:r>
      </m:oMath>
      <w:r w:rsidRPr="00297C18">
        <w:t>-resolution will not change.</w:t>
      </w:r>
    </w:p>
    <w:p w14:paraId="5ED84FCB" w14:textId="77777777" w:rsidR="00AD49E7" w:rsidRPr="00297C18" w:rsidRDefault="00AD49E7" w:rsidP="00AD49E7">
      <w:pPr>
        <w:jc w:val="both"/>
      </w:pPr>
      <w:r w:rsidRPr="00297C18">
        <w:t xml:space="preserve">Based on these two observations and the angular resolution of the line source of length </w:t>
      </w:r>
      <w:r w:rsidRPr="00297C18">
        <w:rPr>
          <w:i/>
          <w:iCs/>
        </w:rPr>
        <w:t>L</w:t>
      </w:r>
      <w:r w:rsidRPr="00297C18">
        <w:t>, the following can be deduced.</w:t>
      </w:r>
    </w:p>
    <w:p w14:paraId="2B7A0566" w14:textId="77777777" w:rsidR="00AD49E7" w:rsidRPr="00297C18" w:rsidRDefault="00AD49E7" w:rsidP="00AD49E7">
      <w:pPr>
        <w:pStyle w:val="B1"/>
      </w:pPr>
      <w:r w:rsidRPr="00297C18">
        <w:t>1)</w:t>
      </w:r>
      <w:r w:rsidRPr="00297C18">
        <w:tab/>
        <w:t>If the line source is tilted 90 </w:t>
      </w:r>
      <w:r w:rsidRPr="00297C18">
        <w:rPr>
          <w:lang w:eastAsia="ja-JP"/>
        </w:rPr>
        <w:t xml:space="preserve">° </w:t>
      </w:r>
      <w:r w:rsidRPr="00297C18">
        <w:t xml:space="preserve">down to the xy-plane, and then arbitrarily rotated around the </w:t>
      </w:r>
      <w:r w:rsidRPr="00297C18">
        <w:rPr>
          <w:i/>
          <w:iCs/>
        </w:rPr>
        <w:t>z</w:t>
      </w:r>
      <w:r w:rsidRPr="00297C18">
        <w:t xml:space="preserve">-axis, a flat disc of diameter </w:t>
      </w:r>
      <w:r w:rsidRPr="00297C18">
        <w:rPr>
          <w:i/>
          <w:iCs/>
        </w:rPr>
        <w:t>L</w:t>
      </w:r>
      <w:r w:rsidRPr="00297C18">
        <w:t xml:space="preserve"> is generated. Based on observation 1, the angular resolution is </w:t>
      </w:r>
      <m:oMath>
        <m:r>
          <m:rPr>
            <m:sty m:val="p"/>
          </m:rPr>
          <w:rPr>
            <w:rFonts w:ascii="Cambria Math" w:hAnsi="Cambria Math"/>
          </w:rPr>
          <m:t>Δ</m:t>
        </m:r>
        <m:sSub>
          <m:sSubPr>
            <m:ctrlPr>
              <w:ins w:id="967" w:author="Huawei" w:date="2020-10-23T13:06:00Z">
                <w:rPr>
                  <w:rFonts w:ascii="Cambria Math" w:hAnsi="Cambria Math"/>
                  <w:i/>
                </w:rPr>
              </w:ins>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ins w:id="968" w:author="Huawei" w:date="2020-10-23T13:06:00Z">
                <w:rPr>
                  <w:rFonts w:ascii="Cambria Math" w:hAnsi="Cambria Math"/>
                  <w:i/>
                </w:rPr>
              </w:ins>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297C18">
        <w:t>.</w:t>
      </w:r>
    </w:p>
    <w:p w14:paraId="032DEE0E" w14:textId="77777777" w:rsidR="00AD49E7" w:rsidRPr="00297C18" w:rsidRDefault="00AD49E7" w:rsidP="00AD49E7">
      <w:pPr>
        <w:pStyle w:val="B1"/>
      </w:pPr>
      <w:r w:rsidRPr="00297C18">
        <w:t>2)</w:t>
      </w:r>
      <w:r w:rsidRPr="00297C18">
        <w:tab/>
        <w:t xml:space="preserve">If the disc is stretched a distance </w:t>
      </w:r>
      <w:r w:rsidRPr="00297C18">
        <w:rPr>
          <w:i/>
          <w:iCs/>
        </w:rPr>
        <w:t>h</w:t>
      </w:r>
      <w:r w:rsidRPr="00297C18">
        <w:t xml:space="preserve"> along the z-axis (current elements are translated parallel to the z-axis), then the </w:t>
      </w:r>
      <m:oMath>
        <m:r>
          <m:rPr>
            <m:sty m:val="p"/>
          </m:rPr>
          <w:rPr>
            <w:rFonts w:ascii="Cambria Math" w:hAnsi="Cambria Math"/>
          </w:rPr>
          <m:t>Δ</m:t>
        </m:r>
        <m:sSub>
          <m:sSubPr>
            <m:ctrlPr>
              <w:ins w:id="969" w:author="Huawei" w:date="2020-10-23T13:06:00Z">
                <w:rPr>
                  <w:rFonts w:ascii="Cambria Math" w:hAnsi="Cambria Math"/>
                  <w:i/>
                </w:rPr>
              </w:ins>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297C18">
        <w:t xml:space="preserve"> is unchanged, whereas the vertical angular resolution increases to </w:t>
      </w:r>
      <m:oMath>
        <m:sSub>
          <m:sSubPr>
            <m:ctrlPr>
              <w:ins w:id="970" w:author="Huawei" w:date="2020-10-23T13:06:00Z">
                <w:rPr>
                  <w:rFonts w:ascii="Cambria Math" w:hAnsi="Cambria Math"/>
                  <w:i/>
                </w:rPr>
              </w:ins>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ins w:id="971" w:author="Huawei" w:date="2020-10-23T13:06:00Z">
                <w:rPr>
                  <w:rFonts w:ascii="Cambria Math" w:hAnsi="Cambria Math"/>
                  <w:i/>
                </w:rPr>
              </w:ins>
            </m:ctrlPr>
          </m:radPr>
          <m:deg/>
          <m:e>
            <m:sSup>
              <m:sSupPr>
                <m:ctrlPr>
                  <w:ins w:id="972" w:author="Huawei" w:date="2020-10-23T13:06:00Z">
                    <w:rPr>
                      <w:rFonts w:ascii="Cambria Math" w:hAnsi="Cambria Math"/>
                      <w:i/>
                    </w:rPr>
                  </w:ins>
                </m:ctrlPr>
              </m:sSupPr>
              <m:e>
                <m:r>
                  <w:rPr>
                    <w:rFonts w:ascii="Cambria Math" w:hAnsi="Cambria Math"/>
                  </w:rPr>
                  <m:t>L</m:t>
                </m:r>
              </m:e>
              <m:sup>
                <m:r>
                  <w:rPr>
                    <w:rFonts w:ascii="Cambria Math" w:hAnsi="Cambria Math"/>
                  </w:rPr>
                  <m:t>2</m:t>
                </m:r>
              </m:sup>
            </m:sSup>
            <m:r>
              <w:rPr>
                <w:rFonts w:ascii="Cambria Math" w:hAnsi="Cambria Math"/>
              </w:rPr>
              <m:t>+</m:t>
            </m:r>
            <m:sSup>
              <m:sSupPr>
                <m:ctrlPr>
                  <w:ins w:id="973" w:author="Huawei" w:date="2020-10-23T13:06:00Z">
                    <w:rPr>
                      <w:rFonts w:ascii="Cambria Math" w:hAnsi="Cambria Math"/>
                      <w:i/>
                    </w:rPr>
                  </w:ins>
                </m:ctrlPr>
              </m:sSupPr>
              <m:e>
                <m:r>
                  <w:rPr>
                    <w:rFonts w:ascii="Cambria Math" w:hAnsi="Cambria Math"/>
                  </w:rPr>
                  <m:t>h</m:t>
                </m:r>
              </m:e>
              <m:sup>
                <m:r>
                  <w:rPr>
                    <w:rFonts w:ascii="Cambria Math" w:hAnsi="Cambria Math"/>
                  </w:rPr>
                  <m:t>2</m:t>
                </m:r>
              </m:sup>
            </m:sSup>
          </m:e>
        </m:rad>
      </m:oMath>
      <w:r w:rsidRPr="00297C18">
        <w:t xml:space="preserve"> to encompass the largest possible source separation within the cylinder.</w:t>
      </w:r>
    </w:p>
    <w:p w14:paraId="141233F4" w14:textId="77777777" w:rsidR="00AD49E7" w:rsidRPr="00297C18" w:rsidRDefault="00AD49E7" w:rsidP="00AD49E7">
      <w:pPr>
        <w:jc w:val="both"/>
      </w:pPr>
      <w:r w:rsidRPr="00297C18">
        <w:t xml:space="preserve">The final shape of the source enclosure is hence a cylinder of diameter </w:t>
      </w:r>
      <w:r w:rsidRPr="00297C18">
        <w:rPr>
          <w:i/>
          <w:iCs/>
        </w:rPr>
        <w:t>L</w:t>
      </w:r>
      <w:r w:rsidRPr="00297C18">
        <w:t xml:space="preserve"> and height </w:t>
      </w:r>
      <w:r w:rsidRPr="00297C18">
        <w:rPr>
          <w:i/>
          <w:iCs/>
        </w:rPr>
        <w:t>h</w:t>
      </w:r>
      <w:r w:rsidRPr="00297C18">
        <w:t xml:space="preserve">, and the angular steps required to get an accurate EIRP average (TRP value) are </w:t>
      </w:r>
    </w:p>
    <w:p w14:paraId="195FD935" w14:textId="77777777" w:rsidR="00AD49E7" w:rsidRPr="00297C18" w:rsidRDefault="00AD49E7" w:rsidP="00AD49E7">
      <w:pPr>
        <w:keepLines/>
        <w:tabs>
          <w:tab w:val="center" w:pos="4536"/>
          <w:tab w:val="right" w:pos="9072"/>
        </w:tabs>
        <w:rPr>
          <w:noProof/>
          <w:lang w:val="x-none"/>
        </w:rPr>
      </w:pPr>
      <w:r w:rsidRPr="00297C18">
        <w:rPr>
          <w:noProof/>
          <w:lang w:val="x-none"/>
        </w:rPr>
        <w:tab/>
      </w:r>
      <m:oMath>
        <m:r>
          <m:rPr>
            <m:sty m:val="p"/>
          </m:rPr>
          <w:rPr>
            <w:rFonts w:ascii="Cambria Math" w:hAnsi="Cambria Math"/>
          </w:rPr>
          <m:t>Δ</m:t>
        </m:r>
        <m:sSub>
          <m:sSubPr>
            <m:ctrlPr>
              <w:ins w:id="974" w:author="Huawei" w:date="2020-10-23T13:06:00Z">
                <w:rPr>
                  <w:rFonts w:ascii="Cambria Math" w:hAnsi="Cambria Math"/>
                  <w:i/>
                </w:rPr>
              </w:ins>
            </m:ctrlPr>
          </m:sSubPr>
          <m:e>
            <m:r>
              <w:rPr>
                <w:rFonts w:ascii="Cambria Math" w:hAnsi="Cambria Math"/>
              </w:rPr>
              <m:t>θ</m:t>
            </m:r>
          </m:e>
          <m:sub>
            <m:r>
              <m:rPr>
                <m:nor/>
              </m:rPr>
              <w:rPr>
                <w:rFonts w:ascii="Cambria Math" w:hAnsi="Cambria Math"/>
              </w:rPr>
              <m:t>ref</m:t>
            </m:r>
          </m:sub>
        </m:sSub>
        <m:r>
          <w:rPr>
            <w:rFonts w:ascii="Cambria Math" w:hAnsi="Cambria Math"/>
          </w:rPr>
          <m:t>=</m:t>
        </m:r>
        <m:f>
          <m:fPr>
            <m:ctrlPr>
              <w:ins w:id="975" w:author="Huawei" w:date="2020-10-23T13:06:00Z">
                <w:rPr>
                  <w:rFonts w:ascii="Cambria Math" w:hAnsi="Cambria Math"/>
                  <w:i/>
                </w:rPr>
              </w:ins>
            </m:ctrlPr>
          </m:fPr>
          <m:num>
            <m:r>
              <w:rPr>
                <w:rFonts w:ascii="Cambria Math" w:hAnsi="Cambria Math"/>
              </w:rPr>
              <m:t>λ</m:t>
            </m:r>
          </m:num>
          <m:den>
            <m:rad>
              <m:radPr>
                <m:degHide m:val="1"/>
                <m:ctrlPr>
                  <w:ins w:id="976" w:author="Huawei" w:date="2020-10-23T13:06:00Z">
                    <w:rPr>
                      <w:rFonts w:ascii="Cambria Math" w:hAnsi="Cambria Math"/>
                      <w:i/>
                    </w:rPr>
                  </w:ins>
                </m:ctrlPr>
              </m:radPr>
              <m:deg/>
              <m:e>
                <m:sSup>
                  <m:sSupPr>
                    <m:ctrlPr>
                      <w:ins w:id="977" w:author="Huawei" w:date="2020-10-23T13:06:00Z">
                        <w:rPr>
                          <w:rFonts w:ascii="Cambria Math" w:hAnsi="Cambria Math"/>
                          <w:i/>
                        </w:rPr>
                      </w:ins>
                    </m:ctrlPr>
                  </m:sSupPr>
                  <m:e>
                    <m:r>
                      <w:rPr>
                        <w:rFonts w:ascii="Cambria Math" w:hAnsi="Cambria Math"/>
                      </w:rPr>
                      <m:t>L</m:t>
                    </m:r>
                  </m:e>
                  <m:sup>
                    <m:r>
                      <w:rPr>
                        <w:rFonts w:ascii="Cambria Math" w:hAnsi="Cambria Math"/>
                      </w:rPr>
                      <m:t>2</m:t>
                    </m:r>
                  </m:sup>
                </m:sSup>
                <m:r>
                  <w:rPr>
                    <w:rFonts w:ascii="Cambria Math" w:hAnsi="Cambria Math"/>
                  </w:rPr>
                  <m:t>+</m:t>
                </m:r>
                <m:sSup>
                  <m:sSupPr>
                    <m:ctrlPr>
                      <w:ins w:id="978" w:author="Huawei" w:date="2020-10-23T13:06:00Z">
                        <w:rPr>
                          <w:rFonts w:ascii="Cambria Math" w:hAnsi="Cambria Math"/>
                          <w:i/>
                        </w:rPr>
                      </w:ins>
                    </m:ctrlPr>
                  </m:sSupPr>
                  <m:e>
                    <m:r>
                      <w:rPr>
                        <w:rFonts w:ascii="Cambria Math" w:hAnsi="Cambria Math"/>
                      </w:rPr>
                      <m:t>h</m:t>
                    </m:r>
                  </m:e>
                  <m:sup>
                    <m:r>
                      <w:rPr>
                        <w:rFonts w:ascii="Cambria Math" w:hAnsi="Cambria Math"/>
                      </w:rPr>
                      <m:t>2</m:t>
                    </m:r>
                  </m:sup>
                </m:sSup>
              </m:e>
            </m:rad>
          </m:den>
        </m:f>
        <m:r>
          <w:rPr>
            <w:rFonts w:ascii="Cambria Math" w:hAnsi="Cambria Math"/>
          </w:rPr>
          <m:t>=</m:t>
        </m:r>
        <m:f>
          <m:fPr>
            <m:ctrlPr>
              <w:ins w:id="979" w:author="Huawei" w:date="2020-10-23T13:06:00Z">
                <w:rPr>
                  <w:rFonts w:ascii="Cambria Math" w:hAnsi="Cambria Math"/>
                  <w:i/>
                </w:rPr>
              </w:ins>
            </m:ctrlPr>
          </m:fPr>
          <m:num>
            <m:r>
              <w:rPr>
                <w:rFonts w:ascii="Cambria Math" w:hAnsi="Cambria Math"/>
              </w:rPr>
              <m:t>λ</m:t>
            </m:r>
          </m:num>
          <m:den>
            <m:r>
              <w:rPr>
                <w:rFonts w:ascii="Cambria Math" w:hAnsi="Cambria Math"/>
              </w:rPr>
              <m:t>D</m:t>
            </m:r>
          </m:den>
        </m:f>
      </m:oMath>
      <w:r w:rsidRPr="00297C18">
        <w:rPr>
          <w:noProof/>
          <w:lang w:val="x-none"/>
        </w:rPr>
        <w:t xml:space="preserve"> , </w:t>
      </w:r>
      <m:oMath>
        <m:r>
          <m:rPr>
            <m:sty m:val="p"/>
          </m:rPr>
          <w:rPr>
            <w:rFonts w:ascii="Cambria Math" w:hAnsi="Cambria Math"/>
          </w:rPr>
          <m:t>Δ</m:t>
        </m:r>
        <m:sSub>
          <m:sSubPr>
            <m:ctrlPr>
              <w:ins w:id="980" w:author="Huawei" w:date="2020-10-23T13:06:00Z">
                <w:rPr>
                  <w:rFonts w:ascii="Cambria Math" w:hAnsi="Cambria Math"/>
                  <w:i/>
                </w:rPr>
              </w:ins>
            </m:ctrlPr>
          </m:sSubPr>
          <m:e>
            <m:r>
              <w:rPr>
                <w:rFonts w:ascii="Cambria Math" w:hAnsi="Cambria Math"/>
              </w:rPr>
              <m:t>ϕ</m:t>
            </m:r>
          </m:e>
          <m:sub>
            <m:r>
              <m:rPr>
                <m:nor/>
              </m:rPr>
              <w:rPr>
                <w:rFonts w:ascii="Cambria Math" w:hAnsi="Cambria Math"/>
              </w:rPr>
              <m:t>ref</m:t>
            </m:r>
          </m:sub>
        </m:sSub>
        <m:r>
          <w:rPr>
            <w:rFonts w:ascii="Cambria Math" w:hAnsi="Cambria Math"/>
          </w:rPr>
          <m:t>=</m:t>
        </m:r>
        <m:f>
          <m:fPr>
            <m:ctrlPr>
              <w:ins w:id="981" w:author="Huawei" w:date="2020-10-23T13:06:00Z">
                <w:rPr>
                  <w:rFonts w:ascii="Cambria Math" w:hAnsi="Cambria Math"/>
                  <w:i/>
                </w:rPr>
              </w:ins>
            </m:ctrlPr>
          </m:fPr>
          <m:num>
            <m:r>
              <w:rPr>
                <w:rFonts w:ascii="Cambria Math" w:hAnsi="Cambria Math"/>
              </w:rPr>
              <m:t>λ</m:t>
            </m:r>
          </m:num>
          <m:den>
            <m:r>
              <w:rPr>
                <w:rFonts w:ascii="Cambria Math" w:hAnsi="Cambria Math"/>
              </w:rPr>
              <m:t>L</m:t>
            </m:r>
          </m:den>
        </m:f>
        <m:r>
          <w:rPr>
            <w:rFonts w:ascii="Cambria Math" w:hAnsi="Cambria Math"/>
          </w:rPr>
          <m:t>=</m:t>
        </m:r>
        <m:f>
          <m:fPr>
            <m:ctrlPr>
              <w:ins w:id="982" w:author="Huawei" w:date="2020-10-23T13:06:00Z">
                <w:rPr>
                  <w:rFonts w:ascii="Cambria Math" w:hAnsi="Cambria Math"/>
                  <w:i/>
                </w:rPr>
              </w:ins>
            </m:ctrlPr>
          </m:fPr>
          <m:num>
            <m:r>
              <w:rPr>
                <w:rFonts w:ascii="Cambria Math" w:hAnsi="Cambria Math"/>
              </w:rPr>
              <m:t>λ</m:t>
            </m:r>
          </m:num>
          <m:den>
            <m:sSub>
              <m:sSubPr>
                <m:ctrlPr>
                  <w:ins w:id="983" w:author="Huawei" w:date="2020-10-23T13:06:00Z">
                    <w:rPr>
                      <w:rFonts w:ascii="Cambria Math" w:hAnsi="Cambria Math"/>
                      <w:i/>
                    </w:rPr>
                  </w:ins>
                </m:ctrlPr>
              </m:sSubPr>
              <m:e>
                <m:r>
                  <w:rPr>
                    <w:rFonts w:ascii="Cambria Math" w:hAnsi="Cambria Math"/>
                  </w:rPr>
                  <m:t>D</m:t>
                </m:r>
              </m:e>
              <m:sub>
                <m:r>
                  <m:rPr>
                    <m:nor/>
                  </m:rPr>
                  <w:rPr>
                    <w:rFonts w:ascii="Cambria Math" w:hAnsi="Cambria Math"/>
                  </w:rPr>
                  <m:t>cyl</m:t>
                </m:r>
              </m:sub>
            </m:sSub>
          </m:den>
        </m:f>
      </m:oMath>
      <w:r w:rsidRPr="00297C18">
        <w:rPr>
          <w:noProof/>
          <w:lang w:val="x-none"/>
        </w:rPr>
        <w:t>.</w:t>
      </w:r>
    </w:p>
    <w:p w14:paraId="0D1C8E43" w14:textId="77777777" w:rsidR="00AD49E7" w:rsidRPr="00297C18" w:rsidRDefault="00AD49E7" w:rsidP="00AD49E7">
      <w:pPr>
        <w:jc w:val="both"/>
      </w:pPr>
      <w:r w:rsidRPr="00297C18">
        <w:t xml:space="preserve">Here, </w:t>
      </w:r>
      <m:oMath>
        <m:r>
          <w:del w:id="984" w:author="Huawei - editorials" w:date="2020-10-16T09:17:00Z">
            <w:rPr>
              <w:rFonts w:ascii="Cambria Math" w:hAnsi="Cambria Math"/>
            </w:rPr>
            <m:t>D</m:t>
          </w:del>
        </m:r>
      </m:oMath>
      <w:del w:id="985" w:author="Huawei - editorials" w:date="2020-10-16T09:17:00Z">
        <w:r w:rsidRPr="00297C18" w:rsidDel="009D5C0C">
          <w:delText xml:space="preserve"> </w:delText>
        </w:r>
      </w:del>
      <w:ins w:id="986" w:author="Huawei - editorials" w:date="2020-10-16T09:17:00Z">
        <w:r w:rsidRPr="00297C18">
          <w:rPr>
            <w:i/>
            <w:rPrChange w:id="987" w:author="Huawei - editorials" w:date="2020-10-16T09:17:00Z">
              <w:rPr/>
            </w:rPrChange>
          </w:rPr>
          <w:t>D</w:t>
        </w:r>
        <w:r w:rsidRPr="00297C18">
          <w:t xml:space="preserve"> </w:t>
        </w:r>
      </w:ins>
      <w:r w:rsidRPr="00297C18">
        <w:t xml:space="preserve">is the diameter of the source enclosure, i.e., the diameter of the smallest sphere enclosing all </w:t>
      </w:r>
      <w:ins w:id="988" w:author="Huawei" w:date="2020-10-16T09:16:00Z">
        <w:r w:rsidRPr="00297C18">
          <w:t xml:space="preserve">radiation </w:t>
        </w:r>
      </w:ins>
      <w:r w:rsidRPr="00297C18">
        <w:t xml:space="preserve">sources, and </w:t>
      </w:r>
      <m:oMath>
        <m:sSub>
          <m:sSubPr>
            <m:ctrlPr>
              <w:ins w:id="989" w:author="Huawei" w:date="2020-10-23T13:06:00Z">
                <w:del w:id="990" w:author="Huawei - editorials" w:date="2020-10-16T09:18:00Z">
                  <w:rPr>
                    <w:rFonts w:ascii="Cambria Math" w:hAnsi="Cambria Math"/>
                    <w:i/>
                  </w:rPr>
                </w:del>
              </w:ins>
            </m:ctrlPr>
          </m:sSubPr>
          <m:e>
            <m:r>
              <w:del w:id="991" w:author="Huawei - editorials" w:date="2020-10-16T09:18:00Z">
                <w:rPr>
                  <w:rFonts w:ascii="Cambria Math" w:hAnsi="Cambria Math"/>
                </w:rPr>
                <m:t>D</m:t>
              </w:del>
            </m:r>
          </m:e>
          <m:sub>
            <m:r>
              <w:del w:id="992" w:author="Huawei - editorials" w:date="2020-10-16T09:18:00Z">
                <m:rPr>
                  <m:nor/>
                </m:rPr>
                <w:rPr>
                  <w:rFonts w:ascii="Cambria Math" w:hAnsi="Cambria Math"/>
                </w:rPr>
                <m:t>cyl</m:t>
              </w:del>
            </m:r>
          </m:sub>
        </m:sSub>
      </m:oMath>
      <w:del w:id="993" w:author="Huawei - editorials" w:date="2020-10-16T09:18:00Z">
        <w:r w:rsidRPr="00297C18" w:rsidDel="009D5C0C">
          <w:delText xml:space="preserve"> </w:delText>
        </w:r>
      </w:del>
      <w:ins w:id="994" w:author="Huawei - editorials" w:date="2020-10-16T09:18:00Z">
        <w:r w:rsidRPr="00297C18">
          <w:t xml:space="preserve"> </w:t>
        </w:r>
        <w:r w:rsidRPr="00297C18">
          <w:rPr>
            <w:i/>
            <w:rPrChange w:id="995" w:author="Huawei - editorials" w:date="2020-10-16T09:18:00Z">
              <w:rPr/>
            </w:rPrChange>
          </w:rPr>
          <w:t>D</w:t>
        </w:r>
        <w:r w:rsidRPr="00297C18">
          <w:rPr>
            <w:i/>
            <w:vertAlign w:val="subscript"/>
            <w:rPrChange w:id="996" w:author="Huawei - editorials" w:date="2020-10-16T09:18:00Z">
              <w:rPr/>
            </w:rPrChange>
          </w:rPr>
          <w:t>cyl</w:t>
        </w:r>
        <w:r w:rsidRPr="00297C18">
          <w:t xml:space="preserve"> </w:t>
        </w:r>
      </w:ins>
      <w:r w:rsidRPr="00297C18">
        <w:t xml:space="preserve">is the diameter of the smallest </w:t>
      </w:r>
      <w:r w:rsidRPr="00297C18">
        <w:rPr>
          <w:i/>
          <w:iCs/>
        </w:rPr>
        <w:t>z</w:t>
      </w:r>
      <w:r w:rsidRPr="00297C18">
        <w:t>-directed circular cylinder that encloses all sources.</w:t>
      </w:r>
    </w:p>
    <w:p w14:paraId="1B8A692C" w14:textId="77777777" w:rsidR="00AD49E7" w:rsidRPr="00297C18" w:rsidRDefault="00AD49E7" w:rsidP="00AD49E7">
      <w:r w:rsidRPr="00297C18">
        <w:t xml:space="preserve">Other methods for determining the reference angular steps are not precluded. </w:t>
      </w:r>
    </w:p>
    <w:p w14:paraId="27F185BE" w14:textId="77777777" w:rsidR="00AD49E7" w:rsidRPr="00297C18" w:rsidRDefault="00AD49E7">
      <w:pPr>
        <w:pStyle w:val="NO"/>
        <w:pPrChange w:id="997" w:author="Huawei - editorials" w:date="2020-10-16T09:11:00Z">
          <w:pPr/>
        </w:pPrChange>
      </w:pPr>
      <w:del w:id="998" w:author="Huawei - editorials" w:date="2020-10-16T09:11:00Z">
        <w:r w:rsidRPr="00297C18" w:rsidDel="009D5C0C">
          <w:delText>Note</w:delText>
        </w:r>
      </w:del>
      <w:ins w:id="999" w:author="Huawei - editorials" w:date="2020-10-16T09:11:00Z">
        <w:r w:rsidRPr="00297C18">
          <w:t>NOTE</w:t>
        </w:r>
      </w:ins>
      <w:r w:rsidRPr="00297C18">
        <w:t xml:space="preserve">: </w:t>
      </w:r>
      <w:ins w:id="1000" w:author="Huawei - editorials" w:date="2020-10-16T09:11:00Z">
        <w:r w:rsidRPr="00297C18">
          <w:tab/>
        </w:r>
      </w:ins>
      <w:r w:rsidRPr="00297C18">
        <w:t xml:space="preserve">When sampling with the reference angular step, fine details of the </w:t>
      </w:r>
      <w:r w:rsidRPr="00297C18">
        <w:rPr>
          <w:i/>
          <w:rPrChange w:id="1001" w:author="Huawei - editorials" w:date="2020-10-15T21:50:00Z">
            <w:rPr/>
          </w:rPrChange>
        </w:rPr>
        <w:t>radiation pattern</w:t>
      </w:r>
      <w:r w:rsidRPr="00297C18">
        <w:t xml:space="preserve"> are maybe not captured but the estimated TRP value is still accurate.</w:t>
      </w:r>
    </w:p>
    <w:p w14:paraId="77A48BCF" w14:textId="77777777" w:rsidR="00AD49E7" w:rsidRPr="00297C18" w:rsidDel="009D5C0C" w:rsidRDefault="00AD49E7" w:rsidP="00AD49E7">
      <w:pPr>
        <w:rPr>
          <w:del w:id="1002" w:author="Huawei" w:date="2020-10-16T09:15:00Z"/>
        </w:rPr>
      </w:pPr>
      <w:del w:id="1003" w:author="Huawei" w:date="2020-10-16T09:15:00Z">
        <w:r w:rsidRPr="00297C18" w:rsidDel="009D5C0C">
          <w:delText>Spherical diameter is defined as the diameter of the smallest sphere enclosing the radiation source.</w:delText>
        </w:r>
      </w:del>
    </w:p>
    <w:p w14:paraId="7E947078" w14:textId="77777777" w:rsidR="00AD49E7" w:rsidRPr="00297C18" w:rsidDel="009D5C0C" w:rsidRDefault="00AD49E7" w:rsidP="00AD49E7">
      <w:pPr>
        <w:rPr>
          <w:del w:id="1004" w:author="Huawei" w:date="2020-10-16T09:14:00Z"/>
        </w:rPr>
      </w:pPr>
      <w:del w:id="1005" w:author="Huawei" w:date="2020-10-16T09:14:00Z">
        <w:r w:rsidRPr="00297C18" w:rsidDel="009D5C0C">
          <w:delText>Cylindrical diameter is defined as the diameter of the smallest cylinder that encloses the radiation source along z-axis.</w:delText>
        </w:r>
      </w:del>
    </w:p>
    <w:p w14:paraId="1FAB9791" w14:textId="77777777" w:rsidR="00AD49E7" w:rsidRPr="00297C18" w:rsidRDefault="00AD49E7" w:rsidP="00AD49E7">
      <w:r w:rsidRPr="00297C18">
        <w:t>The spherical and cylindrical diameters are calculated as:</w:t>
      </w:r>
    </w:p>
    <w:p w14:paraId="14E265C7" w14:textId="77777777" w:rsidR="00AD49E7" w:rsidRPr="00297C18" w:rsidRDefault="00AD49E7" w:rsidP="00AD49E7">
      <w:pPr>
        <w:keepLines/>
        <w:tabs>
          <w:tab w:val="center" w:pos="4536"/>
          <w:tab w:val="right" w:pos="9072"/>
        </w:tabs>
        <w:rPr>
          <w:noProof/>
          <w:lang w:val="en-US"/>
        </w:rPr>
      </w:pPr>
      <w:r w:rsidRPr="00297C18">
        <w:rPr>
          <w:noProof/>
          <w:lang w:val="x-none"/>
        </w:rPr>
        <w:lastRenderedPageBreak/>
        <w:tab/>
      </w:r>
      <m:oMath>
        <m:r>
          <w:rPr>
            <w:rFonts w:ascii="Cambria Math" w:hAnsi="Cambria Math"/>
          </w:rPr>
          <m:t>D=</m:t>
        </m:r>
        <m:rad>
          <m:radPr>
            <m:degHide m:val="1"/>
            <m:ctrlPr>
              <w:ins w:id="1006" w:author="Huawei" w:date="2020-10-23T13:06:00Z">
                <w:rPr>
                  <w:rFonts w:ascii="Cambria Math" w:hAnsi="Cambria Math"/>
                </w:rPr>
              </w:ins>
            </m:ctrlPr>
          </m:radPr>
          <m:deg/>
          <m:e>
            <m:sSup>
              <m:sSupPr>
                <m:ctrlPr>
                  <w:ins w:id="1007" w:author="Huawei" w:date="2020-10-23T13:06:00Z">
                    <w:rPr>
                      <w:rFonts w:ascii="Cambria Math" w:hAnsi="Cambria Math"/>
                    </w:rPr>
                  </w:ins>
                </m:ctrlPr>
              </m:sSupPr>
              <m:e>
                <m:r>
                  <w:rPr>
                    <w:rFonts w:ascii="Cambria Math" w:hAnsi="Cambria Math"/>
                  </w:rPr>
                  <m:t>d</m:t>
                </m:r>
              </m:e>
              <m:sup>
                <m:r>
                  <w:rPr>
                    <w:rFonts w:ascii="Cambria Math" w:hAnsi="Cambria Math"/>
                  </w:rPr>
                  <m:t>2</m:t>
                </m:r>
              </m:sup>
            </m:sSup>
            <m:r>
              <w:rPr>
                <w:rFonts w:ascii="Cambria Math" w:hAnsi="Cambria Math"/>
              </w:rPr>
              <m:t>+</m:t>
            </m:r>
            <m:sSup>
              <m:sSupPr>
                <m:ctrlPr>
                  <w:ins w:id="1008" w:author="Huawei" w:date="2020-10-23T13:06:00Z">
                    <w:rPr>
                      <w:rFonts w:ascii="Cambria Math" w:hAnsi="Cambria Math"/>
                    </w:rPr>
                  </w:ins>
                </m:ctrlPr>
              </m:sSupPr>
              <m:e>
                <m:r>
                  <w:rPr>
                    <w:rFonts w:ascii="Cambria Math" w:hAnsi="Cambria Math"/>
                  </w:rPr>
                  <m:t>w</m:t>
                </m:r>
              </m:e>
              <m:sup>
                <m:r>
                  <w:rPr>
                    <w:rFonts w:ascii="Cambria Math" w:hAnsi="Cambria Math"/>
                  </w:rPr>
                  <m:t>2</m:t>
                </m:r>
              </m:sup>
            </m:sSup>
            <m:r>
              <w:rPr>
                <w:rFonts w:ascii="Cambria Math" w:hAnsi="Cambria Math"/>
              </w:rPr>
              <m:t>+</m:t>
            </m:r>
            <m:sSup>
              <m:sSupPr>
                <m:ctrlPr>
                  <w:ins w:id="1009" w:author="Huawei" w:date="2020-10-23T13:06:00Z">
                    <w:rPr>
                      <w:rFonts w:ascii="Cambria Math" w:hAnsi="Cambria Math"/>
                    </w:rPr>
                  </w:ins>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C673D70" w14:textId="77777777" w:rsidR="00AD49E7" w:rsidRPr="00297C18" w:rsidRDefault="00AD49E7" w:rsidP="00AD49E7">
      <w:pPr>
        <w:keepLines/>
        <w:tabs>
          <w:tab w:val="center" w:pos="4536"/>
          <w:tab w:val="right" w:pos="9072"/>
        </w:tabs>
        <w:rPr>
          <w:noProof/>
          <w:lang w:val="en-US"/>
        </w:rPr>
      </w:pPr>
      <w:r w:rsidRPr="00297C18">
        <w:rPr>
          <w:noProof/>
          <w:lang w:val="en-US"/>
        </w:rPr>
        <w:tab/>
      </w:r>
      <m:oMath>
        <m:sSub>
          <m:sSubPr>
            <m:ctrlPr>
              <w:ins w:id="1010" w:author="Huawei" w:date="2020-10-23T13:06:00Z">
                <w:rPr>
                  <w:rFonts w:ascii="Cambria Math" w:hAnsi="Cambria Math"/>
                </w:rPr>
              </w:ins>
            </m:ctrlPr>
          </m:sSubPr>
          <m:e>
            <m:r>
              <w:rPr>
                <w:rFonts w:ascii="Cambria Math" w:hAnsi="Cambria Math"/>
              </w:rPr>
              <m:t>D</m:t>
            </m:r>
          </m:e>
          <m:sub>
            <m:r>
              <m:rPr>
                <m:nor/>
              </m:rPr>
              <m:t>cyl</m:t>
            </m:r>
          </m:sub>
        </m:sSub>
        <m:r>
          <w:rPr>
            <w:rFonts w:ascii="Cambria Math" w:hAnsi="Cambria Math"/>
          </w:rPr>
          <m:t>=</m:t>
        </m:r>
        <m:rad>
          <m:radPr>
            <m:degHide m:val="1"/>
            <m:ctrlPr>
              <w:ins w:id="1011" w:author="Huawei" w:date="2020-10-23T13:06:00Z">
                <w:rPr>
                  <w:rFonts w:ascii="Cambria Math" w:hAnsi="Cambria Math"/>
                </w:rPr>
              </w:ins>
            </m:ctrlPr>
          </m:radPr>
          <m:deg/>
          <m:e>
            <m:sSup>
              <m:sSupPr>
                <m:ctrlPr>
                  <w:ins w:id="1012" w:author="Huawei" w:date="2020-10-23T13:06:00Z">
                    <w:rPr>
                      <w:rFonts w:ascii="Cambria Math" w:hAnsi="Cambria Math"/>
                    </w:rPr>
                  </w:ins>
                </m:ctrlPr>
              </m:sSupPr>
              <m:e>
                <m:r>
                  <w:rPr>
                    <w:rFonts w:ascii="Cambria Math" w:hAnsi="Cambria Math"/>
                  </w:rPr>
                  <m:t>d</m:t>
                </m:r>
              </m:e>
              <m:sup>
                <m:r>
                  <w:rPr>
                    <w:rFonts w:ascii="Cambria Math" w:hAnsi="Cambria Math"/>
                  </w:rPr>
                  <m:t>2</m:t>
                </m:r>
              </m:sup>
            </m:sSup>
            <m:r>
              <w:rPr>
                <w:rFonts w:ascii="Cambria Math" w:hAnsi="Cambria Math"/>
              </w:rPr>
              <m:t>+</m:t>
            </m:r>
            <m:sSup>
              <m:sSupPr>
                <m:ctrlPr>
                  <w:ins w:id="1013" w:author="Huawei" w:date="2020-10-23T13:06:00Z">
                    <w:rPr>
                      <w:rFonts w:ascii="Cambria Math" w:hAnsi="Cambria Math"/>
                    </w:rPr>
                  </w:ins>
                </m:ctrlPr>
              </m:sSupPr>
              <m:e>
                <m:r>
                  <w:rPr>
                    <w:rFonts w:ascii="Cambria Math" w:hAnsi="Cambria Math"/>
                  </w:rPr>
                  <m:t>w</m:t>
                </m:r>
              </m:e>
              <m:sup>
                <m:r>
                  <w:rPr>
                    <w:rFonts w:ascii="Cambria Math" w:hAnsi="Cambria Math"/>
                  </w:rPr>
                  <m:t>2</m:t>
                </m:r>
              </m:sup>
            </m:sSup>
          </m:e>
        </m:rad>
      </m:oMath>
      <w:r w:rsidRPr="00297C18">
        <w:rPr>
          <w:noProof/>
          <w:lang w:val="en-US"/>
        </w:rPr>
        <w:t xml:space="preserve"> </w:t>
      </w:r>
    </w:p>
    <w:p w14:paraId="2FACC9BB" w14:textId="77777777" w:rsidR="00AD49E7" w:rsidRPr="00297C18" w:rsidRDefault="00AD49E7" w:rsidP="00AD49E7">
      <w:r w:rsidRPr="00297C18">
        <w:t xml:space="preserve">The radiation source can be the </w:t>
      </w:r>
      <w:r w:rsidRPr="00297C18">
        <w:rPr>
          <w:i/>
          <w:rPrChange w:id="1014" w:author="Huawei - editorials" w:date="2020-10-15T21:36:00Z">
            <w:rPr/>
          </w:rPrChange>
        </w:rPr>
        <w:t>antenna array</w:t>
      </w:r>
      <w:r w:rsidRPr="00297C18">
        <w:t xml:space="preserve"> or even the whole BS, depending on the emissions </w:t>
      </w:r>
      <w:del w:id="1015" w:author="Huawei - email approval" w:date="2020-11-17T11:03:00Z">
        <w:r w:rsidRPr="00297C18" w:rsidDel="00C826EF">
          <w:delText xml:space="preserve">we </w:delText>
        </w:r>
      </w:del>
      <w:ins w:id="1016" w:author="Huawei - email approval" w:date="2020-11-17T11:03:00Z">
        <w:r w:rsidRPr="00297C18">
          <w:t xml:space="preserve">to </w:t>
        </w:r>
      </w:ins>
      <w:r w:rsidRPr="00297C18">
        <w:t>consider. This is further explained in clause 6.3.2.</w:t>
      </w:r>
    </w:p>
    <w:p w14:paraId="12C3CED2" w14:textId="77777777" w:rsidR="00AD49E7" w:rsidRPr="00297C18" w:rsidRDefault="00AD49E7" w:rsidP="00AD49E7">
      <w:r w:rsidRPr="00297C18">
        <w:t>Some basic definitions and relations are given here for readability.</w:t>
      </w:r>
    </w:p>
    <w:p w14:paraId="7CE2177E" w14:textId="77777777" w:rsidR="00AD49E7" w:rsidRPr="00297C18" w:rsidRDefault="00AD49E7" w:rsidP="00AD49E7">
      <w:pPr>
        <w:pStyle w:val="TH"/>
        <w:rPr>
          <w:lang w:val="en-US" w:eastAsia="zh-CN"/>
        </w:rPr>
      </w:pPr>
      <w:r w:rsidRPr="00297C18">
        <w:rPr>
          <w:noProof/>
          <w:lang w:val="en-US" w:eastAsia="zh-CN"/>
        </w:rPr>
        <w:drawing>
          <wp:inline distT="0" distB="0" distL="0" distR="0" wp14:anchorId="7CF8ED6D" wp14:editId="74B957B8">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08AC2860" w14:textId="77777777" w:rsidR="00AD49E7" w:rsidRPr="00297C18" w:rsidRDefault="00AD49E7" w:rsidP="00AD49E7">
      <w:pPr>
        <w:pStyle w:val="TF"/>
      </w:pPr>
      <w:r w:rsidRPr="00297C18">
        <w:rPr>
          <w:lang w:eastAsia="en-GB"/>
        </w:rPr>
        <w:t>Figure 6.3.4.2-</w:t>
      </w:r>
      <w:r w:rsidRPr="00297C18">
        <w:rPr>
          <w:lang w:val="en-US" w:eastAsia="en-GB"/>
        </w:rPr>
        <w:t>2</w:t>
      </w:r>
      <w:r w:rsidRPr="00297C18">
        <w:rPr>
          <w:lang w:eastAsia="en-GB"/>
        </w:rPr>
        <w:t xml:space="preserve">: </w:t>
      </w:r>
      <w:r w:rsidRPr="00297C18">
        <w:t xml:space="preserve">The dimensions of a </w:t>
      </w:r>
      <w:r w:rsidRPr="00297C18">
        <w:rPr>
          <w:lang w:val="en-US"/>
        </w:rPr>
        <w:t xml:space="preserve">radiation source </w:t>
      </w:r>
      <w:r w:rsidRPr="00297C18">
        <w:t>are depth (d), width (w) and height (h)</w:t>
      </w:r>
    </w:p>
    <w:p w14:paraId="4F95980E" w14:textId="77777777" w:rsidR="00AD49E7" w:rsidRPr="00297C18" w:rsidRDefault="00AD49E7" w:rsidP="00AD49E7">
      <w:pPr>
        <w:rPr>
          <w:lang w:val="en-US" w:eastAsia="zh-CN"/>
        </w:rPr>
      </w:pPr>
      <w:r w:rsidRPr="00297C18">
        <w:rPr>
          <w:sz w:val="21"/>
          <w:szCs w:val="21"/>
          <w:lang w:eastAsia="zh-CN"/>
        </w:rPr>
        <w:t>Optionally, f</w:t>
      </w:r>
      <w:r w:rsidRPr="00297C18">
        <w:rPr>
          <w:lang w:val="en-US" w:eastAsia="zh-CN"/>
        </w:rPr>
        <w:t xml:space="preserve">or the specific case of </w:t>
      </w:r>
      <w:r w:rsidRPr="00297C18">
        <w:rPr>
          <w:sz w:val="21"/>
          <w:szCs w:val="21"/>
          <w:lang w:val="en-US" w:eastAsia="zh-CN"/>
        </w:rPr>
        <w:t xml:space="preserve">a </w:t>
      </w:r>
      <w:r w:rsidRPr="00297C18">
        <w:rPr>
          <w:lang w:val="en-US" w:eastAsia="zh-CN"/>
        </w:rPr>
        <w:t xml:space="preserve">Uniform Linear Array (ULA) system, the array spatial pattern could be defined as in the following equation. </w:t>
      </w:r>
    </w:p>
    <w:p w14:paraId="38F73F3B" w14:textId="77777777" w:rsidR="00AD49E7" w:rsidRPr="00297C18" w:rsidRDefault="00AD49E7" w:rsidP="00AD49E7">
      <w:pPr>
        <w:pStyle w:val="EQ"/>
        <w:rPr>
          <w:sz w:val="21"/>
          <w:szCs w:val="21"/>
          <w:lang w:eastAsia="zh-CN"/>
        </w:rPr>
      </w:pPr>
      <w:r w:rsidRPr="00297C18">
        <w:rPr>
          <w:lang w:eastAsia="zh-CN"/>
        </w:rPr>
        <w:tab/>
      </w:r>
      <w:r w:rsidRPr="00297C18">
        <w:rPr>
          <w:lang w:val="en-US" w:eastAsia="zh-CN"/>
        </w:rPr>
        <w:drawing>
          <wp:inline distT="0" distB="0" distL="0" distR="0" wp14:anchorId="0567280E" wp14:editId="61785E73">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004194BA" w14:textId="77777777" w:rsidR="00AD49E7" w:rsidRPr="00297C18" w:rsidRDefault="00AD49E7" w:rsidP="00AD49E7">
      <w:pPr>
        <w:widowControl w:val="0"/>
        <w:spacing w:after="20"/>
        <w:jc w:val="both"/>
        <w:textAlignment w:val="center"/>
        <w:rPr>
          <w:lang w:val="en-US" w:eastAsia="zh-CN"/>
        </w:rPr>
      </w:pPr>
      <w:r w:rsidRPr="00297C18">
        <w:rPr>
          <w:lang w:val="en-US" w:eastAsia="zh-CN"/>
        </w:rPr>
        <w:t xml:space="preserve">Where spatial frequency </w:t>
      </w:r>
      <w:r w:rsidRPr="00297C18">
        <w:rPr>
          <w:noProof/>
          <w:lang w:val="en-US" w:eastAsia="zh-CN"/>
        </w:rPr>
        <w:drawing>
          <wp:inline distT="0" distB="0" distL="0" distR="0" wp14:anchorId="61CC58E9" wp14:editId="777BDB80">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297C18">
        <w:rPr>
          <w:lang w:val="en-US" w:eastAsia="zh-CN"/>
        </w:rPr>
        <w:t xml:space="preserve"> is defined as following: </w:t>
      </w:r>
    </w:p>
    <w:p w14:paraId="6EF35253" w14:textId="77777777" w:rsidR="00AD49E7" w:rsidRPr="00297C18" w:rsidRDefault="00AD49E7" w:rsidP="00AD49E7">
      <w:pPr>
        <w:pStyle w:val="EQ"/>
        <w:rPr>
          <w:lang w:val="en-US" w:eastAsia="zh-CN"/>
        </w:rPr>
      </w:pPr>
      <w:r w:rsidRPr="00297C18">
        <w:rPr>
          <w:lang w:eastAsia="zh-CN"/>
        </w:rPr>
        <w:tab/>
      </w:r>
      <w:r w:rsidRPr="00297C18">
        <w:rPr>
          <w:lang w:val="en-US" w:eastAsia="zh-CN"/>
        </w:rPr>
        <w:drawing>
          <wp:inline distT="0" distB="0" distL="0" distR="0" wp14:anchorId="65A0BD2D" wp14:editId="628654F7">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297C18">
        <w:rPr>
          <w:lang w:eastAsia="zh-CN"/>
        </w:rPr>
        <w:t xml:space="preserve"> </w:t>
      </w:r>
    </w:p>
    <w:p w14:paraId="07AA212F" w14:textId="77777777" w:rsidR="00AD49E7" w:rsidRPr="00297C18" w:rsidRDefault="00AD49E7" w:rsidP="00AD49E7">
      <w:pPr>
        <w:rPr>
          <w:sz w:val="21"/>
          <w:szCs w:val="21"/>
          <w:lang w:val="en-US" w:eastAsia="zh-CN"/>
        </w:rPr>
      </w:pPr>
      <w:r w:rsidRPr="00297C18">
        <w:rPr>
          <w:rFonts w:hint="eastAsia"/>
          <w:lang w:val="en-US" w:eastAsia="zh-CN"/>
        </w:rPr>
        <w:t>Similar to Nyquist sampling in the time domain signal, the Rayleigh resolution for spatial domain signal to avoid the aliasing can be derived as</w:t>
      </w:r>
      <w:r w:rsidRPr="00297C18">
        <w:rPr>
          <w:lang w:val="en-US" w:eastAsia="zh-CN"/>
        </w:rPr>
        <w:t>:</w:t>
      </w:r>
    </w:p>
    <w:p w14:paraId="24C7C0A6" w14:textId="77777777" w:rsidR="00AD49E7" w:rsidRPr="00297C18" w:rsidRDefault="00AD49E7" w:rsidP="00AD49E7">
      <w:pPr>
        <w:pStyle w:val="EQ"/>
        <w:rPr>
          <w:lang w:eastAsia="zh-CN"/>
        </w:rPr>
      </w:pPr>
      <w:r w:rsidRPr="00297C18">
        <w:rPr>
          <w:lang w:eastAsia="zh-CN"/>
        </w:rPr>
        <w:tab/>
      </w:r>
      <w:r w:rsidRPr="00297C18">
        <w:rPr>
          <w:lang w:val="en-US" w:eastAsia="zh-CN"/>
        </w:rPr>
        <w:drawing>
          <wp:inline distT="0" distB="0" distL="0" distR="0" wp14:anchorId="56767DF7" wp14:editId="1ACB5EB3">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1E36591A" w14:textId="77777777" w:rsidR="00AD49E7" w:rsidRPr="00297C18" w:rsidRDefault="00AD49E7" w:rsidP="00AD49E7">
      <w:pPr>
        <w:pStyle w:val="EQ"/>
        <w:rPr>
          <w:lang w:eastAsia="zh-CN"/>
        </w:rPr>
      </w:pPr>
      <w:r w:rsidRPr="00297C18">
        <w:rPr>
          <w:lang w:eastAsia="zh-CN"/>
        </w:rPr>
        <w:tab/>
      </w:r>
      <w:r w:rsidRPr="00297C18">
        <w:rPr>
          <w:position w:val="-28"/>
          <w:lang w:eastAsia="zh-CN"/>
        </w:rPr>
        <w:object w:dxaOrig="3680" w:dyaOrig="680" w14:anchorId="115D3D18">
          <v:shape id="_x0000_i1045" type="#_x0000_t75" style="width:187.95pt;height:36.45pt" o:ole="">
            <v:imagedata r:id="rId66" o:title=""/>
          </v:shape>
          <o:OLEObject Type="Embed" ProgID="Equation.3" ShapeID="_x0000_i1045" DrawAspect="Content" ObjectID="_1667761676" r:id="rId67"/>
        </w:object>
      </w:r>
    </w:p>
    <w:p w14:paraId="26050826" w14:textId="77777777" w:rsidR="00AD49E7" w:rsidRPr="00297C18" w:rsidRDefault="00AD49E7" w:rsidP="00AD49E7">
      <w:pPr>
        <w:rPr>
          <w:lang w:eastAsia="en-GB"/>
        </w:rPr>
      </w:pPr>
      <w:r w:rsidRPr="00297C18">
        <w:rPr>
          <w:lang w:val="en-US" w:eastAsia="zh-CN"/>
        </w:rPr>
        <w:t xml:space="preserve">where </w:t>
      </w:r>
      <w:r w:rsidRPr="00297C18">
        <w:rPr>
          <w:i/>
          <w:lang w:val="en-US" w:eastAsia="zh-CN"/>
        </w:rPr>
        <w:t>d</w:t>
      </w:r>
      <w:r w:rsidRPr="00297C18">
        <w:rPr>
          <w:lang w:val="en-US" w:eastAsia="zh-CN"/>
        </w:rPr>
        <w:t xml:space="preserve"> is the separation distance between antenna elements and </w:t>
      </w:r>
      <w:r w:rsidRPr="00297C18">
        <w:rPr>
          <w:i/>
          <w:lang w:val="en-US" w:eastAsia="zh-CN"/>
        </w:rPr>
        <w:t>m</w:t>
      </w:r>
      <w:r w:rsidRPr="00297C18">
        <w:rPr>
          <w:lang w:val="en-US" w:eastAsia="zh-CN"/>
        </w:rPr>
        <w:t xml:space="preserve"> is the number of antenna elements. </w:t>
      </w:r>
      <w:r w:rsidRPr="00297C18">
        <w:rPr>
          <w:rFonts w:hint="eastAsia"/>
          <w:lang w:val="en-US" w:eastAsia="zh-CN"/>
        </w:rPr>
        <w:t xml:space="preserve">If </w:t>
      </w:r>
      <w:r w:rsidRPr="00297C18">
        <w:rPr>
          <w:lang w:val="en-US" w:eastAsia="zh-CN"/>
        </w:rPr>
        <w:t>BS</w:t>
      </w:r>
      <w:r w:rsidRPr="00297C18">
        <w:rPr>
          <w:rFonts w:hint="eastAsia"/>
          <w:lang w:val="en-US" w:eastAsia="zh-CN"/>
        </w:rPr>
        <w:t xml:space="preserve"> is mounted along the y</w:t>
      </w:r>
      <w:r w:rsidRPr="00297C18">
        <w:rPr>
          <w:lang w:val="en-US" w:eastAsia="zh-CN"/>
        </w:rPr>
        <w:t>-</w:t>
      </w:r>
      <w:r w:rsidRPr="00297C18">
        <w:rPr>
          <w:rFonts w:hint="eastAsia"/>
          <w:lang w:val="en-US" w:eastAsia="zh-CN"/>
        </w:rPr>
        <w:t xml:space="preserve">z plane as shown in </w:t>
      </w:r>
      <w:r w:rsidRPr="00297C18">
        <w:rPr>
          <w:lang w:val="en-US" w:eastAsia="zh-CN"/>
        </w:rPr>
        <w:t xml:space="preserve">figure </w:t>
      </w:r>
      <w:r w:rsidRPr="00297C18">
        <w:rPr>
          <w:lang w:eastAsia="en-GB"/>
        </w:rPr>
        <w:t>6.3.4.2</w:t>
      </w:r>
      <w:r w:rsidRPr="00297C18">
        <w:rPr>
          <w:lang w:val="en-US" w:eastAsia="zh-CN"/>
        </w:rPr>
        <w:t>-3</w:t>
      </w:r>
      <w:r w:rsidRPr="00297C18">
        <w:rPr>
          <w:rFonts w:hint="eastAsia"/>
          <w:lang w:val="en-US" w:eastAsia="zh-CN"/>
        </w:rPr>
        <w:t xml:space="preserve">, based on the above considerations on the Rayleigh resolution for spatial domain signal, then subinterval in the </w:t>
      </w:r>
      <w:r w:rsidRPr="00297C18">
        <w:rPr>
          <w:lang w:val="en-US" w:eastAsia="en-GB"/>
        </w:rPr>
        <w:t xml:space="preserve">φ and θ </w:t>
      </w:r>
      <w:r w:rsidRPr="00297C18">
        <w:rPr>
          <w:lang w:val="en-US" w:eastAsia="zh-CN"/>
        </w:rPr>
        <w:t>in degrees</w:t>
      </w:r>
      <w:r w:rsidRPr="00297C18">
        <w:rPr>
          <w:rFonts w:hint="eastAsia"/>
          <w:lang w:val="en-US" w:eastAsia="zh-CN"/>
        </w:rPr>
        <w:t xml:space="preserve"> angle is calculated as:</w:t>
      </w:r>
    </w:p>
    <w:p w14:paraId="2A165B25" w14:textId="77777777" w:rsidR="00AD49E7" w:rsidRPr="00297C18" w:rsidRDefault="00AD49E7" w:rsidP="00AD49E7">
      <w:pPr>
        <w:pStyle w:val="EQ"/>
        <w:rPr>
          <w:lang w:eastAsia="zh-CN"/>
        </w:rPr>
      </w:pPr>
      <w:r w:rsidRPr="00297C18">
        <w:rPr>
          <w:lang w:eastAsia="zh-CN"/>
        </w:rPr>
        <w:tab/>
      </w:r>
      <m:oMath>
        <m:r>
          <m:rPr>
            <m:sty m:val="p"/>
          </m:rPr>
          <w:rPr>
            <w:rFonts w:ascii="Cambria Math" w:hAnsi="Cambria Math"/>
            <w:lang w:eastAsia="zh-CN"/>
          </w:rPr>
          <m:t>Δ</m:t>
        </m:r>
        <m:sSub>
          <m:sSubPr>
            <m:ctrlPr>
              <w:ins w:id="1017" w:author="Huawei" w:date="2020-10-23T13:06:00Z">
                <w:rPr>
                  <w:rFonts w:ascii="Cambria Math" w:hAnsi="Cambria Math"/>
                  <w:i/>
                  <w:lang w:eastAsia="zh-CN"/>
                </w:rPr>
              </w:ins>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ins w:id="1018" w:author="Huawei" w:date="2020-10-23T13:06:00Z">
                <w:rPr>
                  <w:rFonts w:ascii="Cambria Math" w:hAnsi="Cambria Math"/>
                  <w:i/>
                  <w:lang w:eastAsia="zh-CN"/>
                </w:rPr>
              </w:ins>
            </m:ctrlPr>
          </m:fPr>
          <m:num>
            <m:sSup>
              <m:sSupPr>
                <m:ctrlPr>
                  <w:ins w:id="1019" w:author="Huawei" w:date="2020-10-23T13:06:00Z">
                    <w:rPr>
                      <w:rFonts w:ascii="Cambria Math" w:hAnsi="Cambria Math"/>
                      <w:i/>
                      <w:lang w:eastAsia="zh-CN"/>
                    </w:rPr>
                  </w:ins>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ins w:id="1020" w:author="Huawei" w:date="2020-10-23T13:06:00Z">
                <w:rPr>
                  <w:rFonts w:ascii="Cambria Math" w:hAnsi="Cambria Math"/>
                  <w:i/>
                  <w:lang w:eastAsia="zh-CN"/>
                </w:rPr>
              </w:ins>
            </m:ctrlPr>
          </m:funcPr>
          <m:fName>
            <m:r>
              <m:rPr>
                <m:sty m:val="p"/>
              </m:rPr>
              <w:rPr>
                <w:rFonts w:ascii="Cambria Math" w:hAnsi="Cambria Math"/>
                <w:lang w:eastAsia="zh-CN"/>
              </w:rPr>
              <m:t>arcsin</m:t>
            </m:r>
          </m:fName>
          <m:e>
            <m:f>
              <m:fPr>
                <m:ctrlPr>
                  <w:ins w:id="1021" w:author="Huawei" w:date="2020-10-23T13:06:00Z">
                    <w:rPr>
                      <w:rFonts w:ascii="Cambria Math" w:hAnsi="Cambria Math"/>
                      <w:i/>
                      <w:lang w:eastAsia="zh-CN"/>
                    </w:rPr>
                  </w:ins>
                </m:ctrlPr>
              </m:fPr>
              <m:num>
                <m:r>
                  <w:rPr>
                    <w:rFonts w:ascii="Cambria Math" w:hAnsi="Cambria Math"/>
                    <w:lang w:eastAsia="zh-CN"/>
                  </w:rPr>
                  <m:t>λ</m:t>
                </m:r>
              </m:num>
              <m:den>
                <m:sSub>
                  <m:sSubPr>
                    <m:ctrlPr>
                      <w:ins w:id="1022" w:author="Huawei" w:date="2020-10-23T13:0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ins w:id="1023" w:author="Huawei" w:date="2020-10-23T13:06:00Z">
                <w:rPr>
                  <w:rFonts w:ascii="Cambria Math" w:hAnsi="Cambria Math"/>
                  <w:i/>
                  <w:lang w:eastAsia="zh-CN"/>
                </w:rPr>
              </w:ins>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36B35CE7" w14:textId="77777777" w:rsidR="00AD49E7" w:rsidRPr="00297C18" w:rsidRDefault="00AD49E7" w:rsidP="00AD49E7">
      <w:pPr>
        <w:pStyle w:val="EQ"/>
        <w:rPr>
          <w:lang w:eastAsia="zh-CN"/>
        </w:rPr>
      </w:pPr>
      <w:r w:rsidRPr="00297C18">
        <w:rPr>
          <w:lang w:eastAsia="zh-CN"/>
        </w:rPr>
        <w:lastRenderedPageBreak/>
        <w:tab/>
      </w:r>
      <m:oMath>
        <m:sSub>
          <m:sSubPr>
            <m:ctrlPr>
              <w:ins w:id="1024" w:author="Huawei" w:date="2020-10-23T13:06:00Z">
                <w:rPr>
                  <w:rFonts w:ascii="Cambria Math" w:hAnsi="Cambria Math"/>
                  <w:i/>
                  <w:lang w:eastAsia="zh-CN"/>
                </w:rPr>
              </w:ins>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ins w:id="1025" w:author="Huawei" w:date="2020-10-23T13:06:00Z">
                <w:rPr>
                  <w:rFonts w:ascii="Cambria Math" w:hAnsi="Cambria Math"/>
                  <w:lang w:eastAsia="zh-CN"/>
                </w:rPr>
              </w:ins>
            </m:ctrlPr>
          </m:funcPr>
          <m:fName>
            <m:r>
              <m:rPr>
                <m:sty m:val="p"/>
              </m:rPr>
              <w:rPr>
                <w:rFonts w:ascii="Cambria Math" w:hAnsi="Cambria Math"/>
                <w:lang w:eastAsia="zh-CN"/>
              </w:rPr>
              <m:t>min</m:t>
            </m:r>
            <m:ctrlPr>
              <w:ins w:id="1026" w:author="Huawei" w:date="2020-10-23T13:06:00Z">
                <w:rPr>
                  <w:rFonts w:ascii="Cambria Math" w:hAnsi="Cambria Math"/>
                  <w:i/>
                  <w:lang w:eastAsia="zh-CN"/>
                </w:rPr>
              </w:ins>
            </m:ctrlPr>
          </m:fName>
          <m:e>
            <m:d>
              <m:dPr>
                <m:ctrlPr>
                  <w:ins w:id="1027" w:author="Huawei" w:date="2020-10-23T13:06:00Z">
                    <w:rPr>
                      <w:rFonts w:ascii="Cambria Math" w:hAnsi="Cambria Math"/>
                      <w:i/>
                      <w:lang w:eastAsia="zh-CN"/>
                    </w:rPr>
                  </w:ins>
                </m:ctrlPr>
              </m:dPr>
              <m:e>
                <m:f>
                  <m:fPr>
                    <m:ctrlPr>
                      <w:ins w:id="1028" w:author="Huawei" w:date="2020-10-23T13:06:00Z">
                        <w:rPr>
                          <w:rFonts w:ascii="Cambria Math" w:hAnsi="Cambria Math"/>
                          <w:i/>
                          <w:lang w:eastAsia="zh-CN"/>
                        </w:rPr>
                      </w:ins>
                    </m:ctrlPr>
                  </m:fPr>
                  <m:num>
                    <m:sSup>
                      <m:sSupPr>
                        <m:ctrlPr>
                          <w:ins w:id="1029" w:author="Huawei" w:date="2020-10-23T13:06:00Z">
                            <w:rPr>
                              <w:rFonts w:ascii="Cambria Math" w:hAnsi="Cambria Math"/>
                              <w:i/>
                              <w:lang w:eastAsia="zh-CN"/>
                            </w:rPr>
                          </w:ins>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ins w:id="1030" w:author="Huawei" w:date="2020-10-23T13:06:00Z">
                        <w:rPr>
                          <w:rFonts w:ascii="Cambria Math" w:hAnsi="Cambria Math"/>
                          <w:i/>
                          <w:lang w:eastAsia="zh-CN"/>
                        </w:rPr>
                      </w:ins>
                    </m:ctrlPr>
                  </m:funcPr>
                  <m:fName>
                    <m:r>
                      <m:rPr>
                        <m:sty m:val="p"/>
                      </m:rPr>
                      <w:rPr>
                        <w:rFonts w:ascii="Cambria Math" w:hAnsi="Cambria Math"/>
                        <w:lang w:eastAsia="zh-CN"/>
                      </w:rPr>
                      <m:t>arcsin</m:t>
                    </m:r>
                  </m:fName>
                  <m:e>
                    <m:f>
                      <m:fPr>
                        <m:ctrlPr>
                          <w:ins w:id="1031" w:author="Huawei" w:date="2020-10-23T13:06:00Z">
                            <w:rPr>
                              <w:rFonts w:ascii="Cambria Math" w:hAnsi="Cambria Math"/>
                              <w:i/>
                              <w:lang w:eastAsia="zh-CN"/>
                            </w:rPr>
                          </w:ins>
                        </m:ctrlPr>
                      </m:fPr>
                      <m:num>
                        <m:r>
                          <w:rPr>
                            <w:rFonts w:ascii="Cambria Math" w:hAnsi="Cambria Math"/>
                            <w:lang w:eastAsia="zh-CN"/>
                          </w:rPr>
                          <m:t>λ</m:t>
                        </m:r>
                      </m:num>
                      <m:den>
                        <m:sSub>
                          <m:sSubPr>
                            <m:ctrlPr>
                              <w:ins w:id="1032" w:author="Huawei" w:date="2020-10-23T13:0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ins w:id="1033" w:author="Huawei" w:date="2020-10-23T13:06:00Z">
                        <w:rPr>
                          <w:rFonts w:ascii="Cambria Math" w:hAnsi="Cambria Math"/>
                          <w:i/>
                          <w:lang w:eastAsia="zh-CN"/>
                        </w:rPr>
                      </w:ins>
                    </m:ctrlPr>
                  </m:sSupPr>
                  <m:e>
                    <m:r>
                      <w:rPr>
                        <w:rFonts w:ascii="Cambria Math" w:hAnsi="Cambria Math"/>
                        <w:lang w:eastAsia="zh-CN"/>
                      </w:rPr>
                      <m:t>15</m:t>
                    </m:r>
                  </m:e>
                  <m:sup>
                    <m:r>
                      <w:rPr>
                        <w:rFonts w:ascii="Cambria Math" w:hAnsi="Cambria Math"/>
                        <w:lang w:eastAsia="zh-CN"/>
                      </w:rPr>
                      <m:t>∘</m:t>
                    </m:r>
                  </m:sup>
                </m:sSup>
              </m:e>
            </m:d>
          </m:e>
        </m:func>
      </m:oMath>
    </w:p>
    <w:p w14:paraId="19FFE82E" w14:textId="77777777" w:rsidR="00AD49E7" w:rsidRPr="00297C18" w:rsidRDefault="00AD49E7" w:rsidP="00AD49E7">
      <w:pPr>
        <w:rPr>
          <w:sz w:val="21"/>
          <w:szCs w:val="21"/>
          <w:lang w:val="en-US" w:eastAsia="zh-CN"/>
        </w:rPr>
      </w:pPr>
      <w:r w:rsidRPr="00297C18">
        <w:rPr>
          <w:lang w:val="en-US" w:eastAsia="zh-CN"/>
        </w:rPr>
        <w:t xml:space="preserve">Where </w:t>
      </w:r>
      <w:r w:rsidRPr="00297C18">
        <w:rPr>
          <w:i/>
          <w:lang w:val="en-US" w:eastAsia="zh-CN"/>
        </w:rPr>
        <w:t>D</w:t>
      </w:r>
      <w:r w:rsidRPr="00297C18">
        <w:rPr>
          <w:i/>
          <w:vertAlign w:val="subscript"/>
          <w:lang w:val="en-US" w:eastAsia="zh-CN"/>
        </w:rPr>
        <w:t xml:space="preserve">y </w:t>
      </w:r>
      <w:r w:rsidRPr="00297C18">
        <w:rPr>
          <w:lang w:val="en-US" w:eastAsia="zh-CN"/>
        </w:rPr>
        <w:t xml:space="preserve">is length of radiating part of the BS along y-axis, </w:t>
      </w:r>
      <w:r w:rsidRPr="00297C18">
        <w:rPr>
          <w:i/>
          <w:lang w:val="en-US" w:eastAsia="zh-CN"/>
        </w:rPr>
        <w:t>D</w:t>
      </w:r>
      <w:r w:rsidRPr="00297C18">
        <w:rPr>
          <w:i/>
          <w:vertAlign w:val="subscript"/>
          <w:lang w:val="en-US" w:eastAsia="zh-CN"/>
        </w:rPr>
        <w:t>z</w:t>
      </w:r>
      <w:r w:rsidRPr="00297C18">
        <w:rPr>
          <w:lang w:val="en-US" w:eastAsia="zh-CN"/>
        </w:rPr>
        <w:t xml:space="preserve"> is length of radiated part of the BS along the z-axis and </w:t>
      </w:r>
      <w:r w:rsidRPr="00297C18">
        <w:rPr>
          <w:rFonts w:ascii="Symbol" w:hAnsi="Symbol"/>
          <w:i/>
          <w:lang w:val="en-US" w:eastAsia="zh-CN"/>
        </w:rPr>
        <w:t></w:t>
      </w:r>
      <w:r w:rsidRPr="00297C18">
        <w:rPr>
          <w:lang w:val="en-US" w:eastAsia="zh-CN"/>
        </w:rPr>
        <w:t xml:space="preserve"> is wavelength for the measured frequency. Arcsine is in radians</w:t>
      </w:r>
      <w:r w:rsidRPr="00297C18">
        <w:rPr>
          <w:sz w:val="21"/>
          <w:szCs w:val="21"/>
          <w:lang w:val="en-US" w:eastAsia="zh-CN"/>
        </w:rPr>
        <w:t>.</w:t>
      </w:r>
    </w:p>
    <w:p w14:paraId="097AF386" w14:textId="77777777" w:rsidR="00AD49E7" w:rsidRPr="00297C18" w:rsidRDefault="00AD49E7" w:rsidP="00AD49E7">
      <w:pPr>
        <w:pStyle w:val="TH"/>
        <w:rPr>
          <w:lang w:val="en-US" w:eastAsia="zh-CN"/>
        </w:rPr>
      </w:pPr>
      <w:r w:rsidRPr="00297C18">
        <w:rPr>
          <w:noProof/>
          <w:lang w:val="en-US" w:eastAsia="zh-CN"/>
        </w:rPr>
        <w:drawing>
          <wp:inline distT="0" distB="0" distL="0" distR="0" wp14:anchorId="06FCB712" wp14:editId="2807F04D">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4CDD01BE" w14:textId="77777777" w:rsidR="00AD49E7" w:rsidRPr="00297C18" w:rsidRDefault="00AD49E7" w:rsidP="00AD49E7">
      <w:pPr>
        <w:pStyle w:val="TF"/>
        <w:rPr>
          <w:lang w:eastAsia="zh-CN"/>
        </w:rPr>
      </w:pPr>
      <w:r w:rsidRPr="00297C18">
        <w:rPr>
          <w:lang w:eastAsia="en-GB"/>
        </w:rPr>
        <w:t>Figure 6.3.4.2</w:t>
      </w:r>
      <w:r w:rsidRPr="00297C18">
        <w:rPr>
          <w:lang w:eastAsia="zh-CN"/>
        </w:rPr>
        <w:t>-3:</w:t>
      </w:r>
      <w:r w:rsidRPr="00297C18">
        <w:rPr>
          <w:lang w:eastAsia="en-GB"/>
        </w:rPr>
        <w:t xml:space="preserve"> Spherical coordinate for OTA conformance testing of </w:t>
      </w:r>
      <w:r w:rsidRPr="00297C18">
        <w:rPr>
          <w:lang w:val="en-US" w:eastAsia="en-GB"/>
        </w:rPr>
        <w:t>BS</w:t>
      </w:r>
    </w:p>
    <w:p w14:paraId="5598BA5A" w14:textId="77777777" w:rsidR="00AD49E7" w:rsidRPr="00297C18" w:rsidRDefault="00AD49E7" w:rsidP="00AD49E7">
      <w:pPr>
        <w:widowControl w:val="0"/>
        <w:textAlignment w:val="center"/>
        <w:rPr>
          <w:lang w:val="en-US" w:eastAsia="zh-CN"/>
        </w:rPr>
      </w:pPr>
      <w:r w:rsidRPr="00297C18">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297C18">
        <w:rPr>
          <w:i/>
          <w:lang w:val="en-US" w:eastAsia="zh-CN"/>
        </w:rPr>
        <w:t>D</w:t>
      </w:r>
      <w:r w:rsidRPr="00297C18">
        <w:rPr>
          <w:i/>
          <w:vertAlign w:val="subscript"/>
          <w:lang w:val="en-US" w:eastAsia="zh-CN"/>
        </w:rPr>
        <w:t xml:space="preserve">y </w:t>
      </w:r>
      <w:r w:rsidRPr="00297C18">
        <w:rPr>
          <w:i/>
          <w:lang w:val="en-US" w:eastAsia="zh-CN"/>
        </w:rPr>
        <w:t>≈ 8λ</w:t>
      </w:r>
      <w:r w:rsidRPr="00297C18">
        <w:rPr>
          <w:lang w:val="en-US" w:eastAsia="zh-CN"/>
        </w:rPr>
        <w:t xml:space="preserve"> and </w:t>
      </w:r>
      <w:r w:rsidRPr="00297C18">
        <w:rPr>
          <w:i/>
          <w:lang w:val="en-US" w:eastAsia="zh-CN"/>
        </w:rPr>
        <w:t>D</w:t>
      </w:r>
      <w:r w:rsidRPr="00297C18">
        <w:rPr>
          <w:i/>
          <w:vertAlign w:val="subscript"/>
          <w:lang w:val="en-US" w:eastAsia="zh-CN"/>
        </w:rPr>
        <w:t xml:space="preserve">z </w:t>
      </w:r>
      <w:r w:rsidRPr="00297C18">
        <w:rPr>
          <w:i/>
          <w:lang w:val="en-US" w:eastAsia="zh-CN"/>
        </w:rPr>
        <w:t>≈ 4λ</w:t>
      </w:r>
      <w:r w:rsidRPr="00297C18">
        <w:rPr>
          <w:lang w:val="en-US" w:eastAsia="zh-CN"/>
        </w:rPr>
        <w:t xml:space="preserve">. The uniform sampling in the spherical coordinate for this approach is demonstrated in the figure </w:t>
      </w:r>
      <w:r w:rsidRPr="00297C18">
        <w:rPr>
          <w:lang w:eastAsia="en-GB"/>
        </w:rPr>
        <w:t>6.3.4.2</w:t>
      </w:r>
      <w:r w:rsidRPr="00297C18">
        <w:rPr>
          <w:lang w:val="en-US" w:eastAsia="zh-CN"/>
        </w:rPr>
        <w:t>-4.</w:t>
      </w:r>
    </w:p>
    <w:p w14:paraId="5F31F0DA" w14:textId="77777777" w:rsidR="00AD49E7" w:rsidRPr="00297C18" w:rsidRDefault="00AD49E7" w:rsidP="00AD49E7">
      <w:pPr>
        <w:pStyle w:val="TH"/>
      </w:pPr>
      <w:r w:rsidRPr="00297C18">
        <w:rPr>
          <w:noProof/>
          <w:lang w:val="en-US" w:eastAsia="zh-CN"/>
        </w:rPr>
        <w:drawing>
          <wp:inline distT="0" distB="0" distL="0" distR="0" wp14:anchorId="539A8DBE" wp14:editId="6B3C8EB5">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9">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9F1B317" w14:textId="77777777" w:rsidR="00AD49E7" w:rsidRPr="00297C18" w:rsidRDefault="00AD49E7" w:rsidP="00AD49E7">
      <w:pPr>
        <w:pStyle w:val="TF"/>
        <w:rPr>
          <w:lang w:eastAsia="en-GB"/>
        </w:rPr>
      </w:pPr>
      <w:r w:rsidRPr="00297C18">
        <w:rPr>
          <w:lang w:eastAsia="en-GB"/>
        </w:rPr>
        <w:t>Figure 6.3.4.2</w:t>
      </w:r>
      <w:r w:rsidRPr="00297C18">
        <w:rPr>
          <w:lang w:eastAsia="zh-CN"/>
        </w:rPr>
        <w:t>-4</w:t>
      </w:r>
      <w:r w:rsidRPr="00297C18">
        <w:rPr>
          <w:lang w:eastAsia="en-GB"/>
        </w:rPr>
        <w:t xml:space="preserve">: </w:t>
      </w:r>
      <w:r w:rsidRPr="00297C18">
        <w:rPr>
          <w:lang w:val="en-US" w:eastAsia="en-GB"/>
        </w:rPr>
        <w:t>U</w:t>
      </w:r>
      <w:r w:rsidRPr="00297C18">
        <w:rPr>
          <w:lang w:eastAsia="en-GB"/>
        </w:rPr>
        <w:t xml:space="preserve">niform sampling in the spherical coordinate, </w:t>
      </w:r>
      <w:r w:rsidRPr="00297C18">
        <w:rPr>
          <w:lang w:eastAsia="zh-CN"/>
        </w:rPr>
        <w:t>r</w:t>
      </w:r>
      <w:r w:rsidRPr="00297C18">
        <w:rPr>
          <w:lang w:eastAsia="en-GB"/>
        </w:rPr>
        <w:t>ed cross</w:t>
      </w:r>
      <w:r w:rsidRPr="00297C18">
        <w:rPr>
          <w:lang w:val="en-US" w:eastAsia="en-GB"/>
        </w:rPr>
        <w:t>es</w:t>
      </w:r>
      <w:r w:rsidRPr="00297C18">
        <w:rPr>
          <w:lang w:eastAsia="en-GB"/>
        </w:rPr>
        <w:t xml:space="preserve"> denotes the sampling point</w:t>
      </w:r>
      <w:r w:rsidRPr="00297C18">
        <w:rPr>
          <w:lang w:val="en-US" w:eastAsia="en-GB"/>
        </w:rPr>
        <w:t>s</w:t>
      </w:r>
    </w:p>
    <w:p w14:paraId="68702F4D" w14:textId="77777777" w:rsidR="00AD49E7" w:rsidRPr="00297C18" w:rsidRDefault="00AD49E7" w:rsidP="00AD49E7">
      <w:pPr>
        <w:rPr>
          <w:lang w:val="en-US" w:eastAsia="zh-CN"/>
        </w:rPr>
      </w:pPr>
      <w:r w:rsidRPr="00297C18">
        <w:rPr>
          <w:lang w:val="en-US" w:eastAsia="zh-CN"/>
        </w:rPr>
        <w:lastRenderedPageBreak/>
        <w:t>For a wanted signal, the reference angular steps are approximately equal to the beamwidth (in degrees) of the main beam.</w:t>
      </w:r>
    </w:p>
    <w:p w14:paraId="32D394C9" w14:textId="77777777" w:rsidR="00AD49E7" w:rsidRPr="00297C18" w:rsidRDefault="00AD49E7" w:rsidP="00AD49E7">
      <w:pPr>
        <w:pStyle w:val="EQ"/>
      </w:pPr>
      <w:r w:rsidRPr="00297C18">
        <w:rPr>
          <w:lang w:val="en-US" w:eastAsia="zh-CN"/>
        </w:rPr>
        <w:tab/>
      </w:r>
      <w:commentRangeStart w:id="1034"/>
      <w:r w:rsidRPr="00297C18">
        <w:fldChar w:fldCharType="begin"/>
      </w:r>
      <w:r w:rsidRPr="00297C18">
        <w:instrText xml:space="preserve"> QUOTE </w:instrText>
      </w:r>
      <m:oMath>
        <m:r>
          <m:rPr>
            <m:sty m:val="p"/>
          </m:rPr>
          <w:rPr>
            <w:rFonts w:ascii="Cambria Math" w:hAnsi="Cambria Math"/>
            <w:lang w:val="en-US" w:eastAsia="zh-CN"/>
          </w:rPr>
          <m:t>∆</m:t>
        </m:r>
        <m:sSub>
          <m:sSubPr>
            <m:ctrlPr>
              <w:ins w:id="1035" w:author="Huawei" w:date="2020-10-23T13:06:00Z">
                <w:rPr>
                  <w:rFonts w:ascii="Cambria Math" w:hAnsi="Cambria Math"/>
                  <w:i/>
                  <w:lang w:val="en-US" w:eastAsia="zh-CN"/>
                </w:rPr>
              </w:ins>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ins w:id="1036" w:author="Huawei" w:date="2020-10-23T13:06:00Z">
                <w:rPr>
                  <w:rFonts w:ascii="Cambria Math" w:hAnsi="Cambria Math"/>
                  <w:i/>
                  <w:lang w:val="en-US" w:eastAsia="zh-CN"/>
                </w:rPr>
              </w:ins>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ins w:id="1037" w:author="Huawei" w:date="2020-10-23T13:06:00Z">
                <w:rPr>
                  <w:rFonts w:ascii="Cambria Math" w:hAnsi="Cambria Math"/>
                  <w:i/>
                  <w:lang w:val="en-US" w:eastAsia="zh-CN"/>
                </w:rPr>
              </w:ins>
            </m:ctrlPr>
          </m:fPr>
          <m:num>
            <m:sSub>
              <m:sSubPr>
                <m:ctrlPr>
                  <w:ins w:id="1038"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ins w:id="1039" w:author="Huawei" w:date="2020-10-23T13:06:00Z">
                <w:rPr>
                  <w:rFonts w:ascii="Cambria Math" w:hAnsi="Cambria Math"/>
                  <w:i/>
                </w:rPr>
              </w:ins>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ins w:id="1040" w:author="Huawei" w:date="2020-10-23T13:06:00Z">
                <w:rPr>
                  <w:rFonts w:ascii="Cambria Math" w:hAnsi="Cambria Math"/>
                  <w:i/>
                </w:rPr>
              </w:ins>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ins w:id="1041" w:author="Huawei" w:date="2020-10-23T13:06:00Z">
                <w:rPr>
                  <w:rFonts w:ascii="Cambria Math" w:hAnsi="Cambria Math"/>
                  <w:i/>
                </w:rPr>
              </w:ins>
            </m:ctrlPr>
          </m:fPr>
          <m:num>
            <m:sSub>
              <m:sSubPr>
                <m:ctrlPr>
                  <w:ins w:id="1042" w:author="Huawei" w:date="2020-10-23T13:06:00Z">
                    <w:rPr>
                      <w:rFonts w:ascii="Cambria Math" w:hAnsi="Cambria Math"/>
                      <w:i/>
                    </w:rPr>
                  </w:ins>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297C18">
        <w:instrText xml:space="preserve"> </w:instrText>
      </w:r>
      <w:r w:rsidRPr="00297C18">
        <w:fldChar w:fldCharType="end"/>
      </w:r>
      <w:r w:rsidRPr="00297C18">
        <w:rPr>
          <w:position w:val="-14"/>
        </w:rPr>
        <w:object w:dxaOrig="1620" w:dyaOrig="440" w14:anchorId="40FD8874">
          <v:shape id="_x0000_i1046" type="#_x0000_t75" style="width:122.5pt;height:31.8pt" o:ole="">
            <v:imagedata r:id="rId70" o:title=""/>
          </v:shape>
          <o:OLEObject Type="Embed" ProgID="Equation.DSMT4" ShapeID="_x0000_i1046" DrawAspect="Content" ObjectID="_1667761677" r:id="rId71"/>
        </w:object>
      </w:r>
    </w:p>
    <w:p w14:paraId="79FFA780" w14:textId="77777777" w:rsidR="00AD49E7" w:rsidRPr="00297C18" w:rsidRDefault="00AD49E7" w:rsidP="00AD49E7">
      <w:pPr>
        <w:pStyle w:val="EQ"/>
      </w:pPr>
      <w:r w:rsidRPr="00297C18">
        <w:tab/>
      </w:r>
      <w:r w:rsidRPr="00297C18">
        <w:rPr>
          <w:position w:val="-14"/>
        </w:rPr>
        <w:object w:dxaOrig="1620" w:dyaOrig="420" w14:anchorId="59688F99">
          <v:shape id="_x0000_i1047" type="#_x0000_t75" style="width:122.5pt;height:31.8pt" o:ole="">
            <v:imagedata r:id="rId72" o:title=""/>
          </v:shape>
          <o:OLEObject Type="Embed" ProgID="Equation.DSMT4" ShapeID="_x0000_i1047" DrawAspect="Content" ObjectID="_1667761678" r:id="rId73"/>
        </w:object>
      </w:r>
      <w:commentRangeEnd w:id="1034"/>
      <w:r w:rsidRPr="00297C18">
        <w:rPr>
          <w:rStyle w:val="CommentReference"/>
          <w:noProof w:val="0"/>
        </w:rPr>
        <w:commentReference w:id="1034"/>
      </w:r>
    </w:p>
    <w:p w14:paraId="5FC9DA73" w14:textId="77777777" w:rsidR="00AD49E7" w:rsidRPr="00297C18" w:rsidRDefault="00AD49E7" w:rsidP="00AD49E7">
      <w:pPr>
        <w:rPr>
          <w:lang w:val="en-US" w:eastAsia="zh-CN"/>
        </w:rPr>
      </w:pPr>
      <w:r w:rsidRPr="00297C18">
        <w:rPr>
          <w:noProof/>
        </w:rPr>
        <w:t>where BeW</w:t>
      </w:r>
      <w:r w:rsidRPr="00297C18">
        <w:rPr>
          <w:rFonts w:ascii="Calibri" w:hAnsi="Calibri"/>
          <w:vertAlign w:val="subscript"/>
          <w:lang w:val="en-US" w:eastAsia="zh-CN"/>
        </w:rPr>
        <w:t>φ</w:t>
      </w:r>
      <w:r w:rsidRPr="00297C18">
        <w:rPr>
          <w:noProof/>
        </w:rPr>
        <w:t xml:space="preserve"> and BeW</w:t>
      </w:r>
      <w:r w:rsidRPr="00297C18">
        <w:rPr>
          <w:rFonts w:ascii="Calibri" w:hAnsi="Calibri"/>
          <w:vertAlign w:val="subscript"/>
          <w:lang w:val="en-US" w:eastAsia="zh-CN"/>
        </w:rPr>
        <w:t>θ</w:t>
      </w:r>
      <w:r w:rsidRPr="00297C18">
        <w:rPr>
          <w:noProof/>
        </w:rPr>
        <w:t xml:space="preserve"> are the </w:t>
      </w:r>
      <w:r w:rsidRPr="00297C18">
        <w:rPr>
          <w:i/>
          <w:noProof/>
        </w:rPr>
        <w:t>beamwidth</w:t>
      </w:r>
      <w:r w:rsidRPr="00297C18">
        <w:rPr>
          <w:noProof/>
        </w:rPr>
        <w:t xml:space="preserve"> of the wanted signal in the</w:t>
      </w:r>
      <w:r w:rsidRPr="00297C18">
        <w:rPr>
          <w:rFonts w:ascii="Calibri" w:hAnsi="Calibri"/>
          <w:lang w:val="en-US" w:eastAsia="zh-CN"/>
        </w:rPr>
        <w:t xml:space="preserve"> φ</w:t>
      </w:r>
      <w:r w:rsidRPr="00297C18">
        <w:rPr>
          <w:lang w:val="en-US" w:eastAsia="zh-CN"/>
        </w:rPr>
        <w:t>-axis and</w:t>
      </w:r>
      <w:r w:rsidRPr="00297C18">
        <w:rPr>
          <w:noProof/>
        </w:rPr>
        <w:t xml:space="preserve"> </w:t>
      </w:r>
      <w:r w:rsidRPr="00297C18">
        <w:rPr>
          <w:rFonts w:ascii="Calibri" w:hAnsi="Calibri"/>
          <w:lang w:val="en-US" w:eastAsia="zh-CN"/>
        </w:rPr>
        <w:t>θ</w:t>
      </w:r>
      <w:r w:rsidRPr="00297C18">
        <w:rPr>
          <w:lang w:val="en-US" w:eastAsia="zh-CN"/>
        </w:rPr>
        <w:t xml:space="preserve">-axis, respectively; </w:t>
      </w:r>
      <w:del w:id="1043" w:author="Huawei - email approval" w:date="2020-11-17T11:06:00Z">
        <w:r w:rsidRPr="00297C18" w:rsidDel="00C826EF">
          <w:rPr>
            <w:lang w:val="en-US" w:eastAsia="zh-CN"/>
          </w:rPr>
          <w:delText xml:space="preserve">and </w:delText>
        </w:r>
      </w:del>
      <w:ins w:id="1044" w:author="Huawei - email approval" w:date="2020-11-17T11:06:00Z">
        <w:r w:rsidRPr="00297C18">
          <w:rPr>
            <w:lang w:val="en-US" w:eastAsia="zh-CN"/>
          </w:rPr>
          <w:t>FNBW</w:t>
        </w:r>
      </w:ins>
      <w:ins w:id="1045" w:author="Huawei - email approval" w:date="2020-11-17T11:08:00Z">
        <w:r w:rsidRPr="00297C18">
          <w:rPr>
            <w:rFonts w:ascii="Calibri" w:hAnsi="Calibri"/>
            <w:vertAlign w:val="subscript"/>
            <w:lang w:val="en-US" w:eastAsia="zh-CN"/>
            <w:rPrChange w:id="1046" w:author="Huawei - email approval" w:date="2020-11-17T11:08:00Z">
              <w:rPr>
                <w:rFonts w:ascii="Calibri" w:hAnsi="Calibri"/>
                <w:lang w:val="en-US" w:eastAsia="zh-CN"/>
              </w:rPr>
            </w:rPrChange>
          </w:rPr>
          <w:t>φ</w:t>
        </w:r>
      </w:ins>
      <w:ins w:id="1047" w:author="Huawei - email approval" w:date="2020-11-17T11:06:00Z">
        <w:r w:rsidRPr="00297C18">
          <w:rPr>
            <w:lang w:val="en-US" w:eastAsia="zh-CN"/>
          </w:rPr>
          <w:t xml:space="preserve"> </w:t>
        </w:r>
      </w:ins>
      <w:del w:id="1048" w:author="Huawei - email approval" w:date="2020-11-17T11:07:00Z">
        <w:r w:rsidRPr="00297C18" w:rsidDel="00C826EF">
          <w:rPr>
            <w:position w:val="-12"/>
          </w:rPr>
          <w:object w:dxaOrig="499" w:dyaOrig="360" w14:anchorId="1B59C909">
            <v:shape id="_x0000_i1048" type="#_x0000_t75" style="width:20.55pt;height:13.1pt" o:ole="">
              <v:imagedata r:id="rId76" o:title=""/>
            </v:shape>
            <o:OLEObject Type="Embed" ProgID="Equation.DSMT4" ShapeID="_x0000_i1048" DrawAspect="Content" ObjectID="_1667761679" r:id="rId77"/>
          </w:object>
        </w:r>
      </w:del>
      <w:r w:rsidRPr="00297C18">
        <w:rPr>
          <w:lang w:val="en-US" w:eastAsia="zh-CN"/>
        </w:rPr>
        <w:fldChar w:fldCharType="begin"/>
      </w:r>
      <w:r w:rsidRPr="00297C18">
        <w:rPr>
          <w:lang w:val="en-US" w:eastAsia="zh-CN"/>
        </w:rPr>
        <w:instrText xml:space="preserve"> QUOTE </w:instrText>
      </w:r>
      <m:oMath>
        <m:sSub>
          <m:sSubPr>
            <m:ctrlPr>
              <w:ins w:id="1049"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297C18">
        <w:rPr>
          <w:lang w:val="en-US" w:eastAsia="zh-CN"/>
        </w:rPr>
        <w:instrText xml:space="preserve"> </w:instrText>
      </w:r>
      <w:r w:rsidRPr="00297C18">
        <w:rPr>
          <w:lang w:val="en-US" w:eastAsia="zh-CN"/>
        </w:rPr>
        <w:fldChar w:fldCharType="end"/>
      </w:r>
      <w:del w:id="1050" w:author="Huawei - email approval" w:date="2020-11-17T11:08:00Z">
        <w:r w:rsidRPr="00297C18" w:rsidDel="00C826EF">
          <w:rPr>
            <w:lang w:val="en-US" w:eastAsia="zh-CN"/>
          </w:rPr>
          <w:delText xml:space="preserve"> </w:delText>
        </w:r>
      </w:del>
      <w:r w:rsidRPr="00297C18">
        <w:rPr>
          <w:lang w:val="en-US" w:eastAsia="zh-CN"/>
        </w:rPr>
        <w:t xml:space="preserve">and </w:t>
      </w:r>
      <w:ins w:id="1051" w:author="Huawei - email approval" w:date="2020-11-17T11:08:00Z">
        <w:r w:rsidRPr="00297C18">
          <w:rPr>
            <w:lang w:val="en-US" w:eastAsia="zh-CN"/>
          </w:rPr>
          <w:t>FNBW</w:t>
        </w:r>
        <w:r w:rsidRPr="00297C18">
          <w:rPr>
            <w:rFonts w:ascii="Calibri" w:hAnsi="Calibri"/>
            <w:vertAlign w:val="subscript"/>
            <w:lang w:val="en-US" w:eastAsia="zh-CN"/>
            <w:rPrChange w:id="1052" w:author="Huawei - email approval" w:date="2020-11-17T11:08:00Z">
              <w:rPr>
                <w:rFonts w:ascii="Calibri" w:hAnsi="Calibri"/>
                <w:lang w:val="en-US" w:eastAsia="zh-CN"/>
              </w:rPr>
            </w:rPrChange>
          </w:rPr>
          <w:t>θ</w:t>
        </w:r>
        <w:r w:rsidRPr="00297C18">
          <w:rPr>
            <w:lang w:val="en-US" w:eastAsia="zh-CN"/>
          </w:rPr>
          <w:t xml:space="preserve"> </w:t>
        </w:r>
      </w:ins>
      <w:r w:rsidRPr="00297C18">
        <w:rPr>
          <w:lang w:val="en-US" w:eastAsia="zh-CN"/>
        </w:rPr>
        <w:fldChar w:fldCharType="begin"/>
      </w:r>
      <w:r w:rsidRPr="00297C18">
        <w:rPr>
          <w:lang w:val="en-US" w:eastAsia="zh-CN"/>
        </w:rPr>
        <w:instrText xml:space="preserve"> QUOTE </w:instrText>
      </w:r>
      <m:oMath>
        <m:sSub>
          <m:sSubPr>
            <m:ctrlPr>
              <w:ins w:id="1053"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297C18">
        <w:rPr>
          <w:lang w:val="en-US" w:eastAsia="zh-CN"/>
        </w:rPr>
        <w:instrText xml:space="preserve"> </w:instrText>
      </w:r>
      <w:r w:rsidRPr="00297C18">
        <w:rPr>
          <w:lang w:val="en-US" w:eastAsia="zh-CN"/>
        </w:rPr>
        <w:fldChar w:fldCharType="end"/>
      </w:r>
      <w:del w:id="1054" w:author="Huawei - email approval" w:date="2020-11-17T11:07:00Z">
        <w:r w:rsidRPr="00297C18" w:rsidDel="00C826EF">
          <w:rPr>
            <w:position w:val="-12"/>
          </w:rPr>
          <w:object w:dxaOrig="520" w:dyaOrig="360" w14:anchorId="5E8219B0">
            <v:shape id="_x0000_i1049" type="#_x0000_t75" style="width:20.55pt;height:13.1pt" o:ole="">
              <v:imagedata r:id="rId78" o:title=""/>
            </v:shape>
            <o:OLEObject Type="Embed" ProgID="Equation.DSMT4" ShapeID="_x0000_i1049" DrawAspect="Content" ObjectID="_1667761680" r:id="rId79"/>
          </w:object>
        </w:r>
      </w:del>
      <w:r w:rsidRPr="00297C18">
        <w:rPr>
          <w:lang w:val="en-US" w:eastAsia="zh-CN"/>
        </w:rPr>
        <w:t xml:space="preserve">are the first null beamwidth of the wanted signal in </w:t>
      </w:r>
      <w:r w:rsidRPr="00297C18">
        <w:rPr>
          <w:noProof/>
        </w:rPr>
        <w:t>the</w:t>
      </w:r>
      <w:r w:rsidRPr="00297C18">
        <w:rPr>
          <w:rFonts w:ascii="Calibri" w:hAnsi="Calibri"/>
          <w:lang w:val="en-US" w:eastAsia="zh-CN"/>
        </w:rPr>
        <w:t xml:space="preserve"> φ</w:t>
      </w:r>
      <w:r w:rsidRPr="00297C18">
        <w:rPr>
          <w:lang w:val="en-US" w:eastAsia="zh-CN"/>
        </w:rPr>
        <w:t>-axis and</w:t>
      </w:r>
      <w:r w:rsidRPr="00297C18">
        <w:rPr>
          <w:noProof/>
        </w:rPr>
        <w:t xml:space="preserve"> </w:t>
      </w:r>
      <w:r w:rsidRPr="00297C18">
        <w:rPr>
          <w:rFonts w:ascii="Calibri" w:hAnsi="Calibri"/>
          <w:lang w:val="en-US" w:eastAsia="zh-CN"/>
        </w:rPr>
        <w:t>θ</w:t>
      </w:r>
      <w:r w:rsidRPr="00297C18">
        <w:rPr>
          <w:lang w:val="en-US" w:eastAsia="zh-CN"/>
        </w:rPr>
        <w:t>-axis, respectively.</w:t>
      </w:r>
    </w:p>
    <w:p w14:paraId="5DCE5ED8" w14:textId="77777777" w:rsidR="00AD49E7" w:rsidRPr="00297C18" w:rsidRDefault="00AD49E7" w:rsidP="00AD49E7">
      <w:pPr>
        <w:rPr>
          <w:noProof/>
        </w:rPr>
      </w:pPr>
      <w:r w:rsidRPr="00297C18">
        <w:rPr>
          <w:noProof/>
        </w:rPr>
        <w:t xml:space="preserve">Using </w:t>
      </w:r>
      <w:r w:rsidRPr="00297C18">
        <w:rPr>
          <w:i/>
          <w:noProof/>
        </w:rPr>
        <w:t xml:space="preserve">beamwidth </w:t>
      </w:r>
      <w:r w:rsidRPr="00297C18">
        <w:rPr>
          <w:noProof/>
        </w:rPr>
        <w:t xml:space="preserve">of the wanted signal, the reference angular steps for each frequency </w:t>
      </w:r>
      <w:r w:rsidRPr="00297C18">
        <w:rPr>
          <w:rFonts w:eastAsia="MS Mincho"/>
          <w:lang w:val="en-US"/>
        </w:rPr>
        <w:t xml:space="preserve">within the </w:t>
      </w:r>
      <w:r w:rsidRPr="00297C18">
        <w:rPr>
          <w:rFonts w:eastAsia="MS Mincho"/>
          <w:i/>
          <w:lang w:val="en-US"/>
        </w:rPr>
        <w:t>downlink operating</w:t>
      </w:r>
      <w:r w:rsidRPr="00297C18">
        <w:rPr>
          <w:rFonts w:eastAsia="MS Mincho"/>
          <w:lang w:val="en-US"/>
        </w:rPr>
        <w:t xml:space="preserve"> </w:t>
      </w:r>
      <w:r w:rsidRPr="00297C18">
        <w:rPr>
          <w:rFonts w:eastAsia="MS Mincho"/>
          <w:i/>
          <w:lang w:val="en-US"/>
        </w:rPr>
        <w:t>band</w:t>
      </w:r>
      <w:r w:rsidRPr="00297C18">
        <w:rPr>
          <w:rFonts w:eastAsia="MS Mincho"/>
          <w:lang w:val="en-US"/>
        </w:rPr>
        <w:t xml:space="preserve"> including </w:t>
      </w:r>
      <w:r w:rsidRPr="00297C18">
        <w:t>Δf</w:t>
      </w:r>
      <w:r w:rsidRPr="00297C18">
        <w:rPr>
          <w:vertAlign w:val="subscript"/>
        </w:rPr>
        <w:t>OBUE</w:t>
      </w:r>
      <w:r w:rsidRPr="00297C18">
        <w:rPr>
          <w:noProof/>
        </w:rPr>
        <w:t xml:space="preserve"> can be expressed</w:t>
      </w:r>
      <w:r w:rsidRPr="00297C18">
        <w:rPr>
          <w:i/>
          <w:noProof/>
        </w:rPr>
        <w:t xml:space="preserve"> </w:t>
      </w:r>
      <w:r w:rsidRPr="00297C18">
        <w:rPr>
          <w:noProof/>
        </w:rPr>
        <w:t>as follows:</w:t>
      </w:r>
    </w:p>
    <w:p w14:paraId="511961FB" w14:textId="77777777" w:rsidR="00AD49E7" w:rsidRPr="00297C18" w:rsidRDefault="00AD49E7" w:rsidP="00AD49E7">
      <w:pPr>
        <w:pStyle w:val="EQ"/>
      </w:pPr>
      <w:r w:rsidRPr="00297C18">
        <w:tab/>
      </w:r>
      <w:commentRangeStart w:id="1055"/>
      <w:r w:rsidRPr="00297C18">
        <w:rPr>
          <w:position w:val="-18"/>
        </w:rPr>
        <w:object w:dxaOrig="2240" w:dyaOrig="480" w14:anchorId="4020505A">
          <v:shape id="_x0000_i1050" type="#_x0000_t75" style="width:164.55pt;height:29.9pt" o:ole="">
            <v:imagedata r:id="rId80" o:title=""/>
          </v:shape>
          <o:OLEObject Type="Embed" ProgID="Equation.DSMT4" ShapeID="_x0000_i1050" DrawAspect="Content" ObjectID="_1667761681" r:id="rId81"/>
        </w:object>
      </w:r>
    </w:p>
    <w:p w14:paraId="55D0A808" w14:textId="77777777" w:rsidR="00AD49E7" w:rsidRPr="00297C18" w:rsidRDefault="00AD49E7" w:rsidP="00AD49E7">
      <w:pPr>
        <w:pStyle w:val="EQ"/>
      </w:pPr>
      <w:r w:rsidRPr="00297C18">
        <w:tab/>
      </w:r>
      <w:r w:rsidRPr="00297C18">
        <w:rPr>
          <w:position w:val="-18"/>
        </w:rPr>
        <w:object w:dxaOrig="2260" w:dyaOrig="460" w14:anchorId="32B75740">
          <v:shape id="_x0000_i1051" type="#_x0000_t75" style="width:173pt;height:31.8pt" o:ole="">
            <v:imagedata r:id="rId82" o:title=""/>
          </v:shape>
          <o:OLEObject Type="Embed" ProgID="Equation.DSMT4" ShapeID="_x0000_i1051" DrawAspect="Content" ObjectID="_1667761682" r:id="rId83"/>
        </w:object>
      </w:r>
      <w:commentRangeEnd w:id="1055"/>
      <w:r w:rsidRPr="00297C18">
        <w:rPr>
          <w:rStyle w:val="CommentReference"/>
          <w:noProof w:val="0"/>
        </w:rPr>
        <w:commentReference w:id="1055"/>
      </w:r>
    </w:p>
    <w:p w14:paraId="40CB308B" w14:textId="77777777" w:rsidR="00AD49E7" w:rsidRPr="00297C18" w:rsidRDefault="00AD49E7" w:rsidP="00AD49E7">
      <w:pPr>
        <w:rPr>
          <w:lang w:val="en-US" w:eastAsia="zh-CN"/>
        </w:rPr>
      </w:pPr>
      <w:r w:rsidRPr="00297C18">
        <w:rPr>
          <w:noProof/>
        </w:rPr>
        <w:fldChar w:fldCharType="begin"/>
      </w:r>
      <w:r w:rsidRPr="00297C18">
        <w:rPr>
          <w:noProof/>
        </w:rPr>
        <w:instrText xml:space="preserve"> QUOTE </w:instrText>
      </w:r>
      <m:oMath>
        <m:r>
          <m:rPr>
            <m:sty m:val="p"/>
          </m:rPr>
          <w:rPr>
            <w:rFonts w:ascii="Cambria Math" w:hAnsi="Cambria Math"/>
            <w:noProof/>
          </w:rPr>
          <m:t>Δ</m:t>
        </m:r>
        <m:sSub>
          <m:sSubPr>
            <m:ctrlPr>
              <w:ins w:id="1056" w:author="Huawei" w:date="2020-10-23T13:06:00Z">
                <w:rPr>
                  <w:rFonts w:ascii="Cambria Math" w:hAnsi="Cambria Math"/>
                  <w:i/>
                  <w:noProof/>
                </w:rPr>
              </w:ins>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ins w:id="1057" w:author="Huawei" w:date="2020-10-23T13:06:00Z">
                <w:rPr>
                  <w:rFonts w:ascii="Cambria Math" w:hAnsi="Cambria Math"/>
                  <w:i/>
                  <w:noProof/>
                </w:rPr>
              </w:ins>
            </m:ctrlPr>
          </m:fPr>
          <m:num>
            <m:r>
              <m:rPr>
                <m:sty m:val="p"/>
              </m:rPr>
              <w:rPr>
                <w:rFonts w:ascii="Cambria Math" w:hAnsi="Cambria Math"/>
                <w:noProof/>
              </w:rPr>
              <m:t>λ</m:t>
            </m:r>
          </m:num>
          <m:den>
            <m:sSub>
              <m:sSubPr>
                <m:ctrlPr>
                  <w:ins w:id="1058"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sSub>
          <m:sSubPr>
            <m:ctrlPr>
              <w:ins w:id="1059" w:author="Huawei" w:date="2020-10-23T13:06:00Z">
                <w:rPr>
                  <w:rFonts w:ascii="Cambria Math" w:hAnsi="Cambria Math"/>
                  <w:i/>
                  <w:noProof/>
                </w:rPr>
              </w:ins>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ins w:id="1060" w:author="Huawei" w:date="2020-10-23T13:06:00Z">
                <w:rPr>
                  <w:rFonts w:ascii="Cambria Math" w:hAnsi="Cambria Math"/>
                  <w:i/>
                  <w:noProof/>
                </w:rPr>
              </w:ins>
            </m:ctrlPr>
          </m:fPr>
          <m:num>
            <m:r>
              <m:rPr>
                <m:sty m:val="p"/>
              </m:rPr>
              <w:rPr>
                <w:rFonts w:ascii="Cambria Math" w:hAnsi="Cambria Math"/>
                <w:noProof/>
              </w:rPr>
              <m:t>λ</m:t>
            </m:r>
          </m:num>
          <m:den>
            <m:sSub>
              <m:sSubPr>
                <m:ctrlPr>
                  <w:ins w:id="1061"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ins w:id="1062" w:author="Huawei" w:date="2020-10-23T13:06:00Z">
                <w:rPr>
                  <w:rFonts w:ascii="Cambria Math" w:hAnsi="Cambria Math"/>
                  <w:i/>
                  <w:lang w:val="en-US" w:eastAsia="zh-CN"/>
                </w:rPr>
              </w:ins>
            </m:ctrlPr>
          </m:fPr>
          <m:num>
            <m:sSub>
              <m:sSubPr>
                <m:ctrlPr>
                  <w:ins w:id="1063"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297C18">
        <w:rPr>
          <w:noProof/>
        </w:rPr>
        <w:instrText xml:space="preserve"> </w:instrText>
      </w:r>
      <w:r w:rsidRPr="00297C18">
        <w:rPr>
          <w:noProof/>
        </w:rPr>
        <w:fldChar w:fldCharType="end"/>
      </w:r>
      <w:r w:rsidRPr="00297C18">
        <w:rPr>
          <w:noProof/>
        </w:rPr>
        <w:fldChar w:fldCharType="begin"/>
      </w:r>
      <w:r w:rsidRPr="00297C18">
        <w:rPr>
          <w:noProof/>
        </w:rPr>
        <w:instrText xml:space="preserve"> QUOTE </w:instrText>
      </w:r>
      <m:oMath>
        <m:sSub>
          <m:sSubPr>
            <m:ctrlPr>
              <w:ins w:id="1064" w:author="Huawei" w:date="2020-10-23T13:06:00Z">
                <w:rPr>
                  <w:rFonts w:ascii="Cambria Math" w:hAnsi="Cambria Math"/>
                  <w:i/>
                  <w:noProof/>
                </w:rPr>
              </w:ins>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ins w:id="1065" w:author="Huawei" w:date="2020-10-23T13:06:00Z">
                <w:rPr>
                  <w:rFonts w:ascii="Cambria Math" w:hAnsi="Cambria Math"/>
                  <w:i/>
                  <w:noProof/>
                </w:rPr>
              </w:ins>
            </m:ctrlPr>
          </m:fPr>
          <m:num>
            <m:r>
              <m:rPr>
                <m:sty m:val="p"/>
              </m:rPr>
              <w:rPr>
                <w:rFonts w:ascii="Cambria Math" w:hAnsi="Cambria Math"/>
                <w:noProof/>
              </w:rPr>
              <m:t>λ</m:t>
            </m:r>
          </m:num>
          <m:den>
            <m:sSub>
              <m:sSubPr>
                <m:ctrlPr>
                  <w:ins w:id="1066"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sSub>
          <m:sSubPr>
            <m:ctrlPr>
              <w:ins w:id="1067" w:author="Huawei" w:date="2020-10-23T13:06:00Z">
                <w:rPr>
                  <w:rFonts w:ascii="Cambria Math" w:hAnsi="Cambria Math"/>
                  <w:i/>
                  <w:noProof/>
                </w:rPr>
              </w:ins>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ins w:id="1068" w:author="Huawei" w:date="2020-10-23T13:06:00Z">
                <w:rPr>
                  <w:rFonts w:ascii="Cambria Math" w:hAnsi="Cambria Math"/>
                  <w:i/>
                  <w:noProof/>
                </w:rPr>
              </w:ins>
            </m:ctrlPr>
          </m:fPr>
          <m:num>
            <m:r>
              <m:rPr>
                <m:sty m:val="p"/>
              </m:rPr>
              <w:rPr>
                <w:rFonts w:ascii="Cambria Math" w:hAnsi="Cambria Math"/>
                <w:noProof/>
              </w:rPr>
              <m:t>λ</m:t>
            </m:r>
          </m:num>
          <m:den>
            <m:sSub>
              <m:sSubPr>
                <m:ctrlPr>
                  <w:ins w:id="1069"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ins w:id="1070" w:author="Huawei" w:date="2020-10-23T13:06:00Z">
                <w:rPr>
                  <w:rFonts w:ascii="Cambria Math" w:hAnsi="Cambria Math"/>
                  <w:i/>
                  <w:noProof/>
                </w:rPr>
              </w:ins>
            </m:ctrlPr>
          </m:fPr>
          <m:num>
            <m:sSub>
              <m:sSubPr>
                <m:ctrlPr>
                  <w:ins w:id="1071" w:author="Huawei" w:date="2020-10-23T13:06:00Z">
                    <w:rPr>
                      <w:rFonts w:ascii="Cambria Math" w:hAnsi="Cambria Math"/>
                      <w:i/>
                      <w:noProof/>
                    </w:rPr>
                  </w:ins>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297C18">
        <w:rPr>
          <w:noProof/>
        </w:rPr>
        <w:instrText xml:space="preserve"> </w:instrText>
      </w:r>
      <w:r w:rsidRPr="00297C18">
        <w:rPr>
          <w:noProof/>
        </w:rPr>
        <w:fldChar w:fldCharType="end"/>
      </w:r>
      <w:r w:rsidRPr="00297C18">
        <w:rPr>
          <w:noProof/>
        </w:rPr>
        <w:t>where λ</w:t>
      </w:r>
      <w:r w:rsidRPr="00297C18">
        <w:rPr>
          <w:noProof/>
          <w:vertAlign w:val="subscript"/>
        </w:rPr>
        <w:t>o</w:t>
      </w:r>
      <w:r w:rsidRPr="00297C18">
        <w:rPr>
          <w:noProof/>
        </w:rPr>
        <w:t xml:space="preserve"> is the wavelength of the wanted signal, and BeW</w:t>
      </w:r>
      <w:r w:rsidRPr="00297C18">
        <w:rPr>
          <w:rFonts w:ascii="Calibri" w:hAnsi="Calibri"/>
          <w:vertAlign w:val="subscript"/>
          <w:lang w:val="en-US" w:eastAsia="zh-CN"/>
        </w:rPr>
        <w:t>φ</w:t>
      </w:r>
      <w:r w:rsidRPr="00297C18">
        <w:rPr>
          <w:noProof/>
        </w:rPr>
        <w:t xml:space="preserve"> and BeW</w:t>
      </w:r>
      <w:r w:rsidRPr="00297C18">
        <w:rPr>
          <w:rFonts w:ascii="Calibri" w:hAnsi="Calibri"/>
          <w:vertAlign w:val="subscript"/>
          <w:lang w:val="en-US" w:eastAsia="zh-CN"/>
        </w:rPr>
        <w:t>θ</w:t>
      </w:r>
      <w:r w:rsidRPr="00297C18">
        <w:rPr>
          <w:noProof/>
        </w:rPr>
        <w:t xml:space="preserve"> are the </w:t>
      </w:r>
      <w:r w:rsidRPr="00297C18">
        <w:rPr>
          <w:i/>
          <w:noProof/>
        </w:rPr>
        <w:t>beamwidth</w:t>
      </w:r>
      <w:r w:rsidRPr="00297C18">
        <w:rPr>
          <w:noProof/>
        </w:rPr>
        <w:t xml:space="preserve"> in the</w:t>
      </w:r>
      <w:r w:rsidRPr="00297C18">
        <w:rPr>
          <w:rFonts w:ascii="Calibri" w:hAnsi="Calibri"/>
          <w:lang w:val="en-US" w:eastAsia="zh-CN"/>
        </w:rPr>
        <w:t xml:space="preserve"> φ</w:t>
      </w:r>
      <w:r w:rsidRPr="00297C18">
        <w:rPr>
          <w:lang w:val="en-US" w:eastAsia="zh-CN"/>
        </w:rPr>
        <w:t>-axis and</w:t>
      </w:r>
      <w:r w:rsidRPr="00297C18">
        <w:rPr>
          <w:noProof/>
        </w:rPr>
        <w:t xml:space="preserve"> </w:t>
      </w:r>
      <w:r w:rsidRPr="00297C18">
        <w:rPr>
          <w:rFonts w:ascii="Calibri" w:hAnsi="Calibri"/>
          <w:lang w:val="en-US" w:eastAsia="zh-CN"/>
        </w:rPr>
        <w:t>θ</w:t>
      </w:r>
      <w:r w:rsidRPr="00297C18">
        <w:rPr>
          <w:lang w:val="en-US" w:eastAsia="zh-CN"/>
        </w:rPr>
        <w:t>-axis, respectively.</w:t>
      </w:r>
    </w:p>
    <w:p w14:paraId="4E122514" w14:textId="77777777" w:rsidR="00AD49E7" w:rsidRPr="00297C18" w:rsidRDefault="00AD49E7" w:rsidP="00AD49E7">
      <w:pPr>
        <w:rPr>
          <w:lang w:val="en-US" w:eastAsia="zh-CN"/>
        </w:rPr>
      </w:pPr>
      <w:r w:rsidRPr="00297C18">
        <w:rPr>
          <w:lang w:val="en-US" w:eastAsia="zh-CN"/>
        </w:rPr>
        <w:t>For the OTA BS radiated transmit power requirement, beamwidths at five different directions is declared by manufacturers. The declared beamwidth may be used to set BeW</w:t>
      </w:r>
      <w:r w:rsidRPr="00297C18">
        <w:rPr>
          <w:rFonts w:ascii="Calibri" w:hAnsi="Calibri"/>
          <w:vertAlign w:val="subscript"/>
          <w:lang w:val="en-US" w:eastAsia="zh-CN"/>
        </w:rPr>
        <w:t>φ</w:t>
      </w:r>
      <w:r w:rsidRPr="00297C18">
        <w:rPr>
          <w:lang w:val="en-US" w:eastAsia="zh-CN"/>
        </w:rPr>
        <w:t xml:space="preserve"> and BeW</w:t>
      </w:r>
      <w:r w:rsidRPr="00297C18">
        <w:rPr>
          <w:rFonts w:ascii="Calibri" w:hAnsi="Calibri"/>
          <w:vertAlign w:val="subscript"/>
          <w:lang w:val="en-US" w:eastAsia="zh-CN"/>
        </w:rPr>
        <w:t>θ</w:t>
      </w:r>
      <w:r w:rsidRPr="00297C18">
        <w:rPr>
          <w:lang w:val="en-US" w:eastAsia="zh-CN"/>
        </w:rPr>
        <w:t xml:space="preserve"> in the above equations provided the same beam is applied to test in-band </w:t>
      </w:r>
      <w:r w:rsidRPr="00297C18">
        <w:rPr>
          <w:i/>
          <w:lang w:val="en-US" w:eastAsia="zh-CN"/>
          <w:rPrChange w:id="1072" w:author="Huawei - editorials" w:date="2020-10-15T21:58:00Z">
            <w:rPr>
              <w:lang w:val="en-US" w:eastAsia="zh-CN"/>
            </w:rPr>
          </w:rPrChange>
        </w:rPr>
        <w:t>TRP requirements</w:t>
      </w:r>
      <w:r w:rsidRPr="00297C18">
        <w:rPr>
          <w:lang w:val="en-US" w:eastAsia="zh-CN"/>
        </w:rPr>
        <w:t xml:space="preserve">. If the </w:t>
      </w:r>
      <w:r w:rsidRPr="00297C18">
        <w:t>The numerical singularity at</w:t>
      </w:r>
      <w:r w:rsidRPr="00297C18">
        <w:rPr>
          <w:lang w:val="en-US" w:eastAsia="zh-CN"/>
        </w:rPr>
        <w:t xml:space="preserve"> of a test beam is not declared, then the beamwidth can be obtained through measurements following the same procedure as the BS radiated transmit power requirement prior to TRP measurements. </w:t>
      </w:r>
    </w:p>
    <w:p w14:paraId="29254F47" w14:textId="77777777" w:rsidR="00AD49E7" w:rsidRPr="00297C18" w:rsidRDefault="00AD49E7" w:rsidP="00AD49E7">
      <w:pPr>
        <w:rPr>
          <w:lang w:val="en-US" w:eastAsia="zh-CN"/>
        </w:rPr>
      </w:pPr>
      <w:r w:rsidRPr="00297C18">
        <w:rPr>
          <w:lang w:val="en-US" w:eastAsia="zh-CN"/>
        </w:rPr>
        <w:t>In addition, the beamwidth of the wanted signal can be used to determine the physical dimensions of a radiation source as follows:</w:t>
      </w:r>
    </w:p>
    <w:p w14:paraId="175F168F" w14:textId="77777777" w:rsidR="00AD49E7" w:rsidRPr="00297C18" w:rsidRDefault="00AD49E7" w:rsidP="00AD49E7">
      <w:pPr>
        <w:pStyle w:val="EQ"/>
        <w:rPr>
          <w:lang w:eastAsia="zh-CN"/>
        </w:rPr>
      </w:pPr>
      <w:r w:rsidRPr="00297C18">
        <w:rPr>
          <w:lang w:eastAsia="zh-CN"/>
        </w:rPr>
        <w:tab/>
      </w:r>
      <w:r w:rsidRPr="00297C18">
        <w:rPr>
          <w:position w:val="-32"/>
          <w:lang w:eastAsia="zh-CN"/>
        </w:rPr>
        <w:object w:dxaOrig="1260" w:dyaOrig="700" w14:anchorId="3E9B01D3">
          <v:shape id="_x0000_i1052" type="#_x0000_t75" style="width:64.5pt;height:36.45pt" o:ole="">
            <v:imagedata r:id="rId84" o:title=""/>
          </v:shape>
          <o:OLEObject Type="Embed" ProgID="Equation.DSMT4" ShapeID="_x0000_i1052" DrawAspect="Content" ObjectID="_1667761683" r:id="rId85"/>
        </w:object>
      </w:r>
    </w:p>
    <w:p w14:paraId="35F13588" w14:textId="77777777" w:rsidR="00AD49E7" w:rsidRPr="00297C18" w:rsidRDefault="00AD49E7" w:rsidP="00AD49E7">
      <w:pPr>
        <w:pStyle w:val="EQ"/>
        <w:rPr>
          <w:lang w:eastAsia="zh-CN"/>
        </w:rPr>
      </w:pPr>
      <w:r w:rsidRPr="00297C18">
        <w:rPr>
          <w:lang w:eastAsia="zh-CN"/>
        </w:rPr>
        <w:tab/>
      </w:r>
      <w:r w:rsidRPr="00297C18">
        <w:rPr>
          <w:position w:val="-30"/>
          <w:lang w:eastAsia="zh-CN"/>
        </w:rPr>
        <w:object w:dxaOrig="1100" w:dyaOrig="680" w14:anchorId="5BA1D1BE">
          <v:shape id="_x0000_i1053" type="#_x0000_t75" style="width:58.9pt;height:36.45pt" o:ole="">
            <v:imagedata r:id="rId86" o:title=""/>
          </v:shape>
          <o:OLEObject Type="Embed" ProgID="Equation.DSMT4" ShapeID="_x0000_i1053" DrawAspect="Content" ObjectID="_1667761684" r:id="rId87"/>
        </w:object>
      </w:r>
    </w:p>
    <w:p w14:paraId="019F641F" w14:textId="77777777" w:rsidR="00AD49E7" w:rsidRPr="00297C18" w:rsidRDefault="00AD49E7" w:rsidP="00AD49E7">
      <w:pPr>
        <w:rPr>
          <w:noProof/>
        </w:rPr>
      </w:pPr>
      <w:r w:rsidRPr="00297C18">
        <w:rPr>
          <w:lang w:val="en-US" w:eastAsia="zh-CN"/>
        </w:rPr>
        <w:fldChar w:fldCharType="begin"/>
      </w:r>
      <w:r w:rsidRPr="00297C18">
        <w:rPr>
          <w:lang w:val="en-US" w:eastAsia="zh-CN"/>
        </w:rPr>
        <w:instrText xml:space="preserve"> QUOTE </w:instrText>
      </w:r>
      <m:oMath>
        <m:sSub>
          <m:sSubPr>
            <m:ctrlPr>
              <w:ins w:id="1073" w:author="Huawei" w:date="2020-10-23T13:06:00Z">
                <w:rPr>
                  <w:rFonts w:ascii="Cambria Math" w:hAnsi="Cambria Math"/>
                  <w:i/>
                  <w:lang w:val="en-US" w:eastAsia="zh-CN"/>
                </w:rPr>
              </w:ins>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ins w:id="1074" w:author="Huawei" w:date="2020-10-23T13:06:00Z">
                <w:rPr>
                  <w:rFonts w:ascii="Cambria Math" w:hAnsi="Cambria Math"/>
                  <w:i/>
                  <w:lang w:val="en-US" w:eastAsia="zh-CN"/>
                </w:rPr>
              </w:ins>
            </m:ctrlPr>
          </m:fPr>
          <m:num>
            <m:sSub>
              <m:sSubPr>
                <m:ctrlPr>
                  <w:ins w:id="1075" w:author="Huawei" w:date="2020-10-23T13:06:00Z">
                    <w:rPr>
                      <w:rFonts w:ascii="Cambria Math" w:hAnsi="Cambria Math"/>
                      <w:i/>
                      <w:lang w:val="en-US" w:eastAsia="zh-CN"/>
                    </w:rPr>
                  </w:ins>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ins w:id="1076" w:author="Huawei" w:date="2020-10-23T13:06:00Z">
                    <w:rPr>
                      <w:rFonts w:ascii="Cambria Math" w:hAnsi="Cambria Math"/>
                      <w:i/>
                      <w:lang w:val="en-US" w:eastAsia="zh-CN"/>
                    </w:rPr>
                  </w:ins>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297C18">
        <w:rPr>
          <w:lang w:val="en-US" w:eastAsia="zh-CN"/>
        </w:rPr>
        <w:instrText xml:space="preserve"> </w:instrText>
      </w:r>
      <w:r w:rsidRPr="00297C18">
        <w:rPr>
          <w:lang w:val="en-US" w:eastAsia="zh-CN"/>
        </w:rPr>
        <w:fldChar w:fldCharType="end"/>
      </w:r>
      <w:r w:rsidRPr="00297C18">
        <w:rPr>
          <w:noProof/>
        </w:rPr>
        <w:t xml:space="preserve">and for the ULA case: </w:t>
      </w:r>
    </w:p>
    <w:p w14:paraId="5AD0B833" w14:textId="77777777" w:rsidR="00AD49E7" w:rsidRPr="00297C18" w:rsidRDefault="00AD49E7" w:rsidP="00AD49E7">
      <w:pPr>
        <w:pStyle w:val="EQ"/>
        <w:rPr>
          <w:lang w:eastAsia="zh-CN"/>
        </w:rPr>
      </w:pPr>
      <w:r w:rsidRPr="00297C18">
        <w:rPr>
          <w:lang w:eastAsia="zh-CN"/>
        </w:rPr>
        <w:tab/>
      </w:r>
      <w:r w:rsidRPr="00297C18">
        <w:rPr>
          <w:position w:val="-32"/>
          <w:lang w:eastAsia="zh-CN"/>
        </w:rPr>
        <w:object w:dxaOrig="1620" w:dyaOrig="700" w14:anchorId="69F85AE9">
          <v:shape id="_x0000_i1054" type="#_x0000_t75" style="width:79.5pt;height:36.45pt" o:ole="">
            <v:imagedata r:id="rId88" o:title=""/>
          </v:shape>
          <o:OLEObject Type="Embed" ProgID="Equation.DSMT4" ShapeID="_x0000_i1054" DrawAspect="Content" ObjectID="_1667761685" r:id="rId89"/>
        </w:object>
      </w:r>
    </w:p>
    <w:p w14:paraId="14376C8D" w14:textId="77777777" w:rsidR="00AD49E7" w:rsidRPr="00297C18" w:rsidRDefault="00AD49E7" w:rsidP="00AD49E7">
      <w:pPr>
        <w:pStyle w:val="EQ"/>
      </w:pPr>
      <w:r w:rsidRPr="00297C18">
        <w:rPr>
          <w:lang w:eastAsia="zh-CN"/>
        </w:rPr>
        <w:tab/>
      </w:r>
      <w:r w:rsidRPr="00297C18">
        <w:rPr>
          <w:position w:val="-30"/>
          <w:lang w:eastAsia="zh-CN"/>
        </w:rPr>
        <w:object w:dxaOrig="1180" w:dyaOrig="680" w14:anchorId="77C48444">
          <v:shape id="_x0000_i1055" type="#_x0000_t75" style="width:57.95pt;height:36.45pt" o:ole="">
            <v:imagedata r:id="rId90" o:title=""/>
          </v:shape>
          <o:OLEObject Type="Embed" ProgID="Equation.DSMT4" ShapeID="_x0000_i1055" DrawAspect="Content" ObjectID="_1667761686" r:id="rId91"/>
        </w:object>
      </w:r>
    </w:p>
    <w:p w14:paraId="2D4C0B01" w14:textId="77777777" w:rsidR="00AD49E7" w:rsidRPr="00297C18" w:rsidRDefault="00AD49E7" w:rsidP="00AD49E7">
      <w:pPr>
        <w:pStyle w:val="Heading4"/>
        <w:rPr>
          <w:lang w:eastAsia="en-GB"/>
        </w:rPr>
      </w:pPr>
      <w:bookmarkStart w:id="1077" w:name="_Toc32331990"/>
      <w:bookmarkStart w:id="1078" w:name="_Toc37429904"/>
      <w:bookmarkStart w:id="1079" w:name="_Toc43738975"/>
      <w:bookmarkStart w:id="1080" w:name="_Toc46346736"/>
      <w:bookmarkStart w:id="1081" w:name="_Toc53168443"/>
      <w:bookmarkStart w:id="1082" w:name="_Toc53169135"/>
      <w:bookmarkStart w:id="1083" w:name="_Toc53169827"/>
      <w:r w:rsidRPr="00297C18">
        <w:rPr>
          <w:lang w:eastAsia="en-GB"/>
        </w:rPr>
        <w:t>6.3.4.3</w:t>
      </w:r>
      <w:r w:rsidRPr="00297C18">
        <w:rPr>
          <w:lang w:eastAsia="en-GB"/>
        </w:rPr>
        <w:tab/>
      </w:r>
      <w:r w:rsidRPr="00297C18">
        <w:rPr>
          <w:lang w:eastAsia="en-GB"/>
        </w:rPr>
        <w:tab/>
        <w:t>Spherical equal area grids</w:t>
      </w:r>
      <w:bookmarkEnd w:id="1077"/>
      <w:bookmarkEnd w:id="1078"/>
      <w:bookmarkEnd w:id="1079"/>
      <w:bookmarkEnd w:id="1080"/>
      <w:bookmarkEnd w:id="1081"/>
      <w:bookmarkEnd w:id="1082"/>
      <w:bookmarkEnd w:id="1083"/>
    </w:p>
    <w:p w14:paraId="594EFE87" w14:textId="77777777" w:rsidR="00AD49E7" w:rsidRPr="00297C18" w:rsidRDefault="00AD49E7" w:rsidP="00AD49E7">
      <w:pPr>
        <w:spacing w:after="120"/>
      </w:pPr>
      <w:r w:rsidRPr="00297C18">
        <w:t xml:space="preserve">With the spherical equal area sampling grid, the spherical surface is partitioned into </w:t>
      </w:r>
      <m:oMath>
        <m:r>
          <w:rPr>
            <w:rFonts w:ascii="Cambria Math" w:hAnsi="Cambria Math"/>
          </w:rPr>
          <m:t>N</m:t>
        </m:r>
      </m:oMath>
      <w:r w:rsidRPr="00297C18">
        <w:t xml:space="preserve"> equal area regions. Let </w:t>
      </w:r>
      <w:r w:rsidRPr="00297C18">
        <w:rPr>
          <w:i/>
        </w:rPr>
        <w:t>n</w:t>
      </w:r>
      <w:r w:rsidRPr="00297C18">
        <w:t xml:space="preserve"> be the index for the </w:t>
      </w:r>
      <w:r w:rsidRPr="00297C18">
        <w:rPr>
          <w:i/>
        </w:rPr>
        <w:t>n</w:t>
      </w:r>
      <w:r w:rsidRPr="00297C18">
        <w:t>th region and there is one point (</w:t>
      </w:r>
      <m:oMath>
        <m:sSub>
          <m:sSubPr>
            <m:ctrlPr>
              <w:ins w:id="1084"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1085" w:author="Huawei" w:date="2020-10-23T13:06:00Z">
                <w:rPr>
                  <w:rFonts w:ascii="Cambria Math" w:hAnsi="Cambria Math"/>
                  <w:i/>
                </w:rPr>
              </w:ins>
            </m:ctrlPr>
          </m:sSubPr>
          <m:e>
            <m:r>
              <w:rPr>
                <w:rFonts w:ascii="Cambria Math" w:hAnsi="Cambria Math"/>
              </w:rPr>
              <m:t>ϕ</m:t>
            </m:r>
          </m:e>
          <m:sub>
            <m:r>
              <w:rPr>
                <w:rFonts w:ascii="Cambria Math" w:hAnsi="Cambria Math"/>
              </w:rPr>
              <m:t>n</m:t>
            </m:r>
          </m:sub>
        </m:sSub>
      </m:oMath>
      <w:r w:rsidRPr="00297C18">
        <w:t xml:space="preserve">) located in the centre of each region. The definite integral for </w:t>
      </w:r>
      <w:r w:rsidRPr="00297C18">
        <w:rPr>
          <w:rFonts w:eastAsia="MS Mincho"/>
          <w:lang w:eastAsia="ja-JP"/>
        </w:rPr>
        <w:t>TRP</w:t>
      </w:r>
      <w:r w:rsidRPr="00297C18">
        <w:rPr>
          <w:rFonts w:eastAsia="MS Mincho"/>
          <w:vertAlign w:val="subscript"/>
          <w:lang w:eastAsia="ja-JP"/>
        </w:rPr>
        <w:t>Reference</w:t>
      </w:r>
      <w:r w:rsidRPr="00297C18">
        <w:t xml:space="preserve"> can be approximated as: </w:t>
      </w:r>
    </w:p>
    <w:p w14:paraId="468760BA" w14:textId="77777777" w:rsidR="00AD49E7" w:rsidRPr="00297C18" w:rsidRDefault="00AD49E7" w:rsidP="00AD49E7">
      <w:pPr>
        <w:pStyle w:val="EQ"/>
      </w:pPr>
      <w:r w:rsidRPr="00297C18">
        <w:tab/>
      </w:r>
      <m:oMath>
        <m:sSub>
          <m:sSubPr>
            <m:ctrlPr>
              <w:ins w:id="1086"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1087" w:author="Huawei" w:date="2020-10-23T13:06:00Z">
                <w:rPr>
                  <w:rFonts w:ascii="Cambria Math" w:hAnsi="Cambria Math"/>
                  <w:i/>
                </w:rPr>
              </w:ins>
            </m:ctrlPr>
          </m:fPr>
          <m:num>
            <m:r>
              <w:rPr>
                <w:rFonts w:ascii="Cambria Math" w:hAnsi="Cambria Math"/>
              </w:rPr>
              <m:t>1</m:t>
            </m:r>
          </m:num>
          <m:den>
            <m:r>
              <w:rPr>
                <w:rFonts w:ascii="Cambria Math" w:hAnsi="Cambria Math"/>
              </w:rPr>
              <m:t>N</m:t>
            </m:r>
          </m:den>
        </m:f>
        <m:nary>
          <m:naryPr>
            <m:chr m:val="∑"/>
            <m:limLoc m:val="subSup"/>
            <m:ctrlPr>
              <w:ins w:id="1088" w:author="Huawei" w:date="2020-10-23T13:06:00Z">
                <w:rPr>
                  <w:rFonts w:ascii="Cambria Math" w:hAnsi="Cambria Math"/>
                  <w:i/>
                </w:rPr>
              </w:ins>
            </m:ctrlPr>
          </m:naryPr>
          <m:sub>
            <m:r>
              <w:rPr>
                <w:rFonts w:ascii="Cambria Math" w:hAnsi="Cambria Math"/>
              </w:rPr>
              <m:t>n=1</m:t>
            </m:r>
          </m:sub>
          <m:sup>
            <m:r>
              <w:rPr>
                <w:rFonts w:ascii="Cambria Math" w:hAnsi="Cambria Math"/>
              </w:rPr>
              <m:t>N</m:t>
            </m:r>
          </m:sup>
          <m:e>
            <m:r>
              <w:rPr>
                <w:rFonts w:ascii="Cambria Math" w:hAnsi="Cambria Math"/>
              </w:rPr>
              <m:t>EIRP(</m:t>
            </m:r>
            <m:sSub>
              <m:sSubPr>
                <m:ctrlPr>
                  <w:ins w:id="1089"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1090" w:author="Huawei" w:date="2020-10-23T13:06:00Z">
                    <w:rPr>
                      <w:rFonts w:ascii="Cambria Math" w:hAnsi="Cambria Math"/>
                      <w:i/>
                    </w:rPr>
                  </w:ins>
                </m:ctrlPr>
              </m:sSubPr>
              <m:e>
                <m:r>
                  <w:rPr>
                    <w:rFonts w:ascii="Cambria Math" w:hAnsi="Cambria Math"/>
                  </w:rPr>
                  <m:t>ϕ</m:t>
                </m:r>
              </m:e>
              <m:sub>
                <m:r>
                  <w:rPr>
                    <w:rFonts w:ascii="Cambria Math" w:hAnsi="Cambria Math"/>
                  </w:rPr>
                  <m:t>n</m:t>
                </m:r>
              </m:sub>
            </m:sSub>
            <m:r>
              <w:rPr>
                <w:rFonts w:ascii="Cambria Math" w:hAnsi="Cambria Math"/>
              </w:rPr>
              <m:t>)</m:t>
            </m:r>
          </m:e>
        </m:nary>
      </m:oMath>
    </w:p>
    <w:p w14:paraId="529697AF" w14:textId="77777777" w:rsidR="00AD49E7" w:rsidRPr="00297C18" w:rsidRDefault="00AD49E7" w:rsidP="00AD49E7">
      <w:r w:rsidRPr="00297C18">
        <w:lastRenderedPageBreak/>
        <w:t xml:space="preserve">The total number angular sampling points is </w:t>
      </w:r>
      <m:oMath>
        <m:r>
          <w:rPr>
            <w:rFonts w:ascii="Cambria Math" w:hAnsi="Cambria Math"/>
          </w:rPr>
          <m:t>N</m:t>
        </m:r>
      </m:oMath>
      <w:r w:rsidRPr="00297C18">
        <w:t>. Unlike the spherical equal angle grid, the TRP</w:t>
      </w:r>
      <w:r w:rsidRPr="00297C18">
        <w:rPr>
          <w:vertAlign w:val="subscript"/>
        </w:rPr>
        <w:t>Estimate</w:t>
      </w:r>
      <w:r w:rsidRPr="00297C18">
        <w:t xml:space="preserve"> equation is not weighted by </w:t>
      </w:r>
      <m:oMath>
        <m:r>
          <w:rPr>
            <w:rFonts w:ascii="Cambria Math" w:hAnsi="Cambria Math"/>
          </w:rPr>
          <m:t>sin θ</m:t>
        </m:r>
      </m:oMath>
      <w:r w:rsidRPr="00297C18">
        <w:t xml:space="preserve">. As shown in figure </w:t>
      </w:r>
      <w:r w:rsidRPr="00297C18">
        <w:rPr>
          <w:lang w:eastAsia="en-GB"/>
        </w:rPr>
        <w:t>6.3.4.3</w:t>
      </w:r>
      <w:r w:rsidRPr="00297C18">
        <w:t xml:space="preserve">-1, the equal area grid points are distributed uniformly on the sphere but the pattern of </w:t>
      </w:r>
      <m:oMath>
        <m:r>
          <w:rPr>
            <w:rFonts w:ascii="Cambria Math" w:hAnsi="Cambria Math"/>
          </w:rPr>
          <m:t>θ</m:t>
        </m:r>
      </m:oMath>
      <w:r w:rsidRPr="00297C18">
        <w:t xml:space="preserve"> and </w:t>
      </w:r>
      <m:oMath>
        <m:r>
          <w:rPr>
            <w:rFonts w:ascii="Cambria Math" w:hAnsi="Cambria Math"/>
          </w:rPr>
          <m:t>ϕ</m:t>
        </m:r>
      </m:oMath>
      <w:r w:rsidRPr="00297C18">
        <w:t xml:space="preserve"> angles is irregular. </w:t>
      </w:r>
    </w:p>
    <w:p w14:paraId="764605CA" w14:textId="77777777" w:rsidR="00AD49E7" w:rsidRPr="00297C18" w:rsidRDefault="00AD49E7" w:rsidP="00AD49E7">
      <w:r w:rsidRPr="00297C18">
        <w:t xml:space="preserve">One possible way to estimate </w:t>
      </w:r>
      <m:oMath>
        <m:r>
          <w:rPr>
            <w:rFonts w:ascii="Cambria Math" w:hAnsi="Cambria Math"/>
          </w:rPr>
          <m:t>N</m:t>
        </m:r>
      </m:oMath>
      <w:r w:rsidRPr="00297C18">
        <w:t xml:space="preserve"> is as follows:</w:t>
      </w:r>
    </w:p>
    <w:p w14:paraId="775901D4" w14:textId="77777777" w:rsidR="00AD49E7" w:rsidRPr="00297C18" w:rsidRDefault="00AD49E7" w:rsidP="00AD49E7">
      <w:pPr>
        <w:pStyle w:val="EQ"/>
      </w:pPr>
      <w:r w:rsidRPr="00297C18">
        <w:tab/>
      </w:r>
      <w:r w:rsidRPr="00297C18">
        <w:fldChar w:fldCharType="begin"/>
      </w:r>
      <w:r w:rsidRPr="00297C18">
        <w:instrText xml:space="preserve"> QUOTE </w:instrText>
      </w:r>
      <m:oMath>
        <m:r>
          <m:rPr>
            <m:sty m:val="p"/>
          </m:rPr>
          <w:rPr>
            <w:rFonts w:ascii="Cambria Math" w:hAnsi="Cambria Math"/>
          </w:rPr>
          <m:t>N=</m:t>
        </m:r>
        <m:f>
          <m:fPr>
            <m:ctrlPr>
              <w:ins w:id="1091" w:author="Huawei" w:date="2020-10-23T13:06:00Z">
                <w:rPr>
                  <w:rFonts w:ascii="Cambria Math" w:hAnsi="Cambria Math"/>
                  <w:i/>
                </w:rPr>
              </w:ins>
            </m:ctrlPr>
          </m:fPr>
          <m:num>
            <m:r>
              <m:rPr>
                <m:sty m:val="p"/>
              </m:rPr>
              <w:rPr>
                <w:rFonts w:ascii="Cambria Math" w:hAnsi="Cambria Math"/>
              </w:rPr>
              <m:t>4π</m:t>
            </m:r>
          </m:num>
          <m:den>
            <m:r>
              <m:rPr>
                <m:sty m:val="p"/>
              </m:rPr>
              <w:rPr>
                <w:rFonts w:ascii="Cambria Math" w:hAnsi="Cambria Math"/>
              </w:rPr>
              <m:t>∆</m:t>
            </m:r>
            <m:sSub>
              <m:sSubPr>
                <m:ctrlPr>
                  <w:ins w:id="1092" w:author="Huawei" w:date="2020-10-23T13:06:00Z">
                    <w:rPr>
                      <w:rFonts w:ascii="Cambria Math" w:hAnsi="Cambria Math"/>
                      <w:i/>
                    </w:rPr>
                  </w:ins>
                </m:ctrlPr>
              </m:sSubPr>
              <m:e>
                <m:r>
                  <m:rPr>
                    <m:sty m:val="p"/>
                  </m:rPr>
                  <w:rPr>
                    <w:rFonts w:ascii="Cambria Math" w:hAnsi="Cambria Math"/>
                  </w:rPr>
                  <m:t>θ</m:t>
                </m:r>
              </m:e>
              <m:sub>
                <m:r>
                  <m:rPr>
                    <m:sty m:val="p"/>
                  </m:rPr>
                  <w:rPr>
                    <w:rFonts w:ascii="Cambria Math" w:hAnsi="Cambria Math"/>
                  </w:rPr>
                  <m:t>ref</m:t>
                </m:r>
              </m:sub>
            </m:sSub>
            <m:sSub>
              <m:sSubPr>
                <m:ctrlPr>
                  <w:ins w:id="1093" w:author="Huawei" w:date="2020-10-23T13:06:00Z">
                    <w:rPr>
                      <w:rFonts w:ascii="Cambria Math" w:hAnsi="Cambria Math"/>
                      <w:i/>
                    </w:rPr>
                  </w:ins>
                </m:ctrlPr>
              </m:sSubPr>
              <m:e>
                <m:r>
                  <m:rPr>
                    <m:sty m:val="p"/>
                  </m:rPr>
                  <w:rPr>
                    <w:rFonts w:ascii="Cambria Math" w:hAnsi="Cambria Math"/>
                  </w:rPr>
                  <m:t>∆ϕ</m:t>
                </m:r>
              </m:e>
              <m:sub>
                <m:r>
                  <m:rPr>
                    <m:sty m:val="p"/>
                  </m:rPr>
                  <w:rPr>
                    <w:rFonts w:ascii="Cambria Math" w:hAnsi="Cambria Math"/>
                  </w:rPr>
                  <m:t>ref</m:t>
                </m:r>
              </m:sub>
            </m:sSub>
          </m:den>
        </m:f>
      </m:oMath>
      <w:r w:rsidRPr="00297C18">
        <w:instrText xml:space="preserve"> </w:instrText>
      </w:r>
      <w:r w:rsidRPr="00297C18">
        <w:fldChar w:fldCharType="end"/>
      </w:r>
      <w:r w:rsidRPr="00297C18">
        <w:t xml:space="preserve"> </w:t>
      </w:r>
      <w:r w:rsidRPr="00297C18">
        <w:rPr>
          <w:position w:val="-32"/>
        </w:rPr>
        <w:object w:dxaOrig="1540" w:dyaOrig="700" w14:anchorId="49132CEC">
          <v:shape id="_x0000_i1056" type="#_x0000_t75" style="width:79.5pt;height:36.45pt" o:ole="">
            <v:imagedata r:id="rId92" o:title=""/>
          </v:shape>
          <o:OLEObject Type="Embed" ProgID="Equation.3" ShapeID="_x0000_i1056" DrawAspect="Content" ObjectID="_1667761687" r:id="rId93"/>
        </w:object>
      </w:r>
    </w:p>
    <w:p w14:paraId="2CA80E23" w14:textId="77777777" w:rsidR="00AD49E7" w:rsidRPr="00297C18" w:rsidRDefault="00AD49E7" w:rsidP="00AD49E7">
      <w:r w:rsidRPr="00297C18">
        <w:t xml:space="preserve">where </w:t>
      </w:r>
      <m:oMath>
        <m:r>
          <m:rPr>
            <m:sty m:val="p"/>
          </m:rPr>
          <w:rPr>
            <w:rFonts w:ascii="Cambria Math" w:hAnsi="Cambria Math"/>
          </w:rPr>
          <m:t>Δ</m:t>
        </m:r>
        <m:sSub>
          <m:sSubPr>
            <m:ctrlPr>
              <w:ins w:id="1094" w:author="Huawei" w:date="2020-10-23T13:06:00Z">
                <w:rPr>
                  <w:rFonts w:ascii="Cambria Math" w:hAnsi="Cambria Math"/>
                  <w:i/>
                </w:rPr>
              </w:ins>
            </m:ctrlPr>
          </m:sSubPr>
          <m:e>
            <m:r>
              <w:rPr>
                <w:rFonts w:ascii="Cambria Math" w:hAnsi="Cambria Math"/>
              </w:rPr>
              <m:t>θ</m:t>
            </m:r>
          </m:e>
          <m:sub>
            <m:r>
              <w:rPr>
                <w:rFonts w:ascii="Cambria Math" w:hAnsi="Cambria Math"/>
              </w:rPr>
              <m:t>ref</m:t>
            </m:r>
          </m:sub>
        </m:sSub>
      </m:oMath>
      <w:r w:rsidRPr="00297C18">
        <w:t xml:space="preserve"> and </w:t>
      </w:r>
      <m:oMath>
        <m:sSub>
          <m:sSubPr>
            <m:ctrlPr>
              <w:ins w:id="1095" w:author="Huawei" w:date="2020-10-23T13:06:00Z">
                <w:rPr>
                  <w:rFonts w:ascii="Cambria Math" w:hAnsi="Cambria Math"/>
                  <w:i/>
                </w:rPr>
              </w:ins>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297C18">
        <w:t xml:space="preserve"> are defined in </w:t>
      </w:r>
      <w:ins w:id="1096" w:author="Huawei - email approval" w:date="2020-11-17T11:10:00Z">
        <w:r w:rsidRPr="00297C18">
          <w:t xml:space="preserve">clause </w:t>
        </w:r>
      </w:ins>
      <w:r w:rsidRPr="00297C18">
        <w:t>6.3.4.</w:t>
      </w:r>
      <w:ins w:id="1097" w:author="Huawei - email approval" w:date="2020-11-17T11:10:00Z">
        <w:r w:rsidRPr="00297C18">
          <w:t>2</w:t>
        </w:r>
      </w:ins>
      <w:del w:id="1098" w:author="Huawei - email approval" w:date="2020-11-17T11:10:00Z">
        <w:r w:rsidRPr="00297C18" w:rsidDel="00C826EF">
          <w:delText>1</w:delText>
        </w:r>
      </w:del>
      <w:r w:rsidRPr="00297C18">
        <w:t xml:space="preserve">. Other methods are possible and not precluded. </w:t>
      </w:r>
    </w:p>
    <w:p w14:paraId="463332C0" w14:textId="77777777" w:rsidR="00AD49E7" w:rsidRPr="00297C18" w:rsidRDefault="00AD49E7" w:rsidP="00AD49E7">
      <w:pPr>
        <w:pStyle w:val="TH"/>
      </w:pPr>
      <w:r w:rsidRPr="00297C18">
        <w:rPr>
          <w:noProof/>
          <w:lang w:val="en-US" w:eastAsia="zh-CN"/>
        </w:rPr>
        <w:drawing>
          <wp:inline distT="0" distB="0" distL="0" distR="0" wp14:anchorId="0D3BAA0C" wp14:editId="44F73E3D">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352EC804" w14:textId="77777777" w:rsidR="00AD49E7" w:rsidRPr="00297C18" w:rsidRDefault="00AD49E7" w:rsidP="00AD49E7">
      <w:pPr>
        <w:pStyle w:val="TF"/>
        <w:rPr>
          <w:lang w:eastAsia="en-GB"/>
        </w:rPr>
      </w:pPr>
      <w:r w:rsidRPr="00297C18">
        <w:rPr>
          <w:lang w:eastAsia="en-GB"/>
        </w:rPr>
        <w:t xml:space="preserve">Figure 6.3.4.3-1: </w:t>
      </w:r>
      <w:r w:rsidRPr="00297C18">
        <w:t>Spherical equal area sampling grid</w:t>
      </w:r>
    </w:p>
    <w:p w14:paraId="5EBC1A3E" w14:textId="77777777" w:rsidR="00AD49E7" w:rsidRPr="00297C18" w:rsidRDefault="00AD49E7" w:rsidP="00AD49E7">
      <w:pPr>
        <w:pStyle w:val="Heading4"/>
        <w:rPr>
          <w:lang w:eastAsia="en-GB"/>
        </w:rPr>
      </w:pPr>
      <w:bookmarkStart w:id="1099" w:name="_Toc32331991"/>
      <w:bookmarkStart w:id="1100" w:name="_Toc37429905"/>
      <w:bookmarkStart w:id="1101" w:name="_Toc43738976"/>
      <w:bookmarkStart w:id="1102" w:name="_Toc46346737"/>
      <w:bookmarkStart w:id="1103" w:name="_Toc53168444"/>
      <w:bookmarkStart w:id="1104" w:name="_Toc53169136"/>
      <w:bookmarkStart w:id="1105" w:name="_Toc53169828"/>
      <w:r w:rsidRPr="00297C18">
        <w:rPr>
          <w:lang w:eastAsia="en-GB"/>
        </w:rPr>
        <w:t>6.3.4.4</w:t>
      </w:r>
      <w:r w:rsidRPr="00297C18">
        <w:rPr>
          <w:lang w:eastAsia="en-GB"/>
        </w:rPr>
        <w:tab/>
      </w:r>
      <w:r w:rsidRPr="00297C18">
        <w:rPr>
          <w:lang w:eastAsia="en-GB"/>
        </w:rPr>
        <w:tab/>
        <w:t>Spherical Fibonacci grids</w:t>
      </w:r>
      <w:bookmarkEnd w:id="1099"/>
      <w:bookmarkEnd w:id="1100"/>
      <w:bookmarkEnd w:id="1101"/>
      <w:bookmarkEnd w:id="1102"/>
      <w:bookmarkEnd w:id="1103"/>
      <w:bookmarkEnd w:id="1104"/>
      <w:bookmarkEnd w:id="1105"/>
    </w:p>
    <w:p w14:paraId="71479FBA" w14:textId="77777777" w:rsidR="00AD49E7" w:rsidRPr="00297C18" w:rsidRDefault="00AD49E7" w:rsidP="00AD49E7">
      <w:pPr>
        <w:rPr>
          <w:lang w:eastAsia="en-GB"/>
        </w:rPr>
      </w:pPr>
      <w:r w:rsidRPr="00297C18">
        <w:rPr>
          <w:lang w:eastAsia="en-GB"/>
        </w:rPr>
        <w:t xml:space="preserve">The Fibonacci grid points are arranged along a generative spiral on the spherical surface. </w:t>
      </w:r>
      <w:r w:rsidRPr="00297C18">
        <w:t xml:space="preserve">Similar to the equal area sampling grid, the Fibonacci grid generates points that are uniformly spaced in an isotropic way. Assume there are </w:t>
      </w:r>
      <m:oMath>
        <m:r>
          <w:rPr>
            <w:rFonts w:ascii="Cambria Math" w:hAnsi="Cambria Math"/>
          </w:rPr>
          <m:t>I</m:t>
        </m:r>
      </m:oMath>
      <w:r w:rsidRPr="00297C18">
        <w:t xml:space="preserve"> points in the Fibonacci sampling grid, then the definite integral for </w:t>
      </w:r>
      <w:r w:rsidRPr="00297C18">
        <w:rPr>
          <w:rFonts w:eastAsia="MS Mincho"/>
          <w:lang w:eastAsia="ja-JP"/>
        </w:rPr>
        <w:t>TRP</w:t>
      </w:r>
      <w:r w:rsidRPr="00297C18">
        <w:rPr>
          <w:rFonts w:eastAsia="MS Mincho"/>
          <w:vertAlign w:val="subscript"/>
          <w:lang w:eastAsia="ja-JP"/>
        </w:rPr>
        <w:t>Reference</w:t>
      </w:r>
      <w:r w:rsidRPr="00297C18">
        <w:t xml:space="preserve"> can be approximated as:</w:t>
      </w:r>
    </w:p>
    <w:p w14:paraId="63C78F4A" w14:textId="77777777" w:rsidR="00AD49E7" w:rsidRPr="00297C18" w:rsidRDefault="00AD49E7" w:rsidP="00AD49E7">
      <w:pPr>
        <w:pStyle w:val="EQ"/>
        <w:rPr>
          <w:lang w:eastAsia="en-GB"/>
        </w:rPr>
      </w:pPr>
      <w:r w:rsidRPr="00297C18">
        <w:tab/>
      </w:r>
      <m:oMath>
        <m:sSub>
          <m:sSubPr>
            <m:ctrlPr>
              <w:ins w:id="1106"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1107" w:author="Huawei" w:date="2020-10-23T13:06:00Z">
                <w:rPr>
                  <w:rFonts w:ascii="Cambria Math" w:hAnsi="Cambria Math"/>
                  <w:i/>
                </w:rPr>
              </w:ins>
            </m:ctrlPr>
          </m:fPr>
          <m:num>
            <m:r>
              <w:rPr>
                <w:rFonts w:ascii="Cambria Math" w:hAnsi="Cambria Math"/>
              </w:rPr>
              <m:t>1</m:t>
            </m:r>
          </m:num>
          <m:den>
            <m:r>
              <w:rPr>
                <w:rFonts w:ascii="Cambria Math" w:hAnsi="Cambria Math"/>
              </w:rPr>
              <m:t>I</m:t>
            </m:r>
          </m:den>
        </m:f>
        <m:nary>
          <m:naryPr>
            <m:chr m:val="∑"/>
            <m:limLoc m:val="undOvr"/>
            <m:ctrlPr>
              <w:ins w:id="1108" w:author="Huawei" w:date="2020-10-23T13:06:00Z">
                <w:rPr>
                  <w:rFonts w:ascii="Cambria Math" w:hAnsi="Cambria Math"/>
                  <w:i/>
                </w:rPr>
              </w:ins>
            </m:ctrlPr>
          </m:naryPr>
          <m:sub>
            <m:r>
              <w:rPr>
                <w:rFonts w:ascii="Cambria Math" w:hAnsi="Cambria Math"/>
              </w:rPr>
              <m:t>i=0</m:t>
            </m:r>
          </m:sub>
          <m:sup>
            <m:r>
              <w:rPr>
                <w:rFonts w:ascii="Cambria Math" w:hAnsi="Cambria Math"/>
              </w:rPr>
              <m:t>I-1</m:t>
            </m:r>
          </m:sup>
          <m:e>
            <m:r>
              <w:rPr>
                <w:rFonts w:ascii="Cambria Math" w:hAnsi="Cambria Math"/>
              </w:rPr>
              <m:t>EIRP(</m:t>
            </m:r>
            <m:sSub>
              <m:sSubPr>
                <m:ctrlPr>
                  <w:ins w:id="1109" w:author="Huawei" w:date="2020-10-23T13:06:00Z">
                    <w:rPr>
                      <w:rFonts w:ascii="Cambria Math" w:hAnsi="Cambria Math"/>
                      <w:i/>
                    </w:rPr>
                  </w:ins>
                </m:ctrlPr>
              </m:sSubPr>
              <m:e>
                <m:r>
                  <w:rPr>
                    <w:rFonts w:ascii="Cambria Math" w:hAnsi="Cambria Math"/>
                  </w:rPr>
                  <m:t>θ</m:t>
                </m:r>
              </m:e>
              <m:sub>
                <m:r>
                  <w:rPr>
                    <w:rFonts w:ascii="Cambria Math" w:hAnsi="Cambria Math"/>
                  </w:rPr>
                  <m:t>i</m:t>
                </m:r>
              </m:sub>
            </m:sSub>
            <m:r>
              <w:rPr>
                <w:rFonts w:ascii="Cambria Math" w:hAnsi="Cambria Math"/>
              </w:rPr>
              <m:t>,</m:t>
            </m:r>
            <m:sSub>
              <m:sSubPr>
                <m:ctrlPr>
                  <w:ins w:id="1110" w:author="Huawei" w:date="2020-10-23T13:06:00Z">
                    <w:rPr>
                      <w:rFonts w:ascii="Cambria Math" w:hAnsi="Cambria Math"/>
                      <w:i/>
                    </w:rPr>
                  </w:ins>
                </m:ctrlPr>
              </m:sSubPr>
              <m:e>
                <m:r>
                  <w:rPr>
                    <w:rFonts w:ascii="Cambria Math" w:hAnsi="Cambria Math"/>
                  </w:rPr>
                  <m:t>ϕ</m:t>
                </m:r>
              </m:e>
              <m:sub>
                <m:r>
                  <w:rPr>
                    <w:rFonts w:ascii="Cambria Math" w:hAnsi="Cambria Math"/>
                  </w:rPr>
                  <m:t>i</m:t>
                </m:r>
              </m:sub>
            </m:sSub>
            <m:r>
              <w:rPr>
                <w:rFonts w:ascii="Cambria Math" w:hAnsi="Cambria Math"/>
              </w:rPr>
              <m:t>)</m:t>
            </m:r>
          </m:e>
        </m:nary>
      </m:oMath>
    </w:p>
    <w:p w14:paraId="79D0F94C" w14:textId="77777777" w:rsidR="00AD49E7" w:rsidRPr="00297C18" w:rsidRDefault="00AD49E7" w:rsidP="00AD49E7">
      <w:pPr>
        <w:pStyle w:val="B1"/>
      </w:pPr>
      <w:r w:rsidRPr="00297C18">
        <w:tab/>
        <w:t xml:space="preserve">where </w:t>
      </w:r>
      <w:r w:rsidRPr="00297C18">
        <w:rPr>
          <w:i/>
        </w:rPr>
        <w:t>i</w:t>
      </w:r>
      <w:r w:rsidRPr="00297C18">
        <w:t xml:space="preserve"> = 0 .. </w:t>
      </w:r>
      <m:oMath>
        <m:r>
          <w:rPr>
            <w:rFonts w:ascii="Cambria Math" w:hAnsi="Cambria Math"/>
          </w:rPr>
          <m:t>I-1</m:t>
        </m:r>
      </m:oMath>
    </w:p>
    <w:p w14:paraId="60F8DCA2" w14:textId="77777777" w:rsidR="00AD49E7" w:rsidRPr="00297C18" w:rsidRDefault="00AD49E7" w:rsidP="00AD49E7">
      <w:pPr>
        <w:pStyle w:val="B30"/>
      </w:pPr>
      <w:r w:rsidRPr="00297C18">
        <w:tab/>
      </w:r>
      <m:oMath>
        <m:sSub>
          <m:sSubPr>
            <m:ctrlPr>
              <w:ins w:id="1111" w:author="Huawei" w:date="2020-10-23T13:06:00Z">
                <w:rPr>
                  <w:rFonts w:ascii="Cambria Math" w:hAnsi="Cambria Math"/>
                </w:rPr>
              </w:ins>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ins w:id="1112" w:author="Huawei" w:date="2020-10-23T13:06:00Z">
                <w:rPr>
                  <w:rFonts w:ascii="Cambria Math" w:hAnsi="Cambria Math"/>
                </w:rPr>
              </w:ins>
            </m:ctrlPr>
          </m:funcPr>
          <m:fName>
            <m:sSup>
              <m:sSupPr>
                <m:ctrlPr>
                  <w:ins w:id="1113" w:author="Huawei" w:date="2020-10-23T13:06:00Z">
                    <w:rPr>
                      <w:rFonts w:ascii="Cambria Math" w:hAnsi="Cambria Math"/>
                    </w:rPr>
                  </w:ins>
                </m:ctrlPr>
              </m:sSupPr>
              <m:e>
                <m:r>
                  <m:rPr>
                    <m:sty m:val="p"/>
                  </m:rPr>
                  <w:rPr>
                    <w:rFonts w:ascii="Cambria Math" w:hAnsi="Cambria Math"/>
                  </w:rPr>
                  <m:t>cos</m:t>
                </m:r>
              </m:e>
              <m:sup>
                <m:r>
                  <m:rPr>
                    <m:sty m:val="p"/>
                  </m:rPr>
                  <w:rPr>
                    <w:rFonts w:ascii="Cambria Math" w:hAnsi="Cambria Math"/>
                  </w:rPr>
                  <m:t>-1</m:t>
                </m:r>
              </m:sup>
            </m:sSup>
          </m:fName>
          <m:e>
            <m:d>
              <m:dPr>
                <m:ctrlPr>
                  <w:ins w:id="1114" w:author="Huawei" w:date="2020-10-23T13:06:00Z">
                    <w:rPr>
                      <w:rFonts w:ascii="Cambria Math" w:hAnsi="Cambria Math"/>
                    </w:rPr>
                  </w:ins>
                </m:ctrlPr>
              </m:dPr>
              <m:e>
                <m:r>
                  <m:rPr>
                    <m:sty m:val="p"/>
                  </m:rPr>
                  <w:rPr>
                    <w:rFonts w:ascii="Cambria Math" w:hAnsi="Cambria Math"/>
                  </w:rPr>
                  <m:t>1-</m:t>
                </m:r>
                <m:f>
                  <m:fPr>
                    <m:ctrlPr>
                      <w:ins w:id="1115" w:author="Huawei" w:date="2020-10-23T13:06:00Z">
                        <w:rPr>
                          <w:rFonts w:ascii="Cambria Math" w:hAnsi="Cambria Math"/>
                        </w:rPr>
                      </w:ins>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297C18">
        <w:t xml:space="preserve"> and</w:t>
      </w:r>
    </w:p>
    <w:p w14:paraId="46350ECA" w14:textId="77777777" w:rsidR="00AD49E7" w:rsidRPr="00297C18" w:rsidRDefault="00AD49E7" w:rsidP="00AD49E7">
      <w:pPr>
        <w:pStyle w:val="B30"/>
      </w:pPr>
      <w:r w:rsidRPr="00297C18">
        <w:tab/>
      </w:r>
      <m:oMath>
        <m:sSub>
          <m:sSubPr>
            <m:ctrlPr>
              <w:ins w:id="1116" w:author="Huawei" w:date="2020-10-23T13:06:00Z">
                <w:rPr>
                  <w:rFonts w:ascii="Cambria Math" w:hAnsi="Cambria Math"/>
                </w:rPr>
              </w:ins>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ins w:id="1117" w:author="Huawei" w:date="2020-10-23T13:06:00Z">
                <w:rPr>
                  <w:rFonts w:ascii="Cambria Math" w:hAnsi="Cambria Math"/>
                </w:rPr>
              </w:ins>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297C18">
        <w:t>,</w:t>
      </w:r>
    </w:p>
    <w:p w14:paraId="7C853059" w14:textId="77777777" w:rsidR="00AD49E7" w:rsidRPr="00297C18" w:rsidRDefault="00AD49E7" w:rsidP="00AD49E7">
      <w:pPr>
        <w:pStyle w:val="B30"/>
      </w:pPr>
      <w:r w:rsidRPr="00297C18">
        <w:tab/>
        <w:t>where</w:t>
      </w:r>
      <w:r w:rsidRPr="00297C18">
        <w:tab/>
      </w:r>
      <m:oMath>
        <m:r>
          <m:rPr>
            <m:sty m:val="p"/>
          </m:rPr>
          <w:rPr>
            <w:rFonts w:ascii="Cambria Math" w:hAnsi="Cambria Math"/>
          </w:rPr>
          <m:t>Ψ=</m:t>
        </m:r>
        <m:f>
          <m:fPr>
            <m:ctrlPr>
              <w:ins w:id="1118" w:author="Huawei" w:date="2020-10-23T13:06:00Z">
                <w:rPr>
                  <w:rFonts w:ascii="Cambria Math" w:hAnsi="Cambria Math"/>
                </w:rPr>
              </w:ins>
            </m:ctrlPr>
          </m:fPr>
          <m:num>
            <m:r>
              <m:rPr>
                <m:sty m:val="p"/>
              </m:rPr>
              <w:rPr>
                <w:rFonts w:ascii="Cambria Math" w:hAnsi="Cambria Math"/>
              </w:rPr>
              <m:t>1+</m:t>
            </m:r>
            <m:rad>
              <m:radPr>
                <m:degHide m:val="1"/>
                <m:ctrlPr>
                  <w:ins w:id="1119" w:author="Huawei" w:date="2020-10-23T13:06:00Z">
                    <w:rPr>
                      <w:rFonts w:ascii="Cambria Math" w:hAnsi="Cambria Math"/>
                    </w:rPr>
                  </w:ins>
                </m:ctrlPr>
              </m:radPr>
              <m:deg/>
              <m:e>
                <m:r>
                  <m:rPr>
                    <m:sty m:val="p"/>
                  </m:rPr>
                  <w:rPr>
                    <w:rFonts w:ascii="Cambria Math" w:hAnsi="Cambria Math"/>
                  </w:rPr>
                  <m:t>5</m:t>
                </m:r>
              </m:e>
            </m:rad>
          </m:num>
          <m:den>
            <m:r>
              <m:rPr>
                <m:sty m:val="p"/>
              </m:rPr>
              <w:rPr>
                <w:rFonts w:ascii="Cambria Math" w:hAnsi="Cambria Math"/>
              </w:rPr>
              <m:t>2</m:t>
            </m:r>
          </m:den>
        </m:f>
      </m:oMath>
    </w:p>
    <w:p w14:paraId="1C9CC5CA" w14:textId="77777777" w:rsidR="00AD49E7" w:rsidRPr="00297C18" w:rsidRDefault="00AD49E7" w:rsidP="00AD49E7">
      <w:pPr>
        <w:overflowPunct w:val="0"/>
        <w:autoSpaceDE w:val="0"/>
        <w:autoSpaceDN w:val="0"/>
        <w:adjustRightInd w:val="0"/>
        <w:textAlignment w:val="baseline"/>
      </w:pPr>
      <w:r w:rsidRPr="00297C18">
        <w:t xml:space="preserve">The total number of angular sampling points is </w:t>
      </w:r>
      <w:r w:rsidRPr="00297C18">
        <w:rPr>
          <w:i/>
        </w:rPr>
        <w:t>I</w:t>
      </w:r>
      <w:r w:rsidRPr="00297C18">
        <w:t>, which can be estimated in a similar manner as in clause 6.3.4.3. Like the spherical equal area grid, the TRP</w:t>
      </w:r>
      <w:r w:rsidRPr="00297C18">
        <w:rPr>
          <w:vertAlign w:val="subscript"/>
        </w:rPr>
        <w:t>Estimate</w:t>
      </w:r>
      <w:r w:rsidRPr="00297C18">
        <w:t xml:space="preserve"> equation is not weighted by </w:t>
      </w:r>
      <m:oMath>
        <m:r>
          <w:rPr>
            <w:rFonts w:ascii="Cambria Math" w:hAnsi="Cambria Math"/>
          </w:rPr>
          <m:t>sin θ</m:t>
        </m:r>
      </m:oMath>
      <w:r w:rsidRPr="00297C18">
        <w:t>.</w:t>
      </w:r>
    </w:p>
    <w:p w14:paraId="455C88CF" w14:textId="77777777" w:rsidR="00AD49E7" w:rsidRPr="00297C18" w:rsidRDefault="00AD49E7" w:rsidP="00AD49E7">
      <w:pPr>
        <w:pStyle w:val="TH"/>
      </w:pPr>
      <w:r w:rsidRPr="00297C18">
        <w:rPr>
          <w:noProof/>
          <w:lang w:val="en-US" w:eastAsia="zh-CN"/>
        </w:rPr>
        <w:lastRenderedPageBreak/>
        <w:drawing>
          <wp:inline distT="0" distB="0" distL="0" distR="0" wp14:anchorId="5C1B869F" wp14:editId="27086126">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09F95068" w14:textId="77777777" w:rsidR="00AD49E7" w:rsidRPr="00297C18" w:rsidRDefault="00AD49E7" w:rsidP="00AD49E7">
      <w:pPr>
        <w:pStyle w:val="TF"/>
      </w:pPr>
      <w:r w:rsidRPr="00297C18">
        <w:t xml:space="preserve">Figure </w:t>
      </w:r>
      <w:r w:rsidRPr="00297C18">
        <w:rPr>
          <w:lang w:eastAsia="en-GB"/>
        </w:rPr>
        <w:t>6.3.4.4</w:t>
      </w:r>
      <w:r w:rsidRPr="00297C18">
        <w:t>-1: Spherical Fibonacci sampling grid</w:t>
      </w:r>
    </w:p>
    <w:p w14:paraId="3C8E6C24" w14:textId="77777777" w:rsidR="00AD49E7" w:rsidRPr="00297C18" w:rsidRDefault="00AD49E7" w:rsidP="00AD49E7">
      <w:pPr>
        <w:pStyle w:val="Heading4"/>
        <w:rPr>
          <w:lang w:eastAsia="en-GB"/>
        </w:rPr>
      </w:pPr>
      <w:bookmarkStart w:id="1120" w:name="_Toc32331992"/>
      <w:bookmarkStart w:id="1121" w:name="_Toc37429906"/>
      <w:bookmarkStart w:id="1122" w:name="_Toc43738977"/>
      <w:bookmarkStart w:id="1123" w:name="_Toc46346738"/>
      <w:bookmarkStart w:id="1124" w:name="_Toc53168445"/>
      <w:bookmarkStart w:id="1125" w:name="_Toc53169137"/>
      <w:bookmarkStart w:id="1126" w:name="_Toc53169829"/>
      <w:r w:rsidRPr="00297C18">
        <w:rPr>
          <w:lang w:eastAsia="en-GB"/>
        </w:rPr>
        <w:t>6.3.4.5</w:t>
      </w:r>
      <w:r w:rsidRPr="00297C18">
        <w:rPr>
          <w:lang w:eastAsia="en-GB"/>
        </w:rPr>
        <w:tab/>
      </w:r>
      <w:r w:rsidRPr="00297C18">
        <w:rPr>
          <w:lang w:eastAsia="en-GB"/>
        </w:rPr>
        <w:tab/>
        <w:t>Orthogonal cuts grids</w:t>
      </w:r>
      <w:bookmarkEnd w:id="1120"/>
      <w:bookmarkEnd w:id="1121"/>
      <w:bookmarkEnd w:id="1122"/>
      <w:bookmarkEnd w:id="1123"/>
      <w:bookmarkEnd w:id="1124"/>
      <w:bookmarkEnd w:id="1125"/>
      <w:bookmarkEnd w:id="1126"/>
    </w:p>
    <w:p w14:paraId="3ED76A0F" w14:textId="77777777" w:rsidR="00AD49E7" w:rsidRPr="00297C18" w:rsidRDefault="00AD49E7" w:rsidP="00AD49E7">
      <w:pPr>
        <w:overflowPunct w:val="0"/>
        <w:autoSpaceDE w:val="0"/>
        <w:autoSpaceDN w:val="0"/>
        <w:adjustRightInd w:val="0"/>
        <w:textAlignment w:val="baseline"/>
      </w:pPr>
      <w:r w:rsidRPr="00297C18">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690C9824" w14:textId="77777777" w:rsidR="00AD49E7" w:rsidRPr="00297C18" w:rsidRDefault="00AD49E7" w:rsidP="00AD49E7">
      <w:pPr>
        <w:jc w:val="both"/>
      </w:pPr>
      <w:r w:rsidRPr="00297C18">
        <w:t xml:space="preserve">In this method, at least two cuts (default) shall be used, an optional third cut can be added if needed. The alignment of the cuts must be along the symmetry planes of the </w:t>
      </w:r>
      <w:r w:rsidRPr="00297C18">
        <w:rPr>
          <w:i/>
          <w:rPrChange w:id="1127" w:author="Huawei - editorials" w:date="2020-10-15T21:36:00Z">
            <w:rPr/>
          </w:rPrChange>
        </w:rPr>
        <w:t>antenna array</w:t>
      </w:r>
      <w:r w:rsidRPr="00297C18">
        <w:t>. Note that theta reference steps apply to the vertical cuts and phi reference steps to the horizontal cuts.</w:t>
      </w:r>
    </w:p>
    <w:p w14:paraId="23357CFD" w14:textId="77777777" w:rsidR="00AD49E7" w:rsidRPr="00297C18" w:rsidRDefault="00AD49E7" w:rsidP="00AD49E7">
      <w:pPr>
        <w:jc w:val="both"/>
      </w:pPr>
      <w:r w:rsidRPr="00297C18">
        <w:t>The first mandatory cut is a horizontal cut passing through the peak direction of the main beam.</w:t>
      </w:r>
    </w:p>
    <w:p w14:paraId="5608BC91" w14:textId="77777777" w:rsidR="00AD49E7" w:rsidRPr="00297C18" w:rsidRDefault="00AD49E7" w:rsidP="00AD49E7">
      <w:pPr>
        <w:jc w:val="both"/>
      </w:pPr>
      <w:r w:rsidRPr="00297C18">
        <w:t>The second mandatory is a vertical cut passing through the peak direction of the main beam.</w:t>
      </w:r>
    </w:p>
    <w:p w14:paraId="2836EB88" w14:textId="77777777" w:rsidR="00AD49E7" w:rsidRPr="00297C18" w:rsidRDefault="00AD49E7" w:rsidP="00AD49E7">
      <w:pPr>
        <w:jc w:val="both"/>
      </w:pPr>
      <w:r w:rsidRPr="00297C18">
        <w:t>Using the data from these two mandatory cuts, a conditional pattern multiplication can be used.</w:t>
      </w:r>
    </w:p>
    <w:p w14:paraId="5DF6869D" w14:textId="77777777" w:rsidR="00AD49E7" w:rsidRPr="00297C18" w:rsidRDefault="00AD49E7" w:rsidP="00AD49E7">
      <w:pPr>
        <w:jc w:val="both"/>
      </w:pPr>
      <w:r w:rsidRPr="00297C18">
        <w:t>The third optional cut is a vertical cut orthogonal to the first and the second cut.</w:t>
      </w:r>
    </w:p>
    <w:p w14:paraId="55971671" w14:textId="77777777" w:rsidR="00AD49E7" w:rsidRPr="00297C18" w:rsidRDefault="00AD49E7" w:rsidP="00AD49E7">
      <w:r w:rsidRPr="00297C18">
        <w:t>Once the number and the orientation of the cuts are decided, the total EIRP is measured on the orthogonal cuts and the TRP is then calculated as follows: First the contributions from each cut is calculated as:</w:t>
      </w:r>
    </w:p>
    <w:p w14:paraId="2044CBFD" w14:textId="77777777" w:rsidR="00AD49E7" w:rsidRPr="00297C18" w:rsidRDefault="00AD49E7" w:rsidP="00AD49E7">
      <w:pPr>
        <w:pStyle w:val="EQ"/>
      </w:pPr>
      <w:r w:rsidRPr="00297C18">
        <w:tab/>
      </w:r>
      <m:oMath>
        <m:sSub>
          <m:sSubPr>
            <m:ctrlPr>
              <w:ins w:id="1128" w:author="Huawei" w:date="2020-10-23T13:06:00Z">
                <w:rPr>
                  <w:rFonts w:ascii="Cambria Math" w:hAnsi="Cambria Math"/>
                  <w:i/>
                </w:rPr>
              </w:ins>
            </m:ctrlPr>
          </m:sSubPr>
          <m:e>
            <m:r>
              <w:rPr>
                <w:rFonts w:ascii="Cambria Math" w:hAnsi="Cambria Math"/>
              </w:rPr>
              <m:t>EIRP</m:t>
            </m:r>
          </m:e>
          <m:sub>
            <m:r>
              <w:rPr>
                <w:rFonts w:ascii="Cambria Math" w:hAnsi="Cambria Math"/>
              </w:rPr>
              <m:t>av,cut-n</m:t>
            </m:r>
          </m:sub>
        </m:sSub>
        <m:r>
          <w:rPr>
            <w:rFonts w:ascii="Cambria Math" w:hAnsi="Cambria Math"/>
          </w:rPr>
          <m:t>=</m:t>
        </m:r>
        <m:f>
          <m:fPr>
            <m:ctrlPr>
              <w:ins w:id="1129" w:author="Huawei" w:date="2020-10-23T13:06:00Z">
                <w:rPr>
                  <w:rFonts w:ascii="Cambria Math" w:hAnsi="Cambria Math"/>
                  <w:i/>
                </w:rPr>
              </w:ins>
            </m:ctrlPr>
          </m:fPr>
          <m:num>
            <m:r>
              <w:rPr>
                <w:rFonts w:ascii="Cambria Math" w:hAnsi="Cambria Math"/>
              </w:rPr>
              <m:t>1</m:t>
            </m:r>
          </m:num>
          <m:den>
            <m:r>
              <w:rPr>
                <w:rFonts w:ascii="Cambria Math" w:hAnsi="Cambria Math"/>
              </w:rPr>
              <m:t>P</m:t>
            </m:r>
          </m:den>
        </m:f>
        <m:nary>
          <m:naryPr>
            <m:chr m:val="∑"/>
            <m:limLoc m:val="subSup"/>
            <m:ctrlPr>
              <w:ins w:id="1130" w:author="Huawei" w:date="2020-10-23T13:06:00Z">
                <w:rPr>
                  <w:rFonts w:ascii="Cambria Math" w:hAnsi="Cambria Math"/>
                  <w:i/>
                </w:rPr>
              </w:ins>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0A5261B6" w14:textId="77777777" w:rsidR="00AD49E7" w:rsidRPr="00297C18" w:rsidRDefault="00AD49E7" w:rsidP="00AD49E7">
      <w:pPr>
        <w:jc w:val="both"/>
      </w:pPr>
      <w:r w:rsidRPr="00297C18">
        <w:t>where P is the number of sampling points. The final contribution for all cuts is calculated as:</w:t>
      </w:r>
    </w:p>
    <w:p w14:paraId="157B2A75" w14:textId="77777777" w:rsidR="00AD49E7" w:rsidRPr="00297C18" w:rsidRDefault="00AD49E7" w:rsidP="00AD49E7">
      <w:pPr>
        <w:pStyle w:val="EQ"/>
      </w:pPr>
      <w:r w:rsidRPr="00297C18">
        <w:tab/>
      </w:r>
      <m:oMath>
        <m:sSub>
          <m:sSubPr>
            <m:ctrlPr>
              <w:ins w:id="1131"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1132" w:author="Huawei" w:date="2020-10-23T13:06:00Z">
                <w:rPr>
                  <w:rFonts w:ascii="Cambria Math" w:hAnsi="Cambria Math"/>
                  <w:i/>
                </w:rPr>
              </w:ins>
            </m:ctrlPr>
          </m:fPr>
          <m:num>
            <m:r>
              <w:rPr>
                <w:rFonts w:ascii="Cambria Math" w:hAnsi="Cambria Math"/>
              </w:rPr>
              <m:t>1</m:t>
            </m:r>
          </m:num>
          <m:den>
            <m:r>
              <w:rPr>
                <w:rFonts w:ascii="Cambria Math" w:hAnsi="Cambria Math"/>
              </w:rPr>
              <m:t>N</m:t>
            </m:r>
          </m:den>
        </m:f>
        <m:nary>
          <m:naryPr>
            <m:chr m:val="∑"/>
            <m:limLoc m:val="subSup"/>
            <m:ctrlPr>
              <w:ins w:id="1133" w:author="Huawei" w:date="2020-10-23T13:06:00Z">
                <w:rPr>
                  <w:rFonts w:ascii="Cambria Math" w:hAnsi="Cambria Math"/>
                  <w:i/>
                </w:rPr>
              </w:ins>
            </m:ctrlPr>
          </m:naryPr>
          <m:sub>
            <m:r>
              <w:rPr>
                <w:rFonts w:ascii="Cambria Math" w:hAnsi="Cambria Math"/>
              </w:rPr>
              <m:t>n=1</m:t>
            </m:r>
          </m:sub>
          <m:sup>
            <m:r>
              <w:rPr>
                <w:rFonts w:ascii="Cambria Math" w:hAnsi="Cambria Math"/>
              </w:rPr>
              <m:t>N</m:t>
            </m:r>
          </m:sup>
          <m:e>
            <m:sSub>
              <m:sSubPr>
                <m:ctrlPr>
                  <w:ins w:id="1134" w:author="Huawei" w:date="2020-10-23T13:06:00Z">
                    <w:rPr>
                      <w:rFonts w:ascii="Cambria Math" w:hAnsi="Cambria Math"/>
                      <w:i/>
                    </w:rPr>
                  </w:ins>
                </m:ctrlPr>
              </m:sSubPr>
              <m:e>
                <m:r>
                  <w:rPr>
                    <w:rFonts w:ascii="Cambria Math" w:hAnsi="Cambria Math"/>
                  </w:rPr>
                  <m:t>EIRP</m:t>
                </m:r>
              </m:e>
              <m:sub>
                <m:r>
                  <w:rPr>
                    <w:rFonts w:ascii="Cambria Math" w:hAnsi="Cambria Math"/>
                  </w:rPr>
                  <m:t>av,cut-n</m:t>
                </m:r>
              </m:sub>
            </m:sSub>
          </m:e>
        </m:nary>
      </m:oMath>
    </w:p>
    <w:p w14:paraId="31188BD8" w14:textId="77777777" w:rsidR="00AD49E7" w:rsidRPr="00297C18" w:rsidRDefault="00AD49E7" w:rsidP="00AD49E7">
      <w:pPr>
        <w:jc w:val="both"/>
      </w:pPr>
      <w:r w:rsidRPr="00297C18">
        <w:rPr>
          <w:bCs/>
        </w:rPr>
        <w:t>where N is the number of cuts</w:t>
      </w:r>
      <w:r w:rsidRPr="00297C18">
        <w:t>. Note that when orthogonal cuts are measured, the intersection points are measured multiple times and the repeated values can be removed from the samples before averaging.</w:t>
      </w:r>
    </w:p>
    <w:p w14:paraId="15B99FEF" w14:textId="77777777" w:rsidR="00AD49E7" w:rsidRPr="00297C18" w:rsidRDefault="00AD49E7" w:rsidP="00AD49E7">
      <w:pPr>
        <w:pStyle w:val="TH"/>
        <w:rPr>
          <w:noProof/>
          <w:lang w:eastAsia="en-GB"/>
        </w:rPr>
      </w:pPr>
      <w:r w:rsidRPr="00297C18">
        <w:rPr>
          <w:noProof/>
          <w:lang w:val="en-US" w:eastAsia="zh-CN"/>
        </w:rPr>
        <w:lastRenderedPageBreak/>
        <w:drawing>
          <wp:inline distT="0" distB="0" distL="0" distR="0" wp14:anchorId="0783AB0D" wp14:editId="6145C6B2">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297C18">
        <w:rPr>
          <w:noProof/>
          <w:lang w:val="en-US" w:eastAsia="zh-CN"/>
        </w:rPr>
        <w:drawing>
          <wp:inline distT="0" distB="0" distL="0" distR="0" wp14:anchorId="4CE4849D" wp14:editId="75C04EB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0D394BB9" w14:textId="77777777" w:rsidR="00AD49E7" w:rsidRPr="00297C18" w:rsidRDefault="00AD49E7" w:rsidP="00AD49E7">
      <w:pPr>
        <w:pStyle w:val="TF"/>
      </w:pPr>
      <w:r w:rsidRPr="00297C18">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6A1ABF03" w14:textId="77777777" w:rsidR="00AD49E7" w:rsidRPr="00297C18" w:rsidRDefault="00AD49E7" w:rsidP="00AD49E7">
      <w:pPr>
        <w:jc w:val="both"/>
      </w:pPr>
      <w:r w:rsidRPr="00297C18">
        <w:t>Two cuts cut data gives a conservative TRP estimate (an overestimation of the real TRP). Through pattern multiplication a less conservative estimate is obtained, based on the calculation of the antenna</w:t>
      </w:r>
      <w:r w:rsidRPr="00297C18">
        <w:rPr>
          <w:i/>
          <w:rPrChange w:id="1135" w:author="Huawei - editorials" w:date="2020-10-15T21:36:00Z">
            <w:rPr/>
          </w:rPrChange>
        </w:rPr>
        <w:t xml:space="preserve"> array</w:t>
      </w:r>
      <w:r w:rsidRPr="00297C18">
        <w:t xml:space="preserve"> </w:t>
      </w:r>
      <w:r w:rsidRPr="00297C18">
        <w:rPr>
          <w:i/>
          <w:rPrChange w:id="1136" w:author="Huawei - editorials" w:date="2020-10-15T21:39:00Z">
            <w:rPr/>
          </w:rPrChange>
        </w:rPr>
        <w:t>factor</w:t>
      </w:r>
      <w:r w:rsidRPr="00297C18">
        <w:t xml:space="preserve"> as a product of two terms, corresponding to the two cuts. </w:t>
      </w:r>
    </w:p>
    <w:p w14:paraId="1F1EC8E2" w14:textId="77777777" w:rsidR="00AD49E7" w:rsidRPr="00297C18" w:rsidRDefault="00AD49E7" w:rsidP="00AD49E7">
      <w:pPr>
        <w:jc w:val="both"/>
      </w:pPr>
      <w:r w:rsidRPr="00297C18">
        <w:t>The following conditions for being able to apply pattern multiplication method are mandatory:</w:t>
      </w:r>
    </w:p>
    <w:p w14:paraId="7B0D4410" w14:textId="77777777" w:rsidR="00AD49E7" w:rsidRPr="00297C18" w:rsidRDefault="00AD49E7" w:rsidP="00AD49E7">
      <w:pPr>
        <w:pStyle w:val="B1"/>
      </w:pPr>
      <w:r w:rsidRPr="00297C18">
        <w:t>i.</w:t>
      </w:r>
      <w:r w:rsidRPr="00297C18">
        <w:tab/>
        <w:t xml:space="preserve">The vertical cut (and the main beam) is in the </w:t>
      </w:r>
      <m:oMath>
        <m:r>
          <w:rPr>
            <w:rFonts w:ascii="Cambria Math" w:hAnsi="Cambria Math"/>
          </w:rPr>
          <m:t>xz</m:t>
        </m:r>
      </m:oMath>
      <w:r w:rsidRPr="00297C18">
        <w:t>-plane</w:t>
      </w:r>
    </w:p>
    <w:p w14:paraId="46F92255" w14:textId="77777777" w:rsidR="00AD49E7" w:rsidRPr="00297C18" w:rsidRDefault="00AD49E7" w:rsidP="00AD49E7">
      <w:pPr>
        <w:pStyle w:val="B1"/>
      </w:pPr>
      <w:r w:rsidRPr="00297C18">
        <w:t>ii.</w:t>
      </w:r>
      <w:r w:rsidRPr="00297C18">
        <w:tab/>
        <w:t>The frequency of the emission is within the downlink operating band.</w:t>
      </w:r>
      <w:r w:rsidRPr="00297C18" w:rsidDel="00D61BB8">
        <w:t xml:space="preserve"> </w:t>
      </w:r>
    </w:p>
    <w:p w14:paraId="5EA6EEEB" w14:textId="77777777" w:rsidR="00AD49E7" w:rsidRPr="00297C18" w:rsidRDefault="00AD49E7" w:rsidP="00AD49E7">
      <w:pPr>
        <w:pStyle w:val="B1"/>
      </w:pPr>
      <w:r w:rsidRPr="00297C18">
        <w:t>iii.</w:t>
      </w:r>
      <w:r w:rsidRPr="00297C18">
        <w:tab/>
        <w:t>The bandwidth of the emission is the same as the bandwidth of the in-band modulated signal</w:t>
      </w:r>
    </w:p>
    <w:p w14:paraId="4528979F" w14:textId="77777777" w:rsidR="00AD49E7" w:rsidRPr="00297C18" w:rsidRDefault="00AD49E7" w:rsidP="00AD49E7">
      <w:pPr>
        <w:pStyle w:val="B1"/>
      </w:pPr>
      <w:r w:rsidRPr="00297C18">
        <w:t>iv.</w:t>
      </w:r>
      <w:r w:rsidRPr="00297C18">
        <w:tab/>
        <w:t>The emission appears/disappears when the TX power is turned on/off.</w:t>
      </w:r>
    </w:p>
    <w:p w14:paraId="414D77F8" w14:textId="77777777" w:rsidR="00AD49E7" w:rsidRPr="00297C18" w:rsidRDefault="00AD49E7" w:rsidP="00AD49E7">
      <w:pPr>
        <w:pStyle w:val="B1"/>
      </w:pPr>
      <w:r w:rsidRPr="00297C18">
        <w:t>v.</w:t>
      </w:r>
      <w:r w:rsidRPr="00297C18">
        <w:tab/>
        <w:t xml:space="preserve">The </w:t>
      </w:r>
      <w:r w:rsidRPr="00297C18">
        <w:rPr>
          <w:i/>
          <w:rPrChange w:id="1137" w:author="Huawei - editorials" w:date="2020-10-15T21:37:00Z">
            <w:rPr/>
          </w:rPrChange>
        </w:rPr>
        <w:t>antenna arrays</w:t>
      </w:r>
      <w:r w:rsidRPr="00297C18">
        <w:t xml:space="preserve"> of the BS</w:t>
      </w:r>
    </w:p>
    <w:p w14:paraId="54002A54" w14:textId="77777777" w:rsidR="00AD49E7" w:rsidRPr="00297C18" w:rsidRDefault="00AD49E7" w:rsidP="00AD49E7">
      <w:pPr>
        <w:pStyle w:val="B2"/>
      </w:pPr>
      <w:r w:rsidRPr="00297C18">
        <w:t>1.</w:t>
      </w:r>
      <w:r w:rsidRPr="00297C18">
        <w:tab/>
        <w:t>Have rectangular grids of antenna element positions</w:t>
      </w:r>
    </w:p>
    <w:p w14:paraId="2564AC10" w14:textId="77777777" w:rsidR="00AD49E7" w:rsidRPr="00297C18" w:rsidRDefault="00AD49E7" w:rsidP="00AD49E7">
      <w:pPr>
        <w:pStyle w:val="B2"/>
      </w:pPr>
      <w:r w:rsidRPr="00297C18">
        <w:t>2.</w:t>
      </w:r>
      <w:r w:rsidRPr="00297C18">
        <w:tab/>
        <w:t>Have symmetry planes that are vertical and horizontal.</w:t>
      </w:r>
    </w:p>
    <w:p w14:paraId="2229A999" w14:textId="77777777" w:rsidR="00AD49E7" w:rsidRPr="00297C18" w:rsidRDefault="00AD49E7" w:rsidP="00AD49E7">
      <w:pPr>
        <w:pStyle w:val="B2"/>
      </w:pPr>
      <w:r w:rsidRPr="00297C18">
        <w:t>3.</w:t>
      </w:r>
      <w:r w:rsidRPr="00297C18">
        <w:tab/>
        <w:t xml:space="preserve">Have parallel antenna planes </w:t>
      </w:r>
    </w:p>
    <w:p w14:paraId="335C0682" w14:textId="77777777" w:rsidR="00AD49E7" w:rsidRPr="00297C18" w:rsidRDefault="00AD49E7" w:rsidP="00AD49E7">
      <w:pPr>
        <w:jc w:val="both"/>
      </w:pPr>
      <w:r w:rsidRPr="00297C18">
        <w:t xml:space="preserve">The </w:t>
      </w:r>
      <w:r w:rsidRPr="00297C18">
        <w:rPr>
          <w:i/>
          <w:rPrChange w:id="1138" w:author="Huawei - editorials" w:date="2020-10-15T21:37:00Z">
            <w:rPr/>
          </w:rPrChange>
        </w:rPr>
        <w:t>antenna array</w:t>
      </w:r>
      <w:r w:rsidRPr="00297C18">
        <w:t xml:space="preserve"> is here assumed to be placed in the yz-plane. The pattern multiplication is performed in uv-coordinates and the data in the two cuts are denoted</w:t>
      </w:r>
      <w:ins w:id="1139" w:author="Huawei - email approval" w:date="2020-11-20T12:11:00Z">
        <w:r>
          <w:t xml:space="preserve"> EIRP</w:t>
        </w:r>
        <w:r w:rsidRPr="003C2350">
          <w:rPr>
            <w:vertAlign w:val="subscript"/>
            <w:rPrChange w:id="1140" w:author="Huawei - email approval" w:date="2020-11-20T12:11:00Z">
              <w:rPr/>
            </w:rPrChange>
          </w:rPr>
          <w:t>cut1</w:t>
        </w:r>
        <w:r>
          <w:t>(</w:t>
        </w:r>
      </w:ins>
      <w:ins w:id="1141" w:author="Huawei - email approval" w:date="2020-11-20T12:16:00Z">
        <w:r w:rsidRPr="00297C18">
          <w:rPr>
            <w:rFonts w:ascii="Calibri" w:hAnsi="Calibri"/>
            <w:lang w:val="en-US" w:eastAsia="zh-CN"/>
          </w:rPr>
          <w:t>φ</w:t>
        </w:r>
      </w:ins>
      <w:ins w:id="1142" w:author="Huawei - email approval" w:date="2020-11-20T12:11:00Z">
        <w:r>
          <w:t>)</w:t>
        </w:r>
      </w:ins>
      <w:r w:rsidRPr="00297C18">
        <w:t xml:space="preserve"> </w:t>
      </w:r>
      <m:oMath>
        <m:sSubSup>
          <m:sSubSupPr>
            <m:ctrlPr>
              <w:ins w:id="1143" w:author="Huawei" w:date="2020-10-23T13:06:00Z">
                <w:del w:id="1144" w:author="Huawei - email approval" w:date="2020-11-20T12:17:00Z">
                  <w:rPr>
                    <w:rFonts w:ascii="Cambria Math" w:hAnsi="Cambria Math"/>
                    <w:sz w:val="22"/>
                    <w:szCs w:val="22"/>
                    <w:lang w:val="en-CA"/>
                  </w:rPr>
                </w:del>
              </w:ins>
            </m:ctrlPr>
          </m:sSubSupPr>
          <m:e>
            <m:r>
              <w:del w:id="1145" w:author="Huawei - email approval" w:date="2020-11-20T12:17:00Z">
                <m:rPr>
                  <m:sty m:val="p"/>
                </m:rPr>
                <w:rPr>
                  <w:rFonts w:ascii="Cambria Math" w:hAnsi="Cambria Math"/>
                  <w:sz w:val="22"/>
                  <w:szCs w:val="22"/>
                  <w:lang w:val="en-CA"/>
                </w:rPr>
                <m:t>EIRP</m:t>
              </w:del>
            </m:r>
          </m:e>
          <m:sub>
            <m:r>
              <w:del w:id="1146" w:author="Huawei - email approval" w:date="2020-11-20T12:17:00Z">
                <m:rPr>
                  <m:sty m:val="p"/>
                </m:rPr>
                <w:rPr>
                  <w:rFonts w:ascii="Cambria Math" w:hAnsi="Cambria Math"/>
                  <w:sz w:val="22"/>
                  <w:szCs w:val="22"/>
                  <w:lang w:val="en-CA"/>
                </w:rPr>
                <m:t>cut1</m:t>
              </w:del>
            </m:r>
          </m:sub>
          <m:sup>
            <m:ctrlPr>
              <w:ins w:id="1147" w:author="Huawei" w:date="2020-10-23T13:06:00Z">
                <w:del w:id="1148" w:author="Huawei - email approval" w:date="2020-11-20T12:17:00Z">
                  <w:rPr>
                    <w:rFonts w:ascii="Cambria Math" w:hAnsi="Cambria Math"/>
                    <w:i/>
                    <w:sz w:val="22"/>
                    <w:szCs w:val="22"/>
                    <w:lang w:val="en-CA"/>
                  </w:rPr>
                </w:del>
              </w:ins>
            </m:ctrlPr>
          </m:sup>
        </m:sSubSup>
        <m:d>
          <m:dPr>
            <m:ctrlPr>
              <w:ins w:id="1149" w:author="Huawei" w:date="2020-10-23T13:06:00Z">
                <w:del w:id="1150" w:author="Huawei - email approval" w:date="2020-11-20T12:17:00Z">
                  <w:rPr>
                    <w:rFonts w:ascii="Cambria Math" w:hAnsi="Cambria Math"/>
                    <w:sz w:val="22"/>
                    <w:szCs w:val="22"/>
                    <w:lang w:val="en-CA"/>
                  </w:rPr>
                </w:del>
              </w:ins>
            </m:ctrlPr>
          </m:dPr>
          <m:e>
            <m:r>
              <w:del w:id="1151" w:author="Huawei - email approval" w:date="2020-11-20T12:17:00Z">
                <w:rPr>
                  <w:rFonts w:ascii="Cambria Math" w:hAnsi="Cambria Math"/>
                </w:rPr>
                <m:t>ϕ</m:t>
              </w:del>
            </m:r>
          </m:e>
        </m:d>
      </m:oMath>
      <w:del w:id="1152" w:author="Huawei - email approval" w:date="2020-11-20T12:17:00Z">
        <w:r w:rsidRPr="00297C18" w:rsidDel="00C94B53">
          <w:delText xml:space="preserve"> </w:delText>
        </w:r>
      </w:del>
      <w:r w:rsidRPr="00297C18">
        <w:t xml:space="preserve">at </w:t>
      </w:r>
      <m:oMath>
        <m:r>
          <w:rPr>
            <w:rFonts w:ascii="Cambria Math" w:hAnsi="Cambria Math"/>
          </w:rPr>
          <m:t>θ=</m:t>
        </m:r>
        <m:sSub>
          <m:sSubPr>
            <m:ctrlPr>
              <w:ins w:id="1153" w:author="Huawei" w:date="2020-10-23T13:06:00Z">
                <w:rPr>
                  <w:rFonts w:ascii="Cambria Math" w:hAnsi="Cambria Math"/>
                  <w:sz w:val="22"/>
                  <w:szCs w:val="22"/>
                  <w:lang w:val="en-CA"/>
                </w:rPr>
              </w:ins>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297C18">
        <w:t>and a vertical cut with data</w:t>
      </w:r>
      <w:ins w:id="1154" w:author="Huawei - email approval" w:date="2020-11-20T12:18:00Z">
        <w:r>
          <w:t xml:space="preserve"> EIRP</w:t>
        </w:r>
        <w:r w:rsidRPr="004B049C">
          <w:rPr>
            <w:vertAlign w:val="subscript"/>
          </w:rPr>
          <w:t>cut</w:t>
        </w:r>
        <w:r>
          <w:rPr>
            <w:vertAlign w:val="subscript"/>
          </w:rPr>
          <w:t>2</w:t>
        </w:r>
        <w:r>
          <w:t>(</w:t>
        </w:r>
        <w:r w:rsidRPr="00297C18">
          <w:rPr>
            <w:rFonts w:ascii="Calibri" w:hAnsi="Calibri"/>
            <w:lang w:val="en-US" w:eastAsia="zh-CN"/>
          </w:rPr>
          <w:t>θ</w:t>
        </w:r>
        <w:r>
          <w:t>)</w:t>
        </w:r>
      </w:ins>
      <w:ins w:id="1155" w:author="Huawei - email approval" w:date="2020-11-20T12:17:00Z">
        <w:r w:rsidRPr="00297C18" w:rsidDel="00C94B53">
          <w:t xml:space="preserve"> </w:t>
        </w:r>
      </w:ins>
      <w:del w:id="1156" w:author="Huawei - email approval" w:date="2020-11-20T12:17:00Z">
        <w:r w:rsidRPr="00297C18" w:rsidDel="00C94B53">
          <w:delText xml:space="preserve"> </w:delText>
        </w:r>
      </w:del>
      <m:oMath>
        <m:sSubSup>
          <m:sSubSupPr>
            <m:ctrlPr>
              <w:ins w:id="1157" w:author="Huawei" w:date="2020-10-23T13:06:00Z">
                <w:del w:id="1158" w:author="Huawei - email approval" w:date="2020-11-20T12:18:00Z">
                  <w:rPr>
                    <w:rFonts w:ascii="Cambria Math" w:hAnsi="Cambria Math"/>
                    <w:sz w:val="22"/>
                    <w:szCs w:val="22"/>
                    <w:lang w:val="en-CA"/>
                  </w:rPr>
                </w:del>
              </w:ins>
            </m:ctrlPr>
          </m:sSubSupPr>
          <m:e>
            <m:r>
              <w:del w:id="1159" w:author="Huawei - email approval" w:date="2020-11-20T12:18:00Z">
                <m:rPr>
                  <m:sty m:val="p"/>
                </m:rPr>
                <w:rPr>
                  <w:rFonts w:ascii="Cambria Math" w:hAnsi="Cambria Math"/>
                  <w:sz w:val="22"/>
                  <w:szCs w:val="22"/>
                  <w:lang w:val="en-CA"/>
                </w:rPr>
                <m:t>EIRP</m:t>
              </w:del>
            </m:r>
          </m:e>
          <m:sub>
            <m:r>
              <w:del w:id="1160" w:author="Huawei - email approval" w:date="2020-11-20T12:18:00Z">
                <m:rPr>
                  <m:sty m:val="p"/>
                </m:rPr>
                <w:rPr>
                  <w:rFonts w:ascii="Cambria Math" w:hAnsi="Cambria Math"/>
                  <w:sz w:val="22"/>
                  <w:szCs w:val="22"/>
                  <w:lang w:val="en-CA"/>
                </w:rPr>
                <m:t>cut2</m:t>
              </w:del>
            </m:r>
          </m:sub>
          <m:sup/>
        </m:sSubSup>
        <m:d>
          <m:dPr>
            <m:ctrlPr>
              <w:ins w:id="1161" w:author="Huawei" w:date="2020-10-23T13:06:00Z">
                <w:del w:id="1162" w:author="Huawei - email approval" w:date="2020-11-20T12:18:00Z">
                  <w:rPr>
                    <w:rFonts w:ascii="Cambria Math" w:hAnsi="Cambria Math"/>
                    <w:sz w:val="22"/>
                    <w:szCs w:val="22"/>
                    <w:lang w:val="en-CA"/>
                  </w:rPr>
                </w:del>
              </w:ins>
            </m:ctrlPr>
          </m:dPr>
          <m:e>
            <m:r>
              <w:del w:id="1163" w:author="Huawei - email approval" w:date="2020-11-20T12:18:00Z">
                <w:rPr>
                  <w:rFonts w:ascii="Cambria Math" w:hAnsi="Cambria Math"/>
                </w:rPr>
                <m:t>θ</m:t>
              </w:del>
            </m:r>
          </m:e>
        </m:d>
      </m:oMath>
      <w:r w:rsidRPr="00297C18">
        <w:t xml:space="preserve"> at </w:t>
      </w:r>
      <m:oMath>
        <m:r>
          <w:rPr>
            <w:rFonts w:ascii="Cambria Math" w:hAnsi="Cambria Math"/>
          </w:rPr>
          <m:t>ϕ=</m:t>
        </m:r>
        <m:r>
          <m:rPr>
            <m:sty m:val="p"/>
          </m:rPr>
          <w:rPr>
            <w:rFonts w:ascii="Cambria Math" w:hAnsi="Cambria Math"/>
            <w:sz w:val="22"/>
            <w:szCs w:val="22"/>
            <w:lang w:val="en-CA"/>
          </w:rPr>
          <m:t>0</m:t>
        </m:r>
      </m:oMath>
      <w:r w:rsidRPr="00297C18">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297C18">
        <w:rPr>
          <w:lang w:eastAsia="en-GB"/>
        </w:rPr>
        <w:t>6.3.4.2-</w:t>
      </w:r>
      <w:r w:rsidRPr="00297C18">
        <w:rPr>
          <w:lang w:val="en-US" w:eastAsia="en-GB"/>
        </w:rPr>
        <w:t xml:space="preserve">2 </w:t>
      </w:r>
      <w:r w:rsidRPr="00297C18">
        <w:t>the u and v coordinates are defined as:</w:t>
      </w:r>
    </w:p>
    <w:p w14:paraId="6C727E58" w14:textId="77777777" w:rsidR="00AD49E7" w:rsidRPr="00297C18" w:rsidRDefault="00AD49E7" w:rsidP="00AD49E7">
      <w:pPr>
        <w:pStyle w:val="EQ"/>
      </w:pPr>
      <w:r w:rsidRPr="00297C18">
        <w:tab/>
      </w:r>
      <m:oMath>
        <m:d>
          <m:dPr>
            <m:begChr m:val="{"/>
            <m:endChr m:val=""/>
            <m:ctrlPr>
              <w:ins w:id="1164" w:author="Huawei" w:date="2020-10-23T13:06:00Z">
                <w:rPr>
                  <w:rFonts w:ascii="Cambria Math" w:hAnsi="Cambria Math"/>
                </w:rPr>
              </w:ins>
            </m:ctrlPr>
          </m:dPr>
          <m:e>
            <m:m>
              <m:mPr>
                <m:mcs>
                  <m:mc>
                    <m:mcPr>
                      <m:count m:val="1"/>
                      <m:mcJc m:val="center"/>
                    </m:mcPr>
                  </m:mc>
                </m:mcs>
                <m:ctrlPr>
                  <w:ins w:id="1165" w:author="Huawei" w:date="2020-10-23T13:06:00Z">
                    <w:rPr>
                      <w:rFonts w:ascii="Cambria Math" w:hAnsi="Cambria Math"/>
                      <w:i/>
                    </w:rPr>
                  </w:ins>
                </m:ctrlPr>
              </m:mPr>
              <m:mr>
                <m:e>
                  <m:r>
                    <w:rPr>
                      <w:rFonts w:ascii="Cambria Math" w:hAnsi="Cambria Math"/>
                    </w:rPr>
                    <m:t>u=</m:t>
                  </m:r>
                  <m:func>
                    <m:funcPr>
                      <m:ctrlPr>
                        <w:ins w:id="1166" w:author="Huawei" w:date="2020-10-23T13:06:00Z">
                          <w:rPr>
                            <w:rFonts w:ascii="Cambria Math" w:hAnsi="Cambria Math"/>
                            <w:i/>
                          </w:rPr>
                        </w:ins>
                      </m:ctrlPr>
                    </m:funcPr>
                    <m:fName>
                      <m:r>
                        <m:rPr>
                          <m:sty m:val="p"/>
                        </m:rPr>
                        <w:rPr>
                          <w:rFonts w:ascii="Cambria Math" w:hAnsi="Cambria Math"/>
                        </w:rPr>
                        <m:t>sin</m:t>
                      </m:r>
                    </m:fName>
                    <m:e>
                      <m:r>
                        <w:rPr>
                          <w:rFonts w:ascii="Cambria Math" w:hAnsi="Cambria Math"/>
                        </w:rPr>
                        <m:t>θ</m:t>
                      </m:r>
                      <m:func>
                        <m:funcPr>
                          <m:ctrlPr>
                            <w:ins w:id="1167" w:author="Huawei" w:date="2020-10-23T13:06:00Z">
                              <w:rPr>
                                <w:rFonts w:ascii="Cambria Math" w:hAnsi="Cambria Math"/>
                                <w:i/>
                              </w:rPr>
                            </w:ins>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ins w:id="1168" w:author="Huawei" w:date="2020-10-23T13:06:00Z">
                          <w:rPr>
                            <w:rFonts w:ascii="Cambria Math" w:hAnsi="Cambria Math"/>
                            <w:i/>
                          </w:rPr>
                        </w:ins>
                      </m:ctrlPr>
                    </m:funcPr>
                    <m:fName>
                      <m:r>
                        <m:rPr>
                          <m:sty m:val="p"/>
                        </m:rPr>
                        <w:rPr>
                          <w:rFonts w:ascii="Cambria Math" w:hAnsi="Cambria Math"/>
                        </w:rPr>
                        <m:t>cos</m:t>
                      </m:r>
                    </m:fName>
                    <m:e>
                      <m:r>
                        <w:rPr>
                          <w:rFonts w:ascii="Cambria Math" w:hAnsi="Cambria Math"/>
                        </w:rPr>
                        <m:t>θ</m:t>
                      </m:r>
                    </m:e>
                  </m:func>
                </m:e>
              </m:mr>
            </m:m>
          </m:e>
        </m:d>
      </m:oMath>
    </w:p>
    <w:p w14:paraId="7F65DCFE" w14:textId="77777777" w:rsidR="00AD49E7" w:rsidRPr="00297C18" w:rsidRDefault="00AD49E7" w:rsidP="00AD49E7">
      <w:r w:rsidRPr="00297C18">
        <w:t>Note that only the data on the coordinate axes are measured, and hence only the data</w:t>
      </w:r>
      <w:ins w:id="1169" w:author="Huawei - email approval" w:date="2020-11-20T12:19:00Z">
        <w:r>
          <w:t xml:space="preserve"> EIRP</w:t>
        </w:r>
        <w:r w:rsidRPr="004B049C">
          <w:rPr>
            <w:vertAlign w:val="subscript"/>
          </w:rPr>
          <w:t>cut1</w:t>
        </w:r>
        <w:r>
          <w:t>(</w:t>
        </w:r>
        <w:r>
          <w:rPr>
            <w:rFonts w:ascii="Calibri" w:hAnsi="Calibri"/>
            <w:lang w:val="en-US" w:eastAsia="zh-CN"/>
          </w:rPr>
          <w:t>u</w:t>
        </w:r>
        <w:r>
          <w:t>)</w:t>
        </w:r>
      </w:ins>
      <w:r w:rsidRPr="00297C18">
        <w:t xml:space="preserve"> </w:t>
      </w:r>
      <m:oMath>
        <m:r>
          <w:del w:id="1170" w:author="Huawei - email approval" w:date="2020-11-20T12:19:00Z">
            <m:rPr>
              <m:nor/>
            </m:rPr>
            <w:rPr>
              <w:rFonts w:ascii="Cambria Math" w:hAnsi="Cambria Math"/>
            </w:rPr>
            <m:t>EIR</m:t>
          </w:del>
        </m:r>
        <m:sSubSup>
          <m:sSubSupPr>
            <m:ctrlPr>
              <w:ins w:id="1171" w:author="Huawei" w:date="2020-10-23T13:06:00Z">
                <w:del w:id="1172" w:author="Huawei - email approval" w:date="2020-11-20T12:19:00Z">
                  <w:rPr>
                    <w:rFonts w:ascii="Cambria Math" w:hAnsi="Cambria Math"/>
                    <w:i/>
                  </w:rPr>
                </w:del>
              </w:ins>
            </m:ctrlPr>
          </m:sSubSupPr>
          <m:e>
            <m:r>
              <w:del w:id="1173" w:author="Huawei - email approval" w:date="2020-11-20T12:19:00Z">
                <m:rPr>
                  <m:nor/>
                </m:rPr>
                <w:rPr>
                  <w:rFonts w:ascii="Cambria Math" w:hAnsi="Cambria Math"/>
                </w:rPr>
                <m:t>P</m:t>
              </w:del>
            </m:r>
          </m:e>
          <m:sub>
            <m:r>
              <w:del w:id="1174" w:author="Huawei - email approval" w:date="2020-11-20T12:19:00Z">
                <m:rPr>
                  <m:nor/>
                </m:rPr>
                <w:rPr>
                  <w:rFonts w:ascii="Cambria Math" w:hAnsi="Cambria Math"/>
                </w:rPr>
                <m:t>cut1</m:t>
              </w:del>
            </m:r>
          </m:sub>
          <m:sup/>
        </m:sSubSup>
        <m:d>
          <m:dPr>
            <m:ctrlPr>
              <w:ins w:id="1175" w:author="Huawei" w:date="2020-10-23T13:06:00Z">
                <w:del w:id="1176" w:author="Huawei - email approval" w:date="2020-11-20T12:19:00Z">
                  <w:rPr>
                    <w:rFonts w:ascii="Cambria Math" w:hAnsi="Cambria Math"/>
                    <w:i/>
                  </w:rPr>
                </w:del>
              </w:ins>
            </m:ctrlPr>
          </m:dPr>
          <m:e>
            <m:r>
              <w:del w:id="1177" w:author="Huawei - email approval" w:date="2020-11-20T12:19:00Z">
                <w:rPr>
                  <w:rFonts w:ascii="Cambria Math" w:hAnsi="Cambria Math"/>
                </w:rPr>
                <m:t>u</m:t>
              </w:del>
            </m:r>
          </m:e>
        </m:d>
        <m:r>
          <w:del w:id="1178" w:author="Huawei - email approval" w:date="2020-11-20T12:19:00Z">
            <w:rPr>
              <w:rFonts w:ascii="Cambria Math" w:hAnsi="Cambria Math"/>
            </w:rPr>
            <m:t xml:space="preserve"> </m:t>
          </w:del>
        </m:r>
      </m:oMath>
      <w:r w:rsidRPr="00297C18">
        <w:t xml:space="preserve">for </w:t>
      </w:r>
      <m:oMath>
        <m:sSub>
          <m:sSubPr>
            <m:ctrlPr>
              <w:ins w:id="1179" w:author="Huawei" w:date="2020-10-23T13:06:00Z">
                <w:rPr>
                  <w:rFonts w:ascii="Cambria Math" w:hAnsi="Cambria Math"/>
                  <w:i/>
                </w:rPr>
              </w:ins>
            </m:ctrlPr>
          </m:sSubPr>
          <m:e>
            <m:r>
              <w:rPr>
                <w:rFonts w:ascii="Cambria Math" w:hAnsi="Cambria Math"/>
              </w:rPr>
              <m:t>v</m:t>
            </m:r>
          </m:e>
          <m:sub>
            <m:r>
              <w:rPr>
                <w:rFonts w:ascii="Cambria Math" w:hAnsi="Cambria Math"/>
              </w:rPr>
              <m:t>H</m:t>
            </m:r>
          </m:sub>
        </m:sSub>
        <m:r>
          <w:rPr>
            <w:rFonts w:ascii="Cambria Math" w:hAnsi="Cambria Math"/>
          </w:rPr>
          <m:t>=</m:t>
        </m:r>
        <m:func>
          <m:funcPr>
            <m:ctrlPr>
              <w:ins w:id="1180" w:author="Huawei" w:date="2020-10-23T13:06:00Z">
                <w:rPr>
                  <w:rFonts w:ascii="Cambria Math" w:hAnsi="Cambria Math"/>
                  <w:i/>
                </w:rPr>
              </w:ins>
            </m:ctrlPr>
          </m:funcPr>
          <m:fName>
            <m:r>
              <m:rPr>
                <m:sty m:val="p"/>
              </m:rPr>
              <w:rPr>
                <w:rFonts w:ascii="Cambria Math" w:hAnsi="Cambria Math"/>
              </w:rPr>
              <m:t>cos</m:t>
            </m:r>
          </m:fName>
          <m:e>
            <m:sSub>
              <m:sSubPr>
                <m:ctrlPr>
                  <w:ins w:id="1181" w:author="Huawei" w:date="2020-10-23T13:06:00Z">
                    <w:rPr>
                      <w:rFonts w:ascii="Cambria Math" w:hAnsi="Cambria Math"/>
                      <w:i/>
                    </w:rPr>
                  </w:ins>
                </m:ctrlPr>
              </m:sSubPr>
              <m:e>
                <m:r>
                  <w:rPr>
                    <w:rFonts w:ascii="Cambria Math" w:hAnsi="Cambria Math"/>
                  </w:rPr>
                  <m:t>θ</m:t>
                </m:r>
              </m:e>
              <m:sub>
                <m:r>
                  <w:rPr>
                    <w:rFonts w:ascii="Cambria Math" w:hAnsi="Cambria Math"/>
                  </w:rPr>
                  <m:t>H</m:t>
                </m:r>
              </m:sub>
            </m:sSub>
          </m:e>
        </m:func>
      </m:oMath>
      <w:r w:rsidRPr="00297C18">
        <w:t xml:space="preserve"> (the horizontal cut) and</w:t>
      </w:r>
      <w:ins w:id="1182" w:author="Huawei - email approval" w:date="2020-11-20T12:19:00Z">
        <w:r>
          <w:t xml:space="preserve"> EIRP</w:t>
        </w:r>
        <w:r w:rsidRPr="004B049C">
          <w:rPr>
            <w:vertAlign w:val="subscript"/>
          </w:rPr>
          <w:t>cut</w:t>
        </w:r>
        <w:r>
          <w:rPr>
            <w:vertAlign w:val="subscript"/>
          </w:rPr>
          <w:t>2</w:t>
        </w:r>
        <w:r>
          <w:t>(</w:t>
        </w:r>
        <w:r>
          <w:rPr>
            <w:rFonts w:ascii="Calibri" w:hAnsi="Calibri"/>
            <w:lang w:val="en-US" w:eastAsia="zh-CN"/>
          </w:rPr>
          <w:t>v</w:t>
        </w:r>
        <w:r>
          <w:t>)</w:t>
        </w:r>
        <w:r w:rsidRPr="00297C18">
          <w:t xml:space="preserve"> </w:t>
        </w:r>
      </w:ins>
      <w:del w:id="1183" w:author="Huawei - email approval" w:date="2020-11-20T12:20:00Z">
        <w:r w:rsidRPr="00297C18" w:rsidDel="00C94B53">
          <w:delText xml:space="preserve"> </w:delText>
        </w:r>
        <m:oMath>
          <m:r>
            <m:rPr>
              <m:nor/>
            </m:rPr>
            <w:rPr>
              <w:rFonts w:ascii="Cambria Math" w:hAnsi="Cambria Math"/>
            </w:rPr>
            <m:t>EIR</m:t>
          </m:r>
        </m:oMath>
      </w:del>
      <m:oMath>
        <m:sSubSup>
          <m:sSubSupPr>
            <m:ctrlPr>
              <w:ins w:id="1184" w:author="Huawei" w:date="2020-10-23T13:06:00Z">
                <w:del w:id="1185" w:author="Huawei - email approval" w:date="2020-11-20T12:20:00Z">
                  <w:rPr>
                    <w:rFonts w:ascii="Cambria Math" w:hAnsi="Cambria Math"/>
                  </w:rPr>
                </w:del>
              </w:ins>
            </m:ctrlPr>
          </m:sSubSupPr>
          <m:e>
            <m:r>
              <w:del w:id="1186" w:author="Huawei - email approval" w:date="2020-11-20T12:20:00Z">
                <m:rPr>
                  <m:nor/>
                </m:rPr>
                <w:rPr>
                  <w:rFonts w:ascii="Cambria Math" w:hAnsi="Cambria Math"/>
                </w:rPr>
                <m:t>P</m:t>
              </w:del>
            </m:r>
          </m:e>
          <m:sub>
            <m:r>
              <w:del w:id="1187" w:author="Huawei - email approval" w:date="2020-11-20T12:20:00Z">
                <m:rPr>
                  <m:nor/>
                </m:rPr>
                <w:rPr>
                  <w:rFonts w:ascii="Cambria Math" w:hAnsi="Cambria Math"/>
                </w:rPr>
                <m:t>cut2</m:t>
              </w:del>
            </m:r>
          </m:sub>
          <m:sup/>
        </m:sSubSup>
        <m:d>
          <m:dPr>
            <m:ctrlPr>
              <w:ins w:id="1188" w:author="Huawei" w:date="2020-10-23T13:06:00Z">
                <w:del w:id="1189" w:author="Huawei - email approval" w:date="2020-11-20T12:20:00Z">
                  <w:rPr>
                    <w:rFonts w:ascii="Cambria Math" w:hAnsi="Cambria Math"/>
                    <w:i/>
                  </w:rPr>
                </w:del>
              </w:ins>
            </m:ctrlPr>
          </m:dPr>
          <m:e>
            <m:r>
              <w:del w:id="1190" w:author="Huawei - email approval" w:date="2020-11-20T12:20:00Z">
                <w:rPr>
                  <w:rFonts w:ascii="Cambria Math" w:hAnsi="Cambria Math"/>
                </w:rPr>
                <m:t>v</m:t>
              </w:del>
            </m:r>
          </m:e>
        </m:d>
      </m:oMath>
      <w:del w:id="1191" w:author="Huawei - email approval" w:date="2020-11-20T12:20:00Z">
        <w:r w:rsidRPr="00297C18" w:rsidDel="00C94B53">
          <w:delText xml:space="preserve"> </w:delText>
        </w:r>
      </w:del>
      <w:r w:rsidRPr="00297C18">
        <w:t xml:space="preserve">for </w:t>
      </w:r>
      <m:oMath>
        <m:r>
          <w:rPr>
            <w:rFonts w:ascii="Cambria Math" w:hAnsi="Cambria Math"/>
          </w:rPr>
          <m:t>u=0</m:t>
        </m:r>
      </m:oMath>
      <w:r w:rsidRPr="00297C18">
        <w:t xml:space="preserve"> (the vertical cut) are known. Moreover, </w:t>
      </w:r>
      <w:r w:rsidRPr="00297C18">
        <w:rPr>
          <w:rFonts w:ascii="Calibri" w:eastAsia="MS Mincho" w:hAnsi="Calibri"/>
          <w:szCs w:val="22"/>
        </w:rPr>
        <w:t>o</w:t>
      </w:r>
      <w:r w:rsidRPr="00297C18">
        <w:t xml:space="preserve">nly the points in the circular disc </w:t>
      </w:r>
      <m:oMath>
        <m:sSup>
          <m:sSupPr>
            <m:ctrlPr>
              <w:ins w:id="1192" w:author="Huawei" w:date="2020-10-23T13:06:00Z">
                <w:rPr>
                  <w:rFonts w:ascii="Cambria Math" w:hAnsi="Cambria Math"/>
                  <w:sz w:val="22"/>
                  <w:szCs w:val="22"/>
                  <w:lang w:val="en-CA"/>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193" w:author="Huawei" w:date="2020-10-23T13:06:00Z">
                <w:rPr>
                  <w:rFonts w:ascii="Cambria Math" w:hAnsi="Cambria Math"/>
                  <w:sz w:val="22"/>
                  <w:szCs w:val="22"/>
                  <w:lang w:val="en-CA"/>
                </w:rPr>
              </w:ins>
            </m:ctrlPr>
          </m:sSupPr>
          <m:e>
            <m:r>
              <w:rPr>
                <w:rFonts w:ascii="Cambria Math" w:hAnsi="Cambria Math"/>
              </w:rPr>
              <m:t>v</m:t>
            </m:r>
          </m:e>
          <m:sup>
            <m:r>
              <w:rPr>
                <w:rFonts w:ascii="Cambria Math" w:hAnsi="Cambria Math"/>
              </w:rPr>
              <m:t>2</m:t>
            </m:r>
          </m:sup>
        </m:sSup>
        <m:r>
          <w:rPr>
            <w:rFonts w:ascii="Cambria Math" w:hAnsi="Cambria Math"/>
          </w:rPr>
          <m:t>≤1</m:t>
        </m:r>
      </m:oMath>
      <w:r w:rsidRPr="00297C18">
        <w:t xml:space="preserve"> , a.k.a. the visible region, contribute to the TRP. </w:t>
      </w:r>
    </w:p>
    <w:p w14:paraId="01DBF330" w14:textId="77777777" w:rsidR="00AD49E7" w:rsidRPr="00297C18" w:rsidRDefault="00AD49E7" w:rsidP="00AD49E7">
      <w:r w:rsidRPr="00297C18">
        <w:t>The pattern multiplication is used to calculate power density values outside the two cardinal cuts as:</w:t>
      </w:r>
    </w:p>
    <w:p w14:paraId="6E0D361A" w14:textId="77777777" w:rsidR="00AD49E7" w:rsidRPr="00297C18" w:rsidRDefault="00AD49E7" w:rsidP="00AD49E7">
      <w:pPr>
        <w:pStyle w:val="EQ"/>
        <w:rPr>
          <w:rFonts w:ascii="Calibri" w:eastAsia="MS Mincho" w:hAnsi="Calibri"/>
          <w:lang w:val="en-US"/>
        </w:rPr>
      </w:pPr>
      <w:r w:rsidRPr="00297C18">
        <w:tab/>
      </w:r>
      <m:oMath>
        <m:r>
          <w:del w:id="1194" w:author="Huawei - email approval" w:date="2020-11-20T12:22:00Z">
            <m:rPr>
              <m:sty m:val="p"/>
            </m:rPr>
            <w:rPr>
              <w:rFonts w:ascii="Cambria Math" w:hAnsi="Cambria Math"/>
              <w:lang w:val="en-US"/>
            </w:rPr>
            <m:t>EIRP</m:t>
          </w:del>
        </m:r>
        <m:d>
          <m:dPr>
            <m:ctrlPr>
              <w:ins w:id="1195" w:author="Huawei" w:date="2020-10-23T13:06:00Z">
                <w:del w:id="1196" w:author="Huawei - email approval" w:date="2020-11-20T12:22:00Z">
                  <w:rPr>
                    <w:rFonts w:ascii="Cambria Math" w:hAnsi="Cambria Math"/>
                    <w:i/>
                    <w:lang w:val="en-US"/>
                  </w:rPr>
                </w:del>
              </w:ins>
            </m:ctrlPr>
          </m:dPr>
          <m:e>
            <m:r>
              <w:del w:id="1197" w:author="Huawei - email approval" w:date="2020-11-20T12:22:00Z">
                <w:rPr>
                  <w:rFonts w:ascii="Cambria Math" w:hAnsi="Cambria Math"/>
                  <w:lang w:val="en-US"/>
                </w:rPr>
                <m:t>u,v</m:t>
              </w:del>
            </m:r>
          </m:e>
        </m:d>
        <m:r>
          <w:del w:id="1198" w:author="Huawei - email approval" w:date="2020-11-20T12:22:00Z">
            <w:rPr>
              <w:rFonts w:ascii="Cambria Math" w:hAnsi="Cambria Math"/>
              <w:lang w:val="en-US"/>
            </w:rPr>
            <m:t>=</m:t>
          </w:del>
        </m:r>
        <m:f>
          <m:fPr>
            <m:ctrlPr>
              <w:ins w:id="1199" w:author="Huawei" w:date="2020-10-23T13:06:00Z">
                <w:del w:id="1200" w:author="Huawei - email approval" w:date="2020-11-20T12:22:00Z">
                  <w:rPr>
                    <w:rFonts w:ascii="Cambria Math" w:eastAsia="Calibri" w:hAnsi="Cambria Math" w:cs="Arial"/>
                    <w:i/>
                    <w:lang w:val="en-US"/>
                  </w:rPr>
                </w:del>
              </w:ins>
            </m:ctrlPr>
          </m:fPr>
          <m:num>
            <m:r>
              <w:del w:id="1201" w:author="Huawei - email approval" w:date="2020-11-20T12:22:00Z">
                <m:rPr>
                  <m:sty m:val="p"/>
                </m:rPr>
                <w:rPr>
                  <w:rFonts w:ascii="Cambria Math" w:hAnsi="Cambria Math"/>
                  <w:lang w:val="en-US"/>
                </w:rPr>
                <m:t>EIR</m:t>
              </w:del>
            </m:r>
            <m:sSubSup>
              <m:sSubSupPr>
                <m:ctrlPr>
                  <w:ins w:id="1202" w:author="Huawei" w:date="2020-10-23T13:06:00Z">
                    <w:del w:id="1203" w:author="Huawei - email approval" w:date="2020-11-20T12:22:00Z">
                      <w:rPr>
                        <w:rFonts w:ascii="Cambria Math" w:hAnsi="Cambria Math"/>
                        <w:lang w:val="en-US"/>
                      </w:rPr>
                    </w:del>
                  </w:ins>
                </m:ctrlPr>
              </m:sSubSupPr>
              <m:e>
                <m:r>
                  <w:del w:id="1204" w:author="Huawei - email approval" w:date="2020-11-20T12:22:00Z">
                    <m:rPr>
                      <m:sty m:val="p"/>
                    </m:rPr>
                    <w:rPr>
                      <w:rFonts w:ascii="Cambria Math" w:hAnsi="Cambria Math"/>
                      <w:lang w:val="en-US"/>
                    </w:rPr>
                    <m:t>P</m:t>
                  </w:del>
                </m:r>
              </m:e>
              <m:sub>
                <m:r>
                  <w:del w:id="1205" w:author="Huawei - email approval" w:date="2020-11-20T12:22:00Z">
                    <m:rPr>
                      <m:sty m:val="p"/>
                    </m:rPr>
                    <w:rPr>
                      <w:rFonts w:ascii="Cambria Math" w:hAnsi="Cambria Math"/>
                      <w:lang w:val="en-US"/>
                    </w:rPr>
                    <m:t>cut1</m:t>
                  </w:del>
                </m:r>
              </m:sub>
              <m:sup/>
            </m:sSubSup>
            <m:d>
              <m:dPr>
                <m:ctrlPr>
                  <w:ins w:id="1206" w:author="Huawei" w:date="2020-10-23T13:06:00Z">
                    <w:del w:id="1207" w:author="Huawei - email approval" w:date="2020-11-20T12:22:00Z">
                      <w:rPr>
                        <w:rFonts w:ascii="Cambria Math" w:hAnsi="Cambria Math"/>
                        <w:i/>
                        <w:lang w:val="en-US"/>
                      </w:rPr>
                    </w:del>
                  </w:ins>
                </m:ctrlPr>
              </m:dPr>
              <m:e>
                <m:r>
                  <w:del w:id="1208" w:author="Huawei - email approval" w:date="2020-11-20T12:22:00Z">
                    <w:rPr>
                      <w:rFonts w:ascii="Cambria Math" w:hAnsi="Cambria Math"/>
                      <w:lang w:val="en-US"/>
                    </w:rPr>
                    <m:t>u</m:t>
                  </w:del>
                </m:r>
              </m:e>
            </m:d>
            <m:r>
              <w:del w:id="1209" w:author="Huawei - email approval" w:date="2020-11-20T12:22:00Z">
                <m:rPr>
                  <m:sty m:val="p"/>
                </m:rPr>
                <w:rPr>
                  <w:rFonts w:ascii="Cambria Math" w:hAnsi="Cambria Math"/>
                  <w:lang w:val="en-US"/>
                </w:rPr>
                <m:t>EIR</m:t>
              </w:del>
            </m:r>
            <m:sSubSup>
              <m:sSubSupPr>
                <m:ctrlPr>
                  <w:ins w:id="1210" w:author="Huawei" w:date="2020-10-23T13:06:00Z">
                    <w:del w:id="1211" w:author="Huawei - email approval" w:date="2020-11-20T12:22:00Z">
                      <w:rPr>
                        <w:rFonts w:ascii="Cambria Math" w:hAnsi="Cambria Math"/>
                        <w:lang w:val="en-US"/>
                      </w:rPr>
                    </w:del>
                  </w:ins>
                </m:ctrlPr>
              </m:sSubSupPr>
              <m:e>
                <m:r>
                  <w:del w:id="1212" w:author="Huawei - email approval" w:date="2020-11-20T12:22:00Z">
                    <m:rPr>
                      <m:sty m:val="p"/>
                    </m:rPr>
                    <w:rPr>
                      <w:rFonts w:ascii="Cambria Math" w:hAnsi="Cambria Math"/>
                      <w:lang w:val="en-US"/>
                    </w:rPr>
                    <m:t>P</m:t>
                  </w:del>
                </m:r>
              </m:e>
              <m:sub>
                <m:r>
                  <w:del w:id="1213" w:author="Huawei - email approval" w:date="2020-11-20T12:22:00Z">
                    <m:rPr>
                      <m:sty m:val="p"/>
                    </m:rPr>
                    <w:rPr>
                      <w:rFonts w:ascii="Cambria Math" w:hAnsi="Cambria Math"/>
                      <w:lang w:val="en-US"/>
                    </w:rPr>
                    <m:t>cut2</m:t>
                  </w:del>
                </m:r>
              </m:sub>
              <m:sup/>
            </m:sSubSup>
            <m:d>
              <m:dPr>
                <m:ctrlPr>
                  <w:ins w:id="1214" w:author="Huawei" w:date="2020-10-23T13:06:00Z">
                    <w:del w:id="1215" w:author="Huawei - email approval" w:date="2020-11-20T12:22:00Z">
                      <w:rPr>
                        <w:rFonts w:ascii="Cambria Math" w:hAnsi="Cambria Math"/>
                        <w:i/>
                        <w:lang w:val="en-US"/>
                      </w:rPr>
                    </w:del>
                  </w:ins>
                </m:ctrlPr>
              </m:dPr>
              <m:e>
                <m:r>
                  <w:del w:id="1216" w:author="Huawei - email approval" w:date="2020-11-20T12:22:00Z">
                    <w:rPr>
                      <w:rFonts w:ascii="Cambria Math" w:hAnsi="Cambria Math"/>
                      <w:lang w:val="en-US"/>
                    </w:rPr>
                    <m:t>v</m:t>
                  </w:del>
                </m:r>
              </m:e>
            </m:d>
          </m:num>
          <m:den>
            <m:r>
              <w:del w:id="1217" w:author="Huawei - email approval" w:date="2020-11-20T12:22:00Z">
                <m:rPr>
                  <m:sty m:val="p"/>
                </m:rPr>
                <w:rPr>
                  <w:rFonts w:ascii="Cambria Math" w:hAnsi="Cambria Math"/>
                  <w:lang w:val="en-US"/>
                </w:rPr>
                <m:t>EIRP</m:t>
              </w:del>
            </m:r>
            <m:d>
              <m:dPr>
                <m:ctrlPr>
                  <w:ins w:id="1218" w:author="Huawei" w:date="2020-10-23T13:06:00Z">
                    <w:del w:id="1219" w:author="Huawei - email approval" w:date="2020-11-20T12:22:00Z">
                      <w:rPr>
                        <w:rFonts w:ascii="Cambria Math" w:hAnsi="Cambria Math"/>
                        <w:i/>
                        <w:lang w:val="en-US"/>
                      </w:rPr>
                    </w:del>
                  </w:ins>
                </m:ctrlPr>
              </m:dPr>
              <m:e>
                <m:r>
                  <w:del w:id="1220" w:author="Huawei - email approval" w:date="2020-11-20T12:22:00Z">
                    <w:rPr>
                      <w:rFonts w:ascii="Cambria Math" w:hAnsi="Cambria Math"/>
                      <w:lang w:val="en-US"/>
                    </w:rPr>
                    <m:t>0,</m:t>
                  </w:del>
                </m:r>
                <m:sSub>
                  <m:sSubPr>
                    <m:ctrlPr>
                      <w:ins w:id="1221" w:author="Huawei" w:date="2020-10-23T13:06:00Z">
                        <w:del w:id="1222" w:author="Huawei - email approval" w:date="2020-11-20T12:22:00Z">
                          <w:rPr>
                            <w:rFonts w:ascii="Cambria Math" w:hAnsi="Cambria Math"/>
                            <w:i/>
                            <w:lang w:val="en-US"/>
                          </w:rPr>
                        </w:del>
                      </w:ins>
                    </m:ctrlPr>
                  </m:sSubPr>
                  <m:e>
                    <m:r>
                      <w:del w:id="1223" w:author="Huawei - email approval" w:date="2020-11-20T12:22:00Z">
                        <w:rPr>
                          <w:rFonts w:ascii="Cambria Math" w:hAnsi="Cambria Math"/>
                          <w:lang w:val="en-US"/>
                        </w:rPr>
                        <m:t>v</m:t>
                      </w:del>
                    </m:r>
                  </m:e>
                  <m:sub>
                    <m:r>
                      <w:del w:id="1224" w:author="Huawei - email approval" w:date="2020-11-20T12:22:00Z">
                        <w:rPr>
                          <w:rFonts w:ascii="Cambria Math" w:hAnsi="Cambria Math"/>
                          <w:lang w:val="en-US"/>
                        </w:rPr>
                        <m:t>H</m:t>
                      </w:del>
                    </m:r>
                  </m:sub>
                </m:sSub>
              </m:e>
            </m:d>
          </m:den>
        </m:f>
        <m:r>
          <w:ins w:id="1225" w:author="Huawei - email approval" w:date="2020-11-20T12:21:00Z">
            <m:rPr>
              <m:sty m:val="p"/>
            </m:rPr>
            <w:rPr>
              <w:rFonts w:ascii="Cambria Math" w:hAnsi="Cambria Math"/>
              <w:lang w:val="en-US"/>
            </w:rPr>
            <m:t>EIRP</m:t>
          </w:ins>
        </m:r>
        <m:d>
          <m:dPr>
            <m:ctrlPr>
              <w:ins w:id="1226" w:author="Huawei - email approval" w:date="2020-11-20T12:21:00Z">
                <w:rPr>
                  <w:rFonts w:ascii="Cambria Math" w:hAnsi="Cambria Math"/>
                  <w:i/>
                  <w:lang w:val="en-US"/>
                </w:rPr>
              </w:ins>
            </m:ctrlPr>
          </m:dPr>
          <m:e>
            <m:r>
              <w:ins w:id="1227" w:author="Huawei - email approval" w:date="2020-11-20T12:21:00Z">
                <w:rPr>
                  <w:rFonts w:ascii="Cambria Math" w:hAnsi="Cambria Math"/>
                  <w:lang w:val="en-US"/>
                </w:rPr>
                <m:t>u,v</m:t>
              </w:ins>
            </m:r>
          </m:e>
        </m:d>
        <m:r>
          <w:ins w:id="1228" w:author="Huawei - email approval" w:date="2020-11-20T12:21:00Z">
            <w:rPr>
              <w:rFonts w:ascii="Cambria Math" w:hAnsi="Cambria Math"/>
              <w:lang w:val="en-US"/>
            </w:rPr>
            <m:t>=</m:t>
          </w:ins>
        </m:r>
        <m:f>
          <m:fPr>
            <m:ctrlPr>
              <w:ins w:id="1229" w:author="Huawei - email approval" w:date="2020-11-20T12:21:00Z">
                <w:rPr>
                  <w:rFonts w:ascii="Cambria Math" w:eastAsia="Calibri" w:hAnsi="Cambria Math" w:cs="Arial"/>
                  <w:i/>
                  <w:lang w:val="en-US"/>
                </w:rPr>
              </w:ins>
            </m:ctrlPr>
          </m:fPr>
          <m:num>
            <m:sSub>
              <m:sSubPr>
                <m:ctrlPr>
                  <w:ins w:id="1230" w:author="Huawei - email approval" w:date="2020-11-20T12:21:00Z">
                    <w:rPr>
                      <w:rFonts w:ascii="Cambria Math" w:eastAsia="Calibri" w:hAnsi="Cambria Math" w:cs="Arial"/>
                      <w:i/>
                      <w:lang w:val="en-US"/>
                    </w:rPr>
                  </w:ins>
                </m:ctrlPr>
              </m:sSubPr>
              <m:e>
                <m:r>
                  <w:ins w:id="1231" w:author="Huawei - email approval" w:date="2020-11-20T12:21:00Z">
                    <w:rPr>
                      <w:rFonts w:ascii="Cambria Math" w:eastAsia="Calibri" w:hAnsi="Cambria Math" w:cs="Arial"/>
                      <w:lang w:val="en-US"/>
                    </w:rPr>
                    <m:t>EIRP</m:t>
                  </w:ins>
                </m:r>
              </m:e>
              <m:sub>
                <m:r>
                  <w:ins w:id="1232" w:author="Huawei - email approval" w:date="2020-11-20T12:22:00Z">
                    <w:rPr>
                      <w:rFonts w:ascii="Cambria Math" w:eastAsia="Calibri" w:hAnsi="Cambria Math" w:cs="Arial"/>
                      <w:lang w:val="en-US"/>
                    </w:rPr>
                    <m:t>cut1</m:t>
                  </w:ins>
                </m:r>
              </m:sub>
            </m:sSub>
            <m:d>
              <m:dPr>
                <m:ctrlPr>
                  <w:ins w:id="1233" w:author="Huawei - email approval" w:date="2020-11-20T12:22:00Z">
                    <w:rPr>
                      <w:rFonts w:ascii="Cambria Math" w:eastAsia="Calibri" w:hAnsi="Cambria Math" w:cs="Arial"/>
                      <w:i/>
                      <w:lang w:val="en-US"/>
                    </w:rPr>
                  </w:ins>
                </m:ctrlPr>
              </m:dPr>
              <m:e>
                <m:r>
                  <w:ins w:id="1234" w:author="Huawei - email approval" w:date="2020-11-20T12:22:00Z">
                    <w:rPr>
                      <w:rFonts w:ascii="Cambria Math" w:eastAsia="Calibri" w:hAnsi="Cambria Math" w:cs="Arial"/>
                      <w:lang w:val="en-US"/>
                    </w:rPr>
                    <m:t>u</m:t>
                  </w:ins>
                </m:r>
              </m:e>
            </m:d>
            <m:sSub>
              <m:sSubPr>
                <m:ctrlPr>
                  <w:ins w:id="1235" w:author="Huawei - email approval" w:date="2020-11-20T12:22:00Z">
                    <w:rPr>
                      <w:rFonts w:ascii="Cambria Math" w:eastAsia="Calibri" w:hAnsi="Cambria Math" w:cs="Arial"/>
                      <w:i/>
                      <w:lang w:val="en-US"/>
                    </w:rPr>
                  </w:ins>
                </m:ctrlPr>
              </m:sSubPr>
              <m:e>
                <m:r>
                  <w:ins w:id="1236" w:author="Huawei - email approval" w:date="2020-11-20T12:22:00Z">
                    <w:rPr>
                      <w:rFonts w:ascii="Cambria Math" w:eastAsia="Calibri" w:hAnsi="Cambria Math" w:cs="Arial"/>
                      <w:lang w:val="en-US"/>
                    </w:rPr>
                    <m:t>EIRP</m:t>
                  </w:ins>
                </m:r>
              </m:e>
              <m:sub>
                <m:r>
                  <w:ins w:id="1237" w:author="Huawei - email approval" w:date="2020-11-20T12:22:00Z">
                    <w:rPr>
                      <w:rFonts w:ascii="Cambria Math" w:eastAsia="Calibri" w:hAnsi="Cambria Math" w:cs="Arial"/>
                      <w:lang w:val="en-US"/>
                    </w:rPr>
                    <m:t>cut2</m:t>
                  </w:ins>
                </m:r>
              </m:sub>
            </m:sSub>
            <m:d>
              <m:dPr>
                <m:ctrlPr>
                  <w:ins w:id="1238" w:author="Huawei - email approval" w:date="2020-11-20T12:22:00Z">
                    <w:rPr>
                      <w:rFonts w:ascii="Cambria Math" w:eastAsia="Calibri" w:hAnsi="Cambria Math" w:cs="Arial"/>
                      <w:i/>
                      <w:lang w:val="en-US"/>
                    </w:rPr>
                  </w:ins>
                </m:ctrlPr>
              </m:dPr>
              <m:e>
                <m:r>
                  <w:ins w:id="1239" w:author="Huawei - email approval" w:date="2020-11-20T12:22:00Z">
                    <w:rPr>
                      <w:rFonts w:ascii="Cambria Math" w:eastAsia="Calibri" w:hAnsi="Cambria Math" w:cs="Arial"/>
                      <w:lang w:val="en-US"/>
                    </w:rPr>
                    <m:t>v</m:t>
                  </w:ins>
                </m:r>
              </m:e>
            </m:d>
          </m:num>
          <m:den>
            <m:r>
              <w:ins w:id="1240" w:author="Huawei - email approval" w:date="2020-11-20T12:21:00Z">
                <m:rPr>
                  <m:sty m:val="p"/>
                </m:rPr>
                <w:rPr>
                  <w:rFonts w:ascii="Cambria Math" w:hAnsi="Cambria Math"/>
                  <w:lang w:val="en-US"/>
                </w:rPr>
                <m:t>EIRP</m:t>
              </w:ins>
            </m:r>
            <m:d>
              <m:dPr>
                <m:ctrlPr>
                  <w:ins w:id="1241" w:author="Huawei - email approval" w:date="2020-11-20T12:21:00Z">
                    <w:rPr>
                      <w:rFonts w:ascii="Cambria Math" w:hAnsi="Cambria Math"/>
                      <w:i/>
                      <w:lang w:val="en-US"/>
                    </w:rPr>
                  </w:ins>
                </m:ctrlPr>
              </m:dPr>
              <m:e>
                <m:r>
                  <w:ins w:id="1242" w:author="Huawei - email approval" w:date="2020-11-20T12:21:00Z">
                    <w:rPr>
                      <w:rFonts w:ascii="Cambria Math" w:hAnsi="Cambria Math"/>
                      <w:lang w:val="en-US"/>
                    </w:rPr>
                    <m:t>0,</m:t>
                  </w:ins>
                </m:r>
                <m:sSub>
                  <m:sSubPr>
                    <m:ctrlPr>
                      <w:ins w:id="1243" w:author="Huawei - email approval" w:date="2020-11-20T12:21:00Z">
                        <w:rPr>
                          <w:rFonts w:ascii="Cambria Math" w:hAnsi="Cambria Math"/>
                          <w:i/>
                          <w:lang w:val="en-US"/>
                        </w:rPr>
                      </w:ins>
                    </m:ctrlPr>
                  </m:sSubPr>
                  <m:e>
                    <m:r>
                      <w:ins w:id="1244" w:author="Huawei - email approval" w:date="2020-11-20T12:21:00Z">
                        <w:rPr>
                          <w:rFonts w:ascii="Cambria Math" w:hAnsi="Cambria Math"/>
                          <w:lang w:val="en-US"/>
                        </w:rPr>
                        <m:t>v</m:t>
                      </w:ins>
                    </m:r>
                  </m:e>
                  <m:sub>
                    <m:r>
                      <w:ins w:id="1245" w:author="Huawei - email approval" w:date="2020-11-20T12:21:00Z">
                        <w:rPr>
                          <w:rFonts w:ascii="Cambria Math" w:hAnsi="Cambria Math"/>
                          <w:lang w:val="en-US"/>
                        </w:rPr>
                        <m:t>H</m:t>
                      </w:ins>
                    </m:r>
                  </m:sub>
                </m:sSub>
              </m:e>
            </m:d>
          </m:den>
        </m:f>
      </m:oMath>
    </w:p>
    <w:p w14:paraId="0BE17019" w14:textId="77777777" w:rsidR="00AD49E7" w:rsidRPr="00297C18" w:rsidRDefault="00AD49E7" w:rsidP="00AD49E7">
      <w:r w:rsidRPr="00297C18">
        <w:rPr>
          <w:rFonts w:eastAsia="MS Mincho"/>
        </w:rPr>
        <w:lastRenderedPageBreak/>
        <w:t xml:space="preserve">In Figure </w:t>
      </w:r>
      <w:r w:rsidRPr="00297C18">
        <w:rPr>
          <w:lang w:eastAsia="en-GB"/>
        </w:rPr>
        <w:t>6.3.4.5</w:t>
      </w:r>
      <w:r w:rsidRPr="00297C18">
        <w:rPr>
          <w:rFonts w:eastAsia="MS Mincho"/>
        </w:rPr>
        <w:t>-2, the</w:t>
      </w:r>
      <w:r w:rsidRPr="00297C18">
        <w:t xml:space="preserve"> case </w:t>
      </w:r>
      <w:r w:rsidRPr="00297C18">
        <w:rPr>
          <w:rFonts w:eastAsia="MS Mincho"/>
        </w:rPr>
        <w:t>where</w:t>
      </w:r>
      <w:r w:rsidRPr="00297C18">
        <w:t xml:space="preserve"> </w:t>
      </w:r>
      <m:oMath>
        <m:sSub>
          <m:sSubPr>
            <m:ctrlPr>
              <w:ins w:id="1246" w:author="Huawei" w:date="2020-10-23T13:06:00Z">
                <w:rPr>
                  <w:rFonts w:ascii="Cambria Math" w:eastAsia="MS Mincho" w:hAnsi="Cambria Math"/>
                  <w:i/>
                </w:rPr>
              </w:ins>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297C18">
        <w:rPr>
          <w:rFonts w:eastAsia="MS Mincho"/>
        </w:rPr>
        <w:t xml:space="preserve"> is illustrated.</w:t>
      </w:r>
    </w:p>
    <w:p w14:paraId="629621CF" w14:textId="77777777" w:rsidR="00AD49E7" w:rsidRPr="00297C18" w:rsidRDefault="00AD49E7" w:rsidP="00AD49E7">
      <w:pPr>
        <w:pStyle w:val="TH"/>
      </w:pPr>
      <w:r w:rsidRPr="00297C18">
        <w:rPr>
          <w:noProof/>
          <w:lang w:val="en-US" w:eastAsia="zh-CN"/>
        </w:rPr>
        <w:drawing>
          <wp:inline distT="0" distB="0" distL="0" distR="0" wp14:anchorId="6D9931A6" wp14:editId="2912A5B7">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49BDAEA" w14:textId="77777777" w:rsidR="00AD49E7" w:rsidRPr="00297C18" w:rsidRDefault="00AD49E7" w:rsidP="00AD49E7">
      <w:pPr>
        <w:pStyle w:val="TF"/>
        <w:rPr>
          <w:rFonts w:ascii="Calibri" w:eastAsia="MS Mincho" w:hAnsi="Calibri"/>
        </w:rPr>
      </w:pPr>
      <w:r w:rsidRPr="00297C18">
        <w:t xml:space="preserve">Figure </w:t>
      </w:r>
      <w:r w:rsidRPr="00297C18">
        <w:rPr>
          <w:lang w:eastAsia="en-GB"/>
        </w:rPr>
        <w:t>6.3.4.5</w:t>
      </w:r>
      <w:r w:rsidRPr="00297C18">
        <w:t>-</w:t>
      </w:r>
      <w:r w:rsidRPr="00297C18">
        <w:rPr>
          <w:lang w:val="en-US"/>
        </w:rPr>
        <w:t>2</w:t>
      </w:r>
      <w:r w:rsidRPr="00297C18">
        <w:t xml:space="preserve">: Example of </w:t>
      </w:r>
      <w:r w:rsidRPr="00297C18">
        <w:rPr>
          <w:lang w:val="en-US"/>
        </w:rPr>
        <w:t>pattern multiplication</w:t>
      </w:r>
    </w:p>
    <w:p w14:paraId="5A2A1F3E" w14:textId="77777777" w:rsidR="00AD49E7" w:rsidRPr="00297C18" w:rsidRDefault="00AD49E7" w:rsidP="00AD49E7">
      <w:r w:rsidRPr="00297C18">
        <w:t>The pattern multiplication is applied separately for the forward (fwd) and backward (bwd) hemisphere. The TRP is then calculated as</w:t>
      </w:r>
    </w:p>
    <w:p w14:paraId="1CFD7E5E" w14:textId="77777777" w:rsidR="00AD49E7" w:rsidRPr="007739D8" w:rsidRDefault="00AD49E7" w:rsidP="00AD49E7">
      <w:pPr>
        <w:pStyle w:val="EQ"/>
        <w:rPr>
          <w:lang w:val="en-US"/>
        </w:rPr>
      </w:pPr>
      <w:r w:rsidRPr="00297C18">
        <w:tab/>
      </w:r>
      <m:oMath>
        <m:r>
          <w:del w:id="1247" w:author="Huawei - email approval" w:date="2020-11-20T12:25:00Z">
            <m:rPr>
              <m:sty m:val="p"/>
            </m:rPr>
            <w:rPr>
              <w:rFonts w:ascii="Cambria Math" w:hAnsi="Cambria Math"/>
              <w:lang w:val="en-US"/>
            </w:rPr>
            <m:t>TRP</m:t>
          </w:del>
        </m:r>
        <m:r>
          <w:del w:id="1248" w:author="Huawei - email approval" w:date="2020-11-20T12:25:00Z">
            <w:rPr>
              <w:rFonts w:ascii="Cambria Math" w:hAnsi="Cambria Math"/>
              <w:lang w:val="en-US"/>
            </w:rPr>
            <m:t>=</m:t>
          </w:del>
        </m:r>
        <m:f>
          <m:fPr>
            <m:ctrlPr>
              <w:ins w:id="1249" w:author="Huawei" w:date="2020-10-23T13:06:00Z">
                <w:del w:id="1250" w:author="Huawei - email approval" w:date="2020-11-20T12:25:00Z">
                  <w:rPr>
                    <w:rFonts w:ascii="Cambria Math" w:eastAsia="Calibri" w:hAnsi="Cambria Math" w:cs="Arial"/>
                    <w:i/>
                    <w:lang w:val="en-US"/>
                  </w:rPr>
                </w:del>
              </w:ins>
            </m:ctrlPr>
          </m:fPr>
          <m:num>
            <m:r>
              <w:del w:id="1251" w:author="Huawei - email approval" w:date="2020-11-20T12:25:00Z">
                <w:rPr>
                  <w:rFonts w:ascii="Cambria Math" w:hAnsi="Cambria Math"/>
                  <w:lang w:val="en-US"/>
                </w:rPr>
                <m:t>1</m:t>
              </w:del>
            </m:r>
          </m:num>
          <m:den>
            <m:r>
              <w:del w:id="1252" w:author="Huawei - email approval" w:date="2020-11-20T12:25:00Z">
                <w:rPr>
                  <w:rFonts w:ascii="Cambria Math" w:hAnsi="Cambria Math"/>
                  <w:lang w:val="en-US"/>
                </w:rPr>
                <m:t>4π</m:t>
              </w:del>
            </m:r>
          </m:den>
        </m:f>
        <m:d>
          <m:dPr>
            <m:begChr m:val="["/>
            <m:endChr m:val="]"/>
            <m:ctrlPr>
              <w:ins w:id="1253" w:author="Huawei" w:date="2020-10-23T13:06:00Z">
                <w:del w:id="1254" w:author="Huawei - email approval" w:date="2020-11-20T12:25:00Z">
                  <w:rPr>
                    <w:rFonts w:ascii="Cambria Math" w:hAnsi="Cambria Math"/>
                    <w:i/>
                    <w:lang w:val="en-US"/>
                  </w:rPr>
                </w:del>
              </w:ins>
            </m:ctrlPr>
          </m:dPr>
          <m:e>
            <m:nary>
              <m:naryPr>
                <m:chr m:val="∬"/>
                <m:limLoc m:val="undOvr"/>
                <m:ctrlPr>
                  <w:ins w:id="1255" w:author="Huawei" w:date="2020-10-23T13:06:00Z">
                    <w:del w:id="1256" w:author="Huawei - email approval" w:date="2020-11-20T12:25:00Z">
                      <w:rPr>
                        <w:rFonts w:ascii="Cambria Math" w:eastAsia="Calibri" w:hAnsi="Cambria Math" w:cs="Arial"/>
                        <w:i/>
                        <w:lang w:val="en-US"/>
                      </w:rPr>
                    </w:del>
                  </w:ins>
                </m:ctrlPr>
              </m:naryPr>
              <m:sub>
                <m:r>
                  <w:del w:id="1257" w:author="Huawei - email approval" w:date="2020-11-20T12:25:00Z">
                    <m:rPr>
                      <m:sty m:val="p"/>
                    </m:rPr>
                    <w:rPr>
                      <w:rFonts w:ascii="Cambria Math" w:hAnsi="Cambria Math"/>
                      <w:lang w:val="en-US"/>
                    </w:rPr>
                    <m:t>fwd</m:t>
                  </w:del>
                </m:r>
              </m:sub>
              <m:sup/>
              <m:e>
                <m:sSubSup>
                  <m:sSubSupPr>
                    <m:ctrlPr>
                      <w:ins w:id="1258" w:author="Huawei" w:date="2020-10-23T13:06:00Z">
                        <w:del w:id="1259" w:author="Huawei - email approval" w:date="2020-11-20T12:25:00Z">
                          <w:rPr>
                            <w:rFonts w:ascii="Cambria Math" w:hAnsi="Cambria Math"/>
                            <w:lang w:val="en-US"/>
                          </w:rPr>
                        </w:del>
                      </w:ins>
                    </m:ctrlPr>
                  </m:sSubSupPr>
                  <m:e>
                    <m:r>
                      <w:del w:id="1260" w:author="Huawei - email approval" w:date="2020-11-20T12:25:00Z">
                        <m:rPr>
                          <m:sty m:val="p"/>
                        </m:rPr>
                        <w:rPr>
                          <w:rFonts w:ascii="Cambria Math" w:hAnsi="Cambria Math"/>
                          <w:lang w:val="en-US"/>
                        </w:rPr>
                        <m:t>EIRP</m:t>
                      </w:del>
                    </m:r>
                  </m:e>
                  <m:sub>
                    <m:r>
                      <w:del w:id="1261" w:author="Huawei - email approval" w:date="2020-11-20T12:25:00Z">
                        <m:rPr>
                          <m:sty m:val="p"/>
                        </m:rPr>
                        <w:rPr>
                          <w:rFonts w:ascii="Cambria Math" w:hAnsi="Cambria Math"/>
                          <w:lang w:val="en-US"/>
                        </w:rPr>
                        <m:t>fwd</m:t>
                      </w:del>
                    </m:r>
                  </m:sub>
                  <m:sup/>
                </m:sSubSup>
                <m:d>
                  <m:dPr>
                    <m:ctrlPr>
                      <w:ins w:id="1262" w:author="Huawei" w:date="2020-10-23T13:06:00Z">
                        <w:del w:id="1263" w:author="Huawei - email approval" w:date="2020-11-20T12:25:00Z">
                          <w:rPr>
                            <w:rFonts w:ascii="Cambria Math" w:hAnsi="Cambria Math"/>
                            <w:i/>
                            <w:lang w:val="en-US"/>
                          </w:rPr>
                        </w:del>
                      </w:ins>
                    </m:ctrlPr>
                  </m:dPr>
                  <m:e>
                    <m:r>
                      <w:del w:id="1264" w:author="Huawei - email approval" w:date="2020-11-20T12:25:00Z">
                        <w:rPr>
                          <w:rFonts w:ascii="Cambria Math" w:hAnsi="Cambria Math"/>
                          <w:lang w:val="en-US"/>
                        </w:rPr>
                        <m:t>u,v</m:t>
                      </w:del>
                    </m:r>
                  </m:e>
                </m:d>
                <m:f>
                  <m:fPr>
                    <m:ctrlPr>
                      <w:ins w:id="1265" w:author="Huawei" w:date="2020-10-23T13:06:00Z">
                        <w:del w:id="1266" w:author="Huawei - email approval" w:date="2020-11-20T12:25:00Z">
                          <w:rPr>
                            <w:rFonts w:ascii="Cambria Math" w:eastAsia="Calibri" w:hAnsi="Cambria Math" w:cs="Arial"/>
                            <w:i/>
                            <w:lang w:val="en-US"/>
                          </w:rPr>
                        </w:del>
                      </w:ins>
                    </m:ctrlPr>
                  </m:fPr>
                  <m:num>
                    <m:r>
                      <w:del w:id="1267" w:author="Huawei - email approval" w:date="2020-11-20T12:25:00Z">
                        <m:rPr>
                          <m:sty m:val="p"/>
                        </m:rPr>
                        <w:rPr>
                          <w:rFonts w:ascii="Cambria Math" w:hAnsi="Cambria Math"/>
                          <w:lang w:val="en-US"/>
                        </w:rPr>
                        <m:t>d</m:t>
                      </w:del>
                    </m:r>
                    <m:r>
                      <w:del w:id="1268" w:author="Huawei - email approval" w:date="2020-11-20T12:25:00Z">
                        <w:rPr>
                          <w:rFonts w:ascii="Cambria Math" w:hAnsi="Cambria Math"/>
                          <w:lang w:val="en-US"/>
                        </w:rPr>
                        <m:t>u</m:t>
                      </w:del>
                    </m:r>
                    <m:r>
                      <w:del w:id="1269" w:author="Huawei - email approval" w:date="2020-11-20T12:25:00Z">
                        <m:rPr>
                          <m:sty m:val="p"/>
                        </m:rPr>
                        <w:rPr>
                          <w:rFonts w:ascii="Cambria Math" w:hAnsi="Cambria Math"/>
                          <w:lang w:val="en-US"/>
                        </w:rPr>
                        <m:t>d</m:t>
                      </w:del>
                    </m:r>
                    <m:r>
                      <w:del w:id="1270" w:author="Huawei - email approval" w:date="2020-11-20T12:25:00Z">
                        <w:rPr>
                          <w:rFonts w:ascii="Cambria Math" w:hAnsi="Cambria Math"/>
                          <w:lang w:val="en-US"/>
                        </w:rPr>
                        <m:t>v</m:t>
                      </w:del>
                    </m:r>
                  </m:num>
                  <m:den>
                    <m:rad>
                      <m:radPr>
                        <m:degHide m:val="1"/>
                        <m:ctrlPr>
                          <w:ins w:id="1271" w:author="Huawei" w:date="2020-10-23T13:06:00Z">
                            <w:del w:id="1272" w:author="Huawei - email approval" w:date="2020-11-20T12:25:00Z">
                              <w:rPr>
                                <w:rFonts w:ascii="Cambria Math" w:eastAsia="Calibri" w:hAnsi="Cambria Math" w:cs="Arial"/>
                                <w:i/>
                                <w:lang w:val="en-US"/>
                              </w:rPr>
                            </w:del>
                          </w:ins>
                        </m:ctrlPr>
                      </m:radPr>
                      <m:deg/>
                      <m:e>
                        <m:r>
                          <w:del w:id="1273" w:author="Huawei - email approval" w:date="2020-11-20T12:25:00Z">
                            <w:rPr>
                              <w:rFonts w:ascii="Cambria Math" w:hAnsi="Cambria Math"/>
                              <w:lang w:val="en-US"/>
                            </w:rPr>
                            <m:t>1-</m:t>
                          </w:del>
                        </m:r>
                        <m:sSup>
                          <m:sSupPr>
                            <m:ctrlPr>
                              <w:ins w:id="1274" w:author="Huawei" w:date="2020-10-23T13:06:00Z">
                                <w:del w:id="1275" w:author="Huawei - email approval" w:date="2020-11-20T12:25:00Z">
                                  <w:rPr>
                                    <w:rFonts w:ascii="Cambria Math" w:hAnsi="Cambria Math"/>
                                    <w:i/>
                                    <w:lang w:val="en-US"/>
                                  </w:rPr>
                                </w:del>
                              </w:ins>
                            </m:ctrlPr>
                          </m:sSupPr>
                          <m:e>
                            <m:r>
                              <w:del w:id="1276" w:author="Huawei - email approval" w:date="2020-11-20T12:25:00Z">
                                <w:rPr>
                                  <w:rFonts w:ascii="Cambria Math" w:hAnsi="Cambria Math"/>
                                  <w:lang w:val="en-US"/>
                                </w:rPr>
                                <m:t>u</m:t>
                              </w:del>
                            </m:r>
                          </m:e>
                          <m:sup>
                            <m:r>
                              <w:del w:id="1277" w:author="Huawei - email approval" w:date="2020-11-20T12:25:00Z">
                                <w:rPr>
                                  <w:rFonts w:ascii="Cambria Math" w:hAnsi="Cambria Math"/>
                                  <w:lang w:val="en-US"/>
                                </w:rPr>
                                <m:t>2</m:t>
                              </w:del>
                            </m:r>
                          </m:sup>
                        </m:sSup>
                        <m:r>
                          <w:del w:id="1278" w:author="Huawei - email approval" w:date="2020-11-20T12:25:00Z">
                            <w:rPr>
                              <w:rFonts w:ascii="Cambria Math" w:hAnsi="Cambria Math"/>
                              <w:lang w:val="en-US"/>
                            </w:rPr>
                            <m:t>-</m:t>
                          </w:del>
                        </m:r>
                        <m:sSup>
                          <m:sSupPr>
                            <m:ctrlPr>
                              <w:ins w:id="1279" w:author="Huawei" w:date="2020-10-23T13:06:00Z">
                                <w:del w:id="1280" w:author="Huawei - email approval" w:date="2020-11-20T12:25:00Z">
                                  <w:rPr>
                                    <w:rFonts w:ascii="Cambria Math" w:hAnsi="Cambria Math"/>
                                    <w:i/>
                                    <w:lang w:val="en-US"/>
                                  </w:rPr>
                                </w:del>
                              </w:ins>
                            </m:ctrlPr>
                          </m:sSupPr>
                          <m:e>
                            <m:r>
                              <w:del w:id="1281" w:author="Huawei - email approval" w:date="2020-11-20T12:25:00Z">
                                <w:rPr>
                                  <w:rFonts w:ascii="Cambria Math" w:hAnsi="Cambria Math"/>
                                  <w:lang w:val="en-US"/>
                                </w:rPr>
                                <m:t>v</m:t>
                              </w:del>
                            </m:r>
                          </m:e>
                          <m:sup>
                            <m:r>
                              <w:del w:id="1282" w:author="Huawei - email approval" w:date="2020-11-20T12:25:00Z">
                                <w:rPr>
                                  <w:rFonts w:ascii="Cambria Math" w:hAnsi="Cambria Math"/>
                                  <w:lang w:val="en-US"/>
                                </w:rPr>
                                <m:t>2</m:t>
                              </w:del>
                            </m:r>
                          </m:sup>
                        </m:sSup>
                      </m:e>
                    </m:rad>
                  </m:den>
                </m:f>
                <m:r>
                  <w:del w:id="1283" w:author="Huawei - email approval" w:date="2020-11-20T12:25:00Z">
                    <w:rPr>
                      <w:rFonts w:ascii="Cambria Math" w:hAnsi="Cambria Math"/>
                      <w:lang w:val="en-US"/>
                    </w:rPr>
                    <m:t>+</m:t>
                  </w:del>
                </m:r>
              </m:e>
            </m:nary>
            <m:nary>
              <m:naryPr>
                <m:chr m:val="∬"/>
                <m:limLoc m:val="undOvr"/>
                <m:ctrlPr>
                  <w:ins w:id="1284" w:author="Huawei" w:date="2020-10-23T13:06:00Z">
                    <w:del w:id="1285" w:author="Huawei - email approval" w:date="2020-11-20T12:25:00Z">
                      <w:rPr>
                        <w:rFonts w:ascii="Cambria Math" w:eastAsia="Calibri" w:hAnsi="Cambria Math" w:cs="Arial"/>
                        <w:i/>
                        <w:lang w:val="en-US"/>
                      </w:rPr>
                    </w:del>
                  </w:ins>
                </m:ctrlPr>
              </m:naryPr>
              <m:sub>
                <m:r>
                  <w:del w:id="1286" w:author="Huawei - email approval" w:date="2020-11-20T12:25:00Z">
                    <m:rPr>
                      <m:sty m:val="p"/>
                    </m:rPr>
                    <w:rPr>
                      <w:rFonts w:ascii="Cambria Math" w:hAnsi="Cambria Math"/>
                      <w:lang w:val="en-US"/>
                    </w:rPr>
                    <m:t>bwd</m:t>
                  </w:del>
                </m:r>
              </m:sub>
              <m:sup/>
              <m:e>
                <m:sSubSup>
                  <m:sSubSupPr>
                    <m:ctrlPr>
                      <w:ins w:id="1287" w:author="Huawei" w:date="2020-10-23T13:06:00Z">
                        <w:del w:id="1288" w:author="Huawei - email approval" w:date="2020-11-20T12:25:00Z">
                          <w:rPr>
                            <w:rFonts w:ascii="Cambria Math" w:hAnsi="Cambria Math"/>
                            <w:lang w:val="en-US"/>
                          </w:rPr>
                        </w:del>
                      </w:ins>
                    </m:ctrlPr>
                  </m:sSubSupPr>
                  <m:e>
                    <m:r>
                      <w:del w:id="1289" w:author="Huawei - email approval" w:date="2020-11-20T12:25:00Z">
                        <m:rPr>
                          <m:sty m:val="p"/>
                        </m:rPr>
                        <w:rPr>
                          <w:rFonts w:ascii="Cambria Math" w:hAnsi="Cambria Math"/>
                          <w:lang w:val="en-US"/>
                        </w:rPr>
                        <m:t>EIRP</m:t>
                      </w:del>
                    </m:r>
                  </m:e>
                  <m:sub>
                    <m:r>
                      <w:del w:id="1290" w:author="Huawei - email approval" w:date="2020-11-20T12:25:00Z">
                        <m:rPr>
                          <m:sty m:val="p"/>
                        </m:rPr>
                        <w:rPr>
                          <w:rFonts w:ascii="Cambria Math" w:hAnsi="Cambria Math"/>
                          <w:lang w:val="en-US"/>
                        </w:rPr>
                        <m:t>bwd</m:t>
                      </w:del>
                    </m:r>
                  </m:sub>
                  <m:sup/>
                </m:sSubSup>
                <m:d>
                  <m:dPr>
                    <m:ctrlPr>
                      <w:ins w:id="1291" w:author="Huawei" w:date="2020-10-23T13:06:00Z">
                        <w:del w:id="1292" w:author="Huawei - email approval" w:date="2020-11-20T12:25:00Z">
                          <w:rPr>
                            <w:rFonts w:ascii="Cambria Math" w:hAnsi="Cambria Math"/>
                            <w:i/>
                            <w:lang w:val="en-US"/>
                          </w:rPr>
                        </w:del>
                      </w:ins>
                    </m:ctrlPr>
                  </m:dPr>
                  <m:e>
                    <m:r>
                      <w:del w:id="1293" w:author="Huawei - email approval" w:date="2020-11-20T12:25:00Z">
                        <w:rPr>
                          <w:rFonts w:ascii="Cambria Math" w:hAnsi="Cambria Math"/>
                          <w:lang w:val="en-US"/>
                        </w:rPr>
                        <m:t>u,v</m:t>
                      </w:del>
                    </m:r>
                  </m:e>
                </m:d>
                <m:f>
                  <m:fPr>
                    <m:ctrlPr>
                      <w:ins w:id="1294" w:author="Huawei" w:date="2020-10-23T13:06:00Z">
                        <w:del w:id="1295" w:author="Huawei - email approval" w:date="2020-11-20T12:25:00Z">
                          <w:rPr>
                            <w:rFonts w:ascii="Cambria Math" w:eastAsia="Calibri" w:hAnsi="Cambria Math" w:cs="Arial"/>
                            <w:i/>
                            <w:lang w:val="en-US"/>
                          </w:rPr>
                        </w:del>
                      </w:ins>
                    </m:ctrlPr>
                  </m:fPr>
                  <m:num>
                    <m:r>
                      <w:del w:id="1296" w:author="Huawei - email approval" w:date="2020-11-20T12:25:00Z">
                        <m:rPr>
                          <m:sty m:val="p"/>
                        </m:rPr>
                        <w:rPr>
                          <w:rFonts w:ascii="Cambria Math" w:hAnsi="Cambria Math"/>
                          <w:lang w:val="en-US"/>
                        </w:rPr>
                        <m:t>d</m:t>
                      </w:del>
                    </m:r>
                    <m:r>
                      <w:del w:id="1297" w:author="Huawei - email approval" w:date="2020-11-20T12:25:00Z">
                        <w:rPr>
                          <w:rFonts w:ascii="Cambria Math" w:hAnsi="Cambria Math"/>
                          <w:lang w:val="en-US"/>
                        </w:rPr>
                        <m:t>u</m:t>
                      </w:del>
                    </m:r>
                    <m:r>
                      <w:del w:id="1298" w:author="Huawei - email approval" w:date="2020-11-20T12:25:00Z">
                        <m:rPr>
                          <m:sty m:val="p"/>
                        </m:rPr>
                        <w:rPr>
                          <w:rFonts w:ascii="Cambria Math" w:hAnsi="Cambria Math"/>
                          <w:lang w:val="en-US"/>
                        </w:rPr>
                        <m:t>d</m:t>
                      </w:del>
                    </m:r>
                    <m:r>
                      <w:del w:id="1299" w:author="Huawei - email approval" w:date="2020-11-20T12:25:00Z">
                        <w:rPr>
                          <w:rFonts w:ascii="Cambria Math" w:hAnsi="Cambria Math"/>
                          <w:lang w:val="en-US"/>
                        </w:rPr>
                        <m:t>v</m:t>
                      </w:del>
                    </m:r>
                  </m:num>
                  <m:den>
                    <m:rad>
                      <m:radPr>
                        <m:degHide m:val="1"/>
                        <m:ctrlPr>
                          <w:ins w:id="1300" w:author="Huawei" w:date="2020-10-23T13:06:00Z">
                            <w:del w:id="1301" w:author="Huawei - email approval" w:date="2020-11-20T12:25:00Z">
                              <w:rPr>
                                <w:rFonts w:ascii="Cambria Math" w:eastAsia="Calibri" w:hAnsi="Cambria Math" w:cs="Arial"/>
                                <w:i/>
                                <w:lang w:val="en-US"/>
                              </w:rPr>
                            </w:del>
                          </w:ins>
                        </m:ctrlPr>
                      </m:radPr>
                      <m:deg/>
                      <m:e>
                        <m:r>
                          <w:del w:id="1302" w:author="Huawei - email approval" w:date="2020-11-20T12:25:00Z">
                            <w:rPr>
                              <w:rFonts w:ascii="Cambria Math" w:hAnsi="Cambria Math"/>
                              <w:lang w:val="en-US"/>
                            </w:rPr>
                            <m:t>1-</m:t>
                          </w:del>
                        </m:r>
                        <m:sSup>
                          <m:sSupPr>
                            <m:ctrlPr>
                              <w:ins w:id="1303" w:author="Huawei" w:date="2020-10-23T13:06:00Z">
                                <w:del w:id="1304" w:author="Huawei - email approval" w:date="2020-11-20T12:25:00Z">
                                  <w:rPr>
                                    <w:rFonts w:ascii="Cambria Math" w:hAnsi="Cambria Math"/>
                                    <w:i/>
                                    <w:lang w:val="en-US"/>
                                  </w:rPr>
                                </w:del>
                              </w:ins>
                            </m:ctrlPr>
                          </m:sSupPr>
                          <m:e>
                            <m:r>
                              <w:del w:id="1305" w:author="Huawei - email approval" w:date="2020-11-20T12:25:00Z">
                                <w:rPr>
                                  <w:rFonts w:ascii="Cambria Math" w:hAnsi="Cambria Math"/>
                                  <w:lang w:val="en-US"/>
                                </w:rPr>
                                <m:t>u</m:t>
                              </w:del>
                            </m:r>
                          </m:e>
                          <m:sup>
                            <m:r>
                              <w:del w:id="1306" w:author="Huawei - email approval" w:date="2020-11-20T12:25:00Z">
                                <w:rPr>
                                  <w:rFonts w:ascii="Cambria Math" w:hAnsi="Cambria Math"/>
                                  <w:lang w:val="en-US"/>
                                </w:rPr>
                                <m:t>2</m:t>
                              </w:del>
                            </m:r>
                          </m:sup>
                        </m:sSup>
                        <m:r>
                          <w:del w:id="1307" w:author="Huawei - email approval" w:date="2020-11-20T12:25:00Z">
                            <w:rPr>
                              <w:rFonts w:ascii="Cambria Math" w:hAnsi="Cambria Math"/>
                              <w:lang w:val="en-US"/>
                            </w:rPr>
                            <m:t>-</m:t>
                          </w:del>
                        </m:r>
                        <m:sSup>
                          <m:sSupPr>
                            <m:ctrlPr>
                              <w:ins w:id="1308" w:author="Huawei" w:date="2020-10-23T13:06:00Z">
                                <w:del w:id="1309" w:author="Huawei - email approval" w:date="2020-11-20T12:25:00Z">
                                  <w:rPr>
                                    <w:rFonts w:ascii="Cambria Math" w:hAnsi="Cambria Math"/>
                                    <w:i/>
                                    <w:lang w:val="en-US"/>
                                  </w:rPr>
                                </w:del>
                              </w:ins>
                            </m:ctrlPr>
                          </m:sSupPr>
                          <m:e>
                            <m:r>
                              <w:del w:id="1310" w:author="Huawei - email approval" w:date="2020-11-20T12:25:00Z">
                                <w:rPr>
                                  <w:rFonts w:ascii="Cambria Math" w:hAnsi="Cambria Math"/>
                                  <w:lang w:val="en-US"/>
                                </w:rPr>
                                <m:t>v</m:t>
                              </w:del>
                            </m:r>
                          </m:e>
                          <m:sup>
                            <m:r>
                              <w:del w:id="1311" w:author="Huawei - email approval" w:date="2020-11-20T12:25:00Z">
                                <w:rPr>
                                  <w:rFonts w:ascii="Cambria Math" w:hAnsi="Cambria Math"/>
                                  <w:lang w:val="en-US"/>
                                </w:rPr>
                                <m:t>2</m:t>
                              </w:del>
                            </m:r>
                          </m:sup>
                        </m:sSup>
                      </m:e>
                    </m:rad>
                  </m:den>
                </m:f>
              </m:e>
            </m:nary>
          </m:e>
        </m:d>
        <m:r>
          <w:ins w:id="1312" w:author="Huawei - email approval" w:date="2020-11-20T12:23:00Z">
            <m:rPr>
              <m:sty m:val="p"/>
            </m:rPr>
            <w:rPr>
              <w:rFonts w:ascii="Cambria Math" w:hAnsi="Cambria Math"/>
              <w:lang w:val="en-US"/>
            </w:rPr>
            <m:t>TRP</m:t>
          </w:ins>
        </m:r>
        <m:r>
          <w:ins w:id="1313" w:author="Huawei - email approval" w:date="2020-11-20T12:23:00Z">
            <w:rPr>
              <w:rFonts w:ascii="Cambria Math" w:hAnsi="Cambria Math"/>
              <w:lang w:val="en-US"/>
            </w:rPr>
            <m:t>=</m:t>
          </w:ins>
        </m:r>
        <m:f>
          <m:fPr>
            <m:ctrlPr>
              <w:ins w:id="1314" w:author="Huawei - email approval" w:date="2020-11-20T12:23:00Z">
                <w:rPr>
                  <w:rFonts w:ascii="Cambria Math" w:eastAsia="Calibri" w:hAnsi="Cambria Math" w:cs="Arial"/>
                  <w:i/>
                  <w:lang w:val="en-US"/>
                </w:rPr>
              </w:ins>
            </m:ctrlPr>
          </m:fPr>
          <m:num>
            <m:r>
              <w:ins w:id="1315" w:author="Huawei - email approval" w:date="2020-11-20T12:23:00Z">
                <w:rPr>
                  <w:rFonts w:ascii="Cambria Math" w:hAnsi="Cambria Math"/>
                  <w:lang w:val="en-US"/>
                </w:rPr>
                <m:t>1</m:t>
              </w:ins>
            </m:r>
          </m:num>
          <m:den>
            <m:r>
              <w:ins w:id="1316" w:author="Huawei - email approval" w:date="2020-11-20T12:23:00Z">
                <w:rPr>
                  <w:rFonts w:ascii="Cambria Math" w:hAnsi="Cambria Math"/>
                  <w:lang w:val="en-US"/>
                </w:rPr>
                <m:t>4π</m:t>
              </w:ins>
            </m:r>
          </m:den>
        </m:f>
        <m:d>
          <m:dPr>
            <m:begChr m:val="["/>
            <m:endChr m:val="]"/>
            <m:ctrlPr>
              <w:ins w:id="1317" w:author="Huawei - email approval" w:date="2020-11-20T12:23:00Z">
                <w:rPr>
                  <w:rFonts w:ascii="Cambria Math" w:hAnsi="Cambria Math"/>
                  <w:i/>
                  <w:lang w:val="en-US"/>
                </w:rPr>
              </w:ins>
            </m:ctrlPr>
          </m:dPr>
          <m:e>
            <m:nary>
              <m:naryPr>
                <m:chr m:val="∬"/>
                <m:limLoc m:val="undOvr"/>
                <m:ctrlPr>
                  <w:ins w:id="1318" w:author="Huawei - email approval" w:date="2020-11-20T12:23:00Z">
                    <w:rPr>
                      <w:rFonts w:ascii="Cambria Math" w:eastAsia="Calibri" w:hAnsi="Cambria Math" w:cs="Arial"/>
                      <w:i/>
                      <w:lang w:val="en-US"/>
                    </w:rPr>
                  </w:ins>
                </m:ctrlPr>
              </m:naryPr>
              <m:sub>
                <m:r>
                  <w:ins w:id="1319" w:author="Huawei - email approval" w:date="2020-11-20T12:23:00Z">
                    <m:rPr>
                      <m:sty m:val="p"/>
                    </m:rPr>
                    <w:rPr>
                      <w:rFonts w:ascii="Cambria Math" w:hAnsi="Cambria Math"/>
                      <w:lang w:val="en-US"/>
                    </w:rPr>
                    <m:t>fwd</m:t>
                  </w:ins>
                </m:r>
              </m:sub>
              <m:sup/>
              <m:e>
                <m:sSub>
                  <m:sSubPr>
                    <m:ctrlPr>
                      <w:ins w:id="1320" w:author="Huawei - email approval" w:date="2020-11-20T12:24:00Z">
                        <w:rPr>
                          <w:rFonts w:ascii="Cambria Math" w:eastAsia="Calibri" w:hAnsi="Cambria Math" w:cs="Arial"/>
                          <w:i/>
                          <w:noProof w:val="0"/>
                          <w:lang w:val="en-US"/>
                        </w:rPr>
                      </w:ins>
                    </m:ctrlPr>
                  </m:sSubPr>
                  <m:e>
                    <m:r>
                      <w:ins w:id="1321" w:author="Huawei - email approval" w:date="2020-11-20T12:24:00Z">
                        <w:rPr>
                          <w:rFonts w:ascii="Cambria Math" w:eastAsia="Calibri" w:hAnsi="Cambria Math" w:cs="Arial"/>
                          <w:lang w:val="en-US"/>
                        </w:rPr>
                        <m:t>EIRP</m:t>
                      </w:ins>
                    </m:r>
                  </m:e>
                  <m:sub>
                    <m:r>
                      <w:ins w:id="1322" w:author="Huawei - email approval" w:date="2020-11-20T12:24:00Z">
                        <w:rPr>
                          <w:rFonts w:ascii="Cambria Math" w:eastAsia="Calibri" w:hAnsi="Cambria Math" w:cs="Arial"/>
                          <w:lang w:val="en-US"/>
                        </w:rPr>
                        <m:t>fwd</m:t>
                      </w:ins>
                    </m:r>
                  </m:sub>
                </m:sSub>
                <m:d>
                  <m:dPr>
                    <m:ctrlPr>
                      <w:ins w:id="1323" w:author="Huawei - email approval" w:date="2020-11-20T12:23:00Z">
                        <w:rPr>
                          <w:rFonts w:ascii="Cambria Math" w:hAnsi="Cambria Math"/>
                          <w:i/>
                          <w:lang w:val="en-US"/>
                        </w:rPr>
                      </w:ins>
                    </m:ctrlPr>
                  </m:dPr>
                  <m:e>
                    <m:r>
                      <w:ins w:id="1324" w:author="Huawei - email approval" w:date="2020-11-20T12:23:00Z">
                        <w:rPr>
                          <w:rFonts w:ascii="Cambria Math" w:hAnsi="Cambria Math"/>
                          <w:lang w:val="en-US"/>
                        </w:rPr>
                        <m:t>u,v</m:t>
                      </w:ins>
                    </m:r>
                  </m:e>
                </m:d>
                <m:f>
                  <m:fPr>
                    <m:ctrlPr>
                      <w:ins w:id="1325" w:author="Huawei - email approval" w:date="2020-11-20T12:23:00Z">
                        <w:rPr>
                          <w:rFonts w:ascii="Cambria Math" w:eastAsia="Calibri" w:hAnsi="Cambria Math" w:cs="Arial"/>
                          <w:i/>
                          <w:lang w:val="en-US"/>
                        </w:rPr>
                      </w:ins>
                    </m:ctrlPr>
                  </m:fPr>
                  <m:num>
                    <m:r>
                      <w:ins w:id="1326" w:author="Huawei - email approval" w:date="2020-11-20T12:23:00Z">
                        <m:rPr>
                          <m:sty m:val="p"/>
                        </m:rPr>
                        <w:rPr>
                          <w:rFonts w:ascii="Cambria Math" w:hAnsi="Cambria Math"/>
                          <w:lang w:val="en-US"/>
                        </w:rPr>
                        <m:t>d</m:t>
                      </w:ins>
                    </m:r>
                    <m:r>
                      <w:ins w:id="1327" w:author="Huawei - email approval" w:date="2020-11-20T12:23:00Z">
                        <w:rPr>
                          <w:rFonts w:ascii="Cambria Math" w:hAnsi="Cambria Math"/>
                          <w:lang w:val="en-US"/>
                        </w:rPr>
                        <m:t>u</m:t>
                      </w:ins>
                    </m:r>
                    <m:r>
                      <w:ins w:id="1328" w:author="Huawei - email approval" w:date="2020-11-20T12:23:00Z">
                        <m:rPr>
                          <m:sty m:val="p"/>
                        </m:rPr>
                        <w:rPr>
                          <w:rFonts w:ascii="Cambria Math" w:hAnsi="Cambria Math"/>
                          <w:lang w:val="en-US"/>
                        </w:rPr>
                        <m:t>d</m:t>
                      </w:ins>
                    </m:r>
                    <m:r>
                      <w:ins w:id="1329" w:author="Huawei - email approval" w:date="2020-11-20T12:23:00Z">
                        <w:rPr>
                          <w:rFonts w:ascii="Cambria Math" w:hAnsi="Cambria Math"/>
                          <w:lang w:val="en-US"/>
                        </w:rPr>
                        <m:t>v</m:t>
                      </w:ins>
                    </m:r>
                  </m:num>
                  <m:den>
                    <m:rad>
                      <m:radPr>
                        <m:degHide m:val="1"/>
                        <m:ctrlPr>
                          <w:ins w:id="1330" w:author="Huawei - email approval" w:date="2020-11-20T12:23:00Z">
                            <w:rPr>
                              <w:rFonts w:ascii="Cambria Math" w:eastAsia="Calibri" w:hAnsi="Cambria Math" w:cs="Arial"/>
                              <w:i/>
                              <w:lang w:val="en-US"/>
                            </w:rPr>
                          </w:ins>
                        </m:ctrlPr>
                      </m:radPr>
                      <m:deg/>
                      <m:e>
                        <m:r>
                          <w:ins w:id="1331" w:author="Huawei - email approval" w:date="2020-11-20T12:23:00Z">
                            <w:rPr>
                              <w:rFonts w:ascii="Cambria Math" w:hAnsi="Cambria Math"/>
                              <w:lang w:val="en-US"/>
                            </w:rPr>
                            <m:t>1-</m:t>
                          </w:ins>
                        </m:r>
                        <m:sSup>
                          <m:sSupPr>
                            <m:ctrlPr>
                              <w:ins w:id="1332" w:author="Huawei - email approval" w:date="2020-11-20T12:23:00Z">
                                <w:rPr>
                                  <w:rFonts w:ascii="Cambria Math" w:hAnsi="Cambria Math"/>
                                  <w:i/>
                                  <w:lang w:val="en-US"/>
                                </w:rPr>
                              </w:ins>
                            </m:ctrlPr>
                          </m:sSupPr>
                          <m:e>
                            <m:r>
                              <w:ins w:id="1333" w:author="Huawei - email approval" w:date="2020-11-20T12:23:00Z">
                                <w:rPr>
                                  <w:rFonts w:ascii="Cambria Math" w:hAnsi="Cambria Math"/>
                                  <w:lang w:val="en-US"/>
                                </w:rPr>
                                <m:t>u</m:t>
                              </w:ins>
                            </m:r>
                          </m:e>
                          <m:sup>
                            <m:r>
                              <w:ins w:id="1334" w:author="Huawei - email approval" w:date="2020-11-20T12:23:00Z">
                                <w:rPr>
                                  <w:rFonts w:ascii="Cambria Math" w:hAnsi="Cambria Math"/>
                                  <w:lang w:val="en-US"/>
                                </w:rPr>
                                <m:t>2</m:t>
                              </w:ins>
                            </m:r>
                          </m:sup>
                        </m:sSup>
                        <m:r>
                          <w:ins w:id="1335" w:author="Huawei - email approval" w:date="2020-11-20T12:23:00Z">
                            <w:rPr>
                              <w:rFonts w:ascii="Cambria Math" w:hAnsi="Cambria Math"/>
                              <w:lang w:val="en-US"/>
                            </w:rPr>
                            <m:t>-</m:t>
                          </w:ins>
                        </m:r>
                        <m:sSup>
                          <m:sSupPr>
                            <m:ctrlPr>
                              <w:ins w:id="1336" w:author="Huawei - email approval" w:date="2020-11-20T12:23:00Z">
                                <w:rPr>
                                  <w:rFonts w:ascii="Cambria Math" w:hAnsi="Cambria Math"/>
                                  <w:i/>
                                  <w:lang w:val="en-US"/>
                                </w:rPr>
                              </w:ins>
                            </m:ctrlPr>
                          </m:sSupPr>
                          <m:e>
                            <m:r>
                              <w:ins w:id="1337" w:author="Huawei - email approval" w:date="2020-11-20T12:23:00Z">
                                <w:rPr>
                                  <w:rFonts w:ascii="Cambria Math" w:hAnsi="Cambria Math"/>
                                  <w:lang w:val="en-US"/>
                                </w:rPr>
                                <m:t>v</m:t>
                              </w:ins>
                            </m:r>
                          </m:e>
                          <m:sup>
                            <m:r>
                              <w:ins w:id="1338" w:author="Huawei - email approval" w:date="2020-11-20T12:23:00Z">
                                <w:rPr>
                                  <w:rFonts w:ascii="Cambria Math" w:hAnsi="Cambria Math"/>
                                  <w:lang w:val="en-US"/>
                                </w:rPr>
                                <m:t>2</m:t>
                              </w:ins>
                            </m:r>
                          </m:sup>
                        </m:sSup>
                      </m:e>
                    </m:rad>
                  </m:den>
                </m:f>
                <m:r>
                  <w:ins w:id="1339" w:author="Huawei - email approval" w:date="2020-11-20T12:23:00Z">
                    <w:rPr>
                      <w:rFonts w:ascii="Cambria Math" w:hAnsi="Cambria Math"/>
                      <w:lang w:val="en-US"/>
                    </w:rPr>
                    <m:t>+</m:t>
                  </w:ins>
                </m:r>
              </m:e>
            </m:nary>
            <m:nary>
              <m:naryPr>
                <m:chr m:val="∬"/>
                <m:limLoc m:val="undOvr"/>
                <m:ctrlPr>
                  <w:ins w:id="1340" w:author="Huawei - email approval" w:date="2020-11-20T12:23:00Z">
                    <w:rPr>
                      <w:rFonts w:ascii="Cambria Math" w:eastAsia="Calibri" w:hAnsi="Cambria Math" w:cs="Arial"/>
                      <w:i/>
                      <w:lang w:val="en-US"/>
                    </w:rPr>
                  </w:ins>
                </m:ctrlPr>
              </m:naryPr>
              <m:sub>
                <m:r>
                  <w:ins w:id="1341" w:author="Huawei - email approval" w:date="2020-11-20T12:23:00Z">
                    <m:rPr>
                      <m:sty m:val="p"/>
                    </m:rPr>
                    <w:rPr>
                      <w:rFonts w:ascii="Cambria Math" w:hAnsi="Cambria Math"/>
                      <w:lang w:val="en-US"/>
                    </w:rPr>
                    <m:t>bwd</m:t>
                  </w:ins>
                </m:r>
              </m:sub>
              <m:sup/>
              <m:e>
                <m:sSub>
                  <m:sSubPr>
                    <m:ctrlPr>
                      <w:ins w:id="1342" w:author="Huawei - email approval" w:date="2020-11-20T12:25:00Z">
                        <w:rPr>
                          <w:rFonts w:ascii="Cambria Math" w:eastAsia="Calibri" w:hAnsi="Cambria Math" w:cs="Arial"/>
                          <w:i/>
                          <w:noProof w:val="0"/>
                          <w:lang w:val="en-US"/>
                        </w:rPr>
                      </w:ins>
                    </m:ctrlPr>
                  </m:sSubPr>
                  <m:e>
                    <m:r>
                      <w:ins w:id="1343" w:author="Huawei - email approval" w:date="2020-11-20T12:25:00Z">
                        <w:rPr>
                          <w:rFonts w:ascii="Cambria Math" w:eastAsia="Calibri" w:hAnsi="Cambria Math" w:cs="Arial"/>
                          <w:lang w:val="en-US"/>
                        </w:rPr>
                        <m:t>EIRP</m:t>
                      </w:ins>
                    </m:r>
                  </m:e>
                  <m:sub>
                    <m:r>
                      <w:ins w:id="1344" w:author="Huawei - email approval" w:date="2020-11-20T12:25:00Z">
                        <w:rPr>
                          <w:rFonts w:ascii="Cambria Math" w:eastAsia="Calibri" w:hAnsi="Cambria Math" w:cs="Arial"/>
                          <w:lang w:val="en-US"/>
                        </w:rPr>
                        <m:t>bwd</m:t>
                      </w:ins>
                    </m:r>
                  </m:sub>
                </m:sSub>
                <m:d>
                  <m:dPr>
                    <m:ctrlPr>
                      <w:ins w:id="1345" w:author="Huawei - email approval" w:date="2020-11-20T12:23:00Z">
                        <w:rPr>
                          <w:rFonts w:ascii="Cambria Math" w:hAnsi="Cambria Math"/>
                          <w:i/>
                          <w:lang w:val="en-US"/>
                        </w:rPr>
                      </w:ins>
                    </m:ctrlPr>
                  </m:dPr>
                  <m:e>
                    <m:r>
                      <w:ins w:id="1346" w:author="Huawei - email approval" w:date="2020-11-20T12:23:00Z">
                        <w:rPr>
                          <w:rFonts w:ascii="Cambria Math" w:hAnsi="Cambria Math"/>
                          <w:lang w:val="en-US"/>
                        </w:rPr>
                        <m:t>u,v</m:t>
                      </w:ins>
                    </m:r>
                  </m:e>
                </m:d>
                <m:f>
                  <m:fPr>
                    <m:ctrlPr>
                      <w:ins w:id="1347" w:author="Huawei - email approval" w:date="2020-11-20T12:23:00Z">
                        <w:rPr>
                          <w:rFonts w:ascii="Cambria Math" w:eastAsia="Calibri" w:hAnsi="Cambria Math" w:cs="Arial"/>
                          <w:i/>
                          <w:lang w:val="en-US"/>
                        </w:rPr>
                      </w:ins>
                    </m:ctrlPr>
                  </m:fPr>
                  <m:num>
                    <m:r>
                      <w:ins w:id="1348" w:author="Huawei - email approval" w:date="2020-11-20T12:23:00Z">
                        <m:rPr>
                          <m:sty m:val="p"/>
                        </m:rPr>
                        <w:rPr>
                          <w:rFonts w:ascii="Cambria Math" w:hAnsi="Cambria Math"/>
                          <w:lang w:val="en-US"/>
                        </w:rPr>
                        <m:t>d</m:t>
                      </w:ins>
                    </m:r>
                    <m:r>
                      <w:ins w:id="1349" w:author="Huawei - email approval" w:date="2020-11-20T12:23:00Z">
                        <w:rPr>
                          <w:rFonts w:ascii="Cambria Math" w:hAnsi="Cambria Math"/>
                          <w:lang w:val="en-US"/>
                        </w:rPr>
                        <m:t>u</m:t>
                      </w:ins>
                    </m:r>
                    <m:r>
                      <w:ins w:id="1350" w:author="Huawei - email approval" w:date="2020-11-20T12:23:00Z">
                        <m:rPr>
                          <m:sty m:val="p"/>
                        </m:rPr>
                        <w:rPr>
                          <w:rFonts w:ascii="Cambria Math" w:hAnsi="Cambria Math"/>
                          <w:lang w:val="en-US"/>
                        </w:rPr>
                        <m:t>d</m:t>
                      </w:ins>
                    </m:r>
                    <m:r>
                      <w:ins w:id="1351" w:author="Huawei - email approval" w:date="2020-11-20T12:23:00Z">
                        <w:rPr>
                          <w:rFonts w:ascii="Cambria Math" w:hAnsi="Cambria Math"/>
                          <w:lang w:val="en-US"/>
                        </w:rPr>
                        <m:t>v</m:t>
                      </w:ins>
                    </m:r>
                  </m:num>
                  <m:den>
                    <m:rad>
                      <m:radPr>
                        <m:degHide m:val="1"/>
                        <m:ctrlPr>
                          <w:ins w:id="1352" w:author="Huawei - email approval" w:date="2020-11-20T12:23:00Z">
                            <w:rPr>
                              <w:rFonts w:ascii="Cambria Math" w:eastAsia="Calibri" w:hAnsi="Cambria Math" w:cs="Arial"/>
                              <w:i/>
                              <w:lang w:val="en-US"/>
                            </w:rPr>
                          </w:ins>
                        </m:ctrlPr>
                      </m:radPr>
                      <m:deg/>
                      <m:e>
                        <m:r>
                          <w:ins w:id="1353" w:author="Huawei - email approval" w:date="2020-11-20T12:23:00Z">
                            <w:rPr>
                              <w:rFonts w:ascii="Cambria Math" w:hAnsi="Cambria Math"/>
                              <w:lang w:val="en-US"/>
                            </w:rPr>
                            <m:t>1-</m:t>
                          </w:ins>
                        </m:r>
                        <m:sSup>
                          <m:sSupPr>
                            <m:ctrlPr>
                              <w:ins w:id="1354" w:author="Huawei - email approval" w:date="2020-11-20T12:23:00Z">
                                <w:rPr>
                                  <w:rFonts w:ascii="Cambria Math" w:hAnsi="Cambria Math"/>
                                  <w:i/>
                                  <w:lang w:val="en-US"/>
                                </w:rPr>
                              </w:ins>
                            </m:ctrlPr>
                          </m:sSupPr>
                          <m:e>
                            <m:r>
                              <w:ins w:id="1355" w:author="Huawei - email approval" w:date="2020-11-20T12:23:00Z">
                                <w:rPr>
                                  <w:rFonts w:ascii="Cambria Math" w:hAnsi="Cambria Math"/>
                                  <w:lang w:val="en-US"/>
                                </w:rPr>
                                <m:t>u</m:t>
                              </w:ins>
                            </m:r>
                          </m:e>
                          <m:sup>
                            <m:r>
                              <w:ins w:id="1356" w:author="Huawei - email approval" w:date="2020-11-20T12:23:00Z">
                                <w:rPr>
                                  <w:rFonts w:ascii="Cambria Math" w:hAnsi="Cambria Math"/>
                                  <w:lang w:val="en-US"/>
                                </w:rPr>
                                <m:t>2</m:t>
                              </w:ins>
                            </m:r>
                          </m:sup>
                        </m:sSup>
                        <m:r>
                          <w:ins w:id="1357" w:author="Huawei - email approval" w:date="2020-11-20T12:23:00Z">
                            <w:rPr>
                              <w:rFonts w:ascii="Cambria Math" w:hAnsi="Cambria Math"/>
                              <w:lang w:val="en-US"/>
                            </w:rPr>
                            <m:t>-</m:t>
                          </w:ins>
                        </m:r>
                        <m:sSup>
                          <m:sSupPr>
                            <m:ctrlPr>
                              <w:ins w:id="1358" w:author="Huawei - email approval" w:date="2020-11-20T12:23:00Z">
                                <w:rPr>
                                  <w:rFonts w:ascii="Cambria Math" w:hAnsi="Cambria Math"/>
                                  <w:i/>
                                  <w:lang w:val="en-US"/>
                                </w:rPr>
                              </w:ins>
                            </m:ctrlPr>
                          </m:sSupPr>
                          <m:e>
                            <m:r>
                              <w:ins w:id="1359" w:author="Huawei - email approval" w:date="2020-11-20T12:23:00Z">
                                <w:rPr>
                                  <w:rFonts w:ascii="Cambria Math" w:hAnsi="Cambria Math"/>
                                  <w:lang w:val="en-US"/>
                                </w:rPr>
                                <m:t>v</m:t>
                              </w:ins>
                            </m:r>
                          </m:e>
                          <m:sup>
                            <m:r>
                              <w:ins w:id="1360" w:author="Huawei - email approval" w:date="2020-11-20T12:23:00Z">
                                <w:rPr>
                                  <w:rFonts w:ascii="Cambria Math" w:hAnsi="Cambria Math"/>
                                  <w:lang w:val="en-US"/>
                                </w:rPr>
                                <m:t>2</m:t>
                              </w:ins>
                            </m:r>
                          </m:sup>
                        </m:sSup>
                      </m:e>
                    </m:rad>
                  </m:den>
                </m:f>
              </m:e>
            </m:nary>
          </m:e>
        </m:d>
      </m:oMath>
    </w:p>
    <w:p w14:paraId="43E5A4C1" w14:textId="77777777" w:rsidR="00AD49E7" w:rsidRPr="00297C18" w:rsidRDefault="00AD49E7" w:rsidP="00AD49E7">
      <w:pPr>
        <w:pStyle w:val="NO"/>
      </w:pPr>
      <w:r w:rsidRPr="00297C18">
        <w:t xml:space="preserve">NOTE: </w:t>
      </w:r>
      <w:r w:rsidRPr="00297C18">
        <w:tab/>
        <w:t xml:space="preserve">The numerical singularity at </w:t>
      </w:r>
      <m:oMath>
        <m:sSup>
          <m:sSupPr>
            <m:ctrlPr>
              <w:ins w:id="1361" w:author="Huawei" w:date="2020-10-23T13:06: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362" w:author="Huawei" w:date="2020-10-23T13:06:00Z">
                <w:rPr>
                  <w:rFonts w:ascii="Cambria Math" w:hAnsi="Cambria Math"/>
                  <w:i/>
                </w:rPr>
              </w:ins>
            </m:ctrlPr>
          </m:sSupPr>
          <m:e>
            <m:r>
              <w:rPr>
                <w:rFonts w:ascii="Cambria Math" w:hAnsi="Cambria Math"/>
              </w:rPr>
              <m:t>v</m:t>
            </m:r>
          </m:e>
          <m:sup>
            <m:r>
              <w:rPr>
                <w:rFonts w:ascii="Cambria Math" w:hAnsi="Cambria Math"/>
              </w:rPr>
              <m:t>2</m:t>
            </m:r>
          </m:sup>
        </m:sSup>
        <m:r>
          <w:rPr>
            <w:rFonts w:ascii="Cambria Math" w:hAnsi="Cambria Math"/>
          </w:rPr>
          <m:t>=1</m:t>
        </m:r>
      </m:oMath>
      <w:r w:rsidRPr="00297C18">
        <w:t xml:space="preserve"> must be treated with care, e.g. by changing the coordinate system to polar as in [10].</w:t>
      </w:r>
    </w:p>
    <w:p w14:paraId="5BEE5A53" w14:textId="77777777" w:rsidR="00AD49E7" w:rsidRPr="00297C18" w:rsidRDefault="00AD49E7" w:rsidP="00AD49E7">
      <w:pPr>
        <w:pStyle w:val="Heading4"/>
        <w:rPr>
          <w:lang w:eastAsia="en-GB"/>
        </w:rPr>
      </w:pPr>
      <w:bookmarkStart w:id="1363" w:name="_Toc32331993"/>
      <w:bookmarkStart w:id="1364" w:name="_Toc37429907"/>
      <w:bookmarkStart w:id="1365" w:name="_Toc43738978"/>
      <w:bookmarkStart w:id="1366" w:name="_Toc46346739"/>
      <w:bookmarkStart w:id="1367" w:name="_Toc53168446"/>
      <w:bookmarkStart w:id="1368" w:name="_Toc53169138"/>
      <w:bookmarkStart w:id="1369" w:name="_Toc53169830"/>
      <w:r w:rsidRPr="00297C18">
        <w:rPr>
          <w:lang w:eastAsia="en-GB"/>
        </w:rPr>
        <w:t>6.3.4.6</w:t>
      </w:r>
      <w:r w:rsidRPr="00297C18">
        <w:rPr>
          <w:lang w:eastAsia="en-GB"/>
        </w:rPr>
        <w:tab/>
      </w:r>
      <w:r w:rsidRPr="00297C18">
        <w:rPr>
          <w:lang w:eastAsia="en-GB"/>
        </w:rPr>
        <w:tab/>
        <w:t>Wave vector space sampling grid</w:t>
      </w:r>
      <w:bookmarkEnd w:id="1363"/>
      <w:bookmarkEnd w:id="1364"/>
      <w:bookmarkEnd w:id="1365"/>
      <w:bookmarkEnd w:id="1366"/>
      <w:bookmarkEnd w:id="1367"/>
      <w:bookmarkEnd w:id="1368"/>
      <w:bookmarkEnd w:id="1369"/>
    </w:p>
    <w:p w14:paraId="620C16AA" w14:textId="77777777" w:rsidR="00AD49E7" w:rsidRPr="00297C18" w:rsidRDefault="00AD49E7" w:rsidP="00AD49E7">
      <w:pPr>
        <w:rPr>
          <w:lang w:val="en-US" w:eastAsia="en-GB"/>
        </w:rPr>
      </w:pPr>
      <w:r w:rsidRPr="00297C18">
        <w:rPr>
          <w:lang w:val="en-US" w:eastAsia="en-GB"/>
        </w:rPr>
        <w:t>Similar as</w:t>
      </w:r>
      <w:r w:rsidRPr="00297C18">
        <w:rPr>
          <w:lang w:val="en-US" w:eastAsia="zh-CN"/>
        </w:rPr>
        <w:t xml:space="preserve"> Rayleigh</w:t>
      </w:r>
      <w:r w:rsidRPr="00297C18">
        <w:rPr>
          <w:lang w:val="en-US" w:eastAsia="en-GB"/>
        </w:rPr>
        <w:t xml:space="preserve"> sampling approach, BS is placed on the yz plane in the spherical coordinate and normal vector of </w:t>
      </w:r>
      <w:r w:rsidRPr="00297C18">
        <w:rPr>
          <w:rFonts w:hint="eastAsia"/>
          <w:lang w:val="en-US" w:eastAsia="zh-CN"/>
        </w:rPr>
        <w:t>BS</w:t>
      </w:r>
      <w:r w:rsidRPr="00297C18">
        <w:rPr>
          <w:lang w:val="en-US" w:eastAsia="en-GB"/>
        </w:rPr>
        <w:t xml:space="preserve"> is pointing along the x-axis as shown in figure </w:t>
      </w:r>
      <w:r w:rsidRPr="00297C18">
        <w:rPr>
          <w:lang w:eastAsia="en-GB"/>
        </w:rPr>
        <w:t>6.3.4.2-</w:t>
      </w:r>
      <w:r w:rsidRPr="00297C18">
        <w:rPr>
          <w:lang w:val="en-US" w:eastAsia="en-GB"/>
        </w:rPr>
        <w:t xml:space="preserve">2. The angle φ and θ represent azimuth and elevation respectively, </w:t>
      </w:r>
      <w:r w:rsidRPr="00297C18">
        <w:rPr>
          <w:i/>
          <w:iCs/>
          <w:lang w:val="en-US" w:eastAsia="en-GB"/>
        </w:rPr>
        <w:t>u</w:t>
      </w:r>
      <w:r w:rsidRPr="00297C18">
        <w:rPr>
          <w:lang w:val="en-US" w:eastAsia="en-GB"/>
        </w:rPr>
        <w:t xml:space="preserve"> and </w:t>
      </w:r>
      <w:r w:rsidRPr="00297C18">
        <w:rPr>
          <w:i/>
          <w:iCs/>
          <w:lang w:val="en-US" w:eastAsia="en-GB"/>
        </w:rPr>
        <w:t>v</w:t>
      </w:r>
      <w:r w:rsidRPr="00297C18">
        <w:rPr>
          <w:lang w:val="en-US" w:eastAsia="en-GB"/>
        </w:rPr>
        <w:t xml:space="preserve"> represent the projection of normalized wave vector on y-axis and z-axis.</w:t>
      </w:r>
    </w:p>
    <w:p w14:paraId="04CE62E9" w14:textId="77777777" w:rsidR="00AD49E7" w:rsidRPr="00297C18" w:rsidRDefault="00AD49E7" w:rsidP="00AD49E7">
      <w:pPr>
        <w:widowControl w:val="0"/>
        <w:rPr>
          <w:lang w:val="en-US" w:eastAsia="zh-CN"/>
        </w:rPr>
      </w:pPr>
      <w:r w:rsidRPr="00297C18">
        <w:rPr>
          <w:lang w:val="en-US" w:eastAsia="zh-CN"/>
        </w:rPr>
        <w:t xml:space="preserve">According to the relationship between the normalized wave vector and spherical coordinate, the wave vector can be represented as following: </w:t>
      </w:r>
    </w:p>
    <w:p w14:paraId="7CB52E60" w14:textId="77777777" w:rsidR="00AD49E7" w:rsidRPr="00297C18" w:rsidRDefault="00AD49E7" w:rsidP="00AD49E7">
      <w:pPr>
        <w:pStyle w:val="EQ"/>
        <w:rPr>
          <w:i/>
          <w:lang w:val="en-US" w:eastAsia="zh-CN"/>
        </w:rPr>
      </w:pPr>
      <w:r w:rsidRPr="00297C18">
        <w:tab/>
      </w:r>
      <m:oMath>
        <m:r>
          <w:rPr>
            <w:rFonts w:ascii="Cambria Math" w:hAnsi="Cambria Math"/>
            <w:lang w:val="en-US" w:eastAsia="zh-CN"/>
          </w:rPr>
          <m:t>u=</m:t>
        </m:r>
        <m:func>
          <m:funcPr>
            <m:ctrlPr>
              <w:ins w:id="1370"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d>
              <m:dPr>
                <m:ctrlPr>
                  <w:ins w:id="1371" w:author="Huawei" w:date="2020-10-23T13:06:00Z">
                    <w:rPr>
                      <w:rFonts w:ascii="Cambria Math" w:hAnsi="Cambria Math"/>
                      <w:i/>
                      <w:lang w:val="en-US" w:eastAsia="zh-CN"/>
                    </w:rPr>
                  </w:ins>
                </m:ctrlPr>
              </m:dPr>
              <m:e>
                <m:r>
                  <w:rPr>
                    <w:rFonts w:ascii="Cambria Math" w:hAnsi="Cambria Math"/>
                    <w:lang w:val="en-US" w:eastAsia="zh-CN"/>
                  </w:rPr>
                  <m:t>θ</m:t>
                </m:r>
              </m:e>
            </m:d>
          </m:e>
        </m:func>
        <m:func>
          <m:funcPr>
            <m:ctrlPr>
              <w:ins w:id="1372"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d>
              <m:dPr>
                <m:ctrlPr>
                  <w:ins w:id="1373" w:author="Huawei" w:date="2020-10-23T13:06:00Z">
                    <w:rPr>
                      <w:rFonts w:ascii="Cambria Math" w:hAnsi="Cambria Math"/>
                      <w:i/>
                      <w:lang w:val="en-US" w:eastAsia="zh-CN"/>
                    </w:rPr>
                  </w:ins>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4DC11FBF" w14:textId="77777777" w:rsidR="00AD49E7" w:rsidRPr="00297C18" w:rsidRDefault="00AD49E7" w:rsidP="00AD49E7">
      <w:pPr>
        <w:widowControl w:val="0"/>
        <w:tabs>
          <w:tab w:val="center" w:pos="4200"/>
          <w:tab w:val="right" w:pos="8295"/>
        </w:tabs>
        <w:spacing w:after="0"/>
        <w:jc w:val="both"/>
        <w:textAlignment w:val="center"/>
        <w:rPr>
          <w:position w:val="-16"/>
          <w:lang w:val="en-US" w:eastAsia="zh-CN"/>
        </w:rPr>
      </w:pPr>
      <w:r w:rsidRPr="00297C18">
        <w:rPr>
          <w:lang w:val="en-US" w:eastAsia="zh-CN"/>
        </w:rPr>
        <w:t>TRP is defined in the spherical coordinate as following:</w:t>
      </w:r>
      <w:r w:rsidRPr="00297C18">
        <w:rPr>
          <w:position w:val="-16"/>
          <w:lang w:val="en-US" w:eastAsia="zh-CN"/>
        </w:rPr>
        <w:t xml:space="preserve"> </w:t>
      </w:r>
    </w:p>
    <w:p w14:paraId="04EBBA6E" w14:textId="77777777" w:rsidR="00AD49E7" w:rsidRPr="00297C18" w:rsidRDefault="00AD49E7" w:rsidP="00AD49E7">
      <w:pPr>
        <w:pStyle w:val="EQ"/>
        <w:rPr>
          <w:lang w:eastAsia="zh-CN"/>
        </w:rPr>
      </w:pPr>
      <w:r w:rsidRPr="00297C18">
        <w:rPr>
          <w:lang w:eastAsia="zh-CN"/>
        </w:rPr>
        <w:tab/>
      </w:r>
      <w:r w:rsidRPr="00297C18">
        <w:rPr>
          <w:position w:val="-24"/>
          <w:lang w:val="en-US" w:eastAsia="zh-CN"/>
        </w:rPr>
        <w:drawing>
          <wp:inline distT="0" distB="0" distL="0" distR="0" wp14:anchorId="4B6C336C" wp14:editId="10FD9D3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625BD1D8" w14:textId="77777777" w:rsidR="00AD49E7" w:rsidRPr="00297C18" w:rsidRDefault="00AD49E7" w:rsidP="00AD49E7">
      <w:pPr>
        <w:widowControl w:val="0"/>
        <w:spacing w:before="84"/>
        <w:rPr>
          <w:lang w:val="en-US" w:eastAsia="en-GB"/>
        </w:rPr>
      </w:pPr>
      <w:r w:rsidRPr="00297C18">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778E3B09" w14:textId="77777777" w:rsidR="00AD49E7" w:rsidRPr="00297C18" w:rsidRDefault="00AD49E7" w:rsidP="00AD49E7">
      <w:pPr>
        <w:pStyle w:val="EQ"/>
        <w:rPr>
          <w:lang w:val="en-US" w:eastAsia="zh-CN"/>
        </w:rPr>
      </w:pPr>
      <w:r w:rsidRPr="00297C18">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ins w:id="1374" w:author="Huawei" w:date="2020-10-23T13:06:00Z">
                <w:rPr>
                  <w:rFonts w:ascii="Cambria Math" w:hAnsi="Cambria Math"/>
                  <w:i/>
                  <w:lang w:val="en-US" w:eastAsia="zh-CN"/>
                </w:rPr>
              </w:ins>
            </m:ctrlPr>
          </m:dPr>
          <m:e>
            <m:f>
              <m:fPr>
                <m:ctrlPr>
                  <w:ins w:id="1375" w:author="Huawei" w:date="2020-10-23T13:06:00Z">
                    <w:rPr>
                      <w:rFonts w:ascii="Cambria Math" w:hAnsi="Cambria Math"/>
                      <w:i/>
                      <w:lang w:val="en-US" w:eastAsia="zh-CN"/>
                    </w:rPr>
                  </w:ins>
                </m:ctrlPr>
              </m:fPr>
              <m:num>
                <m:r>
                  <w:rPr>
                    <w:rFonts w:ascii="Cambria Math" w:hAnsi="Cambria Math"/>
                    <w:lang w:val="en-US" w:eastAsia="zh-CN"/>
                  </w:rPr>
                  <m:t>∂</m:t>
                </m:r>
                <m:d>
                  <m:dPr>
                    <m:ctrlPr>
                      <w:ins w:id="1376" w:author="Huawei" w:date="2020-10-23T13:06:00Z">
                        <w:rPr>
                          <w:rFonts w:ascii="Cambria Math" w:hAnsi="Cambria Math"/>
                          <w:i/>
                          <w:lang w:val="en-US" w:eastAsia="zh-CN"/>
                        </w:rPr>
                      </w:ins>
                    </m:ctrlPr>
                  </m:dPr>
                  <m:e>
                    <m:r>
                      <w:rPr>
                        <w:rFonts w:ascii="Cambria Math" w:hAnsi="Cambria Math"/>
                        <w:lang w:val="en-US" w:eastAsia="zh-CN"/>
                      </w:rPr>
                      <m:t>u,v</m:t>
                    </m:r>
                  </m:e>
                </m:d>
              </m:num>
              <m:den>
                <m:r>
                  <w:rPr>
                    <w:rFonts w:ascii="Cambria Math" w:hAnsi="Cambria Math"/>
                    <w:lang w:val="en-US" w:eastAsia="zh-CN"/>
                  </w:rPr>
                  <m:t>∂</m:t>
                </m:r>
                <m:d>
                  <m:dPr>
                    <m:ctrlPr>
                      <w:ins w:id="1377" w:author="Huawei" w:date="2020-10-23T13:06:00Z">
                        <w:rPr>
                          <w:rFonts w:ascii="Cambria Math" w:hAnsi="Cambria Math"/>
                          <w:i/>
                          <w:lang w:val="en-US" w:eastAsia="zh-CN"/>
                        </w:rPr>
                      </w:ins>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ins w:id="1378" w:author="Huawei" w:date="2020-10-23T13:06:00Z">
                <w:rPr>
                  <w:rFonts w:ascii="Cambria Math" w:hAnsi="Cambria Math"/>
                  <w:i/>
                  <w:lang w:val="en-US" w:eastAsia="zh-CN"/>
                </w:rPr>
              </w:ins>
            </m:ctrlPr>
          </m:funcPr>
          <m:fName>
            <m:sSup>
              <m:sSupPr>
                <m:ctrlPr>
                  <w:ins w:id="1379" w:author="Huawei" w:date="2020-10-23T13:06:00Z">
                    <w:rPr>
                      <w:rFonts w:ascii="Cambria Math" w:hAnsi="Cambria Math"/>
                      <w:lang w:val="en-US" w:eastAsia="zh-CN"/>
                    </w:rPr>
                  </w:ins>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ins w:id="1380" w:author="Huawei" w:date="2020-10-23T13:06:00Z">
                    <w:rPr>
                      <w:rFonts w:ascii="Cambria Math" w:hAnsi="Cambria Math"/>
                      <w:i/>
                      <w:lang w:val="en-US" w:eastAsia="zh-CN"/>
                    </w:rPr>
                  </w:ins>
                </m:ctrlPr>
              </m:dPr>
              <m:e>
                <m:func>
                  <m:funcPr>
                    <m:ctrlPr>
                      <w:ins w:id="1381" w:author="Huawei" w:date="2020-10-23T13:06:00Z">
                        <w:rPr>
                          <w:rFonts w:ascii="Cambria Math" w:hAnsi="Cambria Math"/>
                          <w:i/>
                          <w:lang w:val="en-US" w:eastAsia="zh-CN"/>
                        </w:rPr>
                      </w:ins>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67BB3DE" w14:textId="77777777" w:rsidR="00AD49E7" w:rsidRPr="00297C18" w:rsidRDefault="00AD49E7" w:rsidP="00AD49E7">
      <w:pPr>
        <w:widowControl w:val="0"/>
        <w:spacing w:before="84"/>
        <w:rPr>
          <w:lang w:val="en-US" w:eastAsia="en-GB"/>
        </w:rPr>
      </w:pPr>
      <w:r w:rsidRPr="00297C18">
        <w:rPr>
          <w:lang w:val="en-US" w:eastAsia="en-GB"/>
        </w:rPr>
        <w:t xml:space="preserve">Based on the above two equations, then we could get </w:t>
      </w:r>
    </w:p>
    <w:p w14:paraId="72B01F31" w14:textId="77777777" w:rsidR="00AD49E7" w:rsidRPr="00297C18" w:rsidRDefault="00AD49E7" w:rsidP="00AD49E7">
      <w:pPr>
        <w:pStyle w:val="EQ"/>
        <w:rPr>
          <w:sz w:val="24"/>
          <w:szCs w:val="24"/>
          <w:lang w:val="en-US" w:eastAsia="zh-CN"/>
        </w:rPr>
      </w:pPr>
      <w:r w:rsidRPr="00297C18">
        <w:lastRenderedPageBreak/>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ins w:id="1382" w:author="Huawei" w:date="2020-10-23T13:06:00Z">
                <w:rPr>
                  <w:rFonts w:ascii="Cambria Math" w:hAnsi="Cambria Math"/>
                  <w:i/>
                  <w:sz w:val="24"/>
                  <w:szCs w:val="24"/>
                  <w:lang w:val="en-US" w:eastAsia="zh-CN"/>
                </w:rPr>
              </w:ins>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ins w:id="1383" w:author="Huawei" w:date="2020-10-23T13:06:00Z">
                <w:rPr>
                  <w:rFonts w:ascii="Cambria Math" w:hAnsi="Cambria Math"/>
                  <w:i/>
                  <w:sz w:val="24"/>
                  <w:szCs w:val="24"/>
                  <w:lang w:val="en-US" w:eastAsia="zh-CN"/>
                </w:rPr>
              </w:ins>
            </m:ctrlPr>
          </m:naryPr>
          <m:sub>
            <m:r>
              <m:rPr>
                <m:sty m:val="p"/>
              </m:rPr>
              <w:rPr>
                <w:rFonts w:ascii="Cambria Math" w:hAnsi="Cambria Math"/>
                <w:sz w:val="24"/>
                <w:szCs w:val="24"/>
                <w:lang w:val="en-US" w:eastAsia="zh-CN"/>
              </w:rPr>
              <m:t>fwd</m:t>
            </m:r>
          </m:sub>
          <m:sup/>
          <m:e>
            <m:f>
              <m:fPr>
                <m:ctrlPr>
                  <w:ins w:id="1384"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385" w:author="Huawei" w:date="2020-10-23T13:06:00Z">
                        <w:rPr>
                          <w:rFonts w:ascii="Cambria Math" w:hAnsi="Cambria Math"/>
                          <w:i/>
                          <w:sz w:val="24"/>
                          <w:szCs w:val="24"/>
                          <w:lang w:val="en-US" w:eastAsia="zh-CN"/>
                        </w:rPr>
                      </w:ins>
                    </m:ctrlPr>
                  </m:dPr>
                  <m:e>
                    <m:r>
                      <w:rPr>
                        <w:rFonts w:ascii="Cambria Math" w:hAnsi="Cambria Math"/>
                        <w:sz w:val="24"/>
                        <w:szCs w:val="24"/>
                        <w:lang w:val="en-US" w:eastAsia="zh-CN"/>
                      </w:rPr>
                      <m:t>θ,ϕ</m:t>
                    </m:r>
                  </m:e>
                </m:d>
              </m:num>
              <m:den>
                <m:func>
                  <m:funcPr>
                    <m:ctrlPr>
                      <w:ins w:id="1386"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ins w:id="1387" w:author="Huawei" w:date="2020-10-23T13:06:00Z">
                        <w:rPr>
                          <w:rFonts w:ascii="Cambria Math" w:hAnsi="Cambria Math"/>
                          <w:i/>
                          <w:sz w:val="24"/>
                          <w:szCs w:val="24"/>
                          <w:lang w:val="en-US" w:eastAsia="zh-CN"/>
                        </w:rPr>
                      </w:ins>
                    </m:ctrlPr>
                  </m:dPr>
                  <m:e>
                    <m:func>
                      <m:funcPr>
                        <m:ctrlPr>
                          <w:ins w:id="1388"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ins w:id="1389" w:author="Huawei" w:date="2020-10-23T13:06:00Z">
                <w:rPr>
                  <w:rFonts w:ascii="Cambria Math" w:hAnsi="Cambria Math"/>
                  <w:i/>
                  <w:sz w:val="24"/>
                  <w:szCs w:val="24"/>
                  <w:lang w:val="en-US" w:eastAsia="zh-CN"/>
                </w:rPr>
              </w:ins>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ins w:id="1390" w:author="Huawei" w:date="2020-10-23T13:06:00Z">
                <w:rPr>
                  <w:rFonts w:ascii="Cambria Math" w:hAnsi="Cambria Math"/>
                  <w:i/>
                  <w:sz w:val="24"/>
                  <w:szCs w:val="24"/>
                  <w:lang w:val="en-US" w:eastAsia="zh-CN"/>
                </w:rPr>
              </w:ins>
            </m:ctrlPr>
          </m:naryPr>
          <m:sub>
            <m:r>
              <m:rPr>
                <m:sty m:val="p"/>
              </m:rPr>
              <w:rPr>
                <w:rFonts w:ascii="Cambria Math" w:hAnsi="Cambria Math"/>
                <w:sz w:val="24"/>
                <w:szCs w:val="24"/>
                <w:lang w:val="en-US" w:eastAsia="zh-CN"/>
              </w:rPr>
              <m:t>bwd</m:t>
            </m:r>
          </m:sub>
          <m:sup/>
          <m:e>
            <m:f>
              <m:fPr>
                <m:ctrlPr>
                  <w:ins w:id="1391"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392" w:author="Huawei" w:date="2020-10-23T13:06:00Z">
                        <w:rPr>
                          <w:rFonts w:ascii="Cambria Math" w:hAnsi="Cambria Math"/>
                          <w:i/>
                          <w:sz w:val="24"/>
                          <w:szCs w:val="24"/>
                          <w:lang w:val="en-US" w:eastAsia="zh-CN"/>
                        </w:rPr>
                      </w:ins>
                    </m:ctrlPr>
                  </m:dPr>
                  <m:e>
                    <m:r>
                      <w:rPr>
                        <w:rFonts w:ascii="Cambria Math" w:hAnsi="Cambria Math"/>
                        <w:sz w:val="24"/>
                        <w:szCs w:val="24"/>
                        <w:lang w:val="en-US" w:eastAsia="zh-CN"/>
                      </w:rPr>
                      <m:t>θ,ϕ</m:t>
                    </m:r>
                  </m:e>
                </m:d>
              </m:num>
              <m:den>
                <m:func>
                  <m:funcPr>
                    <m:ctrlPr>
                      <w:ins w:id="1393"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ins w:id="1394" w:author="Huawei" w:date="2020-10-23T13:06:00Z">
                        <w:rPr>
                          <w:rFonts w:ascii="Cambria Math" w:hAnsi="Cambria Math"/>
                          <w:i/>
                          <w:sz w:val="24"/>
                          <w:szCs w:val="24"/>
                          <w:lang w:val="en-US" w:eastAsia="zh-CN"/>
                        </w:rPr>
                      </w:ins>
                    </m:ctrlPr>
                  </m:dPr>
                  <m:e>
                    <m:func>
                      <m:funcPr>
                        <m:ctrlPr>
                          <w:ins w:id="1395"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69A988F1" w14:textId="77777777" w:rsidR="00AD49E7" w:rsidRPr="00297C18" w:rsidRDefault="00AD49E7" w:rsidP="00AD49E7">
      <w:r w:rsidRPr="00297C18">
        <w:rPr>
          <w:lang w:val="en-US" w:eastAsia="en-GB"/>
        </w:rPr>
        <w:t>where relationship between (θ,φ) and (</w:t>
      </w:r>
      <w:r w:rsidRPr="00297C18">
        <w:rPr>
          <w:i/>
          <w:iCs/>
          <w:lang w:val="en-US" w:eastAsia="en-GB"/>
        </w:rPr>
        <w:t>u</w:t>
      </w:r>
      <w:r w:rsidRPr="00297C18">
        <w:rPr>
          <w:lang w:val="en-US" w:eastAsia="en-GB"/>
        </w:rPr>
        <w:t>,</w:t>
      </w:r>
      <w:r w:rsidRPr="00297C18">
        <w:rPr>
          <w:i/>
          <w:iCs/>
          <w:lang w:val="en-US" w:eastAsia="en-GB"/>
        </w:rPr>
        <w:t>v</w:t>
      </w:r>
      <w:r w:rsidRPr="00297C18">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27F7865B" w14:textId="77777777" w:rsidR="00AD49E7" w:rsidRPr="00297C18" w:rsidRDefault="00AD49E7" w:rsidP="00AD49E7">
      <w:pPr>
        <w:pStyle w:val="EQ"/>
        <w:rPr>
          <w:sz w:val="24"/>
          <w:szCs w:val="24"/>
          <w:lang w:val="en-US" w:eastAsia="zh-CN"/>
        </w:rPr>
      </w:pPr>
      <w:r w:rsidRPr="00297C18">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ins w:id="1396" w:author="Huawei" w:date="2020-10-23T13:06:00Z">
                <w:rPr>
                  <w:rFonts w:ascii="Cambria Math" w:hAnsi="Cambria Math"/>
                  <w:i/>
                  <w:sz w:val="24"/>
                  <w:szCs w:val="24"/>
                  <w:lang w:val="en-US" w:eastAsia="zh-CN"/>
                </w:rPr>
              </w:ins>
            </m:ctrlPr>
          </m:fPr>
          <m:num>
            <m:sSub>
              <m:sSubPr>
                <m:ctrlPr>
                  <w:ins w:id="1397" w:author="Huawei" w:date="2020-10-23T13:06:00Z">
                    <w:rPr>
                      <w:rFonts w:ascii="Cambria Math" w:hAnsi="Cambria Math"/>
                      <w:i/>
                      <w:sz w:val="24"/>
                      <w:szCs w:val="24"/>
                      <w:lang w:val="en-US" w:eastAsia="zh-CN"/>
                    </w:rPr>
                  </w:ins>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ins w:id="1398"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ins w:id="1399" w:author="Huawei" w:date="2020-10-23T13:06:00Z">
                <w:rPr>
                  <w:rFonts w:ascii="Cambria Math" w:hAnsi="Cambria Math"/>
                  <w:i/>
                  <w:sz w:val="24"/>
                  <w:szCs w:val="24"/>
                  <w:lang w:val="en-US" w:eastAsia="zh-CN"/>
                </w:rPr>
              </w:ins>
            </m:ctrlPr>
          </m:dPr>
          <m:e>
            <m:nary>
              <m:naryPr>
                <m:chr m:val="∑"/>
                <m:limLoc m:val="undOvr"/>
                <m:supHide m:val="1"/>
                <m:ctrlPr>
                  <w:ins w:id="1400" w:author="Huawei" w:date="2020-10-23T13:06:00Z">
                    <w:rPr>
                      <w:rFonts w:ascii="Cambria Math" w:hAnsi="Cambria Math"/>
                      <w:i/>
                      <w:sz w:val="24"/>
                      <w:szCs w:val="24"/>
                      <w:lang w:val="en-US" w:eastAsia="zh-CN"/>
                    </w:rPr>
                  </w:ins>
                </m:ctrlPr>
              </m:naryPr>
              <m:sub>
                <m:eqArr>
                  <m:eqArrPr>
                    <m:ctrlPr>
                      <w:ins w:id="1401" w:author="Huawei" w:date="2020-10-23T13:06:00Z">
                        <w:rPr>
                          <w:rFonts w:ascii="Cambria Math" w:hAnsi="Cambria Math"/>
                          <w:i/>
                          <w:sz w:val="24"/>
                          <w:szCs w:val="24"/>
                          <w:lang w:val="en-US" w:eastAsia="zh-CN"/>
                        </w:rPr>
                      </w:ins>
                    </m:ctrlPr>
                  </m:eqArrPr>
                  <m:e>
                    <m:sSup>
                      <m:sSupPr>
                        <m:ctrlPr>
                          <w:ins w:id="1402"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ins w:id="1403"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ins w:id="1404"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405" w:author="Huawei" w:date="2020-10-23T13:06:00Z">
                            <w:rPr>
                              <w:rFonts w:ascii="Cambria Math" w:hAnsi="Cambria Math"/>
                              <w:i/>
                              <w:sz w:val="24"/>
                              <w:szCs w:val="24"/>
                              <w:lang w:val="en-US" w:eastAsia="zh-CN"/>
                            </w:rPr>
                          </w:ins>
                        </m:ctrlPr>
                      </m:dPr>
                      <m:e>
                        <m:sSub>
                          <m:sSubPr>
                            <m:ctrlPr>
                              <w:ins w:id="1406"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ins w:id="1407"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ins w:id="1408"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sSub>
                          <m:sSubPr>
                            <m:ctrlPr>
                              <w:ins w:id="1409"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ins w:id="1410" w:author="Huawei" w:date="2020-10-23T13:06:00Z">
                            <w:rPr>
                              <w:rFonts w:ascii="Cambria Math" w:hAnsi="Cambria Math"/>
                              <w:i/>
                              <w:sz w:val="24"/>
                              <w:szCs w:val="24"/>
                              <w:lang w:val="en-US" w:eastAsia="zh-CN"/>
                            </w:rPr>
                          </w:ins>
                        </m:ctrlPr>
                      </m:dPr>
                      <m:e>
                        <m:func>
                          <m:funcPr>
                            <m:ctrlPr>
                              <w:ins w:id="1411"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sSub>
                              <m:sSubPr>
                                <m:ctrlPr>
                                  <w:ins w:id="1412"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ins w:id="1413" w:author="Huawei" w:date="2020-10-23T13:06:00Z">
                    <w:rPr>
                      <w:rFonts w:ascii="Cambria Math" w:hAnsi="Cambria Math"/>
                      <w:i/>
                      <w:sz w:val="24"/>
                      <w:szCs w:val="24"/>
                      <w:lang w:val="en-US" w:eastAsia="zh-CN"/>
                    </w:rPr>
                  </w:ins>
                </m:ctrlPr>
              </m:naryPr>
              <m:sub>
                <m:eqArr>
                  <m:eqArrPr>
                    <m:ctrlPr>
                      <w:ins w:id="1414" w:author="Huawei" w:date="2020-10-23T13:06:00Z">
                        <w:rPr>
                          <w:rFonts w:ascii="Cambria Math" w:hAnsi="Cambria Math"/>
                          <w:i/>
                          <w:sz w:val="24"/>
                          <w:szCs w:val="24"/>
                          <w:lang w:val="en-US" w:eastAsia="zh-CN"/>
                        </w:rPr>
                      </w:ins>
                    </m:ctrlPr>
                  </m:eqArrPr>
                  <m:e>
                    <m:sSup>
                      <m:sSupPr>
                        <m:ctrlPr>
                          <w:ins w:id="1415"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ins w:id="1416"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ins w:id="1417"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418" w:author="Huawei" w:date="2020-10-23T13:06:00Z">
                            <w:rPr>
                              <w:rFonts w:ascii="Cambria Math" w:hAnsi="Cambria Math"/>
                              <w:i/>
                              <w:sz w:val="24"/>
                              <w:szCs w:val="24"/>
                              <w:lang w:val="en-US" w:eastAsia="zh-CN"/>
                            </w:rPr>
                          </w:ins>
                        </m:ctrlPr>
                      </m:dPr>
                      <m:e>
                        <m:sSub>
                          <m:sSubPr>
                            <m:ctrlPr>
                              <w:ins w:id="1419"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ins w:id="1420"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ins w:id="1421"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sSub>
                          <m:sSubPr>
                            <m:ctrlPr>
                              <w:ins w:id="1422"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ins w:id="1423" w:author="Huawei" w:date="2020-10-23T13:06:00Z">
                            <w:rPr>
                              <w:rFonts w:ascii="Cambria Math" w:hAnsi="Cambria Math"/>
                              <w:i/>
                              <w:sz w:val="24"/>
                              <w:szCs w:val="24"/>
                              <w:lang w:val="en-US" w:eastAsia="zh-CN"/>
                            </w:rPr>
                          </w:ins>
                        </m:ctrlPr>
                      </m:dPr>
                      <m:e>
                        <m:func>
                          <m:funcPr>
                            <m:ctrlPr>
                              <w:ins w:id="1424"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sSub>
                              <m:sSubPr>
                                <m:ctrlPr>
                                  <w:ins w:id="1425"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DEA0DC0" w14:textId="77777777" w:rsidR="00AD49E7" w:rsidRPr="00297C18" w:rsidRDefault="00AD49E7" w:rsidP="00AD49E7">
      <w:pPr>
        <w:widowControl w:val="0"/>
        <w:rPr>
          <w:lang w:val="en-US" w:eastAsia="en-GB"/>
        </w:rPr>
      </w:pPr>
      <w:r w:rsidRPr="00297C18">
        <w:rPr>
          <w:lang w:val="en-US" w:eastAsia="en-GB"/>
        </w:rPr>
        <w:t xml:space="preserve">The above considerations could be applied for both polarization. </w:t>
      </w:r>
    </w:p>
    <w:p w14:paraId="771E5D88" w14:textId="77777777" w:rsidR="00AD49E7" w:rsidRPr="00297C18" w:rsidRDefault="00AD49E7" w:rsidP="00AD49E7">
      <w:pPr>
        <w:rPr>
          <w:rFonts w:cs="SimSun"/>
          <w:lang w:val="en-US" w:eastAsia="zh-CN"/>
        </w:rPr>
      </w:pPr>
      <w:r w:rsidRPr="00297C18">
        <w:rPr>
          <w:lang w:val="en-US" w:eastAsia="zh-CN"/>
        </w:rPr>
        <w:t xml:space="preserve">Uniform sampling in the wave vector coordinate as shown in figure </w:t>
      </w:r>
      <w:r w:rsidRPr="00297C18">
        <w:rPr>
          <w:lang w:eastAsia="en-GB"/>
        </w:rPr>
        <w:t>6.3.4.6</w:t>
      </w:r>
      <w:r w:rsidRPr="00297C18">
        <w:rPr>
          <w:lang w:val="en-US" w:eastAsia="zh-CN"/>
        </w:rPr>
        <w:t>-1:</w:t>
      </w:r>
    </w:p>
    <w:p w14:paraId="62F721FD" w14:textId="77777777" w:rsidR="00AD49E7" w:rsidRPr="00297C18" w:rsidRDefault="00AD49E7" w:rsidP="00AD49E7">
      <w:pPr>
        <w:pStyle w:val="B1"/>
        <w:rPr>
          <w:lang w:val="en-US" w:eastAsia="zh-CN"/>
        </w:rPr>
      </w:pPr>
      <w:r w:rsidRPr="00297C18">
        <w:rPr>
          <w:lang w:val="en-US" w:eastAsia="zh-CN"/>
        </w:rPr>
        <w:t>-</w:t>
      </w:r>
      <w:r w:rsidRPr="00297C18">
        <w:rPr>
          <w:lang w:val="en-US" w:eastAsia="zh-CN"/>
        </w:rPr>
        <w:tab/>
        <w:t xml:space="preserve">Rayleigh resolution in y-axis:  </w:t>
      </w:r>
      <m:oMath>
        <m:r>
          <m:rPr>
            <m:sty m:val="p"/>
          </m:rPr>
          <w:rPr>
            <w:rFonts w:ascii="Cambria Math" w:hAnsi="Cambria Math"/>
            <w:lang w:val="en-US" w:eastAsia="zh-CN"/>
          </w:rPr>
          <m:t>Δ</m:t>
        </m:r>
        <m:sSub>
          <m:sSubPr>
            <m:ctrlPr>
              <w:ins w:id="1426" w:author="Huawei" w:date="2020-10-23T13:06:00Z">
                <w:rPr>
                  <w:rFonts w:ascii="Cambria Math" w:hAnsi="Cambria Math"/>
                  <w:i/>
                  <w:lang w:val="en-US" w:eastAsia="zh-CN"/>
                </w:rPr>
              </w:ins>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ins w:id="1427" w:author="Huawei" w:date="2020-10-23T13:06:00Z">
                <w:rPr>
                  <w:rFonts w:ascii="Cambria Math" w:hAnsi="Cambria Math"/>
                  <w:i/>
                  <w:lang w:val="en-US" w:eastAsia="zh-CN"/>
                </w:rPr>
              </w:ins>
            </m:ctrlPr>
          </m:fPr>
          <m:num>
            <m:r>
              <w:rPr>
                <w:rFonts w:ascii="Cambria Math" w:hAnsi="Cambria Math"/>
                <w:lang w:val="en-US" w:eastAsia="zh-CN"/>
              </w:rPr>
              <m:t>λ</m:t>
            </m:r>
          </m:num>
          <m:den>
            <m:sSub>
              <m:sSubPr>
                <m:ctrlPr>
                  <w:ins w:id="1428" w:author="Huawei" w:date="2020-10-23T13:06:00Z">
                    <w:rPr>
                      <w:rFonts w:ascii="Cambria Math" w:hAnsi="Cambria Math"/>
                      <w:i/>
                      <w:lang w:val="en-US" w:eastAsia="zh-CN"/>
                    </w:rPr>
                  </w:ins>
                </m:ctrlPr>
              </m:sSubPr>
              <m:e>
                <m:r>
                  <w:rPr>
                    <w:rFonts w:ascii="Cambria Math" w:hAnsi="Cambria Math"/>
                    <w:lang w:val="en-US" w:eastAsia="zh-CN"/>
                  </w:rPr>
                  <m:t>D</m:t>
                </m:r>
              </m:e>
              <m:sub>
                <m:r>
                  <w:rPr>
                    <w:rFonts w:ascii="Cambria Math" w:hAnsi="Cambria Math"/>
                    <w:lang w:val="en-US" w:eastAsia="zh-CN"/>
                  </w:rPr>
                  <m:t>y</m:t>
                </m:r>
              </m:sub>
            </m:sSub>
          </m:den>
        </m:f>
      </m:oMath>
      <w:r w:rsidRPr="00297C18">
        <w:rPr>
          <w:lang w:val="en-US" w:eastAsia="zh-CN"/>
        </w:rPr>
        <w:t xml:space="preserve"> </w:t>
      </w:r>
    </w:p>
    <w:p w14:paraId="3DDFE337" w14:textId="77777777" w:rsidR="00AD49E7" w:rsidRPr="00297C18" w:rsidRDefault="00AD49E7" w:rsidP="00AD49E7">
      <w:pPr>
        <w:pStyle w:val="B1"/>
        <w:rPr>
          <w:lang w:val="en-US" w:eastAsia="zh-CN"/>
        </w:rPr>
      </w:pPr>
      <w:r w:rsidRPr="00297C18">
        <w:rPr>
          <w:lang w:val="en-US" w:eastAsia="zh-CN"/>
        </w:rPr>
        <w:t>-</w:t>
      </w:r>
      <w:r w:rsidRPr="00297C18">
        <w:rPr>
          <w:lang w:val="en-US" w:eastAsia="zh-CN"/>
        </w:rPr>
        <w:tab/>
        <w:t xml:space="preserve">Rayleigh resolution in z-axis:  </w:t>
      </w:r>
      <m:oMath>
        <m:r>
          <m:rPr>
            <m:sty m:val="p"/>
          </m:rPr>
          <w:rPr>
            <w:rFonts w:ascii="Cambria Math" w:hAnsi="Cambria Math"/>
            <w:lang w:val="en-US" w:eastAsia="zh-CN"/>
          </w:rPr>
          <m:t>Δ</m:t>
        </m:r>
        <m:sSub>
          <m:sSubPr>
            <m:ctrlPr>
              <w:ins w:id="1429" w:author="Huawei" w:date="2020-10-23T13:06:00Z">
                <w:rPr>
                  <w:rFonts w:ascii="Cambria Math" w:hAnsi="Cambria Math"/>
                  <w:i/>
                  <w:lang w:val="en-US" w:eastAsia="zh-CN"/>
                </w:rPr>
              </w:ins>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ins w:id="1430" w:author="Huawei" w:date="2020-10-23T13:06:00Z">
                <w:rPr>
                  <w:rFonts w:ascii="Cambria Math" w:hAnsi="Cambria Math"/>
                  <w:i/>
                  <w:lang w:val="en-US" w:eastAsia="zh-CN"/>
                </w:rPr>
              </w:ins>
            </m:ctrlPr>
          </m:fPr>
          <m:num>
            <m:r>
              <w:rPr>
                <w:rFonts w:ascii="Cambria Math" w:hAnsi="Cambria Math"/>
                <w:lang w:val="en-US" w:eastAsia="zh-CN"/>
              </w:rPr>
              <m:t>λ</m:t>
            </m:r>
          </m:num>
          <m:den>
            <m:sSub>
              <m:sSubPr>
                <m:ctrlPr>
                  <w:ins w:id="1431" w:author="Huawei" w:date="2020-10-23T13:06:00Z">
                    <w:rPr>
                      <w:rFonts w:ascii="Cambria Math" w:hAnsi="Cambria Math"/>
                      <w:i/>
                      <w:lang w:val="en-US" w:eastAsia="zh-CN"/>
                    </w:rPr>
                  </w:ins>
                </m:ctrlPr>
              </m:sSubPr>
              <m:e>
                <m:r>
                  <w:rPr>
                    <w:rFonts w:ascii="Cambria Math" w:hAnsi="Cambria Math"/>
                    <w:lang w:val="en-US" w:eastAsia="zh-CN"/>
                  </w:rPr>
                  <m:t>D</m:t>
                </m:r>
              </m:e>
              <m:sub>
                <m:r>
                  <w:rPr>
                    <w:rFonts w:ascii="Cambria Math" w:hAnsi="Cambria Math"/>
                    <w:lang w:val="en-US" w:eastAsia="zh-CN"/>
                  </w:rPr>
                  <m:t>z</m:t>
                </m:r>
              </m:sub>
            </m:sSub>
          </m:den>
        </m:f>
      </m:oMath>
      <w:r w:rsidRPr="00297C18">
        <w:rPr>
          <w:lang w:val="en-US" w:eastAsia="zh-CN"/>
        </w:rPr>
        <w:t xml:space="preserve"> </w:t>
      </w:r>
    </w:p>
    <w:p w14:paraId="511C9BEE" w14:textId="77777777" w:rsidR="00AD49E7" w:rsidRPr="00297C18" w:rsidRDefault="00AD49E7" w:rsidP="00AD49E7">
      <w:pPr>
        <w:widowControl w:val="0"/>
        <w:spacing w:beforeLines="35" w:before="84"/>
        <w:jc w:val="both"/>
        <w:textAlignment w:val="center"/>
        <w:rPr>
          <w:lang w:val="en-US" w:eastAsia="en-GB"/>
        </w:rPr>
      </w:pPr>
      <w:r w:rsidRPr="00297C18">
        <w:rPr>
          <w:lang w:val="en-US" w:eastAsia="en-GB"/>
        </w:rPr>
        <w:t xml:space="preserve">Where </w:t>
      </w:r>
      <w:r w:rsidRPr="00297C18">
        <w:rPr>
          <w:i/>
          <w:lang w:val="en-US" w:eastAsia="en-GB"/>
        </w:rPr>
        <w:t>D</w:t>
      </w:r>
      <w:r w:rsidRPr="00297C18">
        <w:rPr>
          <w:i/>
          <w:vertAlign w:val="subscript"/>
          <w:lang w:val="en-US" w:eastAsia="en-GB"/>
        </w:rPr>
        <w:t>y</w:t>
      </w:r>
      <w:r w:rsidRPr="00297C18">
        <w:rPr>
          <w:lang w:val="en-US" w:eastAsia="en-GB"/>
        </w:rPr>
        <w:t xml:space="preserve"> is length of radiating parts of BS along y-axis, </w:t>
      </w:r>
      <w:r w:rsidRPr="00297C18">
        <w:rPr>
          <w:i/>
          <w:lang w:val="en-US" w:eastAsia="en-GB"/>
        </w:rPr>
        <w:t>D</w:t>
      </w:r>
      <w:r w:rsidRPr="00297C18">
        <w:rPr>
          <w:i/>
          <w:vertAlign w:val="subscript"/>
          <w:lang w:val="en-US" w:eastAsia="en-GB"/>
        </w:rPr>
        <w:t>z</w:t>
      </w:r>
      <w:r w:rsidRPr="00297C18">
        <w:rPr>
          <w:lang w:val="en-US" w:eastAsia="en-GB"/>
        </w:rPr>
        <w:t xml:space="preserve"> is length of radiating parts of BS along the z-axis. </w:t>
      </w:r>
    </w:p>
    <w:p w14:paraId="5196E954" w14:textId="77777777" w:rsidR="00AD49E7" w:rsidRPr="00297C18" w:rsidRDefault="00AD49E7" w:rsidP="00AD49E7">
      <w:pPr>
        <w:widowControl w:val="0"/>
        <w:spacing w:beforeLines="35" w:before="84"/>
        <w:jc w:val="both"/>
        <w:rPr>
          <w:lang w:val="en-US" w:eastAsia="en-GB"/>
        </w:rPr>
      </w:pPr>
      <w:r w:rsidRPr="00297C18">
        <w:rPr>
          <w:lang w:val="en-US" w:eastAsia="en-GB"/>
        </w:rPr>
        <w:t>Based on the uniform sampling grid on the yz plane, we could get the sampling point (</w:t>
      </w:r>
      <m:oMath>
        <m:sSub>
          <m:sSubPr>
            <m:ctrlPr>
              <w:ins w:id="1432"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297C18">
        <w:rPr>
          <w:lang w:val="en-US" w:eastAsia="en-GB"/>
        </w:rPr>
        <w:t xml:space="preserve">, </w:t>
      </w:r>
      <m:oMath>
        <m:sSub>
          <m:sSubPr>
            <m:ctrlPr>
              <w:ins w:id="1433"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297C18">
        <w:rPr>
          <w:lang w:val="en-US" w:eastAsia="en-GB"/>
        </w:rPr>
        <w:t xml:space="preserve">). In addition, according to the </w:t>
      </w:r>
      <w:r w:rsidRPr="00297C18">
        <w:rPr>
          <w:lang w:val="en-US" w:eastAsia="zh-CN"/>
        </w:rPr>
        <w:t xml:space="preserve">transformation between </w:t>
      </w:r>
      <w:r w:rsidRPr="00297C18">
        <w:rPr>
          <w:lang w:val="en-US" w:eastAsia="en-GB"/>
        </w:rPr>
        <w:t>(</w:t>
      </w:r>
      <m:oMath>
        <m:sSub>
          <m:sSubPr>
            <m:ctrlPr>
              <w:ins w:id="1434"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297C18">
        <w:rPr>
          <w:lang w:val="en-US" w:eastAsia="en-GB"/>
        </w:rPr>
        <w:t>,</w:t>
      </w:r>
      <m:oMath>
        <m:sSub>
          <m:sSubPr>
            <m:ctrlPr>
              <w:ins w:id="1435"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297C18">
        <w:rPr>
          <w:lang w:val="en-US" w:eastAsia="en-GB"/>
        </w:rPr>
        <w:t xml:space="preserve"> )</w:t>
      </w:r>
      <w:r w:rsidRPr="00297C18">
        <w:rPr>
          <w:lang w:val="en-US" w:eastAsia="zh-CN"/>
        </w:rPr>
        <w:t xml:space="preserve"> and (</w:t>
      </w:r>
      <w:r w:rsidRPr="00297C18">
        <w:rPr>
          <w:lang w:val="en-US" w:eastAsia="en-GB"/>
        </w:rPr>
        <w:t>φ</w:t>
      </w:r>
      <w:r w:rsidRPr="00297C18">
        <w:rPr>
          <w:lang w:val="en-US" w:eastAsia="zh-CN"/>
        </w:rPr>
        <w:t>,</w:t>
      </w:r>
      <w:ins w:id="1436" w:author="Huawei - editorials" w:date="2020-10-16T11:07:00Z">
        <w:r w:rsidRPr="00297C18">
          <w:rPr>
            <w:lang w:val="en-US" w:eastAsia="zh-CN"/>
          </w:rPr>
          <w:t xml:space="preserve"> </w:t>
        </w:r>
      </w:ins>
      <w:r w:rsidRPr="00297C18">
        <w:rPr>
          <w:lang w:val="en-US" w:eastAsia="en-GB"/>
        </w:rPr>
        <w:t>θ</w:t>
      </w:r>
      <w:del w:id="1437" w:author="Huawei - editorials" w:date="2020-10-16T11:07:00Z">
        <w:r w:rsidRPr="00297C18" w:rsidDel="00E93EEB">
          <w:rPr>
            <w:lang w:val="en-US" w:eastAsia="zh-CN"/>
          </w:rPr>
          <w:delText xml:space="preserve"> </w:delText>
        </w:r>
      </w:del>
      <w:r w:rsidRPr="00297C18">
        <w:rPr>
          <w:lang w:val="en-US" w:eastAsia="zh-CN"/>
        </w:rPr>
        <w:t>)</w:t>
      </w:r>
      <w:r w:rsidRPr="00297C18">
        <w:rPr>
          <w:lang w:val="en-US" w:eastAsia="en-GB"/>
        </w:rPr>
        <w:t>, then azimuth and elevation (φ</w:t>
      </w:r>
      <w:r w:rsidRPr="00297C18">
        <w:rPr>
          <w:vertAlign w:val="subscript"/>
          <w:lang w:val="en-US" w:eastAsia="en-GB"/>
        </w:rPr>
        <w:t>m,n</w:t>
      </w:r>
      <w:r w:rsidRPr="00297C18">
        <w:rPr>
          <w:lang w:val="en-US" w:eastAsia="en-GB"/>
        </w:rPr>
        <w:t>, θ</w:t>
      </w:r>
      <w:r w:rsidRPr="00297C18">
        <w:rPr>
          <w:vertAlign w:val="subscript"/>
          <w:lang w:val="en-US" w:eastAsia="en-GB"/>
        </w:rPr>
        <w:t>n</w:t>
      </w:r>
      <w:r w:rsidRPr="00297C18">
        <w:rPr>
          <w:lang w:val="en-US" w:eastAsia="en-GB"/>
        </w:rPr>
        <w:t>) in the spherical coordinate could be derived correspondingly</w:t>
      </w:r>
      <w:r w:rsidRPr="00297C18">
        <w:rPr>
          <w:rFonts w:hint="eastAsia"/>
          <w:lang w:val="en-US" w:eastAsia="zh-CN"/>
        </w:rPr>
        <w:t xml:space="preserve"> as shown in </w:t>
      </w:r>
      <w:r w:rsidRPr="00297C18">
        <w:rPr>
          <w:lang w:val="en-US" w:eastAsia="zh-CN"/>
        </w:rPr>
        <w:t xml:space="preserve">figure </w:t>
      </w:r>
      <w:r w:rsidRPr="00297C18">
        <w:rPr>
          <w:lang w:eastAsia="en-GB"/>
        </w:rPr>
        <w:t>6.3.4.6</w:t>
      </w:r>
      <w:r w:rsidRPr="00297C18">
        <w:rPr>
          <w:lang w:val="en-US" w:eastAsia="zh-CN"/>
        </w:rPr>
        <w:t>-2</w:t>
      </w:r>
      <w:r w:rsidRPr="00297C18">
        <w:rPr>
          <w:lang w:val="en-US" w:eastAsia="en-GB"/>
        </w:rPr>
        <w:t>. Based on the (φ</w:t>
      </w:r>
      <w:r w:rsidRPr="00297C18">
        <w:rPr>
          <w:vertAlign w:val="subscript"/>
          <w:lang w:val="en-US" w:eastAsia="en-GB"/>
        </w:rPr>
        <w:t>m,n</w:t>
      </w:r>
      <w:r w:rsidRPr="00297C18">
        <w:rPr>
          <w:lang w:val="en-US" w:eastAsia="en-GB"/>
        </w:rPr>
        <w:t>, θ</w:t>
      </w:r>
      <w:r w:rsidRPr="00297C18">
        <w:rPr>
          <w:vertAlign w:val="subscript"/>
          <w:lang w:val="en-US" w:eastAsia="en-GB"/>
        </w:rPr>
        <w:t>n</w:t>
      </w:r>
      <w:r w:rsidRPr="00297C18">
        <w:rPr>
          <w:lang w:val="en-US" w:eastAsia="en-GB"/>
        </w:rPr>
        <w:t>) in the spherical</w:t>
      </w:r>
      <w:r w:rsidRPr="00297C18">
        <w:rPr>
          <w:lang w:val="en-US" w:eastAsia="zh-CN"/>
        </w:rPr>
        <w:t xml:space="preserve"> coordinate</w:t>
      </w:r>
      <w:r w:rsidRPr="00297C18">
        <w:rPr>
          <w:lang w:val="en-US" w:eastAsia="en-GB"/>
        </w:rPr>
        <w:t>, EIRP on the spherical coordinate could be measured.</w:t>
      </w:r>
      <w:r w:rsidRPr="00297C18" w:rsidDel="00B35BB7">
        <w:rPr>
          <w:lang w:val="en-US" w:eastAsia="en-GB"/>
        </w:rPr>
        <w:t xml:space="preserve"> </w:t>
      </w:r>
    </w:p>
    <w:p w14:paraId="25821CA0" w14:textId="77777777" w:rsidR="00AD49E7" w:rsidRPr="00297C18" w:rsidRDefault="00AD49E7" w:rsidP="00AD49E7">
      <w:pPr>
        <w:pStyle w:val="TH"/>
        <w:rPr>
          <w:lang w:eastAsia="zh-CN"/>
        </w:rPr>
      </w:pPr>
      <w:r w:rsidRPr="00297C18">
        <w:rPr>
          <w:noProof/>
          <w:lang w:val="en-US" w:eastAsia="zh-CN"/>
        </w:rPr>
        <w:lastRenderedPageBreak/>
        <w:drawing>
          <wp:inline distT="0" distB="0" distL="0" distR="0" wp14:anchorId="6C8403F1" wp14:editId="1F9815A9">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0B90E930" w14:textId="77777777" w:rsidR="00AD49E7" w:rsidRPr="00297C18" w:rsidRDefault="00AD49E7" w:rsidP="00AD49E7">
      <w:pPr>
        <w:pStyle w:val="TF"/>
        <w:rPr>
          <w:lang w:val="en-US" w:eastAsia="zh-CN"/>
        </w:rPr>
      </w:pPr>
      <w:r w:rsidRPr="00297C18">
        <w:rPr>
          <w:rFonts w:eastAsia="MS Mincho"/>
          <w:lang w:eastAsia="ja-JP"/>
        </w:rPr>
        <w:t xml:space="preserve">Figure </w:t>
      </w:r>
      <w:r w:rsidRPr="00297C18">
        <w:rPr>
          <w:lang w:eastAsia="en-GB"/>
        </w:rPr>
        <w:t>6.3.4.6</w:t>
      </w:r>
      <w:r w:rsidRPr="00297C18">
        <w:rPr>
          <w:rFonts w:eastAsia="MS Mincho"/>
          <w:lang w:eastAsia="ja-JP"/>
        </w:rPr>
        <w:t>-</w:t>
      </w:r>
      <w:r w:rsidRPr="00297C18">
        <w:rPr>
          <w:rFonts w:hint="eastAsia"/>
          <w:lang w:val="en-US" w:eastAsia="zh-CN"/>
        </w:rPr>
        <w:t>1</w:t>
      </w:r>
      <w:r w:rsidRPr="00297C18">
        <w:rPr>
          <w:rFonts w:eastAsia="MS Mincho"/>
          <w:lang w:eastAsia="ja-JP"/>
        </w:rPr>
        <w:t xml:space="preserve">: </w:t>
      </w:r>
      <w:r w:rsidRPr="00297C18">
        <w:rPr>
          <w:rFonts w:hint="eastAsia"/>
          <w:lang w:val="en-US" w:eastAsia="zh-CN"/>
        </w:rPr>
        <w:t>Sampling grid in the wave vector space</w:t>
      </w:r>
    </w:p>
    <w:p w14:paraId="514E9FB7" w14:textId="77777777" w:rsidR="00AD49E7" w:rsidRPr="00297C18" w:rsidRDefault="00AD49E7" w:rsidP="00AD49E7">
      <w:pPr>
        <w:pStyle w:val="TH"/>
        <w:rPr>
          <w:lang w:eastAsia="zh-CN"/>
        </w:rPr>
      </w:pPr>
      <w:r w:rsidRPr="00297C18">
        <w:rPr>
          <w:noProof/>
          <w:lang w:val="en-US" w:eastAsia="zh-CN"/>
        </w:rPr>
        <w:lastRenderedPageBreak/>
        <w:drawing>
          <wp:inline distT="0" distB="0" distL="0" distR="0" wp14:anchorId="2883B775" wp14:editId="6021CCC8">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052220C" w14:textId="77777777" w:rsidR="00AD49E7" w:rsidRPr="00297C18" w:rsidRDefault="00AD49E7" w:rsidP="00AD49E7">
      <w:pPr>
        <w:pStyle w:val="TF"/>
        <w:rPr>
          <w:rFonts w:cs="SimSun"/>
          <w:lang w:eastAsia="zh-CN"/>
        </w:rPr>
      </w:pPr>
      <w:r w:rsidRPr="00297C18">
        <w:rPr>
          <w:rFonts w:eastAsia="MS Mincho"/>
          <w:lang w:eastAsia="ja-JP"/>
        </w:rPr>
        <w:t xml:space="preserve">Figure </w:t>
      </w:r>
      <w:r w:rsidRPr="00297C18">
        <w:rPr>
          <w:lang w:eastAsia="en-GB"/>
        </w:rPr>
        <w:t>6.3.4.6</w:t>
      </w:r>
      <w:r w:rsidRPr="00297C18">
        <w:rPr>
          <w:rFonts w:eastAsia="MS Mincho"/>
          <w:lang w:eastAsia="ja-JP"/>
        </w:rPr>
        <w:t>-</w:t>
      </w:r>
      <w:r w:rsidRPr="00297C18">
        <w:rPr>
          <w:rFonts w:hint="eastAsia"/>
          <w:lang w:eastAsia="zh-CN"/>
        </w:rPr>
        <w:t>2</w:t>
      </w:r>
      <w:r w:rsidRPr="00297C18">
        <w:rPr>
          <w:rFonts w:eastAsia="MS Mincho"/>
          <w:lang w:eastAsia="ja-JP"/>
        </w:rPr>
        <w:t xml:space="preserve">: </w:t>
      </w:r>
      <w:r w:rsidRPr="00297C18">
        <w:rPr>
          <w:rFonts w:hint="eastAsia"/>
          <w:lang w:eastAsia="zh-CN"/>
        </w:rPr>
        <w:t>Sampling grid in the spherical coordinate</w:t>
      </w:r>
    </w:p>
    <w:p w14:paraId="79F0F5C8" w14:textId="77777777" w:rsidR="00AD49E7" w:rsidRPr="00297C18" w:rsidRDefault="00AD49E7" w:rsidP="00AD49E7">
      <w:pPr>
        <w:pStyle w:val="Heading3"/>
      </w:pPr>
      <w:bookmarkStart w:id="1438" w:name="_Toc32331994"/>
      <w:bookmarkStart w:id="1439" w:name="_Toc37429908"/>
      <w:bookmarkStart w:id="1440" w:name="_Toc43738979"/>
      <w:bookmarkStart w:id="1441" w:name="_Toc46346740"/>
      <w:bookmarkStart w:id="1442" w:name="_Toc53168447"/>
      <w:bookmarkStart w:id="1443" w:name="_Toc53169139"/>
      <w:bookmarkStart w:id="1444" w:name="_Toc53169831"/>
      <w:r w:rsidRPr="00297C18">
        <w:rPr>
          <w:lang w:eastAsia="en-GB"/>
        </w:rPr>
        <w:t>6.3.5</w:t>
      </w:r>
      <w:r w:rsidRPr="00297C18">
        <w:rPr>
          <w:lang w:eastAsia="en-GB"/>
        </w:rPr>
        <w:tab/>
      </w:r>
      <w:r w:rsidRPr="00297C18">
        <w:rPr>
          <w:lang w:eastAsia="en-GB"/>
        </w:rPr>
        <w:tab/>
      </w:r>
      <w:r w:rsidRPr="00297C18">
        <w:t>Aspects related to measurement of OTA unwanted emission</w:t>
      </w:r>
      <w:bookmarkEnd w:id="1438"/>
      <w:bookmarkEnd w:id="1439"/>
      <w:bookmarkEnd w:id="1440"/>
      <w:bookmarkEnd w:id="1441"/>
      <w:bookmarkEnd w:id="1442"/>
      <w:bookmarkEnd w:id="1443"/>
      <w:bookmarkEnd w:id="1444"/>
    </w:p>
    <w:p w14:paraId="2C11E82D" w14:textId="77777777" w:rsidR="00AD49E7" w:rsidRPr="00297C18" w:rsidRDefault="00AD49E7" w:rsidP="00AD49E7">
      <w:pPr>
        <w:pStyle w:val="Heading4"/>
      </w:pPr>
      <w:bookmarkStart w:id="1445" w:name="_Toc21021130"/>
      <w:bookmarkStart w:id="1446" w:name="_Toc29813827"/>
      <w:bookmarkStart w:id="1447" w:name="_Toc29814298"/>
      <w:bookmarkStart w:id="1448" w:name="_Toc29814646"/>
      <w:bookmarkStart w:id="1449" w:name="_Toc32331995"/>
      <w:bookmarkStart w:id="1450" w:name="_Toc37429909"/>
      <w:bookmarkStart w:id="1451" w:name="_Toc43738980"/>
      <w:bookmarkStart w:id="1452" w:name="_Toc46346741"/>
      <w:bookmarkStart w:id="1453" w:name="_Toc53168448"/>
      <w:bookmarkStart w:id="1454" w:name="_Toc53169140"/>
      <w:bookmarkStart w:id="1455" w:name="_Toc53169832"/>
      <w:r w:rsidRPr="00297C18">
        <w:rPr>
          <w:lang w:eastAsia="en-GB"/>
        </w:rPr>
        <w:t>6.3.5.1</w:t>
      </w:r>
      <w:r w:rsidRPr="00297C18">
        <w:rPr>
          <w:lang w:eastAsia="en-GB"/>
        </w:rPr>
        <w:tab/>
      </w:r>
      <w:r w:rsidRPr="00297C18">
        <w:tab/>
        <w:t>Test range</w:t>
      </w:r>
      <w:bookmarkEnd w:id="1445"/>
      <w:bookmarkEnd w:id="1446"/>
      <w:bookmarkEnd w:id="1447"/>
      <w:bookmarkEnd w:id="1448"/>
      <w:bookmarkEnd w:id="1449"/>
      <w:bookmarkEnd w:id="1450"/>
      <w:bookmarkEnd w:id="1451"/>
      <w:bookmarkEnd w:id="1452"/>
      <w:bookmarkEnd w:id="1453"/>
      <w:bookmarkEnd w:id="1454"/>
      <w:bookmarkEnd w:id="1455"/>
    </w:p>
    <w:p w14:paraId="4604DD31" w14:textId="77777777" w:rsidR="00AD49E7" w:rsidRPr="00297C18" w:rsidRDefault="00AD49E7" w:rsidP="00AD49E7">
      <w:r w:rsidRPr="00297C18">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297C18">
        <w:rPr>
          <w:lang w:eastAsia="en-GB"/>
        </w:rPr>
        <w:t>6.3.5.1</w:t>
      </w:r>
      <w:r w:rsidRPr="00297C18">
        <w:t xml:space="preserve">-1, a principle test environment suitable for OTA unwanted emission is depicted. </w:t>
      </w:r>
      <w:r w:rsidRPr="00297C18">
        <w:br/>
      </w:r>
    </w:p>
    <w:p w14:paraId="43A66848" w14:textId="77777777" w:rsidR="00AD49E7" w:rsidRPr="00297C18" w:rsidRDefault="00AD49E7" w:rsidP="00AD49E7">
      <w:pPr>
        <w:jc w:val="center"/>
      </w:pPr>
      <w:commentRangeStart w:id="1456"/>
      <w:r w:rsidRPr="00297C18">
        <w:rPr>
          <w:noProof/>
          <w:lang w:val="en-US" w:eastAsia="zh-CN"/>
        </w:rPr>
        <w:lastRenderedPageBreak/>
        <w:drawing>
          <wp:inline distT="0" distB="0" distL="0" distR="0" wp14:anchorId="0BBA073A" wp14:editId="7AB3E521">
            <wp:extent cx="5073416" cy="36480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84172" cy="3655809"/>
                    </a:xfrm>
                    <a:prstGeom prst="rect">
                      <a:avLst/>
                    </a:prstGeom>
                    <a:noFill/>
                    <a:ln>
                      <a:noFill/>
                    </a:ln>
                  </pic:spPr>
                </pic:pic>
              </a:graphicData>
            </a:graphic>
          </wp:inline>
        </w:drawing>
      </w:r>
      <w:commentRangeEnd w:id="1456"/>
      <w:r w:rsidRPr="00297C18">
        <w:rPr>
          <w:rStyle w:val="CommentReference"/>
        </w:rPr>
        <w:commentReference w:id="1456"/>
      </w:r>
    </w:p>
    <w:p w14:paraId="61FB76EF" w14:textId="77777777" w:rsidR="00AD49E7" w:rsidRPr="00297C18" w:rsidRDefault="00AD49E7" w:rsidP="00AD49E7">
      <w:pPr>
        <w:pStyle w:val="TF"/>
      </w:pPr>
      <w:r w:rsidRPr="00297C18">
        <w:t xml:space="preserve">Figure </w:t>
      </w:r>
      <w:r w:rsidRPr="00297C18">
        <w:rPr>
          <w:lang w:eastAsia="en-GB"/>
        </w:rPr>
        <w:t>6.3.5.1</w:t>
      </w:r>
      <w:r w:rsidRPr="00297C18">
        <w:t>-</w:t>
      </w:r>
      <w:r w:rsidRPr="00297C18">
        <w:rPr>
          <w:lang w:eastAsia="zh-CN"/>
        </w:rPr>
        <w:t>1</w:t>
      </w:r>
      <w:r w:rsidRPr="00297C18">
        <w:t>: Principle test environment</w:t>
      </w:r>
    </w:p>
    <w:p w14:paraId="070E946E" w14:textId="77777777" w:rsidR="00AD49E7" w:rsidRPr="00297C18" w:rsidRDefault="00AD49E7" w:rsidP="00AD49E7">
      <w:r w:rsidRPr="00297C18">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5560FF20" w14:textId="77777777" w:rsidR="00AD49E7" w:rsidRPr="00297C18" w:rsidRDefault="00AD49E7" w:rsidP="00AD49E7">
      <w:r w:rsidRPr="00297C18">
        <w:t>A band stop filter is needed to protect the measurement receiver from the wanted signal, achieving dynamic range for the emission to be measured with acceptable measurement uncertainty.</w:t>
      </w:r>
    </w:p>
    <w:p w14:paraId="05284D30" w14:textId="77777777" w:rsidR="00AD49E7" w:rsidRPr="00297C18" w:rsidRDefault="00AD49E7" w:rsidP="00AD49E7">
      <w:pPr>
        <w:pStyle w:val="Heading4"/>
      </w:pPr>
      <w:bookmarkStart w:id="1457" w:name="_Toc21021131"/>
      <w:bookmarkStart w:id="1458" w:name="_Toc29813828"/>
      <w:bookmarkStart w:id="1459" w:name="_Toc29814299"/>
      <w:bookmarkStart w:id="1460" w:name="_Toc29814647"/>
      <w:bookmarkStart w:id="1461" w:name="_Toc32331996"/>
      <w:bookmarkStart w:id="1462" w:name="_Toc37429910"/>
      <w:bookmarkStart w:id="1463" w:name="_Toc43738981"/>
      <w:bookmarkStart w:id="1464" w:name="_Toc46346742"/>
      <w:bookmarkStart w:id="1465" w:name="_Toc53168449"/>
      <w:bookmarkStart w:id="1466" w:name="_Toc53169141"/>
      <w:bookmarkStart w:id="1467" w:name="_Toc53169833"/>
      <w:r w:rsidRPr="00297C18">
        <w:rPr>
          <w:lang w:eastAsia="en-GB"/>
        </w:rPr>
        <w:t>6.3.5.2</w:t>
      </w:r>
      <w:r w:rsidRPr="00297C18">
        <w:rPr>
          <w:lang w:eastAsia="en-GB"/>
        </w:rPr>
        <w:tab/>
      </w:r>
      <w:r w:rsidRPr="00297C18">
        <w:tab/>
        <w:t>Measurement distance</w:t>
      </w:r>
      <w:bookmarkEnd w:id="1457"/>
      <w:bookmarkEnd w:id="1458"/>
      <w:bookmarkEnd w:id="1459"/>
      <w:bookmarkEnd w:id="1460"/>
      <w:bookmarkEnd w:id="1461"/>
      <w:bookmarkEnd w:id="1462"/>
      <w:bookmarkEnd w:id="1463"/>
      <w:bookmarkEnd w:id="1464"/>
      <w:bookmarkEnd w:id="1465"/>
      <w:bookmarkEnd w:id="1466"/>
      <w:bookmarkEnd w:id="1467"/>
    </w:p>
    <w:p w14:paraId="7625E6C0" w14:textId="77777777" w:rsidR="00AD49E7" w:rsidRPr="00297C18" w:rsidRDefault="00AD49E7" w:rsidP="00AD49E7">
      <w:r w:rsidRPr="00297C18">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297C18">
        <w:rPr>
          <w:i/>
          <w:rPrChange w:id="1468" w:author="Huawei - editorials" w:date="2020-10-15T21:56:00Z">
            <w:rPr/>
          </w:rPrChange>
        </w:rPr>
        <w:t>total radiated power</w:t>
      </w:r>
      <w:r w:rsidRPr="00297C18">
        <w:t xml:space="preserve"> (TRP) is not exclusively a far-field parameter. TRP is defined as the </w:t>
      </w:r>
      <w:r w:rsidRPr="00297C18">
        <w:rPr>
          <w:i/>
          <w:rPrChange w:id="1469" w:author="Huawei - editorials" w:date="2020-10-15T21:56:00Z">
            <w:rPr/>
          </w:rPrChange>
        </w:rPr>
        <w:t>total radiated power</w:t>
      </w:r>
      <w:r w:rsidRPr="00297C18">
        <w:t xml:space="preserve"> radiated by an object, regardless to the distance. Since emission power levels tends to be low, it is essential to conserve the path-loss in the test setup, by minimizing the measurement distance. Another aspect is the for the lower limit (</w:t>
      </w:r>
      <w:ins w:id="1470" w:author="Huawei - email approval" w:date="2020-11-17T11:15:00Z">
        <w:r w:rsidRPr="00297C18">
          <w:t xml:space="preserve">i.e. </w:t>
        </w:r>
      </w:ins>
      <w:r w:rsidRPr="00297C18">
        <w:t>30 MHz) the far-field criteria would result in unpractical measurement distances for OTA testing. Further guidance on near-field testing can be found in annex F.</w:t>
      </w:r>
    </w:p>
    <w:p w14:paraId="27125C6C" w14:textId="77777777" w:rsidR="00AD49E7" w:rsidRPr="00297C18" w:rsidRDefault="00AD49E7" w:rsidP="00AD49E7">
      <w:pPr>
        <w:pStyle w:val="Heading4"/>
      </w:pPr>
      <w:bookmarkStart w:id="1471" w:name="_Toc21021132"/>
      <w:bookmarkStart w:id="1472" w:name="_Toc29813829"/>
      <w:bookmarkStart w:id="1473" w:name="_Toc29814300"/>
      <w:bookmarkStart w:id="1474" w:name="_Toc29814648"/>
      <w:bookmarkStart w:id="1475" w:name="_Toc32331997"/>
      <w:bookmarkStart w:id="1476" w:name="_Toc37429911"/>
      <w:bookmarkStart w:id="1477" w:name="_Toc43738982"/>
      <w:bookmarkStart w:id="1478" w:name="_Toc46346743"/>
      <w:bookmarkStart w:id="1479" w:name="_Toc53168450"/>
      <w:bookmarkStart w:id="1480" w:name="_Toc53169142"/>
      <w:bookmarkStart w:id="1481" w:name="_Toc53169834"/>
      <w:r w:rsidRPr="00297C18">
        <w:rPr>
          <w:lang w:eastAsia="en-GB"/>
        </w:rPr>
        <w:t>6.3.5.3</w:t>
      </w:r>
      <w:r w:rsidRPr="00297C18">
        <w:rPr>
          <w:lang w:eastAsia="en-GB"/>
        </w:rPr>
        <w:tab/>
      </w:r>
      <w:r w:rsidRPr="00297C18">
        <w:rPr>
          <w:lang w:eastAsia="en-GB"/>
        </w:rPr>
        <w:tab/>
      </w:r>
      <w:r w:rsidRPr="00297C18">
        <w:t>Sampling grid selection</w:t>
      </w:r>
      <w:bookmarkEnd w:id="1471"/>
      <w:bookmarkEnd w:id="1472"/>
      <w:bookmarkEnd w:id="1473"/>
      <w:bookmarkEnd w:id="1474"/>
      <w:bookmarkEnd w:id="1475"/>
      <w:bookmarkEnd w:id="1476"/>
      <w:bookmarkEnd w:id="1477"/>
      <w:bookmarkEnd w:id="1478"/>
      <w:bookmarkEnd w:id="1479"/>
      <w:bookmarkEnd w:id="1480"/>
      <w:bookmarkEnd w:id="1481"/>
    </w:p>
    <w:p w14:paraId="06705AB4" w14:textId="77777777" w:rsidR="00AD49E7" w:rsidRPr="00297C18" w:rsidRDefault="00AD49E7" w:rsidP="00AD49E7">
      <w:r w:rsidRPr="00297C18">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1F545919" w14:textId="77777777" w:rsidR="00AD49E7" w:rsidRPr="00297C18" w:rsidRDefault="00AD49E7" w:rsidP="00AD49E7">
      <w:r w:rsidRPr="00297C18">
        <w:t xml:space="preserve">The ability of direct emission in certain direction is set by the physical size of BS, number of radiating sources and correlation properties. For low frequencies, where D &lt;&lt; </w:t>
      </w:r>
      <w:r w:rsidRPr="00297C18">
        <w:rPr>
          <w:rFonts w:ascii="Symbol" w:hAnsi="Symbol"/>
        </w:rPr>
        <w:t></w:t>
      </w:r>
      <w:r w:rsidRPr="00297C18">
        <w:t xml:space="preserve">, it is reasonable to believe that the radiated emission will be omni-directional, while for the case where D &gt;&gt; </w:t>
      </w:r>
      <w:r w:rsidRPr="00297C18">
        <w:rPr>
          <w:rFonts w:ascii="Symbol" w:hAnsi="Symbol"/>
        </w:rPr>
        <w:t></w:t>
      </w:r>
      <w:r w:rsidRPr="00297C18">
        <w:t xml:space="preserve">,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t>
      </w:r>
      <w:r w:rsidRPr="00297C18">
        <w:lastRenderedPageBreak/>
        <w:t>with a fixed sampling grid over the whole spurious frequency domain is not suitable to balance measurement uncertainty with test time.</w:t>
      </w:r>
    </w:p>
    <w:p w14:paraId="01EAE648" w14:textId="77777777" w:rsidR="00AD49E7" w:rsidRPr="00297C18" w:rsidRDefault="00AD49E7" w:rsidP="00AD49E7">
      <w:pPr>
        <w:pStyle w:val="Heading3"/>
        <w:rPr>
          <w:lang w:eastAsia="en-GB"/>
        </w:rPr>
      </w:pPr>
      <w:bookmarkStart w:id="1482" w:name="_Toc32331998"/>
      <w:bookmarkStart w:id="1483" w:name="_Toc37429912"/>
      <w:bookmarkStart w:id="1484" w:name="_Toc43738983"/>
      <w:bookmarkStart w:id="1485" w:name="_Toc46346744"/>
      <w:bookmarkStart w:id="1486" w:name="_Toc53168451"/>
      <w:bookmarkStart w:id="1487" w:name="_Toc53169143"/>
      <w:bookmarkStart w:id="1488" w:name="_Toc53169835"/>
      <w:r w:rsidRPr="00297C18">
        <w:rPr>
          <w:lang w:eastAsia="en-GB"/>
        </w:rPr>
        <w:t>6.3.6</w:t>
      </w:r>
      <w:r w:rsidRPr="00297C18">
        <w:rPr>
          <w:lang w:eastAsia="en-GB"/>
        </w:rPr>
        <w:tab/>
      </w:r>
      <w:r w:rsidRPr="00297C18">
        <w:rPr>
          <w:lang w:eastAsia="en-GB"/>
        </w:rPr>
        <w:tab/>
        <w:t>TRP summation error</w:t>
      </w:r>
      <w:bookmarkEnd w:id="1482"/>
      <w:bookmarkEnd w:id="1483"/>
      <w:bookmarkEnd w:id="1484"/>
      <w:bookmarkEnd w:id="1485"/>
      <w:bookmarkEnd w:id="1486"/>
      <w:bookmarkEnd w:id="1487"/>
      <w:bookmarkEnd w:id="1488"/>
    </w:p>
    <w:p w14:paraId="2B911599" w14:textId="77777777" w:rsidR="00AD49E7" w:rsidRPr="00297C18" w:rsidRDefault="00AD49E7" w:rsidP="00AD49E7">
      <w:pPr>
        <w:rPr>
          <w:rFonts w:eastAsia="MS Mincho"/>
          <w:lang w:eastAsia="ja-JP"/>
        </w:rPr>
      </w:pPr>
      <w:r w:rsidRPr="00297C18">
        <w:rPr>
          <w:lang w:eastAsia="en-GB"/>
        </w:rPr>
        <w:t xml:space="preserve">In practice, discrete samples of EIRP or power density are measured at different directions </w:t>
      </w:r>
      <m:oMath>
        <m:r>
          <w:rPr>
            <w:rFonts w:ascii="Cambria Math" w:hAnsi="Cambria Math"/>
            <w:lang w:eastAsia="en-GB"/>
          </w:rPr>
          <m:t>(θ,ϕ)</m:t>
        </m:r>
      </m:oMath>
      <w:r w:rsidRPr="00297C18">
        <w:rPr>
          <w:lang w:eastAsia="en-GB"/>
        </w:rPr>
        <w:t xml:space="preserve"> over the entire sphere, which are used to numerically approximate the surface </w:t>
      </w:r>
      <w:r w:rsidRPr="00297C18">
        <w:rPr>
          <w:rFonts w:eastAsia="MS Mincho"/>
          <w:lang w:eastAsia="ja-JP"/>
        </w:rPr>
        <w:t>TRP</w:t>
      </w:r>
      <w:r w:rsidRPr="00297C18">
        <w:rPr>
          <w:rFonts w:eastAsia="MS Mincho"/>
          <w:vertAlign w:val="subscript"/>
          <w:lang w:eastAsia="ja-JP"/>
        </w:rPr>
        <w:t>Reference</w:t>
      </w:r>
      <w:r w:rsidRPr="00297C18">
        <w:rPr>
          <w:lang w:eastAsia="en-GB"/>
        </w:rPr>
        <w:t xml:space="preserve"> integral. The obtained value, TRP</w:t>
      </w:r>
      <w:r w:rsidRPr="00297C18">
        <w:rPr>
          <w:vertAlign w:val="subscript"/>
          <w:lang w:eastAsia="en-GB"/>
        </w:rPr>
        <w:t>Estimate</w:t>
      </w:r>
      <w:r w:rsidRPr="00297C18">
        <w:rPr>
          <w:lang w:eastAsia="en-GB"/>
        </w:rPr>
        <w:t xml:space="preserve">, is an approximation of </w:t>
      </w:r>
      <w:r w:rsidRPr="00297C18">
        <w:rPr>
          <w:rFonts w:eastAsia="MS Mincho"/>
          <w:lang w:eastAsia="ja-JP"/>
        </w:rPr>
        <w:t>TRP</w:t>
      </w:r>
      <w:r w:rsidRPr="00297C18">
        <w:rPr>
          <w:rFonts w:eastAsia="MS Mincho"/>
          <w:vertAlign w:val="subscript"/>
          <w:lang w:eastAsia="ja-JP"/>
        </w:rPr>
        <w:t>Reference</w:t>
      </w:r>
      <w:r w:rsidRPr="00297C18">
        <w:rPr>
          <w:rFonts w:eastAsia="MS Mincho"/>
          <w:lang w:eastAsia="ja-JP"/>
        </w:rPr>
        <w:t xml:space="preserve"> and the difference between them is defined as the </w:t>
      </w:r>
      <w:r w:rsidRPr="00297C18">
        <w:rPr>
          <w:rFonts w:eastAsia="MS Mincho"/>
          <w:i/>
          <w:lang w:eastAsia="ja-JP"/>
        </w:rPr>
        <w:t xml:space="preserve">TRP summation error </w:t>
      </w:r>
      <w:r w:rsidRPr="00297C18">
        <w:rPr>
          <w:rFonts w:eastAsia="MS Mincho"/>
          <w:lang w:eastAsia="ja-JP"/>
        </w:rPr>
        <w:t>(SE) which is</w:t>
      </w:r>
    </w:p>
    <w:p w14:paraId="77F66653" w14:textId="77777777" w:rsidR="00AD49E7" w:rsidRPr="00297C18" w:rsidRDefault="00AD49E7" w:rsidP="00AD49E7">
      <w:pPr>
        <w:pStyle w:val="EQ"/>
        <w:rPr>
          <w:lang w:eastAsia="ja-JP"/>
        </w:rPr>
      </w:pPr>
      <w:r w:rsidRPr="00297C18">
        <w:rPr>
          <w:lang w:eastAsia="ja-JP"/>
        </w:rPr>
        <w:tab/>
        <w:t>SE</w:t>
      </w:r>
      <w:r w:rsidRPr="00297C18">
        <w:rPr>
          <w:vertAlign w:val="subscript"/>
          <w:lang w:eastAsia="ja-JP"/>
        </w:rPr>
        <w:t xml:space="preserve"> </w:t>
      </w:r>
      <w:r w:rsidRPr="00297C18">
        <w:rPr>
          <w:lang w:eastAsia="ja-JP"/>
        </w:rPr>
        <w:t>= | TRP</w:t>
      </w:r>
      <w:r w:rsidRPr="00297C18">
        <w:rPr>
          <w:vertAlign w:val="subscript"/>
          <w:lang w:eastAsia="ja-JP"/>
        </w:rPr>
        <w:t>Estimate</w:t>
      </w:r>
      <w:r w:rsidRPr="00297C18">
        <w:rPr>
          <w:lang w:eastAsia="ja-JP"/>
        </w:rPr>
        <w:t xml:space="preserve"> – TRP</w:t>
      </w:r>
      <w:r w:rsidRPr="00297C18">
        <w:rPr>
          <w:vertAlign w:val="subscript"/>
          <w:lang w:eastAsia="ja-JP"/>
        </w:rPr>
        <w:t xml:space="preserve">reference </w:t>
      </w:r>
      <w:r w:rsidRPr="00297C18">
        <w:rPr>
          <w:lang w:eastAsia="ja-JP"/>
        </w:rPr>
        <w:t>| (in dB)</w:t>
      </w:r>
    </w:p>
    <w:p w14:paraId="42C06388" w14:textId="77777777" w:rsidR="00AD49E7" w:rsidRPr="00297C18" w:rsidRDefault="00AD49E7" w:rsidP="00AD49E7">
      <w:pPr>
        <w:jc w:val="both"/>
        <w:rPr>
          <w:lang w:eastAsia="en-GB"/>
        </w:rPr>
      </w:pPr>
      <w:r w:rsidRPr="00297C18">
        <w:t>The SE is the error caused by the numerical integration of measured values on the grid to obtain TRP</w:t>
      </w:r>
      <w:r w:rsidRPr="00297C18">
        <w:rPr>
          <w:vertAlign w:val="subscript"/>
        </w:rPr>
        <w:t>Estimate</w:t>
      </w:r>
      <w:r w:rsidRPr="00297C18">
        <w:t xml:space="preserve">, given that the number of test points correspond to the reference angular steps, which are in turn dependent on antenna size and frequency, as described in clause 6.3.4. A reasonable </w:t>
      </w:r>
      <w:del w:id="1489" w:author="Huawei - email approval" w:date="2020-11-17T07:42:00Z">
        <w:r w:rsidRPr="00297C18" w:rsidDel="002A76AA">
          <w:delText>tradeoff</w:delText>
        </w:r>
      </w:del>
      <w:ins w:id="1490" w:author="Huawei - email approval" w:date="2020-11-17T07:42:00Z">
        <w:r w:rsidRPr="00297C18">
          <w:t>trade-off</w:t>
        </w:r>
      </w:ins>
      <w:r w:rsidRPr="00297C18">
        <w:t xml:space="preserve"> between accuracy and sampling time is achieved when the SE = 0.75 dB.</w:t>
      </w:r>
      <w:r w:rsidRPr="00297C18">
        <w:rPr>
          <w:lang w:eastAsia="en-GB"/>
        </w:rPr>
        <w:t xml:space="preserve"> </w:t>
      </w:r>
    </w:p>
    <w:p w14:paraId="69B7291A" w14:textId="77777777" w:rsidR="00AD49E7" w:rsidRPr="00297C18" w:rsidRDefault="00AD49E7" w:rsidP="00AD49E7">
      <w:pPr>
        <w:pStyle w:val="Heading2"/>
        <w:ind w:left="576" w:hanging="576"/>
        <w:rPr>
          <w:lang w:eastAsia="en-GB"/>
        </w:rPr>
      </w:pPr>
      <w:bookmarkStart w:id="1491" w:name="_Toc32331999"/>
      <w:bookmarkStart w:id="1492" w:name="_Toc37429913"/>
      <w:bookmarkStart w:id="1493" w:name="_Toc43738984"/>
      <w:bookmarkStart w:id="1494" w:name="_Toc46346745"/>
      <w:bookmarkStart w:id="1495" w:name="_Toc53168452"/>
      <w:bookmarkStart w:id="1496" w:name="_Toc53169144"/>
      <w:bookmarkStart w:id="1497" w:name="_Toc53169836"/>
      <w:r w:rsidRPr="00297C18">
        <w:rPr>
          <w:lang w:eastAsia="en-GB"/>
        </w:rPr>
        <w:t>6.4</w:t>
      </w:r>
      <w:r w:rsidRPr="00297C18">
        <w:rPr>
          <w:lang w:eastAsia="en-GB"/>
        </w:rPr>
        <w:tab/>
      </w:r>
      <w:ins w:id="1498" w:author="Huawei - editorials" w:date="2020-10-16T11:11:00Z">
        <w:r w:rsidRPr="00297C18">
          <w:rPr>
            <w:lang w:eastAsia="en-GB"/>
          </w:rPr>
          <w:tab/>
        </w:r>
      </w:ins>
      <w:r w:rsidRPr="00297C18">
        <w:rPr>
          <w:lang w:eastAsia="en-GB"/>
        </w:rPr>
        <w:t>Co-location measurements</w:t>
      </w:r>
      <w:bookmarkEnd w:id="1491"/>
      <w:bookmarkEnd w:id="1492"/>
      <w:bookmarkEnd w:id="1493"/>
      <w:bookmarkEnd w:id="1494"/>
      <w:bookmarkEnd w:id="1495"/>
      <w:bookmarkEnd w:id="1496"/>
      <w:bookmarkEnd w:id="1497"/>
    </w:p>
    <w:p w14:paraId="32B0BC56" w14:textId="77777777" w:rsidR="00AD49E7" w:rsidRPr="00297C18" w:rsidRDefault="00AD49E7" w:rsidP="00AD49E7">
      <w:pPr>
        <w:pStyle w:val="Heading3"/>
      </w:pPr>
      <w:bookmarkStart w:id="1499" w:name="_Toc43738985"/>
      <w:bookmarkStart w:id="1500" w:name="_Toc46346746"/>
      <w:bookmarkStart w:id="1501" w:name="_Toc53168453"/>
      <w:bookmarkStart w:id="1502" w:name="_Toc53169145"/>
      <w:bookmarkStart w:id="1503" w:name="_Toc53169837"/>
      <w:r w:rsidRPr="00297C18">
        <w:t>6.4.1</w:t>
      </w:r>
      <w:r w:rsidRPr="00297C18">
        <w:tab/>
      </w:r>
      <w:r w:rsidRPr="00297C18">
        <w:tab/>
        <w:t>General</w:t>
      </w:r>
      <w:bookmarkEnd w:id="1499"/>
      <w:bookmarkEnd w:id="1500"/>
      <w:bookmarkEnd w:id="1501"/>
      <w:bookmarkEnd w:id="1502"/>
      <w:bookmarkEnd w:id="1503"/>
    </w:p>
    <w:p w14:paraId="41360CAE" w14:textId="77777777" w:rsidR="00AD49E7" w:rsidRPr="00297C18" w:rsidRDefault="00AD49E7" w:rsidP="00AD49E7">
      <w:pPr>
        <w:rPr>
          <w:lang w:val="en-US" w:eastAsia="zh-CN"/>
        </w:rPr>
      </w:pPr>
      <w:r w:rsidRPr="00297C18">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51913618" w14:textId="77777777" w:rsidR="00AD49E7" w:rsidRPr="00297C18" w:rsidRDefault="00AD49E7" w:rsidP="00AD49E7">
      <w:pPr>
        <w:rPr>
          <w:lang w:val="en-US" w:eastAsia="zh-CN"/>
        </w:rPr>
      </w:pPr>
      <w:r w:rsidRPr="00297C18">
        <w:rPr>
          <w:lang w:val="en-US" w:eastAsia="zh-CN"/>
        </w:rPr>
        <w:t xml:space="preserve">Co-location requirements are specified as power levels into or out of the conducted interface of the </w:t>
      </w:r>
      <w:r w:rsidRPr="00297C18">
        <w:rPr>
          <w:i/>
          <w:lang w:val="en-US" w:eastAsia="zh-CN"/>
        </w:rPr>
        <w:t>co-location reference antenna</w:t>
      </w:r>
      <w:r w:rsidRPr="00297C18">
        <w:rPr>
          <w:lang w:val="en-US" w:eastAsia="zh-CN"/>
        </w:rPr>
        <w:t xml:space="preserve">. For conformance testing the requirements are translated to the input or output of a </w:t>
      </w:r>
      <w:r w:rsidRPr="00297C18">
        <w:rPr>
          <w:i/>
          <w:lang w:val="en-US" w:eastAsia="zh-CN"/>
        </w:rPr>
        <w:t>co-location test antenna</w:t>
      </w:r>
      <w:r w:rsidRPr="00297C18">
        <w:rPr>
          <w:lang w:val="en-US" w:eastAsia="zh-CN"/>
        </w:rPr>
        <w:t xml:space="preserve"> (CLTA). </w:t>
      </w:r>
    </w:p>
    <w:p w14:paraId="4AD50A1D" w14:textId="77777777" w:rsidR="00AD49E7" w:rsidRPr="00297C18" w:rsidRDefault="00AD49E7" w:rsidP="00AD49E7">
      <w:pPr>
        <w:rPr>
          <w:lang w:val="en-US" w:eastAsia="zh-CN"/>
        </w:rPr>
      </w:pPr>
      <w:r w:rsidRPr="00297C18">
        <w:rPr>
          <w:lang w:val="en-US" w:eastAsia="zh-CN"/>
        </w:rPr>
        <w:t xml:space="preserve">CLTA is a practical passive antenna that is used for conformance testing of the co-location requirements and is based on the definition of the </w:t>
      </w:r>
      <w:r w:rsidRPr="00297C18">
        <w:rPr>
          <w:i/>
          <w:lang w:val="en-US" w:eastAsia="zh-CN"/>
        </w:rPr>
        <w:t>co-location reference antenna</w:t>
      </w:r>
      <w:r w:rsidRPr="00297C18">
        <w:rPr>
          <w:lang w:val="en-US" w:eastAsia="zh-CN"/>
        </w:rPr>
        <w:t xml:space="preserve">. Basic principle of the CLTA are outlines in clause 6.4.2. </w:t>
      </w:r>
      <w:r w:rsidRPr="00297C18">
        <w:rPr>
          <w:lang w:val="en-US"/>
        </w:rPr>
        <w:t xml:space="preserve">For more details on the </w:t>
      </w:r>
      <w:r w:rsidRPr="00297C18">
        <w:rPr>
          <w:i/>
          <w:lang w:eastAsia="zh-CN"/>
          <w:rPrChange w:id="1504" w:author="Huawei - editorials" w:date="2020-10-15T21:44:00Z">
            <w:rPr>
              <w:lang w:eastAsia="zh-CN"/>
            </w:rPr>
          </w:rPrChange>
        </w:rPr>
        <w:t>co-location</w:t>
      </w:r>
      <w:r w:rsidRPr="00297C18">
        <w:rPr>
          <w:i/>
          <w:lang w:val="en-US" w:eastAsia="zh-CN"/>
          <w:rPrChange w:id="1505" w:author="Huawei - editorials" w:date="2020-10-15T21:44:00Z">
            <w:rPr>
              <w:lang w:val="en-US" w:eastAsia="zh-CN"/>
            </w:rPr>
          </w:rPrChange>
        </w:rPr>
        <w:t xml:space="preserve"> </w:t>
      </w:r>
      <w:r w:rsidRPr="00297C18">
        <w:rPr>
          <w:i/>
          <w:lang w:eastAsia="zh-CN"/>
          <w:rPrChange w:id="1506" w:author="Huawei - editorials" w:date="2020-10-15T21:44:00Z">
            <w:rPr>
              <w:lang w:eastAsia="zh-CN"/>
            </w:rPr>
          </w:rPrChange>
        </w:rPr>
        <w:t>test antenna</w:t>
      </w:r>
      <w:r w:rsidRPr="00297C18">
        <w:rPr>
          <w:lang w:val="en-US" w:eastAsia="zh-CN"/>
        </w:rPr>
        <w:t xml:space="preserve"> characteristics</w:t>
      </w:r>
      <w:r w:rsidRPr="00297C18">
        <w:t>, refer to TS 37.145-2 [4] clause 4.15.2.2, or TS 38.141-2 [6] clause 4.12.2.2.</w:t>
      </w:r>
      <w:r w:rsidRPr="00297C18">
        <w:rPr>
          <w:lang w:val="en-US" w:eastAsia="zh-CN"/>
        </w:rPr>
        <w:t xml:space="preserve"> The CLTA is suitable for testing BS implemented with a planar </w:t>
      </w:r>
      <w:r w:rsidRPr="00297C18">
        <w:rPr>
          <w:i/>
          <w:lang w:val="en-US" w:eastAsia="zh-CN"/>
          <w:rPrChange w:id="1507" w:author="Huawei - editorials" w:date="2020-10-15T21:37:00Z">
            <w:rPr>
              <w:lang w:val="en-US" w:eastAsia="zh-CN"/>
            </w:rPr>
          </w:rPrChange>
        </w:rPr>
        <w:t>antenna array</w:t>
      </w:r>
      <w:r w:rsidRPr="00297C18">
        <w:rPr>
          <w:lang w:val="en-US" w:eastAsia="zh-CN"/>
        </w:rPr>
        <w:t>.</w:t>
      </w:r>
    </w:p>
    <w:p w14:paraId="69F1DABE" w14:textId="77777777" w:rsidR="00AD49E7" w:rsidRPr="00297C18" w:rsidRDefault="00AD49E7" w:rsidP="00AD49E7">
      <w:pPr>
        <w:overflowPunct w:val="0"/>
        <w:autoSpaceDE w:val="0"/>
        <w:autoSpaceDN w:val="0"/>
        <w:adjustRightInd w:val="0"/>
        <w:textAlignment w:val="baseline"/>
        <w:rPr>
          <w:lang w:val="en-US" w:eastAsia="zh-CN"/>
        </w:rPr>
      </w:pPr>
      <w:r w:rsidRPr="00297C18">
        <w:rPr>
          <w:lang w:val="en-US" w:eastAsia="zh-CN"/>
        </w:rPr>
        <w:t xml:space="preserve">The alignment between the BS under test and the </w:t>
      </w:r>
      <w:r w:rsidRPr="00297C18">
        <w:rPr>
          <w:i/>
          <w:lang w:val="en-US" w:eastAsia="zh-CN"/>
        </w:rPr>
        <w:t>co-location test antenna</w:t>
      </w:r>
      <w:r w:rsidRPr="00297C18">
        <w:rPr>
          <w:lang w:val="en-US" w:eastAsia="zh-CN"/>
        </w:rPr>
        <w:t xml:space="preserve"> is depicted in figure 6.4</w:t>
      </w:r>
      <w:ins w:id="1508" w:author="Huawei - editorials" w:date="2020-10-16T11:11:00Z">
        <w:r w:rsidRPr="00297C18">
          <w:rPr>
            <w:lang w:val="en-US" w:eastAsia="zh-CN"/>
          </w:rPr>
          <w:t>.1</w:t>
        </w:r>
      </w:ins>
      <w:r w:rsidRPr="00297C18">
        <w:rPr>
          <w:lang w:val="en-US" w:eastAsia="zh-CN"/>
        </w:rPr>
        <w:t xml:space="preserve">-1. For more details on the </w:t>
      </w:r>
      <w:r w:rsidRPr="00297C18">
        <w:rPr>
          <w:i/>
          <w:lang w:val="en-US" w:eastAsia="zh-CN"/>
          <w:rPrChange w:id="1509" w:author="Huawei - editorials" w:date="2020-10-15T21:44:00Z">
            <w:rPr>
              <w:lang w:val="en-US" w:eastAsia="zh-CN"/>
            </w:rPr>
          </w:rPrChange>
        </w:rPr>
        <w:t>co-location test antenna</w:t>
      </w:r>
      <w:r w:rsidRPr="00297C18">
        <w:rPr>
          <w:lang w:val="en-US" w:eastAsia="zh-CN"/>
        </w:rPr>
        <w:t xml:space="preserve"> alignment and test arrangement, refer to TS 37.145-2 [4] clause 4.15.2.3, or TS 38.141-2 [6] clause 4.12.2.3. The same physical alignment applies to in-band and out-of-band co-location requirements.</w:t>
      </w:r>
    </w:p>
    <w:p w14:paraId="7E618D8D" w14:textId="77777777" w:rsidR="00AD49E7" w:rsidRPr="00297C18" w:rsidRDefault="00AD49E7" w:rsidP="00AD49E7">
      <w:pPr>
        <w:rPr>
          <w:lang w:val="en-US" w:eastAsia="zh-CN"/>
        </w:rPr>
      </w:pPr>
      <w:r w:rsidRPr="00297C18">
        <w:rPr>
          <w:lang w:val="en-US" w:eastAsia="zh-CN"/>
        </w:rPr>
        <w:t>Co-location requirements are not applicable to FR2.</w:t>
      </w:r>
    </w:p>
    <w:p w14:paraId="7F8054F4" w14:textId="77777777" w:rsidR="00AD49E7" w:rsidRPr="00297C18" w:rsidRDefault="00AD49E7" w:rsidP="00AD49E7">
      <w:pPr>
        <w:pStyle w:val="TH"/>
        <w:rPr>
          <w:lang w:val="en-US" w:eastAsia="zh-CN"/>
        </w:rPr>
      </w:pPr>
      <w:r w:rsidRPr="00297C18">
        <w:rPr>
          <w:noProof/>
          <w:lang w:val="en-US" w:eastAsia="zh-CN"/>
        </w:rPr>
        <w:lastRenderedPageBreak/>
        <w:drawing>
          <wp:inline distT="0" distB="0" distL="0" distR="0" wp14:anchorId="626A1181" wp14:editId="1A2E7F12">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794802DB" w14:textId="77777777" w:rsidR="00AD49E7" w:rsidRPr="00297C18" w:rsidRDefault="00AD49E7" w:rsidP="00AD49E7">
      <w:pPr>
        <w:pStyle w:val="TF"/>
      </w:pPr>
      <w:r w:rsidRPr="00297C18">
        <w:t>Figure 6.4.1-1: Alignment of BS and CLTA</w:t>
      </w:r>
    </w:p>
    <w:p w14:paraId="5AA29341" w14:textId="77777777" w:rsidR="00AD49E7" w:rsidRPr="00297C18" w:rsidRDefault="00AD49E7" w:rsidP="00AD49E7">
      <w:pPr>
        <w:pStyle w:val="Heading3"/>
      </w:pPr>
      <w:bookmarkStart w:id="1510" w:name="_Toc21086095"/>
      <w:bookmarkStart w:id="1511" w:name="_Toc29768531"/>
      <w:bookmarkStart w:id="1512" w:name="_Toc43738986"/>
      <w:bookmarkStart w:id="1513" w:name="_Toc46346747"/>
      <w:bookmarkStart w:id="1514" w:name="_Toc53168454"/>
      <w:bookmarkStart w:id="1515" w:name="_Toc53169146"/>
      <w:bookmarkStart w:id="1516" w:name="_Toc53169838"/>
      <w:bookmarkStart w:id="1517" w:name="_Toc21086096"/>
      <w:bookmarkStart w:id="1518" w:name="_Toc29768532"/>
      <w:r w:rsidRPr="00297C18">
        <w:t>6.4.2</w:t>
      </w:r>
      <w:r w:rsidRPr="00297C18">
        <w:tab/>
      </w:r>
      <w:r w:rsidRPr="00297C18">
        <w:tab/>
        <w:t>Co-location test antenna</w:t>
      </w:r>
      <w:bookmarkEnd w:id="1510"/>
      <w:bookmarkEnd w:id="1511"/>
      <w:bookmarkEnd w:id="1512"/>
      <w:bookmarkEnd w:id="1513"/>
      <w:bookmarkEnd w:id="1514"/>
      <w:bookmarkEnd w:id="1515"/>
      <w:bookmarkEnd w:id="1516"/>
    </w:p>
    <w:p w14:paraId="29F7FCA8" w14:textId="77777777" w:rsidR="00AD49E7" w:rsidRPr="00297C18" w:rsidRDefault="00AD49E7" w:rsidP="00AD49E7">
      <w:pPr>
        <w:rPr>
          <w:lang w:val="en-US" w:eastAsia="zh-CN"/>
        </w:rPr>
      </w:pPr>
      <w:r w:rsidRPr="00297C18">
        <w:rPr>
          <w:lang w:val="en-US" w:eastAsia="zh-CN"/>
        </w:rPr>
        <w:t xml:space="preserve">The </w:t>
      </w:r>
      <w:r w:rsidRPr="00297C18">
        <w:rPr>
          <w:i/>
          <w:lang w:val="en-US" w:eastAsia="zh-CN"/>
          <w:rPrChange w:id="1519" w:author="Huawei - editorials" w:date="2020-10-15T21:44:00Z">
            <w:rPr>
              <w:lang w:val="en-US" w:eastAsia="zh-CN"/>
            </w:rPr>
          </w:rPrChange>
        </w:rPr>
        <w:t>co-location test antenna</w:t>
      </w:r>
      <w:r w:rsidRPr="00297C18">
        <w:rPr>
          <w:lang w:val="en-US" w:eastAsia="zh-CN"/>
        </w:rPr>
        <w:t xml:space="preserve"> is a practical passive antenna based on the definition of the </w:t>
      </w:r>
      <w:r w:rsidRPr="00297C18">
        <w:rPr>
          <w:i/>
          <w:lang w:val="en-US" w:eastAsia="zh-CN"/>
        </w:rPr>
        <w:t>co-location reference antenna,</w:t>
      </w:r>
      <w:r w:rsidRPr="00297C18">
        <w:rPr>
          <w:lang w:val="en-US" w:eastAsia="zh-CN"/>
        </w:rPr>
        <w:t xml:space="preserve"> and it is used for conformance testing of the co-location requirements. Thus the CLTA should be within a certain tolerance of the </w:t>
      </w:r>
      <w:r w:rsidRPr="00297C18">
        <w:rPr>
          <w:i/>
          <w:lang w:val="en-US" w:eastAsia="zh-CN"/>
          <w:rPrChange w:id="1520" w:author="Huawei - editorials" w:date="2020-10-15T21:43:00Z">
            <w:rPr>
              <w:lang w:val="en-US" w:eastAsia="zh-CN"/>
            </w:rPr>
          </w:rPrChange>
        </w:rPr>
        <w:t>co-location reference antenna</w:t>
      </w:r>
      <w:r w:rsidRPr="00297C18">
        <w:rPr>
          <w:lang w:val="en-US" w:eastAsia="zh-CN"/>
        </w:rPr>
        <w:t xml:space="preserve"> definition, so that commonly available passive BS antennas can be used to test the co-location requirements without having to use a large number of test antennas and without having to design specialized </w:t>
      </w:r>
      <w:r w:rsidRPr="00297C18">
        <w:rPr>
          <w:i/>
          <w:lang w:val="en-US" w:eastAsia="zh-CN"/>
          <w:rPrChange w:id="1521" w:author="Huawei - editorials" w:date="2020-10-15T21:44:00Z">
            <w:rPr>
              <w:lang w:val="en-US" w:eastAsia="zh-CN"/>
            </w:rPr>
          </w:rPrChange>
        </w:rPr>
        <w:t>co-location test antennas</w:t>
      </w:r>
      <w:r w:rsidRPr="00297C18">
        <w:rPr>
          <w:lang w:val="en-US" w:eastAsia="zh-CN"/>
        </w:rPr>
        <w:t xml:space="preserve">. </w:t>
      </w:r>
    </w:p>
    <w:p w14:paraId="29A47CEB" w14:textId="77777777" w:rsidR="00AD49E7" w:rsidRPr="00297C18" w:rsidRDefault="00AD49E7" w:rsidP="00AD49E7">
      <w:pPr>
        <w:rPr>
          <w:lang w:val="en-US" w:eastAsia="zh-CN"/>
        </w:rPr>
      </w:pPr>
      <w:r w:rsidRPr="00297C18">
        <w:rPr>
          <w:lang w:val="en-US" w:eastAsia="zh-CN"/>
        </w:rPr>
        <w:t xml:space="preserve">For example, where the </w:t>
      </w:r>
      <w:r w:rsidRPr="00297C18">
        <w:rPr>
          <w:i/>
          <w:lang w:val="en-US" w:eastAsia="zh-CN"/>
          <w:rPrChange w:id="1522" w:author="Huawei - editorials" w:date="2020-10-15T21:43:00Z">
            <w:rPr>
              <w:lang w:val="en-US" w:eastAsia="zh-CN"/>
            </w:rPr>
          </w:rPrChange>
        </w:rPr>
        <w:t>co-location reference antenna</w:t>
      </w:r>
      <w:r w:rsidRPr="00297C18">
        <w:rPr>
          <w:lang w:val="en-US" w:eastAsia="zh-CN"/>
        </w:rPr>
        <w:t xml:space="preserve"> definition specifies that the </w:t>
      </w:r>
      <w:r w:rsidRPr="00297C18">
        <w:rPr>
          <w:i/>
          <w:lang w:val="en-US" w:eastAsia="zh-CN"/>
        </w:rPr>
        <w:t>co-location reference antenna</w:t>
      </w:r>
      <w:r w:rsidRPr="00297C18">
        <w:rPr>
          <w:lang w:val="en-US" w:eastAsia="zh-CN"/>
        </w:rPr>
        <w:t>, should be a</w:t>
      </w:r>
      <w:r w:rsidRPr="00297C18">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26590C94" w14:textId="77777777" w:rsidR="00AD49E7" w:rsidRPr="00297C18" w:rsidRDefault="00AD49E7" w:rsidP="00AD49E7">
      <w:pPr>
        <w:rPr>
          <w:lang w:val="en-US" w:eastAsia="zh-CN"/>
        </w:rPr>
      </w:pPr>
      <w:r w:rsidRPr="00297C18">
        <w:rPr>
          <w:lang w:val="en-US" w:eastAsia="zh-CN"/>
        </w:rPr>
        <w:t>The CLTA is hence defined as follows:</w:t>
      </w:r>
    </w:p>
    <w:p w14:paraId="41444F00" w14:textId="77777777" w:rsidR="00AD49E7" w:rsidRPr="00297C18" w:rsidRDefault="00AD49E7" w:rsidP="00AD49E7">
      <w:pPr>
        <w:pStyle w:val="B1"/>
      </w:pPr>
      <w:r w:rsidRPr="00297C18">
        <w:rPr>
          <w:lang w:val="en-US" w:eastAsia="zh-CN"/>
        </w:rPr>
        <w:t>-</w:t>
      </w:r>
      <w:r w:rsidRPr="00297C18">
        <w:rPr>
          <w:lang w:val="en-US" w:eastAsia="zh-CN"/>
        </w:rPr>
        <w:tab/>
        <w:t>The CLTA is a</w:t>
      </w:r>
      <w:r w:rsidRPr="00297C18">
        <w:t xml:space="preserve"> single column passive antenna which has a vertical radiating dimension (h) which is equal to the vertical radiating dimension of the BS composite antenna </w:t>
      </w:r>
      <w:r w:rsidRPr="00297C18">
        <w:rPr>
          <w:lang w:eastAsia="en-GB"/>
        </w:rPr>
        <w:t>±30 %.</w:t>
      </w:r>
    </w:p>
    <w:p w14:paraId="7497868B" w14:textId="77777777" w:rsidR="00AD49E7" w:rsidRPr="00297C18" w:rsidRDefault="00AD49E7" w:rsidP="00AD49E7">
      <w:pPr>
        <w:pStyle w:val="B1"/>
      </w:pPr>
      <w:r w:rsidRPr="00297C18">
        <w:rPr>
          <w:lang w:val="en-US" w:eastAsia="zh-CN"/>
        </w:rPr>
        <w:t>-</w:t>
      </w:r>
      <w:r w:rsidRPr="00297C18">
        <w:rPr>
          <w:lang w:val="en-US" w:eastAsia="zh-CN"/>
        </w:rPr>
        <w:tab/>
        <w:t xml:space="preserve">For in-band requirements, the CLTA supports the same frequency range and polarizations as the </w:t>
      </w:r>
      <w:r w:rsidRPr="00297C18">
        <w:t>BS composite antenna.</w:t>
      </w:r>
    </w:p>
    <w:p w14:paraId="741170A3" w14:textId="77777777" w:rsidR="00AD49E7" w:rsidRPr="00297C18" w:rsidRDefault="00AD49E7" w:rsidP="00AD49E7">
      <w:pPr>
        <w:pStyle w:val="B1"/>
        <w:rPr>
          <w:lang w:eastAsia="zh-CN"/>
        </w:rPr>
      </w:pPr>
      <w:r w:rsidRPr="00297C18">
        <w:rPr>
          <w:lang w:eastAsia="zh-CN"/>
        </w:rPr>
        <w:t>-</w:t>
      </w:r>
      <w:r w:rsidRPr="00297C18">
        <w:rPr>
          <w:lang w:eastAsia="zh-CN"/>
        </w:rPr>
        <w:tab/>
        <w:t xml:space="preserve">For out-of-band co-location requirements, the half power vertical beamwidth of the CLTA equals the narrowest declared vertical beamwidth ±3 °. </w:t>
      </w:r>
    </w:p>
    <w:p w14:paraId="5C1B1E04" w14:textId="77777777" w:rsidR="00AD49E7" w:rsidRPr="00297C18" w:rsidRDefault="00AD49E7" w:rsidP="00AD49E7">
      <w:pPr>
        <w:pStyle w:val="B1"/>
        <w:rPr>
          <w:lang w:val="en-US" w:eastAsia="zh-CN"/>
        </w:rPr>
      </w:pPr>
      <w:r w:rsidRPr="00297C18">
        <w:rPr>
          <w:lang w:eastAsia="zh-CN"/>
        </w:rPr>
        <w:t>-</w:t>
      </w:r>
      <w:r w:rsidRPr="00297C18">
        <w:rPr>
          <w:lang w:eastAsia="zh-CN"/>
        </w:rPr>
        <w:tab/>
        <w:t>The polarization should match the in-band CLTA polarization</w:t>
      </w:r>
    </w:p>
    <w:p w14:paraId="175B6296" w14:textId="77777777" w:rsidR="00AD49E7" w:rsidRPr="00297C18" w:rsidRDefault="00AD49E7" w:rsidP="00AD49E7">
      <w:pPr>
        <w:pStyle w:val="B1"/>
      </w:pPr>
      <w:r w:rsidRPr="00297C18">
        <w:t>-</w:t>
      </w:r>
      <w:r w:rsidRPr="00297C18">
        <w:tab/>
        <w:t>The CLTA has a horizontal half-power beamwidth of 65 ° ± 10 °.</w:t>
      </w:r>
    </w:p>
    <w:p w14:paraId="27E1D3E2" w14:textId="77777777" w:rsidR="00AD49E7" w:rsidRPr="00297C18" w:rsidRDefault="00AD49E7" w:rsidP="00AD49E7">
      <w:pPr>
        <w:pStyle w:val="B1"/>
      </w:pPr>
      <w:r w:rsidRPr="00297C18">
        <w:rPr>
          <w:lang w:val="en-US"/>
        </w:rPr>
        <w:t>-</w:t>
      </w:r>
      <w:r w:rsidRPr="00297C18">
        <w:rPr>
          <w:lang w:val="en-US"/>
        </w:rPr>
        <w:tab/>
        <w:t xml:space="preserve">The front faces of the BS and the CLTA need to be aligned in a common plane perpendicular to the mechanical bore-sight direction. </w:t>
      </w:r>
    </w:p>
    <w:p w14:paraId="1D8A5235" w14:textId="77777777" w:rsidR="00AD49E7" w:rsidRPr="00297C18" w:rsidRDefault="00AD49E7" w:rsidP="00AD49E7">
      <w:pPr>
        <w:pStyle w:val="B1"/>
      </w:pPr>
      <w:r w:rsidRPr="00297C18">
        <w:t>-</w:t>
      </w:r>
      <w:r w:rsidRPr="00297C18">
        <w:tab/>
        <w:t>The centre of the vertical radiating regions of the CLTA and the BS composite antenna need to be aligned.</w:t>
      </w:r>
    </w:p>
    <w:p w14:paraId="5E806B35" w14:textId="77777777" w:rsidR="00AD49E7" w:rsidRPr="00297C18" w:rsidRDefault="00AD49E7" w:rsidP="00AD49E7">
      <w:pPr>
        <w:pStyle w:val="Heading3"/>
      </w:pPr>
      <w:bookmarkStart w:id="1523" w:name="_Toc43738987"/>
      <w:bookmarkStart w:id="1524" w:name="_Toc46346748"/>
      <w:bookmarkStart w:id="1525" w:name="_Toc53168455"/>
      <w:bookmarkStart w:id="1526" w:name="_Toc53169147"/>
      <w:bookmarkStart w:id="1527" w:name="_Toc53169839"/>
      <w:r w:rsidRPr="00297C18">
        <w:lastRenderedPageBreak/>
        <w:t>6.4.3</w:t>
      </w:r>
      <w:r w:rsidRPr="00297C18">
        <w:tab/>
      </w:r>
      <w:r w:rsidRPr="00297C18">
        <w:tab/>
        <w:t>Standard test antenna</w:t>
      </w:r>
      <w:bookmarkEnd w:id="1517"/>
      <w:bookmarkEnd w:id="1518"/>
      <w:bookmarkEnd w:id="1523"/>
      <w:bookmarkEnd w:id="1524"/>
      <w:bookmarkEnd w:id="1525"/>
      <w:bookmarkEnd w:id="1526"/>
      <w:bookmarkEnd w:id="1527"/>
    </w:p>
    <w:p w14:paraId="7F9DB3AE" w14:textId="77777777" w:rsidR="00AD49E7" w:rsidRPr="00297C18" w:rsidRDefault="00AD49E7" w:rsidP="00AD49E7">
      <w:r w:rsidRPr="00297C18">
        <w:t>Co-location requirements may also be tested with a standardised test antenna such as a dipole. This has a number of advantages:</w:t>
      </w:r>
    </w:p>
    <w:p w14:paraId="60031BD6" w14:textId="77777777" w:rsidR="00AD49E7" w:rsidRPr="00297C18" w:rsidRDefault="00AD49E7" w:rsidP="00AD49E7">
      <w:pPr>
        <w:pStyle w:val="B1"/>
      </w:pPr>
      <w:r w:rsidRPr="00297C18">
        <w:t>-</w:t>
      </w:r>
      <w:r w:rsidRPr="00297C18">
        <w:tab/>
        <w:t>Standard test antennas are easily available and easier to specify.</w:t>
      </w:r>
    </w:p>
    <w:p w14:paraId="724FC3DF" w14:textId="77777777" w:rsidR="00AD49E7" w:rsidRPr="00297C18" w:rsidRDefault="00AD49E7" w:rsidP="00AD49E7">
      <w:pPr>
        <w:pStyle w:val="B2"/>
      </w:pPr>
      <w:r w:rsidRPr="00297C18">
        <w:t>-</w:t>
      </w:r>
      <w:r w:rsidRPr="00297C18">
        <w:tab/>
        <w:t>Repeatability between different conformance testing runs will be greater.</w:t>
      </w:r>
    </w:p>
    <w:p w14:paraId="791A27C3" w14:textId="77777777" w:rsidR="00AD49E7" w:rsidRPr="00297C18" w:rsidRDefault="00AD49E7" w:rsidP="00AD49E7">
      <w:pPr>
        <w:pStyle w:val="B1"/>
      </w:pPr>
      <w:r w:rsidRPr="00297C18">
        <w:t>-</w:t>
      </w:r>
      <w:r w:rsidRPr="00297C18">
        <w:tab/>
        <w:t>Using standard test antennas, fewer antennas will be required for conformance testing.</w:t>
      </w:r>
    </w:p>
    <w:p w14:paraId="7B745773" w14:textId="77777777" w:rsidR="00AD49E7" w:rsidRPr="00297C18" w:rsidRDefault="00AD49E7" w:rsidP="00AD49E7">
      <w:pPr>
        <w:pStyle w:val="B1"/>
      </w:pPr>
      <w:r w:rsidRPr="00297C18">
        <w:t>-</w:t>
      </w:r>
      <w:r w:rsidRPr="00297C18">
        <w:tab/>
        <w:t>A standard test antenna can have higher gain in the direction of the BS than a CLTA, so that signal levels can be higher relative to the noise floor in emission measurements and lower test levels can be used in interference measurements.</w:t>
      </w:r>
    </w:p>
    <w:p w14:paraId="394BE178" w14:textId="77777777" w:rsidR="00AD49E7" w:rsidRPr="00297C18" w:rsidRDefault="00AD49E7" w:rsidP="00AD49E7">
      <w:pPr>
        <w:rPr>
          <w:lang w:eastAsia="en-GB"/>
        </w:rPr>
      </w:pPr>
      <w:r w:rsidRPr="00297C18">
        <w:rPr>
          <w:lang w:val="en-US" w:eastAsia="zh-CN"/>
        </w:rPr>
        <w:t xml:space="preserve">In order to test with a standard test antenna, the translation between measured power levels in the standard test antenna and the </w:t>
      </w:r>
      <w:r w:rsidRPr="00297C18">
        <w:rPr>
          <w:i/>
          <w:lang w:val="en-US" w:eastAsia="zh-CN"/>
        </w:rPr>
        <w:t>co-location reference antenna</w:t>
      </w:r>
      <w:r w:rsidRPr="00297C18">
        <w:rPr>
          <w:lang w:val="en-US" w:eastAsia="zh-CN"/>
        </w:rPr>
        <w:t xml:space="preserve"> must be shown. The method for translating the power levels in the </w:t>
      </w:r>
      <w:r w:rsidRPr="00297C18">
        <w:rPr>
          <w:i/>
          <w:lang w:val="en-US" w:eastAsia="zh-CN"/>
        </w:rPr>
        <w:t>co-location reference antenna</w:t>
      </w:r>
      <w:r w:rsidRPr="00297C18">
        <w:rPr>
          <w:lang w:val="en-US" w:eastAsia="zh-CN"/>
        </w:rPr>
        <w:t xml:space="preserve"> to the standard test antenna and vice versa is </w:t>
      </w:r>
      <w:r w:rsidRPr="00297C18">
        <w:t>not covered by the present release of this technical report</w:t>
      </w:r>
      <w:r w:rsidRPr="00297C18">
        <w:rPr>
          <w:lang w:val="en-US" w:eastAsia="zh-CN"/>
        </w:rPr>
        <w:t>.</w:t>
      </w:r>
    </w:p>
    <w:p w14:paraId="2F159AD3" w14:textId="77777777" w:rsidR="00AD49E7" w:rsidRPr="00297C18" w:rsidRDefault="00AD49E7" w:rsidP="00AD49E7">
      <w:pPr>
        <w:pStyle w:val="Heading2"/>
        <w:ind w:left="576" w:hanging="576"/>
        <w:rPr>
          <w:lang w:eastAsia="en-GB"/>
        </w:rPr>
      </w:pPr>
      <w:bookmarkStart w:id="1528" w:name="_Toc32332000"/>
      <w:bookmarkStart w:id="1529" w:name="_Toc37429914"/>
      <w:bookmarkStart w:id="1530" w:name="_Toc43738988"/>
      <w:bookmarkStart w:id="1531" w:name="_Toc46346749"/>
      <w:bookmarkStart w:id="1532" w:name="_Toc53168456"/>
      <w:bookmarkStart w:id="1533" w:name="_Toc53169148"/>
      <w:bookmarkStart w:id="1534" w:name="_Toc53169840"/>
      <w:r w:rsidRPr="00297C18">
        <w:rPr>
          <w:lang w:eastAsia="en-GB"/>
        </w:rPr>
        <w:t>6.5</w:t>
      </w:r>
      <w:ins w:id="1535" w:author="Huawei - editorials" w:date="2020-10-16T11:11:00Z">
        <w:r w:rsidRPr="00297C18">
          <w:rPr>
            <w:lang w:eastAsia="en-GB"/>
          </w:rPr>
          <w:tab/>
        </w:r>
      </w:ins>
      <w:r w:rsidRPr="00297C18">
        <w:rPr>
          <w:lang w:eastAsia="en-GB"/>
        </w:rPr>
        <w:tab/>
        <w:t>Requirements classification</w:t>
      </w:r>
      <w:bookmarkEnd w:id="1528"/>
      <w:bookmarkEnd w:id="1529"/>
      <w:bookmarkEnd w:id="1530"/>
      <w:bookmarkEnd w:id="1531"/>
      <w:bookmarkEnd w:id="1532"/>
      <w:bookmarkEnd w:id="1533"/>
      <w:bookmarkEnd w:id="1534"/>
    </w:p>
    <w:p w14:paraId="6AE16F82" w14:textId="77777777" w:rsidR="00AD49E7" w:rsidRPr="00297C18" w:rsidRDefault="00AD49E7" w:rsidP="00AD49E7">
      <w:pPr>
        <w:rPr>
          <w:lang w:val="en-US" w:eastAsia="zh-CN"/>
        </w:rPr>
      </w:pPr>
      <w:r w:rsidRPr="00297C18">
        <w:rPr>
          <w:lang w:val="en-US" w:eastAsia="zh-CN"/>
        </w:rPr>
        <w:t xml:space="preserve">Based on the above spatial definitions, in table 6.5-1 captures classification of the </w:t>
      </w:r>
      <w:r w:rsidRPr="00297C18">
        <w:t xml:space="preserve">radiated TX requirements and table 6.5-2 captures </w:t>
      </w:r>
      <w:r w:rsidRPr="00297C18">
        <w:rPr>
          <w:lang w:val="en-US" w:eastAsia="zh-CN"/>
        </w:rPr>
        <w:t xml:space="preserve">classification of the </w:t>
      </w:r>
      <w:r w:rsidRPr="00297C18">
        <w:t>radiated RX requirements.</w:t>
      </w:r>
    </w:p>
    <w:p w14:paraId="657FCCC7" w14:textId="77777777" w:rsidR="00AD49E7" w:rsidRPr="00297C18" w:rsidRDefault="00AD49E7" w:rsidP="00AD49E7">
      <w:pPr>
        <w:pStyle w:val="TH"/>
      </w:pPr>
      <w:r w:rsidRPr="00297C18">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AD49E7" w:rsidRPr="00297C18" w14:paraId="2FF3E697" w14:textId="77777777" w:rsidTr="006A72B2">
        <w:trPr>
          <w:jc w:val="center"/>
        </w:trPr>
        <w:tc>
          <w:tcPr>
            <w:tcW w:w="1696" w:type="dxa"/>
            <w:shd w:val="clear" w:color="auto" w:fill="auto"/>
          </w:tcPr>
          <w:p w14:paraId="72DFE68D" w14:textId="77777777" w:rsidR="00AD49E7" w:rsidRPr="00297C18" w:rsidRDefault="00AD49E7" w:rsidP="006A72B2">
            <w:pPr>
              <w:pStyle w:val="TAH"/>
              <w:rPr>
                <w:lang w:eastAsia="ja-JP"/>
              </w:rPr>
            </w:pPr>
            <w:r w:rsidRPr="00297C18">
              <w:rPr>
                <w:lang w:eastAsia="ja-JP"/>
              </w:rPr>
              <w:t>TX requirement</w:t>
            </w:r>
          </w:p>
        </w:tc>
        <w:tc>
          <w:tcPr>
            <w:tcW w:w="6722" w:type="dxa"/>
          </w:tcPr>
          <w:p w14:paraId="129C9D85" w14:textId="77777777" w:rsidR="00AD49E7" w:rsidRPr="00297C18" w:rsidRDefault="00AD49E7" w:rsidP="006A72B2">
            <w:pPr>
              <w:pStyle w:val="TAH"/>
              <w:rPr>
                <w:lang w:eastAsia="ja-JP"/>
              </w:rPr>
            </w:pPr>
            <w:r w:rsidRPr="00297C18">
              <w:rPr>
                <w:lang w:eastAsia="ja-JP"/>
              </w:rPr>
              <w:t xml:space="preserve">Description </w:t>
            </w:r>
          </w:p>
        </w:tc>
        <w:tc>
          <w:tcPr>
            <w:tcW w:w="1307" w:type="dxa"/>
          </w:tcPr>
          <w:p w14:paraId="1D53B92E" w14:textId="77777777" w:rsidR="00AD49E7" w:rsidRPr="00297C18" w:rsidRDefault="00AD49E7" w:rsidP="006A72B2">
            <w:pPr>
              <w:pStyle w:val="TAH"/>
              <w:rPr>
                <w:lang w:eastAsia="ja-JP"/>
              </w:rPr>
            </w:pPr>
            <w:r w:rsidRPr="00297C18">
              <w:rPr>
                <w:lang w:eastAsia="ja-JP"/>
              </w:rPr>
              <w:t>Classification</w:t>
            </w:r>
          </w:p>
        </w:tc>
      </w:tr>
      <w:tr w:rsidR="00AD49E7" w:rsidRPr="00297C18" w14:paraId="52CAC3E0" w14:textId="77777777" w:rsidTr="006A72B2">
        <w:trPr>
          <w:jc w:val="center"/>
        </w:trPr>
        <w:tc>
          <w:tcPr>
            <w:tcW w:w="1696" w:type="dxa"/>
            <w:shd w:val="clear" w:color="auto" w:fill="auto"/>
          </w:tcPr>
          <w:p w14:paraId="3AE1F045" w14:textId="77777777" w:rsidR="00AD49E7" w:rsidRPr="00297C18" w:rsidRDefault="00AD49E7" w:rsidP="006A72B2">
            <w:pPr>
              <w:pStyle w:val="TAC"/>
              <w:rPr>
                <w:lang w:eastAsia="ja-JP"/>
              </w:rPr>
            </w:pPr>
            <w:r w:rsidRPr="00297C18">
              <w:rPr>
                <w:lang w:eastAsia="ja-JP"/>
              </w:rPr>
              <w:t>Radiated transmit power</w:t>
            </w:r>
          </w:p>
        </w:tc>
        <w:tc>
          <w:tcPr>
            <w:tcW w:w="6722" w:type="dxa"/>
          </w:tcPr>
          <w:p w14:paraId="08CB5080" w14:textId="77777777" w:rsidR="00AD49E7" w:rsidRPr="00297C18" w:rsidRDefault="00AD49E7" w:rsidP="006A72B2">
            <w:pPr>
              <w:pStyle w:val="TAL"/>
              <w:rPr>
                <w:lang w:eastAsia="ja-JP"/>
              </w:rPr>
            </w:pPr>
            <w:r w:rsidRPr="00297C18">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ADBF246" w14:textId="77777777" w:rsidR="00AD49E7" w:rsidRPr="00297C18" w:rsidRDefault="00AD49E7" w:rsidP="006A72B2">
            <w:pPr>
              <w:pStyle w:val="TAL"/>
              <w:rPr>
                <w:lang w:eastAsia="ja-JP"/>
              </w:rPr>
            </w:pPr>
            <w:r w:rsidRPr="00297C18">
              <w:rPr>
                <w:lang w:eastAsia="ja-JP"/>
              </w:rPr>
              <w:t xml:space="preserve">This requirement originates from the Rel-13 AAS BS requirement for the EIRP accuracy. </w:t>
            </w:r>
          </w:p>
        </w:tc>
        <w:tc>
          <w:tcPr>
            <w:tcW w:w="1307" w:type="dxa"/>
            <w:vAlign w:val="center"/>
          </w:tcPr>
          <w:p w14:paraId="62EA54F9" w14:textId="77777777" w:rsidR="00AD49E7" w:rsidRPr="00297C18" w:rsidRDefault="00AD49E7" w:rsidP="006A72B2">
            <w:pPr>
              <w:pStyle w:val="TAC"/>
              <w:rPr>
                <w:lang w:eastAsia="ja-JP"/>
              </w:rPr>
            </w:pPr>
            <w:r w:rsidRPr="00297C18">
              <w:rPr>
                <w:lang w:eastAsia="ja-JP"/>
              </w:rPr>
              <w:t xml:space="preserve">Directional </w:t>
            </w:r>
          </w:p>
        </w:tc>
      </w:tr>
      <w:tr w:rsidR="00AD49E7" w:rsidRPr="00297C18" w14:paraId="485F7904" w14:textId="77777777" w:rsidTr="006A72B2">
        <w:trPr>
          <w:jc w:val="center"/>
        </w:trPr>
        <w:tc>
          <w:tcPr>
            <w:tcW w:w="1696" w:type="dxa"/>
            <w:shd w:val="clear" w:color="auto" w:fill="auto"/>
          </w:tcPr>
          <w:p w14:paraId="47C94609" w14:textId="77777777" w:rsidR="00AD49E7" w:rsidRPr="00297C18" w:rsidRDefault="00AD49E7" w:rsidP="006A72B2">
            <w:pPr>
              <w:pStyle w:val="TAC"/>
              <w:rPr>
                <w:lang w:eastAsia="ja-JP"/>
              </w:rPr>
            </w:pPr>
            <w:r w:rsidRPr="00297C18">
              <w:rPr>
                <w:lang w:eastAsia="ja-JP"/>
              </w:rPr>
              <w:t>OTA BS output power</w:t>
            </w:r>
          </w:p>
        </w:tc>
        <w:tc>
          <w:tcPr>
            <w:tcW w:w="6722" w:type="dxa"/>
            <w:shd w:val="clear" w:color="auto" w:fill="auto"/>
          </w:tcPr>
          <w:p w14:paraId="0F90A30F" w14:textId="77777777" w:rsidR="00AD49E7" w:rsidRPr="00297C18" w:rsidRDefault="00AD49E7" w:rsidP="006A72B2">
            <w:pPr>
              <w:pStyle w:val="TAL"/>
              <w:rPr>
                <w:lang w:eastAsia="ja-JP"/>
              </w:rPr>
            </w:pPr>
            <w:r w:rsidRPr="00297C18">
              <w:rPr>
                <w:lang w:val="en-US"/>
              </w:rPr>
              <w:t>TRP metric is used for BS output power limit requirement.</w:t>
            </w:r>
          </w:p>
        </w:tc>
        <w:tc>
          <w:tcPr>
            <w:tcW w:w="1307" w:type="dxa"/>
            <w:shd w:val="clear" w:color="auto" w:fill="auto"/>
            <w:vAlign w:val="center"/>
          </w:tcPr>
          <w:p w14:paraId="3ACC3D7B" w14:textId="77777777" w:rsidR="00AD49E7" w:rsidRPr="00297C18" w:rsidRDefault="00AD49E7" w:rsidP="006A72B2">
            <w:pPr>
              <w:pStyle w:val="TAC"/>
              <w:rPr>
                <w:lang w:eastAsia="ja-JP"/>
              </w:rPr>
            </w:pPr>
            <w:r w:rsidRPr="00297C18">
              <w:rPr>
                <w:lang w:eastAsia="ja-JP"/>
              </w:rPr>
              <w:t>TRP</w:t>
            </w:r>
          </w:p>
        </w:tc>
      </w:tr>
      <w:tr w:rsidR="00AD49E7" w:rsidRPr="00297C18" w14:paraId="6C1C98C7" w14:textId="77777777" w:rsidTr="006A72B2">
        <w:trPr>
          <w:jc w:val="center"/>
        </w:trPr>
        <w:tc>
          <w:tcPr>
            <w:tcW w:w="1696" w:type="dxa"/>
            <w:shd w:val="clear" w:color="auto" w:fill="auto"/>
          </w:tcPr>
          <w:p w14:paraId="11B2666C" w14:textId="77777777" w:rsidR="00AD49E7" w:rsidRPr="00297C18" w:rsidRDefault="00AD49E7" w:rsidP="006A72B2">
            <w:pPr>
              <w:pStyle w:val="TAC"/>
              <w:rPr>
                <w:lang w:eastAsia="ja-JP"/>
              </w:rPr>
            </w:pPr>
            <w:r w:rsidRPr="00297C18">
              <w:rPr>
                <w:lang w:eastAsia="ja-JP"/>
              </w:rPr>
              <w:t>OTA output power dynamics</w:t>
            </w:r>
          </w:p>
        </w:tc>
        <w:tc>
          <w:tcPr>
            <w:tcW w:w="6722" w:type="dxa"/>
            <w:shd w:val="clear" w:color="auto" w:fill="auto"/>
          </w:tcPr>
          <w:p w14:paraId="040FFA28" w14:textId="77777777" w:rsidR="00AD49E7" w:rsidRPr="00297C18" w:rsidRDefault="00AD49E7" w:rsidP="006A72B2">
            <w:pPr>
              <w:pStyle w:val="TAL"/>
              <w:rPr>
                <w:lang w:eastAsia="ja-JP"/>
              </w:rPr>
            </w:pPr>
            <w:r w:rsidRPr="00297C18">
              <w:rPr>
                <w:lang w:eastAsia="ja-JP"/>
              </w:rPr>
              <w:t>OTA output power dynamics consists of the Total power dynamic range, as well as the RE power control dynamic range requirements.</w:t>
            </w:r>
          </w:p>
          <w:p w14:paraId="73FC777E" w14:textId="77777777" w:rsidR="00AD49E7" w:rsidRPr="00297C18" w:rsidRDefault="00AD49E7" w:rsidP="006A72B2">
            <w:pPr>
              <w:pStyle w:val="TAL"/>
              <w:rPr>
                <w:lang w:eastAsia="ja-JP"/>
              </w:rPr>
            </w:pPr>
            <w:r w:rsidRPr="00297C18">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378107FF" w14:textId="77777777" w:rsidR="00AD49E7" w:rsidRPr="00297C18" w:rsidRDefault="00AD49E7" w:rsidP="006A72B2">
            <w:pPr>
              <w:pStyle w:val="TAC"/>
              <w:rPr>
                <w:lang w:eastAsia="ja-JP"/>
              </w:rPr>
            </w:pPr>
            <w:r w:rsidRPr="00297C18">
              <w:rPr>
                <w:lang w:eastAsia="ja-JP"/>
              </w:rPr>
              <w:t>Directional</w:t>
            </w:r>
          </w:p>
        </w:tc>
      </w:tr>
      <w:tr w:rsidR="00AD49E7" w:rsidRPr="00297C18" w14:paraId="55DBC912" w14:textId="77777777" w:rsidTr="006A72B2">
        <w:trPr>
          <w:jc w:val="center"/>
        </w:trPr>
        <w:tc>
          <w:tcPr>
            <w:tcW w:w="1696" w:type="dxa"/>
            <w:shd w:val="clear" w:color="auto" w:fill="auto"/>
          </w:tcPr>
          <w:p w14:paraId="201DEDA6" w14:textId="77777777" w:rsidR="00AD49E7" w:rsidRPr="00297C18" w:rsidRDefault="00AD49E7" w:rsidP="006A72B2">
            <w:pPr>
              <w:pStyle w:val="TAC"/>
              <w:rPr>
                <w:lang w:eastAsia="ja-JP"/>
              </w:rPr>
            </w:pPr>
            <w:r w:rsidRPr="00297C18">
              <w:rPr>
                <w:lang w:eastAsia="ja-JP"/>
              </w:rPr>
              <w:t>OTA transmit OFF power</w:t>
            </w:r>
          </w:p>
        </w:tc>
        <w:tc>
          <w:tcPr>
            <w:tcW w:w="6722" w:type="dxa"/>
            <w:shd w:val="clear" w:color="auto" w:fill="auto"/>
          </w:tcPr>
          <w:p w14:paraId="3732CDC0" w14:textId="77777777" w:rsidR="00AD49E7" w:rsidRPr="00297C18" w:rsidRDefault="00AD49E7" w:rsidP="006A72B2">
            <w:pPr>
              <w:pStyle w:val="TAL"/>
              <w:rPr>
                <w:lang w:eastAsia="ja-JP"/>
              </w:rPr>
            </w:pPr>
            <w:r w:rsidRPr="00297C18">
              <w:rPr>
                <w:lang w:eastAsia="ja-JP"/>
              </w:rPr>
              <w:t xml:space="preserve">The OTA transmit OFF power is a co-location requirement in FR1, defined at the </w:t>
            </w:r>
            <w:r w:rsidRPr="00297C18">
              <w:rPr>
                <w:i/>
                <w:iCs/>
                <w:lang w:eastAsia="ja-JP"/>
              </w:rPr>
              <w:t>co-location reference antenna</w:t>
            </w:r>
            <w:r w:rsidRPr="00297C18">
              <w:rPr>
                <w:lang w:eastAsia="ja-JP"/>
              </w:rPr>
              <w:t xml:space="preserve"> conductive output side, subject to scaling.</w:t>
            </w:r>
          </w:p>
          <w:p w14:paraId="330C0D6D" w14:textId="77777777" w:rsidR="00AD49E7" w:rsidRPr="00297C18" w:rsidRDefault="00AD49E7" w:rsidP="006A72B2">
            <w:pPr>
              <w:pStyle w:val="TAL"/>
              <w:rPr>
                <w:lang w:eastAsia="ja-JP"/>
              </w:rPr>
            </w:pPr>
            <w:r w:rsidRPr="00297C18">
              <w:rPr>
                <w:lang w:eastAsia="ja-JP"/>
              </w:rPr>
              <w:t xml:space="preserve">For FR2, it is defined as </w:t>
            </w:r>
            <w:r w:rsidRPr="00297C18">
              <w:rPr>
                <w:i/>
                <w:lang w:eastAsia="ja-JP"/>
                <w:rPrChange w:id="1536" w:author="Huawei - editorials" w:date="2020-10-15T21:59:00Z">
                  <w:rPr>
                    <w:lang w:eastAsia="ja-JP"/>
                  </w:rPr>
                </w:rPrChange>
              </w:rPr>
              <w:t>TRP requirement</w:t>
            </w:r>
            <w:r w:rsidRPr="00297C18">
              <w:rPr>
                <w:lang w:eastAsia="ja-JP"/>
              </w:rPr>
              <w:t xml:space="preserve">. </w:t>
            </w:r>
          </w:p>
          <w:p w14:paraId="706BDDCB" w14:textId="77777777" w:rsidR="00AD49E7" w:rsidRPr="00297C18" w:rsidRDefault="00AD49E7" w:rsidP="006A72B2">
            <w:pPr>
              <w:pStyle w:val="TAL"/>
              <w:rPr>
                <w:lang w:eastAsia="ja-JP"/>
              </w:rPr>
            </w:pPr>
          </w:p>
        </w:tc>
        <w:tc>
          <w:tcPr>
            <w:tcW w:w="1307" w:type="dxa"/>
            <w:shd w:val="clear" w:color="auto" w:fill="auto"/>
            <w:vAlign w:val="center"/>
          </w:tcPr>
          <w:p w14:paraId="7528B4B8" w14:textId="77777777" w:rsidR="00AD49E7" w:rsidRPr="00297C18" w:rsidRDefault="00AD49E7" w:rsidP="006A72B2">
            <w:pPr>
              <w:pStyle w:val="TAC"/>
            </w:pPr>
            <w:r w:rsidRPr="00297C18">
              <w:t>FR1: Co-location</w:t>
            </w:r>
          </w:p>
          <w:p w14:paraId="35AA0057" w14:textId="77777777" w:rsidR="00AD49E7" w:rsidRPr="00297C18" w:rsidRDefault="00AD49E7" w:rsidP="006A72B2">
            <w:pPr>
              <w:pStyle w:val="TAC"/>
            </w:pPr>
            <w:r w:rsidRPr="00297C18">
              <w:t>FR2: TRP</w:t>
            </w:r>
          </w:p>
        </w:tc>
      </w:tr>
      <w:tr w:rsidR="00AD49E7" w:rsidRPr="00297C18" w14:paraId="0C3FF611" w14:textId="77777777" w:rsidTr="006A72B2">
        <w:trPr>
          <w:jc w:val="center"/>
        </w:trPr>
        <w:tc>
          <w:tcPr>
            <w:tcW w:w="1696" w:type="dxa"/>
            <w:shd w:val="clear" w:color="auto" w:fill="auto"/>
          </w:tcPr>
          <w:p w14:paraId="6BBD8B9B" w14:textId="77777777" w:rsidR="00AD49E7" w:rsidRPr="00297C18" w:rsidRDefault="00AD49E7" w:rsidP="006A72B2">
            <w:pPr>
              <w:pStyle w:val="TAC"/>
              <w:rPr>
                <w:lang w:eastAsia="ja-JP"/>
              </w:rPr>
            </w:pPr>
            <w:r w:rsidRPr="00297C18">
              <w:rPr>
                <w:lang w:eastAsia="ja-JP"/>
              </w:rPr>
              <w:t>OTA transient period</w:t>
            </w:r>
          </w:p>
        </w:tc>
        <w:tc>
          <w:tcPr>
            <w:tcW w:w="6722" w:type="dxa"/>
            <w:shd w:val="clear" w:color="auto" w:fill="auto"/>
          </w:tcPr>
          <w:p w14:paraId="61A1B1DE" w14:textId="77777777" w:rsidR="00AD49E7" w:rsidRPr="00297C18" w:rsidRDefault="00AD49E7" w:rsidP="006A72B2">
            <w:pPr>
              <w:pStyle w:val="TAL"/>
              <w:rPr>
                <w:lang w:eastAsia="ja-JP"/>
              </w:rPr>
            </w:pPr>
            <w:r w:rsidRPr="00297C18">
              <w:rPr>
                <w:lang w:eastAsia="ja-JP"/>
              </w:rPr>
              <w:t xml:space="preserve">Same as OTA transmit OFF power, the OTA transient period is a co-location requirement in FR1, defined at the </w:t>
            </w:r>
            <w:r w:rsidRPr="00297C18">
              <w:rPr>
                <w:i/>
                <w:iCs/>
                <w:lang w:eastAsia="ja-JP"/>
              </w:rPr>
              <w:t>co-location reference antenna</w:t>
            </w:r>
            <w:r w:rsidRPr="00297C18">
              <w:rPr>
                <w:lang w:eastAsia="ja-JP"/>
              </w:rPr>
              <w:t xml:space="preserve"> conductive output side, subject to scaling.</w:t>
            </w:r>
          </w:p>
          <w:p w14:paraId="13317588" w14:textId="77777777" w:rsidR="00AD49E7" w:rsidRPr="00297C18" w:rsidDel="00183244" w:rsidRDefault="00AD49E7" w:rsidP="006A72B2">
            <w:pPr>
              <w:pStyle w:val="TAL"/>
              <w:rPr>
                <w:del w:id="1537" w:author="Huawei - editorials" w:date="2020-10-16T11:12:00Z"/>
                <w:lang w:eastAsia="ja-JP"/>
              </w:rPr>
            </w:pPr>
            <w:r w:rsidRPr="00297C18">
              <w:rPr>
                <w:lang w:eastAsia="ja-JP"/>
              </w:rPr>
              <w:t>For FR2, it is defined as directional requirement.</w:t>
            </w:r>
            <w:del w:id="1538" w:author="Huawei - editorials" w:date="2020-10-16T11:12:00Z">
              <w:r w:rsidRPr="00297C18" w:rsidDel="00183244">
                <w:rPr>
                  <w:lang w:eastAsia="ja-JP"/>
                </w:rPr>
                <w:delText xml:space="preserve"> </w:delText>
              </w:r>
            </w:del>
          </w:p>
          <w:p w14:paraId="6B769AC0" w14:textId="77777777" w:rsidR="00AD49E7" w:rsidRPr="00297C18" w:rsidRDefault="00AD49E7" w:rsidP="006A72B2">
            <w:pPr>
              <w:pStyle w:val="TAL"/>
              <w:rPr>
                <w:lang w:eastAsia="ja-JP"/>
              </w:rPr>
            </w:pPr>
          </w:p>
        </w:tc>
        <w:tc>
          <w:tcPr>
            <w:tcW w:w="1307" w:type="dxa"/>
            <w:shd w:val="clear" w:color="auto" w:fill="auto"/>
            <w:vAlign w:val="center"/>
          </w:tcPr>
          <w:p w14:paraId="401BA85E" w14:textId="77777777" w:rsidR="00AD49E7" w:rsidRPr="00297C18" w:rsidRDefault="00AD49E7" w:rsidP="006A72B2">
            <w:pPr>
              <w:pStyle w:val="TAC"/>
              <w:rPr>
                <w:lang w:eastAsia="ja-JP"/>
              </w:rPr>
            </w:pPr>
            <w:r w:rsidRPr="00297C18">
              <w:t xml:space="preserve">FR1: </w:t>
            </w:r>
            <w:r w:rsidRPr="00297C18">
              <w:rPr>
                <w:lang w:eastAsia="ja-JP"/>
              </w:rPr>
              <w:t>Co-location</w:t>
            </w:r>
          </w:p>
          <w:p w14:paraId="0016F84B" w14:textId="77777777" w:rsidR="00AD49E7" w:rsidRPr="00297C18" w:rsidRDefault="00AD49E7" w:rsidP="006A72B2">
            <w:pPr>
              <w:pStyle w:val="TAC"/>
              <w:rPr>
                <w:lang w:eastAsia="ja-JP"/>
              </w:rPr>
            </w:pPr>
            <w:r w:rsidRPr="00297C18">
              <w:rPr>
                <w:lang w:eastAsia="ja-JP"/>
              </w:rPr>
              <w:t>FR2: directional</w:t>
            </w:r>
          </w:p>
        </w:tc>
      </w:tr>
      <w:tr w:rsidR="00AD49E7" w:rsidRPr="00297C18" w14:paraId="1A18E6E3" w14:textId="77777777" w:rsidTr="006A72B2">
        <w:trPr>
          <w:jc w:val="center"/>
        </w:trPr>
        <w:tc>
          <w:tcPr>
            <w:tcW w:w="1696" w:type="dxa"/>
            <w:shd w:val="clear" w:color="auto" w:fill="auto"/>
          </w:tcPr>
          <w:p w14:paraId="0CCFB316" w14:textId="77777777" w:rsidR="00AD49E7" w:rsidRPr="00297C18" w:rsidRDefault="00AD49E7" w:rsidP="006A72B2">
            <w:pPr>
              <w:pStyle w:val="TAC"/>
              <w:rPr>
                <w:lang w:eastAsia="ja-JP"/>
              </w:rPr>
            </w:pPr>
            <w:r w:rsidRPr="00297C18">
              <w:rPr>
                <w:lang w:eastAsia="ja-JP"/>
              </w:rPr>
              <w:t>OTA transmitted signal quality</w:t>
            </w:r>
          </w:p>
        </w:tc>
        <w:tc>
          <w:tcPr>
            <w:tcW w:w="6722" w:type="dxa"/>
            <w:shd w:val="clear" w:color="auto" w:fill="auto"/>
          </w:tcPr>
          <w:p w14:paraId="17160A03" w14:textId="77777777" w:rsidR="00AD49E7" w:rsidRPr="00297C18" w:rsidRDefault="00AD49E7" w:rsidP="006A72B2">
            <w:pPr>
              <w:pStyle w:val="TAL"/>
              <w:rPr>
                <w:lang w:eastAsia="ja-JP"/>
              </w:rPr>
            </w:pPr>
            <w:r w:rsidRPr="00297C18">
              <w:rPr>
                <w:lang w:eastAsia="ja-JP"/>
              </w:rPr>
              <w:t xml:space="preserve">EVM: The range of directions where the EVM requirement must be met is declared by the manufacturer as </w:t>
            </w:r>
            <w:r w:rsidRPr="00297C18">
              <w:rPr>
                <w:i/>
                <w:lang w:eastAsia="ja-JP"/>
                <w:rPrChange w:id="1539" w:author="Huawei - editorials" w:date="2020-10-15T21:47:00Z">
                  <w:rPr>
                    <w:lang w:eastAsia="ja-JP"/>
                  </w:rPr>
                </w:rPrChange>
              </w:rPr>
              <w:t>OTA coverage range</w:t>
            </w:r>
            <w:r w:rsidRPr="00297C18">
              <w:rPr>
                <w:lang w:eastAsia="ja-JP"/>
              </w:rPr>
              <w:t>, while the requirement itself is considered directional.</w:t>
            </w:r>
          </w:p>
          <w:p w14:paraId="438ACD28" w14:textId="77777777" w:rsidR="00AD49E7" w:rsidRPr="00297C18" w:rsidRDefault="00AD49E7" w:rsidP="006A72B2">
            <w:pPr>
              <w:pStyle w:val="TAL"/>
              <w:rPr>
                <w:lang w:eastAsia="ja-JP"/>
              </w:rPr>
            </w:pPr>
            <w:r w:rsidRPr="00297C18">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3EED446D" w14:textId="77777777" w:rsidR="00AD49E7" w:rsidRPr="00297C18" w:rsidRDefault="00AD49E7" w:rsidP="006A72B2">
            <w:pPr>
              <w:pStyle w:val="TAL"/>
              <w:rPr>
                <w:lang w:eastAsia="ja-JP"/>
              </w:rPr>
            </w:pPr>
            <w:r w:rsidRPr="00297C18">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F66E982" w14:textId="77777777" w:rsidR="00AD49E7" w:rsidRPr="00297C18" w:rsidRDefault="00AD49E7" w:rsidP="006A72B2">
            <w:pPr>
              <w:pStyle w:val="TAC"/>
              <w:rPr>
                <w:lang w:eastAsia="ja-JP"/>
              </w:rPr>
            </w:pPr>
            <w:r w:rsidRPr="00297C18">
              <w:rPr>
                <w:lang w:eastAsia="ja-JP"/>
              </w:rPr>
              <w:t>Directional</w:t>
            </w:r>
          </w:p>
        </w:tc>
      </w:tr>
      <w:tr w:rsidR="00AD49E7" w:rsidRPr="00297C18" w14:paraId="3D1DEF1D" w14:textId="77777777" w:rsidTr="006A72B2">
        <w:trPr>
          <w:jc w:val="center"/>
        </w:trPr>
        <w:tc>
          <w:tcPr>
            <w:tcW w:w="1696" w:type="dxa"/>
            <w:shd w:val="clear" w:color="auto" w:fill="auto"/>
          </w:tcPr>
          <w:p w14:paraId="485E50F4" w14:textId="77777777" w:rsidR="00AD49E7" w:rsidRPr="00297C18" w:rsidRDefault="00AD49E7" w:rsidP="006A72B2">
            <w:pPr>
              <w:pStyle w:val="TAC"/>
              <w:rPr>
                <w:lang w:eastAsia="ja-JP"/>
              </w:rPr>
            </w:pPr>
            <w:r w:rsidRPr="00297C18">
              <w:rPr>
                <w:lang w:eastAsia="ja-JP"/>
              </w:rPr>
              <w:t>OTA occupied bandwidth</w:t>
            </w:r>
          </w:p>
        </w:tc>
        <w:tc>
          <w:tcPr>
            <w:tcW w:w="6722" w:type="dxa"/>
            <w:shd w:val="clear" w:color="auto" w:fill="auto"/>
          </w:tcPr>
          <w:p w14:paraId="65548D36" w14:textId="77777777" w:rsidR="00AD49E7" w:rsidRPr="00297C18" w:rsidRDefault="00AD49E7" w:rsidP="006A72B2">
            <w:pPr>
              <w:pStyle w:val="TAL"/>
              <w:rPr>
                <w:lang w:eastAsia="ja-JP"/>
              </w:rPr>
            </w:pPr>
            <w:r w:rsidRPr="00297C18">
              <w:rPr>
                <w:lang w:eastAsia="ja-JP"/>
              </w:rPr>
              <w:t xml:space="preserve">For occupied bandwidth, the beam characteristics are not important. The requirement should however cover the fact that all transmitter is active and the system is operating at the maximum declared rated </w:t>
            </w:r>
            <w:r w:rsidRPr="00297C18">
              <w:rPr>
                <w:i/>
                <w:lang w:eastAsia="ja-JP"/>
                <w:rPrChange w:id="1540" w:author="Huawei - editorials" w:date="2020-10-15T21:56:00Z">
                  <w:rPr>
                    <w:lang w:eastAsia="ja-JP"/>
                  </w:rPr>
                </w:rPrChange>
              </w:rPr>
              <w:t>total radiated power</w:t>
            </w:r>
            <w:r w:rsidRPr="00297C18">
              <w:rPr>
                <w:lang w:eastAsia="ja-JP"/>
              </w:rPr>
              <w:t xml:space="preserve">. Occupied bandwidth is specified as a directional requirement valid over the </w:t>
            </w:r>
            <w:r w:rsidRPr="00297C18">
              <w:rPr>
                <w:i/>
                <w:lang w:eastAsia="ja-JP"/>
                <w:rPrChange w:id="1541" w:author="Huawei - editorials" w:date="2020-10-15T21:47:00Z">
                  <w:rPr>
                    <w:lang w:eastAsia="ja-JP"/>
                  </w:rPr>
                </w:rPrChange>
              </w:rPr>
              <w:t>OTA coverage range</w:t>
            </w:r>
            <w:r w:rsidRPr="00297C18">
              <w:rPr>
                <w:lang w:eastAsia="ja-JP"/>
              </w:rPr>
              <w:t>.</w:t>
            </w:r>
          </w:p>
        </w:tc>
        <w:tc>
          <w:tcPr>
            <w:tcW w:w="1307" w:type="dxa"/>
            <w:shd w:val="clear" w:color="auto" w:fill="auto"/>
            <w:vAlign w:val="center"/>
          </w:tcPr>
          <w:p w14:paraId="77BA3205" w14:textId="77777777" w:rsidR="00AD49E7" w:rsidRPr="00297C18" w:rsidRDefault="00AD49E7" w:rsidP="006A72B2">
            <w:pPr>
              <w:pStyle w:val="TAC"/>
              <w:rPr>
                <w:lang w:eastAsia="ja-JP"/>
              </w:rPr>
            </w:pPr>
            <w:r w:rsidRPr="00297C18">
              <w:rPr>
                <w:lang w:eastAsia="ja-JP"/>
              </w:rPr>
              <w:t>Directional</w:t>
            </w:r>
          </w:p>
        </w:tc>
      </w:tr>
      <w:tr w:rsidR="00AD49E7" w:rsidRPr="00297C18" w14:paraId="100DE514" w14:textId="77777777" w:rsidTr="006A72B2">
        <w:trPr>
          <w:jc w:val="center"/>
        </w:trPr>
        <w:tc>
          <w:tcPr>
            <w:tcW w:w="1696" w:type="dxa"/>
            <w:shd w:val="clear" w:color="auto" w:fill="auto"/>
          </w:tcPr>
          <w:p w14:paraId="406B0AC5" w14:textId="77777777" w:rsidR="00AD49E7" w:rsidRPr="00297C18" w:rsidRDefault="00AD49E7" w:rsidP="006A72B2">
            <w:pPr>
              <w:pStyle w:val="TAC"/>
              <w:rPr>
                <w:lang w:eastAsia="ja-JP"/>
              </w:rPr>
            </w:pPr>
            <w:r w:rsidRPr="00297C18">
              <w:rPr>
                <w:lang w:eastAsia="ja-JP"/>
              </w:rPr>
              <w:t>OTA ACLR</w:t>
            </w:r>
          </w:p>
        </w:tc>
        <w:tc>
          <w:tcPr>
            <w:tcW w:w="6722" w:type="dxa"/>
            <w:shd w:val="clear" w:color="auto" w:fill="auto"/>
          </w:tcPr>
          <w:p w14:paraId="6588FC3C" w14:textId="77777777" w:rsidR="00AD49E7" w:rsidRPr="00297C18" w:rsidRDefault="00AD49E7" w:rsidP="006A72B2">
            <w:pPr>
              <w:pStyle w:val="TAL"/>
              <w:rPr>
                <w:lang w:eastAsia="ja-JP"/>
              </w:rPr>
            </w:pPr>
            <w:r w:rsidRPr="00297C18">
              <w:rPr>
                <w:lang w:eastAsia="ja-JP"/>
              </w:rPr>
              <w:t xml:space="preserve">ACLR requirement is the ratio of two TRP measures: </w:t>
            </w:r>
            <w:r w:rsidRPr="00297C18">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53416D60" w14:textId="77777777" w:rsidR="00AD49E7" w:rsidRPr="00297C18" w:rsidRDefault="00AD49E7" w:rsidP="006A72B2">
            <w:pPr>
              <w:pStyle w:val="TAC"/>
              <w:rPr>
                <w:lang w:eastAsia="ja-JP"/>
              </w:rPr>
            </w:pPr>
            <w:r w:rsidRPr="00297C18">
              <w:rPr>
                <w:lang w:eastAsia="ja-JP"/>
              </w:rPr>
              <w:t>TRP</w:t>
            </w:r>
          </w:p>
        </w:tc>
      </w:tr>
      <w:tr w:rsidR="00AD49E7" w:rsidRPr="00297C18" w14:paraId="55C8EE75" w14:textId="77777777" w:rsidTr="006A72B2">
        <w:trPr>
          <w:jc w:val="center"/>
        </w:trPr>
        <w:tc>
          <w:tcPr>
            <w:tcW w:w="1696" w:type="dxa"/>
            <w:shd w:val="clear" w:color="auto" w:fill="auto"/>
          </w:tcPr>
          <w:p w14:paraId="0019E4A5" w14:textId="77777777" w:rsidR="00AD49E7" w:rsidRPr="00297C18" w:rsidRDefault="00AD49E7" w:rsidP="006A72B2">
            <w:pPr>
              <w:pStyle w:val="TAC"/>
              <w:rPr>
                <w:lang w:eastAsia="ja-JP"/>
              </w:rPr>
            </w:pPr>
            <w:r w:rsidRPr="00297C18">
              <w:rPr>
                <w:lang w:eastAsia="ja-JP"/>
              </w:rPr>
              <w:t xml:space="preserve">OTA operating band unwanted emission </w:t>
            </w:r>
          </w:p>
        </w:tc>
        <w:tc>
          <w:tcPr>
            <w:tcW w:w="6722" w:type="dxa"/>
            <w:shd w:val="clear" w:color="auto" w:fill="auto"/>
          </w:tcPr>
          <w:p w14:paraId="7C654024" w14:textId="77777777" w:rsidR="00AD49E7" w:rsidRPr="00297C18" w:rsidRDefault="00AD49E7" w:rsidP="006A72B2">
            <w:pPr>
              <w:pStyle w:val="TAL"/>
              <w:rPr>
                <w:lang w:eastAsia="ja-JP"/>
              </w:rPr>
            </w:pPr>
            <w:r w:rsidRPr="00297C18">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35A99BE" w14:textId="77777777" w:rsidR="00AD49E7" w:rsidRPr="00297C18" w:rsidRDefault="00AD49E7" w:rsidP="006A72B2">
            <w:pPr>
              <w:pStyle w:val="TAC"/>
              <w:rPr>
                <w:lang w:eastAsia="ja-JP"/>
              </w:rPr>
            </w:pPr>
            <w:r w:rsidRPr="00297C18">
              <w:rPr>
                <w:lang w:eastAsia="ja-JP"/>
              </w:rPr>
              <w:t>TRP</w:t>
            </w:r>
          </w:p>
        </w:tc>
      </w:tr>
      <w:tr w:rsidR="00AD49E7" w:rsidRPr="00297C18" w14:paraId="680D8D98" w14:textId="77777777" w:rsidTr="006A72B2">
        <w:trPr>
          <w:jc w:val="center"/>
        </w:trPr>
        <w:tc>
          <w:tcPr>
            <w:tcW w:w="1696" w:type="dxa"/>
            <w:shd w:val="clear" w:color="auto" w:fill="auto"/>
          </w:tcPr>
          <w:p w14:paraId="1870CF94" w14:textId="77777777" w:rsidR="00AD49E7" w:rsidRPr="00297C18" w:rsidRDefault="00AD49E7" w:rsidP="006A72B2">
            <w:pPr>
              <w:pStyle w:val="TAC"/>
              <w:rPr>
                <w:lang w:eastAsia="ja-JP"/>
              </w:rPr>
            </w:pPr>
            <w:r w:rsidRPr="00297C18">
              <w:rPr>
                <w:lang w:eastAsia="ja-JP"/>
              </w:rPr>
              <w:t xml:space="preserve">OTA transmitter spurious emission </w:t>
            </w:r>
          </w:p>
        </w:tc>
        <w:tc>
          <w:tcPr>
            <w:tcW w:w="6722" w:type="dxa"/>
            <w:shd w:val="clear" w:color="auto" w:fill="auto"/>
          </w:tcPr>
          <w:p w14:paraId="3AD828C6" w14:textId="77777777" w:rsidR="00AD49E7" w:rsidRPr="00297C18" w:rsidRDefault="00AD49E7" w:rsidP="006A72B2">
            <w:pPr>
              <w:pStyle w:val="TAL"/>
              <w:rPr>
                <w:lang w:eastAsia="ja-JP"/>
              </w:rPr>
            </w:pPr>
            <w:r w:rsidRPr="00297C18">
              <w:rPr>
                <w:lang w:eastAsia="ja-JP"/>
              </w:rPr>
              <w:t>Similar to other Unwanted emissions requirements, the metric used to capture transmitter spurious emissions OTA is TRP.</w:t>
            </w:r>
          </w:p>
        </w:tc>
        <w:tc>
          <w:tcPr>
            <w:tcW w:w="1307" w:type="dxa"/>
            <w:shd w:val="clear" w:color="auto" w:fill="auto"/>
            <w:vAlign w:val="center"/>
          </w:tcPr>
          <w:p w14:paraId="11A0FCC3" w14:textId="77777777" w:rsidR="00AD49E7" w:rsidRPr="00297C18" w:rsidRDefault="00AD49E7" w:rsidP="006A72B2">
            <w:pPr>
              <w:pStyle w:val="TAC"/>
              <w:rPr>
                <w:lang w:eastAsia="ja-JP"/>
              </w:rPr>
            </w:pPr>
            <w:r w:rsidRPr="00297C18">
              <w:rPr>
                <w:lang w:eastAsia="ja-JP"/>
              </w:rPr>
              <w:t>TRP except for co-location requirements applicable in FR1</w:t>
            </w:r>
          </w:p>
        </w:tc>
      </w:tr>
      <w:tr w:rsidR="00AD49E7" w:rsidRPr="00297C18" w14:paraId="2DF67750" w14:textId="77777777" w:rsidTr="006A72B2">
        <w:trPr>
          <w:jc w:val="center"/>
        </w:trPr>
        <w:tc>
          <w:tcPr>
            <w:tcW w:w="1696" w:type="dxa"/>
            <w:shd w:val="clear" w:color="auto" w:fill="auto"/>
          </w:tcPr>
          <w:p w14:paraId="6AFDE85E" w14:textId="77777777" w:rsidR="00AD49E7" w:rsidRPr="00297C18" w:rsidRDefault="00AD49E7" w:rsidP="006A72B2">
            <w:pPr>
              <w:pStyle w:val="TAC"/>
              <w:rPr>
                <w:lang w:eastAsia="ja-JP"/>
              </w:rPr>
            </w:pPr>
            <w:r w:rsidRPr="00297C18">
              <w:rPr>
                <w:lang w:eastAsia="ja-JP"/>
              </w:rPr>
              <w:t xml:space="preserve">OTA transmitter intermodulation </w:t>
            </w:r>
          </w:p>
        </w:tc>
        <w:tc>
          <w:tcPr>
            <w:tcW w:w="6722" w:type="dxa"/>
            <w:shd w:val="clear" w:color="auto" w:fill="auto"/>
          </w:tcPr>
          <w:p w14:paraId="29C84A6C" w14:textId="77777777" w:rsidR="00AD49E7" w:rsidRPr="00297C18" w:rsidRDefault="00AD49E7" w:rsidP="006A72B2">
            <w:pPr>
              <w:pStyle w:val="TAL"/>
              <w:rPr>
                <w:lang w:eastAsia="ja-JP"/>
              </w:rPr>
            </w:pPr>
            <w:r w:rsidRPr="00297C18">
              <w:rPr>
                <w:lang w:eastAsia="ja-JP"/>
              </w:rPr>
              <w:t xml:space="preserve">OTA transmitter intermodulation requirement relies on Unwanted emission requirements (i.e. </w:t>
            </w:r>
            <w:r w:rsidRPr="00297C18">
              <w:t>operating band unwanted emission, transmitter spurious emission, and ACLR; all defined as TRP) in the presence of a wanted signal and an interfering signal.</w:t>
            </w:r>
          </w:p>
          <w:p w14:paraId="03DBD6D9" w14:textId="77777777" w:rsidR="00AD49E7" w:rsidRPr="00297C18" w:rsidRDefault="00AD49E7" w:rsidP="006A72B2">
            <w:pPr>
              <w:pStyle w:val="TAL"/>
              <w:rPr>
                <w:lang w:eastAsia="ja-JP"/>
              </w:rPr>
            </w:pPr>
            <w:r w:rsidRPr="00297C18">
              <w:rPr>
                <w:lang w:eastAsia="ja-JP"/>
              </w:rPr>
              <w:t>No requirement for FR2 is defined.</w:t>
            </w:r>
          </w:p>
        </w:tc>
        <w:tc>
          <w:tcPr>
            <w:tcW w:w="1307" w:type="dxa"/>
            <w:shd w:val="clear" w:color="auto" w:fill="auto"/>
            <w:vAlign w:val="center"/>
          </w:tcPr>
          <w:p w14:paraId="23CDEC7F" w14:textId="77777777" w:rsidR="00AD49E7" w:rsidRPr="00297C18" w:rsidRDefault="00AD49E7" w:rsidP="006A72B2">
            <w:pPr>
              <w:pStyle w:val="TAC"/>
              <w:rPr>
                <w:lang w:eastAsia="ja-JP"/>
              </w:rPr>
            </w:pPr>
            <w:r w:rsidRPr="00297C18">
              <w:rPr>
                <w:lang w:eastAsia="ja-JP"/>
              </w:rPr>
              <w:t>Co-location</w:t>
            </w:r>
          </w:p>
        </w:tc>
      </w:tr>
    </w:tbl>
    <w:p w14:paraId="634C1439" w14:textId="77777777" w:rsidR="00AD49E7" w:rsidRPr="00297C18" w:rsidRDefault="00AD49E7" w:rsidP="00AD49E7">
      <w:pPr>
        <w:rPr>
          <w:lang w:val="en-US" w:eastAsia="zh-CN"/>
        </w:rPr>
      </w:pPr>
    </w:p>
    <w:p w14:paraId="78B0B894" w14:textId="77777777" w:rsidR="00AD49E7" w:rsidRPr="00297C18" w:rsidRDefault="00AD49E7" w:rsidP="00AD49E7">
      <w:pPr>
        <w:rPr>
          <w:lang w:val="en-US" w:eastAsia="zh-CN"/>
        </w:rPr>
      </w:pPr>
      <w:r w:rsidRPr="00297C18">
        <w:rPr>
          <w:lang w:val="en-US" w:eastAsia="zh-CN"/>
        </w:rPr>
        <w:t>Directional requirements are to be met over one of two defined directions sets, with each direction set being declared:</w:t>
      </w:r>
    </w:p>
    <w:p w14:paraId="2EA5F8DB" w14:textId="77777777" w:rsidR="00AD49E7" w:rsidRPr="00297C18" w:rsidRDefault="00AD49E7" w:rsidP="00AD49E7">
      <w:pPr>
        <w:pStyle w:val="B1"/>
        <w:rPr>
          <w:lang w:val="en-US" w:eastAsia="zh-CN"/>
        </w:rPr>
      </w:pPr>
      <w:r w:rsidRPr="00297C18">
        <w:rPr>
          <w:lang w:val="en-US" w:eastAsia="zh-CN"/>
        </w:rPr>
        <w:t>-</w:t>
      </w:r>
      <w:r w:rsidRPr="00297C18">
        <w:rPr>
          <w:lang w:val="en-US" w:eastAsia="zh-CN"/>
        </w:rPr>
        <w:tab/>
        <w:t xml:space="preserve">The </w:t>
      </w:r>
      <w:r w:rsidRPr="00297C18">
        <w:rPr>
          <w:i/>
          <w:lang w:val="en-US" w:eastAsia="zh-CN"/>
        </w:rPr>
        <w:t>OTA coverage range</w:t>
      </w:r>
      <w:r w:rsidRPr="00297C18">
        <w:rPr>
          <w:lang w:val="en-US" w:eastAsia="zh-CN"/>
        </w:rPr>
        <w:t xml:space="preserve">: range of directions over which </w:t>
      </w:r>
      <w:r w:rsidRPr="00297C18">
        <w:rPr>
          <w:i/>
          <w:lang w:val="en-US" w:eastAsia="zh-CN"/>
        </w:rPr>
        <w:t>directional requirements</w:t>
      </w:r>
      <w:r w:rsidRPr="00297C18">
        <w:rPr>
          <w:lang w:val="en-US" w:eastAsia="zh-CN"/>
        </w:rPr>
        <w:t xml:space="preserve"> associated with BS-UE communication are intended such as modulation quality, TAE and frequency error. It can be regarded as the range of directions which define the cell coverage. There is only one </w:t>
      </w:r>
      <w:r w:rsidRPr="00297C18">
        <w:rPr>
          <w:i/>
          <w:lang w:val="en-US" w:eastAsia="zh-CN"/>
        </w:rPr>
        <w:t>OTA coverage range</w:t>
      </w:r>
      <w:r w:rsidRPr="00297C18">
        <w:rPr>
          <w:lang w:val="en-US" w:eastAsia="zh-CN"/>
        </w:rPr>
        <w:t xml:space="preserve"> per BS.</w:t>
      </w:r>
    </w:p>
    <w:p w14:paraId="3048C366" w14:textId="77777777" w:rsidR="00AD49E7" w:rsidRPr="00297C18" w:rsidRDefault="00AD49E7" w:rsidP="00AD49E7">
      <w:pPr>
        <w:pStyle w:val="B1"/>
        <w:rPr>
          <w:lang w:val="en-US" w:eastAsia="zh-CN"/>
        </w:rPr>
      </w:pPr>
      <w:r w:rsidRPr="00297C18">
        <w:rPr>
          <w:lang w:val="en-US" w:eastAsia="zh-CN"/>
        </w:rPr>
        <w:t>-</w:t>
      </w:r>
      <w:r w:rsidRPr="00297C18">
        <w:rPr>
          <w:lang w:val="en-US" w:eastAsia="zh-CN"/>
        </w:rPr>
        <w:tab/>
        <w:t xml:space="preserve">The </w:t>
      </w:r>
      <w:r w:rsidRPr="00297C18">
        <w:rPr>
          <w:i/>
          <w:lang w:val="en-US" w:eastAsia="zh-CN"/>
        </w:rPr>
        <w:t>OTA peak directions set</w:t>
      </w:r>
      <w:r w:rsidRPr="00297C18">
        <w:rPr>
          <w:lang w:val="en-US" w:eastAsia="zh-CN"/>
        </w:rPr>
        <w:t xml:space="preserve">: intended for </w:t>
      </w:r>
      <w:r w:rsidRPr="00297C18">
        <w:rPr>
          <w:i/>
          <w:lang w:val="en-US" w:eastAsia="zh-CN"/>
        </w:rPr>
        <w:t>directional requirements</w:t>
      </w:r>
      <w:r w:rsidRPr="00297C18">
        <w:rPr>
          <w:lang w:val="en-US" w:eastAsia="zh-CN"/>
        </w:rPr>
        <w:t xml:space="preserve"> which are intended for the centre of the beam for example EIRP accuracy. The </w:t>
      </w:r>
      <w:r w:rsidRPr="00297C18">
        <w:rPr>
          <w:i/>
          <w:lang w:val="en-US" w:eastAsia="zh-CN"/>
        </w:rPr>
        <w:t>OTA peak directions set</w:t>
      </w:r>
      <w:r w:rsidRPr="00297C18">
        <w:rPr>
          <w:lang w:val="en-US" w:eastAsia="zh-CN"/>
        </w:rPr>
        <w:t xml:space="preserve"> must always be within the </w:t>
      </w:r>
      <w:r w:rsidRPr="00297C18">
        <w:rPr>
          <w:i/>
          <w:lang w:val="en-US" w:eastAsia="zh-CN"/>
        </w:rPr>
        <w:t>OTA coverage range</w:t>
      </w:r>
      <w:r w:rsidRPr="00297C18">
        <w:rPr>
          <w:lang w:val="en-US" w:eastAsia="zh-CN"/>
        </w:rPr>
        <w:t xml:space="preserve">. </w:t>
      </w:r>
      <w:r w:rsidRPr="00297C18">
        <w:rPr>
          <w:lang w:val="en-US" w:eastAsia="zh-CN"/>
        </w:rPr>
        <w:lastRenderedPageBreak/>
        <w:t xml:space="preserve">There may be more than one </w:t>
      </w:r>
      <w:r w:rsidRPr="00297C18">
        <w:rPr>
          <w:i/>
          <w:lang w:val="en-US" w:eastAsia="zh-CN"/>
        </w:rPr>
        <w:t>OTA peak directions set</w:t>
      </w:r>
      <w:r w:rsidRPr="00297C18">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297C18">
        <w:rPr>
          <w:i/>
          <w:lang w:val="en-US" w:eastAsia="zh-CN"/>
        </w:rPr>
        <w:t>OTA peak direction sets</w:t>
      </w:r>
      <w:r w:rsidRPr="00297C18">
        <w:rPr>
          <w:lang w:val="en-US" w:eastAsia="zh-CN"/>
        </w:rPr>
        <w:t xml:space="preserve"> to be declared. The minimum set of declarations covers the beams with the narrowest and the widest beam widths.</w:t>
      </w:r>
    </w:p>
    <w:p w14:paraId="727CF1B9" w14:textId="77777777" w:rsidR="00AD49E7" w:rsidRPr="00297C18" w:rsidRDefault="00AD49E7" w:rsidP="00AD49E7">
      <w:pPr>
        <w:pStyle w:val="TH"/>
      </w:pPr>
      <w:r w:rsidRPr="00297C18">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AD49E7" w:rsidRPr="00297C18" w14:paraId="23D22C54" w14:textId="77777777" w:rsidTr="006A72B2">
        <w:trPr>
          <w:jc w:val="center"/>
        </w:trPr>
        <w:tc>
          <w:tcPr>
            <w:tcW w:w="0" w:type="auto"/>
            <w:shd w:val="clear" w:color="auto" w:fill="auto"/>
          </w:tcPr>
          <w:p w14:paraId="3E5245F6" w14:textId="77777777" w:rsidR="00AD49E7" w:rsidRPr="00297C18" w:rsidRDefault="00AD49E7" w:rsidP="006A72B2">
            <w:pPr>
              <w:pStyle w:val="TAH"/>
              <w:rPr>
                <w:lang w:eastAsia="ja-JP"/>
              </w:rPr>
            </w:pPr>
            <w:r w:rsidRPr="00297C18">
              <w:rPr>
                <w:lang w:eastAsia="ja-JP"/>
              </w:rPr>
              <w:t>Rx requirement</w:t>
            </w:r>
          </w:p>
        </w:tc>
        <w:tc>
          <w:tcPr>
            <w:tcW w:w="0" w:type="auto"/>
          </w:tcPr>
          <w:p w14:paraId="7552BCAA" w14:textId="77777777" w:rsidR="00AD49E7" w:rsidRPr="00297C18" w:rsidRDefault="00AD49E7" w:rsidP="006A72B2">
            <w:pPr>
              <w:pStyle w:val="TAH"/>
              <w:rPr>
                <w:lang w:eastAsia="ja-JP"/>
              </w:rPr>
            </w:pPr>
            <w:r w:rsidRPr="00297C18">
              <w:rPr>
                <w:lang w:eastAsia="ja-JP"/>
              </w:rPr>
              <w:t>Description and discussion</w:t>
            </w:r>
          </w:p>
        </w:tc>
        <w:tc>
          <w:tcPr>
            <w:tcW w:w="1307" w:type="dxa"/>
          </w:tcPr>
          <w:p w14:paraId="021CBED9" w14:textId="77777777" w:rsidR="00AD49E7" w:rsidRPr="00297C18" w:rsidRDefault="00AD49E7" w:rsidP="006A72B2">
            <w:pPr>
              <w:pStyle w:val="TAH"/>
              <w:rPr>
                <w:lang w:eastAsia="ja-JP"/>
              </w:rPr>
            </w:pPr>
            <w:r w:rsidRPr="00297C18">
              <w:rPr>
                <w:lang w:eastAsia="ja-JP"/>
              </w:rPr>
              <w:t>Classification</w:t>
            </w:r>
          </w:p>
        </w:tc>
      </w:tr>
      <w:tr w:rsidR="00AD49E7" w:rsidRPr="00297C18" w14:paraId="6A191CD8" w14:textId="77777777" w:rsidTr="006A72B2">
        <w:trPr>
          <w:jc w:val="center"/>
        </w:trPr>
        <w:tc>
          <w:tcPr>
            <w:tcW w:w="0" w:type="auto"/>
            <w:shd w:val="clear" w:color="auto" w:fill="auto"/>
          </w:tcPr>
          <w:p w14:paraId="50FB4D69" w14:textId="77777777" w:rsidR="00AD49E7" w:rsidRPr="00297C18" w:rsidRDefault="00AD49E7" w:rsidP="006A72B2">
            <w:pPr>
              <w:pStyle w:val="TAC"/>
              <w:rPr>
                <w:lang w:eastAsia="ja-JP"/>
              </w:rPr>
            </w:pPr>
            <w:r w:rsidRPr="00297C18">
              <w:rPr>
                <w:lang w:eastAsia="ja-JP"/>
              </w:rPr>
              <w:t>OTA sensitivity</w:t>
            </w:r>
          </w:p>
        </w:tc>
        <w:tc>
          <w:tcPr>
            <w:tcW w:w="0" w:type="auto"/>
          </w:tcPr>
          <w:p w14:paraId="53D59D25" w14:textId="77777777" w:rsidR="00AD49E7" w:rsidRPr="00297C18" w:rsidRDefault="00AD49E7" w:rsidP="006A72B2">
            <w:pPr>
              <w:pStyle w:val="TAL"/>
              <w:rPr>
                <w:lang w:eastAsia="ja-JP"/>
              </w:rPr>
            </w:pPr>
            <w:r w:rsidRPr="00297C18">
              <w:rPr>
                <w:lang w:eastAsia="ja-JP"/>
              </w:rPr>
              <w:t>Based on the Rel-13 EIS requirement declaration over the OSDD, the OTA sensitivity is directional requirement by definition.</w:t>
            </w:r>
          </w:p>
          <w:p w14:paraId="44FA72C7" w14:textId="77777777" w:rsidR="00AD49E7" w:rsidRPr="00297C18" w:rsidRDefault="00AD49E7" w:rsidP="006A72B2">
            <w:pPr>
              <w:pStyle w:val="TAL"/>
              <w:rPr>
                <w:lang w:eastAsia="ja-JP"/>
              </w:rPr>
            </w:pPr>
            <w:r w:rsidRPr="00297C18">
              <w:rPr>
                <w:lang w:eastAsia="ja-JP"/>
              </w:rPr>
              <w:t xml:space="preserve">Conformance testing for OTA sensitivity is performed for the five directions. This requirement is not applicable for </w:t>
            </w:r>
            <w:r w:rsidRPr="00297C18">
              <w:rPr>
                <w:i/>
                <w:lang w:eastAsia="ja-JP"/>
                <w:rPrChange w:id="1542" w:author="Huawei - editorials" w:date="2020-10-15T21:43:00Z">
                  <w:rPr>
                    <w:lang w:eastAsia="ja-JP"/>
                  </w:rPr>
                </w:rPrChange>
              </w:rPr>
              <w:t>BS type 2-O</w:t>
            </w:r>
            <w:r w:rsidRPr="00297C18">
              <w:rPr>
                <w:lang w:eastAsia="ja-JP"/>
              </w:rPr>
              <w:t>.</w:t>
            </w:r>
          </w:p>
        </w:tc>
        <w:tc>
          <w:tcPr>
            <w:tcW w:w="1307" w:type="dxa"/>
            <w:vAlign w:val="center"/>
          </w:tcPr>
          <w:p w14:paraId="57120A11" w14:textId="77777777" w:rsidR="00AD49E7" w:rsidRPr="00297C18" w:rsidRDefault="00AD49E7" w:rsidP="006A72B2">
            <w:pPr>
              <w:pStyle w:val="TAC"/>
              <w:rPr>
                <w:lang w:eastAsia="ja-JP"/>
              </w:rPr>
            </w:pPr>
            <w:r w:rsidRPr="00297C18">
              <w:rPr>
                <w:lang w:eastAsia="ja-JP"/>
              </w:rPr>
              <w:t>Directional</w:t>
            </w:r>
          </w:p>
        </w:tc>
      </w:tr>
      <w:tr w:rsidR="00AD49E7" w:rsidRPr="00297C18" w14:paraId="662756B1" w14:textId="77777777" w:rsidTr="006A72B2">
        <w:trPr>
          <w:jc w:val="center"/>
        </w:trPr>
        <w:tc>
          <w:tcPr>
            <w:tcW w:w="0" w:type="auto"/>
            <w:shd w:val="clear" w:color="auto" w:fill="auto"/>
          </w:tcPr>
          <w:p w14:paraId="60746F2C" w14:textId="77777777" w:rsidR="00AD49E7" w:rsidRPr="00297C18" w:rsidRDefault="00AD49E7" w:rsidP="006A72B2">
            <w:pPr>
              <w:pStyle w:val="TAC"/>
              <w:rPr>
                <w:lang w:eastAsia="ja-JP"/>
              </w:rPr>
            </w:pPr>
            <w:r w:rsidRPr="00297C18">
              <w:rPr>
                <w:lang w:eastAsia="ja-JP"/>
              </w:rPr>
              <w:t>OTA reference sensitivity level</w:t>
            </w:r>
          </w:p>
        </w:tc>
        <w:tc>
          <w:tcPr>
            <w:tcW w:w="0" w:type="auto"/>
            <w:shd w:val="clear" w:color="auto" w:fill="auto"/>
          </w:tcPr>
          <w:p w14:paraId="6DD9C99E" w14:textId="77777777" w:rsidR="00AD49E7" w:rsidRPr="00297C18" w:rsidRDefault="00AD49E7" w:rsidP="006A72B2">
            <w:pPr>
              <w:pStyle w:val="TAL"/>
              <w:rPr>
                <w:lang w:eastAsia="ja-JP"/>
              </w:rPr>
            </w:pPr>
            <w:r w:rsidRPr="00297C18">
              <w:t xml:space="preserve">Conformance testing for OTA reference sensitivity is performed for five directions declared by the manufacturer. </w:t>
            </w:r>
          </w:p>
        </w:tc>
        <w:tc>
          <w:tcPr>
            <w:tcW w:w="1307" w:type="dxa"/>
            <w:shd w:val="clear" w:color="auto" w:fill="auto"/>
            <w:vAlign w:val="center"/>
          </w:tcPr>
          <w:p w14:paraId="57189C0C" w14:textId="77777777" w:rsidR="00AD49E7" w:rsidRPr="00297C18" w:rsidRDefault="00AD49E7" w:rsidP="006A72B2">
            <w:pPr>
              <w:pStyle w:val="TAC"/>
              <w:rPr>
                <w:lang w:eastAsia="ja-JP"/>
              </w:rPr>
            </w:pPr>
            <w:r w:rsidRPr="00297C18">
              <w:rPr>
                <w:lang w:eastAsia="ja-JP"/>
              </w:rPr>
              <w:t>Directional</w:t>
            </w:r>
          </w:p>
        </w:tc>
      </w:tr>
      <w:tr w:rsidR="00AD49E7" w:rsidRPr="00297C18" w14:paraId="0E13697A" w14:textId="77777777" w:rsidTr="006A72B2">
        <w:trPr>
          <w:jc w:val="center"/>
        </w:trPr>
        <w:tc>
          <w:tcPr>
            <w:tcW w:w="0" w:type="auto"/>
            <w:shd w:val="clear" w:color="auto" w:fill="auto"/>
          </w:tcPr>
          <w:p w14:paraId="0E35B871" w14:textId="77777777" w:rsidR="00AD49E7" w:rsidRPr="00297C18" w:rsidRDefault="00AD49E7" w:rsidP="006A72B2">
            <w:pPr>
              <w:pStyle w:val="TAC"/>
              <w:rPr>
                <w:lang w:eastAsia="ja-JP"/>
              </w:rPr>
            </w:pPr>
            <w:r w:rsidRPr="00297C18">
              <w:rPr>
                <w:lang w:eastAsia="ja-JP"/>
              </w:rPr>
              <w:t>OTA dynamic range</w:t>
            </w:r>
          </w:p>
        </w:tc>
        <w:tc>
          <w:tcPr>
            <w:tcW w:w="0" w:type="auto"/>
            <w:shd w:val="clear" w:color="auto" w:fill="auto"/>
          </w:tcPr>
          <w:p w14:paraId="3DF18F5B" w14:textId="77777777" w:rsidR="00AD49E7" w:rsidRPr="00297C18" w:rsidRDefault="00AD49E7" w:rsidP="006A72B2">
            <w:pPr>
              <w:pStyle w:val="TAL"/>
              <w:rPr>
                <w:lang w:eastAsia="ja-JP"/>
              </w:rPr>
            </w:pPr>
            <w:r w:rsidRPr="00297C18">
              <w:rPr>
                <w:lang w:eastAsia="ja-JP"/>
              </w:rPr>
              <w:t xml:space="preserve">It was agreed that the requirement assumes that the wanted signal and interfering signal come from the same direction. Testing is defined in the </w:t>
            </w:r>
            <w:r w:rsidRPr="00297C18">
              <w:rPr>
                <w:i/>
                <w:lang w:eastAsia="ja-JP"/>
                <w:rPrChange w:id="1543" w:author="Huawei - editorials" w:date="2020-10-15T21:54:00Z">
                  <w:rPr>
                    <w:lang w:eastAsia="ja-JP"/>
                  </w:rPr>
                </w:rPrChange>
              </w:rPr>
              <w:t>receiver target reference direction</w:t>
            </w:r>
            <w:r w:rsidRPr="00297C18">
              <w:rPr>
                <w:lang w:eastAsia="ja-JP"/>
              </w:rPr>
              <w:t xml:space="preserve">, meaning that this is directional requirement. This requirement is not applicable for </w:t>
            </w:r>
            <w:r w:rsidRPr="00297C18">
              <w:rPr>
                <w:i/>
                <w:lang w:eastAsia="ja-JP"/>
                <w:rPrChange w:id="1544" w:author="Huawei - editorials" w:date="2020-10-15T21:43:00Z">
                  <w:rPr>
                    <w:lang w:eastAsia="ja-JP"/>
                  </w:rPr>
                </w:rPrChange>
              </w:rPr>
              <w:t>BS type 2-O</w:t>
            </w:r>
            <w:r w:rsidRPr="00297C18">
              <w:rPr>
                <w:lang w:eastAsia="ja-JP"/>
              </w:rPr>
              <w:t>.</w:t>
            </w:r>
          </w:p>
        </w:tc>
        <w:tc>
          <w:tcPr>
            <w:tcW w:w="1307" w:type="dxa"/>
            <w:shd w:val="clear" w:color="auto" w:fill="auto"/>
            <w:vAlign w:val="center"/>
          </w:tcPr>
          <w:p w14:paraId="77157AC2" w14:textId="77777777" w:rsidR="00AD49E7" w:rsidRPr="00297C18" w:rsidRDefault="00AD49E7" w:rsidP="006A72B2">
            <w:pPr>
              <w:pStyle w:val="TAC"/>
              <w:rPr>
                <w:lang w:eastAsia="ja-JP"/>
              </w:rPr>
            </w:pPr>
            <w:r w:rsidRPr="00297C18">
              <w:rPr>
                <w:lang w:eastAsia="ja-JP"/>
              </w:rPr>
              <w:t>Directional</w:t>
            </w:r>
          </w:p>
        </w:tc>
      </w:tr>
      <w:tr w:rsidR="00AD49E7" w:rsidRPr="00297C18" w14:paraId="51818A07" w14:textId="77777777" w:rsidTr="006A72B2">
        <w:trPr>
          <w:jc w:val="center"/>
        </w:trPr>
        <w:tc>
          <w:tcPr>
            <w:tcW w:w="0" w:type="auto"/>
            <w:shd w:val="clear" w:color="auto" w:fill="auto"/>
          </w:tcPr>
          <w:p w14:paraId="19C230AF" w14:textId="77777777" w:rsidR="00AD49E7" w:rsidRPr="00297C18" w:rsidRDefault="00AD49E7" w:rsidP="006A72B2">
            <w:pPr>
              <w:pStyle w:val="TAC"/>
              <w:rPr>
                <w:lang w:eastAsia="ja-JP"/>
              </w:rPr>
            </w:pPr>
            <w:r w:rsidRPr="00297C18">
              <w:rPr>
                <w:lang w:eastAsia="ja-JP"/>
              </w:rPr>
              <w:t>OTA in-band selectivity and blocking</w:t>
            </w:r>
          </w:p>
        </w:tc>
        <w:tc>
          <w:tcPr>
            <w:tcW w:w="0" w:type="auto"/>
            <w:shd w:val="clear" w:color="auto" w:fill="auto"/>
          </w:tcPr>
          <w:p w14:paraId="49D2685D" w14:textId="77777777" w:rsidR="00AD49E7" w:rsidRPr="00297C18" w:rsidRDefault="00AD49E7" w:rsidP="006A72B2">
            <w:pPr>
              <w:pStyle w:val="TAL"/>
              <w:rPr>
                <w:lang w:eastAsia="ja-JP"/>
              </w:rPr>
            </w:pPr>
            <w:r w:rsidRPr="00297C18">
              <w:rPr>
                <w:lang w:eastAsia="ja-JP"/>
              </w:rPr>
              <w:t>The OTA blocking requirement is tested as follows:</w:t>
            </w:r>
          </w:p>
          <w:p w14:paraId="27FA99DE" w14:textId="77777777" w:rsidR="00AD49E7" w:rsidRPr="00297C18" w:rsidRDefault="00AD49E7" w:rsidP="006A72B2">
            <w:pPr>
              <w:pStyle w:val="TAL"/>
              <w:ind w:left="284" w:hanging="284"/>
              <w:rPr>
                <w:lang w:eastAsia="ja-JP"/>
              </w:rPr>
            </w:pPr>
            <w:r w:rsidRPr="00297C18">
              <w:t>-</w:t>
            </w:r>
            <w:r w:rsidRPr="00297C18">
              <w:rPr>
                <w:lang w:eastAsia="ja-JP"/>
              </w:rPr>
              <w:tab/>
              <w:t>In the reference direction of the minSENS OSDD using the minSENS based requirement level</w:t>
            </w:r>
          </w:p>
          <w:p w14:paraId="53EDAA92" w14:textId="77777777" w:rsidR="00AD49E7" w:rsidRPr="00297C18" w:rsidRDefault="00AD49E7" w:rsidP="006A72B2">
            <w:pPr>
              <w:pStyle w:val="TAL"/>
              <w:ind w:left="284" w:hanging="284"/>
              <w:rPr>
                <w:lang w:eastAsia="ja-JP"/>
              </w:rPr>
            </w:pPr>
            <w:r w:rsidRPr="00297C18">
              <w:t>-</w:t>
            </w:r>
            <w:r w:rsidRPr="00297C18">
              <w:rPr>
                <w:lang w:eastAsia="ja-JP"/>
              </w:rPr>
              <w:tab/>
              <w:t xml:space="preserve">In each of the 4 conformance direction at the extremities of the </w:t>
            </w:r>
            <w:r w:rsidRPr="00297C18">
              <w:rPr>
                <w:i/>
                <w:lang w:eastAsia="ja-JP"/>
                <w:rPrChange w:id="1545" w:author="Huawei - editorials" w:date="2020-10-15T21:48:00Z">
                  <w:rPr>
                    <w:lang w:eastAsia="ja-JP"/>
                  </w:rPr>
                </w:rPrChange>
              </w:rPr>
              <w:t>OTA REFSENS RoAoA</w:t>
            </w:r>
            <w:r w:rsidRPr="00297C18">
              <w:rPr>
                <w:lang w:eastAsia="ja-JP"/>
              </w:rPr>
              <w:t xml:space="preserve"> using the REFSENS based requirement level.</w:t>
            </w:r>
          </w:p>
        </w:tc>
        <w:tc>
          <w:tcPr>
            <w:tcW w:w="1307" w:type="dxa"/>
            <w:shd w:val="clear" w:color="auto" w:fill="auto"/>
            <w:vAlign w:val="center"/>
          </w:tcPr>
          <w:p w14:paraId="5FB58378" w14:textId="77777777" w:rsidR="00AD49E7" w:rsidRPr="00297C18" w:rsidRDefault="00AD49E7" w:rsidP="006A72B2">
            <w:pPr>
              <w:pStyle w:val="TAC"/>
              <w:rPr>
                <w:lang w:eastAsia="ja-JP"/>
              </w:rPr>
            </w:pPr>
            <w:r w:rsidRPr="00297C18">
              <w:rPr>
                <w:lang w:eastAsia="ja-JP"/>
              </w:rPr>
              <w:t>Directional</w:t>
            </w:r>
          </w:p>
        </w:tc>
      </w:tr>
      <w:tr w:rsidR="00AD49E7" w:rsidRPr="00297C18" w14:paraId="252ACD13" w14:textId="77777777" w:rsidTr="006A72B2">
        <w:trPr>
          <w:jc w:val="center"/>
        </w:trPr>
        <w:tc>
          <w:tcPr>
            <w:tcW w:w="0" w:type="auto"/>
            <w:shd w:val="clear" w:color="auto" w:fill="auto"/>
          </w:tcPr>
          <w:p w14:paraId="71991CE9" w14:textId="77777777" w:rsidR="00AD49E7" w:rsidRPr="00297C18" w:rsidRDefault="00AD49E7" w:rsidP="006A72B2">
            <w:pPr>
              <w:pStyle w:val="TAC"/>
              <w:rPr>
                <w:lang w:eastAsia="ja-JP"/>
              </w:rPr>
            </w:pPr>
            <w:r w:rsidRPr="00297C18">
              <w:rPr>
                <w:lang w:eastAsia="ja-JP"/>
              </w:rPr>
              <w:t>OTA out-of-band blocking</w:t>
            </w:r>
          </w:p>
        </w:tc>
        <w:tc>
          <w:tcPr>
            <w:tcW w:w="0" w:type="auto"/>
            <w:shd w:val="clear" w:color="auto" w:fill="auto"/>
          </w:tcPr>
          <w:p w14:paraId="19F705D7" w14:textId="77777777" w:rsidR="00AD49E7" w:rsidRPr="00297C18" w:rsidRDefault="00AD49E7" w:rsidP="006A72B2">
            <w:pPr>
              <w:pStyle w:val="TAL"/>
              <w:rPr>
                <w:lang w:eastAsia="ja-JP"/>
              </w:rPr>
            </w:pPr>
            <w:r w:rsidRPr="00297C18">
              <w:rPr>
                <w:lang w:eastAsia="ja-JP"/>
              </w:rPr>
              <w:t xml:space="preserve">Out of band blocking is a long test and hence it is optimum to minimize the number of conformance test directions. The </w:t>
            </w:r>
            <w:r w:rsidRPr="00297C18">
              <w:rPr>
                <w:i/>
                <w:lang w:eastAsia="ja-JP"/>
                <w:rPrChange w:id="1546" w:author="Huawei - editorials" w:date="2020-10-15T21:38:00Z">
                  <w:rPr>
                    <w:lang w:eastAsia="ja-JP"/>
                  </w:rPr>
                </w:rPrChange>
              </w:rPr>
              <w:t>antenna gain</w:t>
            </w:r>
            <w:r w:rsidRPr="00297C18">
              <w:rPr>
                <w:lang w:eastAsia="ja-JP"/>
              </w:rPr>
              <w:t xml:space="preserve"> can be assumed to be maximum at the reference direction, therefore it is sufficient to show conformance at the reference direction only.</w:t>
            </w:r>
          </w:p>
        </w:tc>
        <w:tc>
          <w:tcPr>
            <w:tcW w:w="1307" w:type="dxa"/>
            <w:shd w:val="clear" w:color="auto" w:fill="auto"/>
            <w:vAlign w:val="center"/>
          </w:tcPr>
          <w:p w14:paraId="34A7D1DD" w14:textId="77777777" w:rsidR="00AD49E7" w:rsidRPr="00297C18" w:rsidRDefault="00AD49E7" w:rsidP="006A72B2">
            <w:pPr>
              <w:pStyle w:val="TAC"/>
              <w:rPr>
                <w:lang w:eastAsia="ja-JP"/>
              </w:rPr>
            </w:pPr>
            <w:r w:rsidRPr="00297C18">
              <w:rPr>
                <w:lang w:eastAsia="ja-JP"/>
              </w:rPr>
              <w:t xml:space="preserve">Directional, except for co-location requirement applicable for </w:t>
            </w:r>
            <w:r w:rsidRPr="00297C18">
              <w:rPr>
                <w:i/>
                <w:lang w:eastAsia="ja-JP"/>
                <w:rPrChange w:id="1547" w:author="Huawei - editorials" w:date="2020-10-15T21:38:00Z">
                  <w:rPr>
                    <w:lang w:eastAsia="ja-JP"/>
                  </w:rPr>
                </w:rPrChange>
              </w:rPr>
              <w:t>BS type 1-O</w:t>
            </w:r>
          </w:p>
        </w:tc>
      </w:tr>
      <w:tr w:rsidR="00AD49E7" w:rsidRPr="00297C18" w14:paraId="1EDB3074" w14:textId="77777777" w:rsidTr="006A72B2">
        <w:trPr>
          <w:jc w:val="center"/>
        </w:trPr>
        <w:tc>
          <w:tcPr>
            <w:tcW w:w="0" w:type="auto"/>
            <w:shd w:val="clear" w:color="auto" w:fill="auto"/>
          </w:tcPr>
          <w:p w14:paraId="760A17CF" w14:textId="77777777" w:rsidR="00AD49E7" w:rsidRPr="00297C18" w:rsidRDefault="00AD49E7" w:rsidP="006A72B2">
            <w:pPr>
              <w:pStyle w:val="TAC"/>
              <w:rPr>
                <w:lang w:eastAsia="ja-JP"/>
              </w:rPr>
            </w:pPr>
            <w:r w:rsidRPr="00297C18">
              <w:rPr>
                <w:lang w:eastAsia="ja-JP"/>
              </w:rPr>
              <w:t xml:space="preserve">OTA receiver spurious emission </w:t>
            </w:r>
          </w:p>
        </w:tc>
        <w:tc>
          <w:tcPr>
            <w:tcW w:w="0" w:type="auto"/>
            <w:shd w:val="clear" w:color="auto" w:fill="auto"/>
          </w:tcPr>
          <w:p w14:paraId="7C404C18" w14:textId="77777777" w:rsidR="00AD49E7" w:rsidRPr="00297C18" w:rsidRDefault="00AD49E7" w:rsidP="006A72B2">
            <w:pPr>
              <w:pStyle w:val="TAL"/>
              <w:rPr>
                <w:lang w:eastAsia="ja-JP"/>
              </w:rPr>
            </w:pPr>
            <w:r w:rsidRPr="00297C18">
              <w:rPr>
                <w:lang w:eastAsia="ja-JP"/>
              </w:rPr>
              <w:t xml:space="preserve">The Rx spurious emissions requirement follows the approach for the Tx spurious emissions, i.e. the emissions in the spurious region needs to be measured as TRP due to unknown </w:t>
            </w:r>
            <w:r w:rsidRPr="00297C18">
              <w:rPr>
                <w:i/>
                <w:lang w:eastAsia="ja-JP"/>
                <w:rPrChange w:id="1548" w:author="Huawei - editorials" w:date="2020-10-15T21:50:00Z">
                  <w:rPr>
                    <w:lang w:eastAsia="ja-JP"/>
                  </w:rPr>
                </w:rPrChange>
              </w:rPr>
              <w:t>radiation pattern</w:t>
            </w:r>
            <w:r w:rsidRPr="00297C18">
              <w:rPr>
                <w:lang w:eastAsia="ja-JP"/>
              </w:rPr>
              <w:t>.</w:t>
            </w:r>
          </w:p>
        </w:tc>
        <w:tc>
          <w:tcPr>
            <w:tcW w:w="1307" w:type="dxa"/>
            <w:shd w:val="clear" w:color="auto" w:fill="auto"/>
            <w:vAlign w:val="center"/>
          </w:tcPr>
          <w:p w14:paraId="49B42423" w14:textId="77777777" w:rsidR="00AD49E7" w:rsidRPr="00297C18" w:rsidRDefault="00AD49E7" w:rsidP="006A72B2">
            <w:pPr>
              <w:pStyle w:val="TAC"/>
              <w:rPr>
                <w:lang w:eastAsia="ja-JP"/>
              </w:rPr>
            </w:pPr>
            <w:r w:rsidRPr="00297C18">
              <w:rPr>
                <w:lang w:eastAsia="ja-JP"/>
              </w:rPr>
              <w:t>TRP</w:t>
            </w:r>
          </w:p>
        </w:tc>
      </w:tr>
      <w:tr w:rsidR="00AD49E7" w:rsidRPr="00297C18" w14:paraId="019C8FD2" w14:textId="77777777" w:rsidTr="006A72B2">
        <w:trPr>
          <w:jc w:val="center"/>
        </w:trPr>
        <w:tc>
          <w:tcPr>
            <w:tcW w:w="0" w:type="auto"/>
            <w:shd w:val="clear" w:color="auto" w:fill="auto"/>
          </w:tcPr>
          <w:p w14:paraId="59DE8E88" w14:textId="77777777" w:rsidR="00AD49E7" w:rsidRPr="00297C18" w:rsidRDefault="00AD49E7" w:rsidP="006A72B2">
            <w:pPr>
              <w:pStyle w:val="TAC"/>
              <w:rPr>
                <w:lang w:eastAsia="ja-JP"/>
              </w:rPr>
            </w:pPr>
            <w:r w:rsidRPr="00297C18">
              <w:rPr>
                <w:lang w:eastAsia="ja-JP"/>
              </w:rPr>
              <w:t>OTA receiver intermodulation</w:t>
            </w:r>
          </w:p>
        </w:tc>
        <w:tc>
          <w:tcPr>
            <w:tcW w:w="0" w:type="auto"/>
            <w:shd w:val="clear" w:color="auto" w:fill="auto"/>
          </w:tcPr>
          <w:p w14:paraId="4A0EE0AE" w14:textId="77777777" w:rsidR="00AD49E7" w:rsidRPr="00297C18" w:rsidRDefault="00AD49E7" w:rsidP="006A72B2">
            <w:pPr>
              <w:pStyle w:val="TAL"/>
              <w:rPr>
                <w:lang w:eastAsia="ja-JP"/>
              </w:rPr>
            </w:pPr>
            <w:r w:rsidRPr="00297C18">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7CE54EB" w14:textId="77777777" w:rsidR="00AD49E7" w:rsidRPr="00297C18" w:rsidRDefault="00AD49E7" w:rsidP="006A72B2">
            <w:pPr>
              <w:pStyle w:val="TAC"/>
              <w:rPr>
                <w:lang w:eastAsia="ja-JP"/>
              </w:rPr>
            </w:pPr>
            <w:r w:rsidRPr="00297C18">
              <w:rPr>
                <w:lang w:eastAsia="ja-JP"/>
              </w:rPr>
              <w:t>Directional</w:t>
            </w:r>
          </w:p>
        </w:tc>
      </w:tr>
      <w:tr w:rsidR="00AD49E7" w:rsidRPr="00297C18" w14:paraId="6773D32B" w14:textId="77777777" w:rsidTr="006A72B2">
        <w:trPr>
          <w:jc w:val="center"/>
        </w:trPr>
        <w:tc>
          <w:tcPr>
            <w:tcW w:w="0" w:type="auto"/>
            <w:shd w:val="clear" w:color="auto" w:fill="auto"/>
          </w:tcPr>
          <w:p w14:paraId="6E461399" w14:textId="77777777" w:rsidR="00AD49E7" w:rsidRPr="00297C18" w:rsidRDefault="00AD49E7" w:rsidP="006A72B2">
            <w:pPr>
              <w:pStyle w:val="TAC"/>
              <w:rPr>
                <w:lang w:eastAsia="ja-JP"/>
              </w:rPr>
            </w:pPr>
            <w:r w:rsidRPr="00297C18">
              <w:rPr>
                <w:lang w:eastAsia="ja-JP"/>
              </w:rPr>
              <w:t>OTA in-channel selectivity</w:t>
            </w:r>
          </w:p>
        </w:tc>
        <w:tc>
          <w:tcPr>
            <w:tcW w:w="0" w:type="auto"/>
            <w:shd w:val="clear" w:color="auto" w:fill="auto"/>
          </w:tcPr>
          <w:p w14:paraId="116ACA26" w14:textId="77777777" w:rsidR="00AD49E7" w:rsidRPr="00297C18" w:rsidRDefault="00AD49E7" w:rsidP="006A72B2">
            <w:pPr>
              <w:pStyle w:val="TAL"/>
              <w:rPr>
                <w:lang w:eastAsia="ja-JP"/>
              </w:rPr>
            </w:pPr>
            <w:r w:rsidRPr="00297C18">
              <w:rPr>
                <w:lang w:eastAsia="ja-JP"/>
              </w:rPr>
              <w:t>In channel selectivity requirement is tested in a single direction.</w:t>
            </w:r>
          </w:p>
        </w:tc>
        <w:tc>
          <w:tcPr>
            <w:tcW w:w="1307" w:type="dxa"/>
            <w:shd w:val="clear" w:color="auto" w:fill="auto"/>
            <w:vAlign w:val="center"/>
          </w:tcPr>
          <w:p w14:paraId="48D9D2AB" w14:textId="77777777" w:rsidR="00AD49E7" w:rsidRPr="00297C18" w:rsidRDefault="00AD49E7" w:rsidP="006A72B2">
            <w:pPr>
              <w:pStyle w:val="TAC"/>
              <w:rPr>
                <w:lang w:eastAsia="ja-JP"/>
              </w:rPr>
            </w:pPr>
            <w:r w:rsidRPr="00297C18">
              <w:rPr>
                <w:lang w:eastAsia="ja-JP"/>
              </w:rPr>
              <w:t>Directional</w:t>
            </w:r>
          </w:p>
        </w:tc>
      </w:tr>
    </w:tbl>
    <w:p w14:paraId="61790BC9" w14:textId="77777777" w:rsidR="00AD49E7" w:rsidRPr="00297C18" w:rsidRDefault="00AD49E7" w:rsidP="00AD49E7">
      <w:pPr>
        <w:rPr>
          <w:lang w:eastAsia="en-GB"/>
        </w:rPr>
      </w:pPr>
    </w:p>
    <w:p w14:paraId="7BC5FED3" w14:textId="77777777" w:rsidR="00AD49E7" w:rsidRPr="00297C18" w:rsidRDefault="00AD49E7" w:rsidP="00AD49E7"/>
    <w:p w14:paraId="75CDD890" w14:textId="77777777" w:rsidR="00AD49E7" w:rsidRPr="00297C18" w:rsidRDefault="00AD49E7" w:rsidP="00AD49E7">
      <w:pPr>
        <w:rPr>
          <w:lang w:eastAsia="en-GB"/>
        </w:rPr>
      </w:pPr>
    </w:p>
    <w:p w14:paraId="74FA0C83" w14:textId="77777777" w:rsidR="00AD49E7" w:rsidRPr="00297C18" w:rsidRDefault="00AD49E7" w:rsidP="00AD49E7">
      <w:pPr>
        <w:spacing w:after="0"/>
        <w:rPr>
          <w:rFonts w:ascii="Arial" w:hAnsi="Arial"/>
          <w:sz w:val="36"/>
          <w:lang w:eastAsia="ja-JP"/>
        </w:rPr>
      </w:pPr>
      <w:bookmarkStart w:id="1549" w:name="_Toc37429915"/>
      <w:r w:rsidRPr="00297C18">
        <w:rPr>
          <w:lang w:eastAsia="ja-JP"/>
        </w:rPr>
        <w:br w:type="page"/>
      </w:r>
    </w:p>
    <w:p w14:paraId="37BEF5B3" w14:textId="77777777" w:rsidR="00AD49E7" w:rsidRPr="00297C18" w:rsidRDefault="00AD49E7" w:rsidP="00AD49E7">
      <w:pPr>
        <w:pStyle w:val="Heading1"/>
        <w:rPr>
          <w:noProof/>
        </w:rPr>
      </w:pPr>
      <w:bookmarkStart w:id="1550" w:name="_Toc43738989"/>
      <w:bookmarkStart w:id="1551" w:name="_Toc46346750"/>
      <w:bookmarkStart w:id="1552" w:name="_Toc53168457"/>
      <w:bookmarkStart w:id="1553" w:name="_Toc53169149"/>
      <w:bookmarkStart w:id="1554" w:name="_Toc53169841"/>
      <w:r w:rsidRPr="00297C18">
        <w:rPr>
          <w:lang w:eastAsia="ja-JP"/>
        </w:rPr>
        <w:lastRenderedPageBreak/>
        <w:t>7</w:t>
      </w:r>
      <w:r w:rsidRPr="00297C18">
        <w:rPr>
          <w:lang w:eastAsia="ja-JP"/>
        </w:rPr>
        <w:tab/>
        <w:t>OTA m</w:t>
      </w:r>
      <w:r w:rsidRPr="00297C18">
        <w:rPr>
          <w:lang w:eastAsia="sv-SE"/>
        </w:rPr>
        <w:t>easurement systems</w:t>
      </w:r>
      <w:bookmarkEnd w:id="1549"/>
      <w:bookmarkEnd w:id="1550"/>
      <w:bookmarkEnd w:id="1551"/>
      <w:bookmarkEnd w:id="1552"/>
      <w:bookmarkEnd w:id="1553"/>
      <w:bookmarkEnd w:id="1554"/>
    </w:p>
    <w:p w14:paraId="33E4B476" w14:textId="77777777" w:rsidR="00AD49E7" w:rsidRPr="00297C18" w:rsidRDefault="00AD49E7" w:rsidP="00AD49E7">
      <w:pPr>
        <w:pStyle w:val="Heading2"/>
        <w:ind w:left="576" w:hanging="576"/>
        <w:rPr>
          <w:lang w:eastAsia="sv-SE"/>
        </w:rPr>
      </w:pPr>
      <w:bookmarkStart w:id="1555" w:name="_Toc32332002"/>
      <w:bookmarkStart w:id="1556" w:name="_Toc37429916"/>
      <w:bookmarkStart w:id="1557" w:name="_Toc43738990"/>
      <w:bookmarkStart w:id="1558" w:name="_Toc46346751"/>
      <w:bookmarkStart w:id="1559" w:name="_Toc53168458"/>
      <w:bookmarkStart w:id="1560" w:name="_Toc53169150"/>
      <w:bookmarkStart w:id="1561" w:name="_Toc53169842"/>
      <w:r w:rsidRPr="00297C18">
        <w:t>7.1</w:t>
      </w:r>
      <w:r w:rsidRPr="00297C18">
        <w:tab/>
      </w:r>
      <w:r w:rsidRPr="00297C18">
        <w:rPr>
          <w:lang w:eastAsia="sv-SE"/>
        </w:rPr>
        <w:t>General</w:t>
      </w:r>
      <w:bookmarkEnd w:id="1555"/>
      <w:bookmarkEnd w:id="1556"/>
      <w:bookmarkEnd w:id="1557"/>
      <w:bookmarkEnd w:id="1558"/>
      <w:bookmarkEnd w:id="1559"/>
      <w:bookmarkEnd w:id="1560"/>
      <w:bookmarkEnd w:id="1561"/>
    </w:p>
    <w:p w14:paraId="67EBE3F0" w14:textId="77777777" w:rsidR="00AD49E7" w:rsidRPr="00297C18" w:rsidRDefault="00AD49E7" w:rsidP="00AD49E7">
      <w:pPr>
        <w:rPr>
          <w:lang w:eastAsia="sv-SE"/>
        </w:rPr>
      </w:pPr>
      <w:r w:rsidRPr="00297C18">
        <w:rPr>
          <w:lang w:eastAsia="sv-SE"/>
        </w:rPr>
        <w:t xml:space="preserve">All the measurement systems are described for measurement in Normal test conditions, </w:t>
      </w:r>
      <w:r w:rsidRPr="00297C18">
        <w:rPr>
          <w:rFonts w:cs="v4.2.0"/>
        </w:rPr>
        <w:t>unless otherwise stated.</w:t>
      </w:r>
    </w:p>
    <w:p w14:paraId="5F945C8E" w14:textId="77777777" w:rsidR="00AD49E7" w:rsidRPr="00297C18" w:rsidRDefault="00AD49E7" w:rsidP="00AD49E7">
      <w:pPr>
        <w:pStyle w:val="Heading2"/>
        <w:ind w:left="576" w:hanging="576"/>
        <w:rPr>
          <w:lang w:eastAsia="sv-SE"/>
        </w:rPr>
      </w:pPr>
      <w:bookmarkStart w:id="1562" w:name="_Toc32332003"/>
      <w:bookmarkStart w:id="1563" w:name="_Toc37429917"/>
      <w:bookmarkStart w:id="1564" w:name="_Toc43738991"/>
      <w:bookmarkStart w:id="1565" w:name="_Toc46346752"/>
      <w:bookmarkStart w:id="1566" w:name="_Toc53168459"/>
      <w:bookmarkStart w:id="1567" w:name="_Toc53169151"/>
      <w:bookmarkStart w:id="1568" w:name="_Toc53169843"/>
      <w:r w:rsidRPr="00297C18">
        <w:t>7.2</w:t>
      </w:r>
      <w:r w:rsidRPr="00297C18">
        <w:tab/>
      </w:r>
      <w:r w:rsidRPr="00297C18">
        <w:rPr>
          <w:lang w:eastAsia="sv-SE"/>
        </w:rPr>
        <w:t>Indoor Anechoic Chamber</w:t>
      </w:r>
      <w:bookmarkEnd w:id="1562"/>
      <w:bookmarkEnd w:id="1563"/>
      <w:bookmarkEnd w:id="1564"/>
      <w:bookmarkEnd w:id="1565"/>
      <w:bookmarkEnd w:id="1566"/>
      <w:bookmarkEnd w:id="1567"/>
      <w:bookmarkEnd w:id="1568"/>
    </w:p>
    <w:p w14:paraId="59AFA2C7" w14:textId="77777777" w:rsidR="00AD49E7" w:rsidRPr="00297C18" w:rsidRDefault="00AD49E7" w:rsidP="00AD49E7">
      <w:pPr>
        <w:pStyle w:val="Heading3"/>
        <w:rPr>
          <w:lang w:eastAsia="sv-SE"/>
        </w:rPr>
      </w:pPr>
      <w:bookmarkStart w:id="1569" w:name="_Toc32332004"/>
      <w:bookmarkStart w:id="1570" w:name="_Toc37429918"/>
      <w:bookmarkStart w:id="1571" w:name="_Toc43738992"/>
      <w:bookmarkStart w:id="1572" w:name="_Toc46346753"/>
      <w:bookmarkStart w:id="1573" w:name="_Toc53168460"/>
      <w:bookmarkStart w:id="1574" w:name="_Toc53169152"/>
      <w:bookmarkStart w:id="1575" w:name="_Toc53169844"/>
      <w:r w:rsidRPr="00297C18">
        <w:rPr>
          <w:lang w:eastAsia="sv-SE"/>
        </w:rPr>
        <w:t>7.2.1</w:t>
      </w:r>
      <w:r w:rsidRPr="00297C18">
        <w:rPr>
          <w:lang w:eastAsia="sv-SE"/>
        </w:rPr>
        <w:tab/>
      </w:r>
      <w:r w:rsidRPr="00297C18">
        <w:rPr>
          <w:lang w:eastAsia="sv-SE"/>
        </w:rPr>
        <w:tab/>
        <w:t>Measurement system description, Normal test conditions</w:t>
      </w:r>
      <w:bookmarkEnd w:id="1569"/>
      <w:bookmarkEnd w:id="1570"/>
      <w:bookmarkEnd w:id="1571"/>
      <w:bookmarkEnd w:id="1572"/>
      <w:bookmarkEnd w:id="1573"/>
      <w:bookmarkEnd w:id="1574"/>
      <w:bookmarkEnd w:id="1575"/>
    </w:p>
    <w:p w14:paraId="42049B69" w14:textId="77777777" w:rsidR="00AD49E7" w:rsidRPr="00297C18" w:rsidRDefault="00AD49E7" w:rsidP="00AD49E7">
      <w:r w:rsidRPr="00297C18">
        <w:rPr>
          <w:rFonts w:hint="eastAsia"/>
        </w:rPr>
        <w:t>This method measures the EIRP in an anechoic chamber with the separation between th</w:t>
      </w:r>
      <w:r w:rsidRPr="00297C18">
        <w:t xml:space="preserve">e </w:t>
      </w:r>
      <w:r w:rsidRPr="00297C18">
        <w:rPr>
          <w:lang w:eastAsia="ja-JP"/>
        </w:rPr>
        <w:t xml:space="preserve">manufacturer declared coordinate system reference point </w:t>
      </w:r>
      <w:r w:rsidRPr="00297C18">
        <w:t>o</w:t>
      </w:r>
      <w:r w:rsidRPr="00297C18">
        <w:rPr>
          <w:rFonts w:hint="eastAsia"/>
        </w:rPr>
        <w:t>f the BS and the phase cent</w:t>
      </w:r>
      <w:r w:rsidRPr="00297C18">
        <w:t>re</w:t>
      </w:r>
      <w:r w:rsidRPr="00297C18">
        <w:rPr>
          <w:rFonts w:hint="eastAsia"/>
        </w:rPr>
        <w:t xml:space="preserve"> of the receiving antenna</w:t>
      </w:r>
      <w:r w:rsidRPr="00297C18">
        <w:rPr>
          <w:rFonts w:hint="eastAsia"/>
          <w:lang w:eastAsia="ja-JP"/>
        </w:rPr>
        <w:t xml:space="preserve"> of no less than 2D</w:t>
      </w:r>
      <w:r w:rsidRPr="00297C18">
        <w:rPr>
          <w:rFonts w:hint="eastAsia"/>
          <w:vertAlign w:val="superscript"/>
          <w:lang w:eastAsia="ja-JP"/>
        </w:rPr>
        <w:t>2</w:t>
      </w:r>
      <w:r w:rsidRPr="00297C18">
        <w:rPr>
          <w:rFonts w:hint="eastAsia"/>
          <w:lang w:eastAsia="ja-JP"/>
        </w:rPr>
        <w:t>/</w:t>
      </w:r>
      <w:r w:rsidRPr="00297C18">
        <w:rPr>
          <w:rFonts w:ascii="MS Mincho" w:hAnsi="MS Mincho" w:hint="eastAsia"/>
          <w:lang w:eastAsia="ja-JP"/>
        </w:rPr>
        <w:t>λ</w:t>
      </w:r>
      <w:r w:rsidRPr="00297C18">
        <w:rPr>
          <w:rFonts w:hint="eastAsia"/>
        </w:rPr>
        <w:t xml:space="preserve">, where </w:t>
      </w:r>
      <w:r w:rsidRPr="00297C18">
        <w:rPr>
          <w:lang w:eastAsia="ja-JP"/>
        </w:rPr>
        <w:t>D is the largest dimension of the antenna</w:t>
      </w:r>
      <w:r w:rsidRPr="00297C18">
        <w:rPr>
          <w:rFonts w:hint="eastAsia"/>
          <w:lang w:eastAsia="ja-JP"/>
        </w:rPr>
        <w:t xml:space="preserve"> of</w:t>
      </w:r>
      <w:r w:rsidRPr="00297C18">
        <w:rPr>
          <w:rFonts w:hint="eastAsia"/>
        </w:rPr>
        <w:t xml:space="preserve"> BS</w:t>
      </w:r>
      <w:r w:rsidRPr="00297C18">
        <w:t xml:space="preserve"> and λ is the wavelength</w:t>
      </w:r>
      <w:r w:rsidRPr="00297C18">
        <w:rPr>
          <w:rFonts w:hint="eastAsia"/>
        </w:rPr>
        <w:t xml:space="preserve">. The measurement system setup is as </w:t>
      </w:r>
      <w:r w:rsidRPr="00297C18">
        <w:t>depicte</w:t>
      </w:r>
      <w:r w:rsidRPr="00297C18">
        <w:rPr>
          <w:rFonts w:hint="eastAsia"/>
        </w:rPr>
        <w:t xml:space="preserve">d in figure </w:t>
      </w:r>
      <w:r w:rsidRPr="00297C18">
        <w:t>7.2</w:t>
      </w:r>
      <w:r w:rsidRPr="00297C18">
        <w:rPr>
          <w:lang w:eastAsia="ja-JP"/>
        </w:rPr>
        <w:t>.1</w:t>
      </w:r>
      <w:r w:rsidRPr="00297C18">
        <w:t>-1 for TX requirements, and in figure 7.2</w:t>
      </w:r>
      <w:r w:rsidRPr="00297C18">
        <w:rPr>
          <w:lang w:eastAsia="ja-JP"/>
        </w:rPr>
        <w:t>.1</w:t>
      </w:r>
      <w:r w:rsidRPr="00297C18">
        <w:t>-2 for RX requirements</w:t>
      </w:r>
      <w:r w:rsidRPr="00297C18">
        <w:rPr>
          <w:rFonts w:hint="eastAsia"/>
        </w:rPr>
        <w:t>.</w:t>
      </w:r>
    </w:p>
    <w:p w14:paraId="45CAF34B" w14:textId="77777777" w:rsidR="00AD49E7" w:rsidRPr="00297C18" w:rsidRDefault="00AD49E7" w:rsidP="00AD49E7">
      <w:pPr>
        <w:pStyle w:val="TH"/>
      </w:pPr>
      <w:r w:rsidRPr="00297C18">
        <w:rPr>
          <w:noProof/>
          <w:lang w:val="en-US" w:eastAsia="zh-CN"/>
        </w:rPr>
        <w:drawing>
          <wp:inline distT="0" distB="0" distL="0" distR="0" wp14:anchorId="04CD9D06" wp14:editId="5F0DAD98">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15E47085" w14:textId="77777777" w:rsidR="00AD49E7" w:rsidRPr="00297C18" w:rsidRDefault="00AD49E7" w:rsidP="00AD49E7">
      <w:pPr>
        <w:pStyle w:val="TF"/>
      </w:pPr>
      <w:r w:rsidRPr="00297C18">
        <w:t>Figure 7.2</w:t>
      </w:r>
      <w:r w:rsidRPr="00297C18">
        <w:rPr>
          <w:lang w:eastAsia="ja-JP"/>
        </w:rPr>
        <w:t>.1</w:t>
      </w:r>
      <w:r w:rsidRPr="00297C18">
        <w:t>-1: IAC measurement system setup for TX requirements</w:t>
      </w:r>
    </w:p>
    <w:p w14:paraId="77BD63D9" w14:textId="77777777" w:rsidR="00AD49E7" w:rsidRPr="00297C18" w:rsidRDefault="00AD49E7" w:rsidP="00AD49E7">
      <w:pPr>
        <w:pStyle w:val="TH"/>
        <w:rPr>
          <w:lang w:eastAsia="ja-JP"/>
        </w:rPr>
      </w:pPr>
      <w:r w:rsidRPr="00297C18">
        <w:rPr>
          <w:noProof/>
          <w:lang w:val="en-US" w:eastAsia="zh-CN"/>
        </w:rPr>
        <w:lastRenderedPageBreak/>
        <w:drawing>
          <wp:inline distT="0" distB="0" distL="0" distR="0" wp14:anchorId="2AC985D3" wp14:editId="101FAED2">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7AC6B40" w14:textId="77777777" w:rsidR="00AD49E7" w:rsidRPr="00297C18" w:rsidRDefault="00AD49E7" w:rsidP="00AD49E7">
      <w:pPr>
        <w:pStyle w:val="TF"/>
      </w:pPr>
      <w:r w:rsidRPr="00297C18">
        <w:t>Figure 7.2</w:t>
      </w:r>
      <w:r w:rsidRPr="00297C18">
        <w:rPr>
          <w:lang w:eastAsia="ja-JP"/>
        </w:rPr>
        <w:t>.1</w:t>
      </w:r>
      <w:r w:rsidRPr="00297C18">
        <w:t>-2: IAC measurement system setup for RX requirements</w:t>
      </w:r>
    </w:p>
    <w:p w14:paraId="6C9B53FC" w14:textId="77777777" w:rsidR="00AD49E7" w:rsidRPr="00297C18" w:rsidRDefault="00AD49E7" w:rsidP="00AD49E7">
      <w:pPr>
        <w:pStyle w:val="TH"/>
      </w:pPr>
      <w:r w:rsidRPr="00297C18">
        <w:rPr>
          <w:noProof/>
          <w:lang w:val="en-US" w:eastAsia="zh-CN"/>
        </w:rPr>
        <w:drawing>
          <wp:inline distT="0" distB="0" distL="0" distR="0" wp14:anchorId="2A82667D" wp14:editId="67A285BA">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1DF1CD4E" w14:textId="77777777" w:rsidR="00AD49E7" w:rsidRPr="00297C18" w:rsidRDefault="00AD49E7" w:rsidP="00AD49E7">
      <w:pPr>
        <w:pStyle w:val="TF"/>
      </w:pPr>
      <w:r w:rsidRPr="00297C18">
        <w:t>Figure 7.2.1-3: IAC measurement system setup for OTA dynamic range</w:t>
      </w:r>
    </w:p>
    <w:p w14:paraId="605DEC65" w14:textId="77777777" w:rsidR="00AD49E7" w:rsidRPr="00297C18" w:rsidRDefault="00AD49E7" w:rsidP="00AD49E7">
      <w:pPr>
        <w:pStyle w:val="TH"/>
      </w:pPr>
      <w:r w:rsidRPr="00297C18">
        <w:rPr>
          <w:noProof/>
          <w:lang w:val="en-US" w:eastAsia="zh-CN"/>
        </w:rPr>
        <w:lastRenderedPageBreak/>
        <w:drawing>
          <wp:inline distT="0" distB="0" distL="0" distR="0" wp14:anchorId="60F112E0" wp14:editId="1B6E0135">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0E42CE57" w14:textId="77777777" w:rsidR="00AD49E7" w:rsidRPr="00297C18" w:rsidRDefault="00AD49E7" w:rsidP="00AD49E7">
      <w:pPr>
        <w:pStyle w:val="TF"/>
        <w:rPr>
          <w:lang w:eastAsia="en-CA"/>
        </w:rPr>
      </w:pPr>
      <w:r w:rsidRPr="00297C18">
        <w:t>Figure 7.2.1-4: IAC measurement system setup for</w:t>
      </w:r>
      <w:r w:rsidRPr="00297C18">
        <w:rPr>
          <w:lang w:eastAsia="en-CA"/>
        </w:rPr>
        <w:t xml:space="preserve"> adjacent channel selectivity, general blocking, narrowband blocking and in-channel selectivity</w:t>
      </w:r>
    </w:p>
    <w:p w14:paraId="33F28572" w14:textId="77777777" w:rsidR="00AD49E7" w:rsidRPr="00297C18" w:rsidRDefault="00AD49E7" w:rsidP="00AD49E7">
      <w:pPr>
        <w:pStyle w:val="TH"/>
      </w:pPr>
      <w:r w:rsidRPr="00297C18">
        <w:rPr>
          <w:noProof/>
          <w:lang w:val="en-US" w:eastAsia="zh-CN"/>
        </w:rPr>
        <w:drawing>
          <wp:inline distT="0" distB="0" distL="0" distR="0" wp14:anchorId="6630FBF5" wp14:editId="003EDE91">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9F635D6" w14:textId="77777777" w:rsidR="00AD49E7" w:rsidRPr="00297C18" w:rsidRDefault="00AD49E7" w:rsidP="00AD49E7">
      <w:pPr>
        <w:pStyle w:val="TF"/>
        <w:rPr>
          <w:lang w:eastAsia="en-CA"/>
        </w:rPr>
      </w:pPr>
      <w:r w:rsidRPr="00297C18">
        <w:t xml:space="preserve">Figure 7.2.1-5: IAC measurement system setup for </w:t>
      </w:r>
      <w:r w:rsidRPr="00297C18">
        <w:rPr>
          <w:lang w:eastAsia="en-CA"/>
        </w:rPr>
        <w:t>OTA receiver intermodulation</w:t>
      </w:r>
    </w:p>
    <w:p w14:paraId="757C4142" w14:textId="77777777" w:rsidR="00AD49E7" w:rsidRPr="00297C18" w:rsidRDefault="00AD49E7" w:rsidP="00AD49E7">
      <w:pPr>
        <w:pStyle w:val="TH"/>
        <w:rPr>
          <w:noProof/>
          <w:lang w:val="en-US" w:eastAsia="ja-JP"/>
        </w:rPr>
      </w:pPr>
      <w:r w:rsidRPr="00297C18">
        <w:rPr>
          <w:noProof/>
          <w:lang w:val="en-US" w:eastAsia="zh-CN"/>
        </w:rPr>
        <w:lastRenderedPageBreak/>
        <w:drawing>
          <wp:inline distT="0" distB="0" distL="0" distR="0" wp14:anchorId="06ED1E1F" wp14:editId="51A93CA4">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3AE07E2F" w14:textId="77777777" w:rsidR="00AD49E7" w:rsidRPr="00297C18" w:rsidRDefault="00AD49E7" w:rsidP="00AD49E7">
      <w:pPr>
        <w:pStyle w:val="TH"/>
        <w:ind w:left="720"/>
        <w:rPr>
          <w:rFonts w:ascii="Times New Roman" w:hAnsi="Times New Roman"/>
          <w:b w:val="0"/>
        </w:rPr>
      </w:pPr>
      <w:r w:rsidRPr="00297C18">
        <w:rPr>
          <w:b w:val="0"/>
          <w:noProof/>
          <w:lang w:val="en-US" w:eastAsia="ja-JP"/>
        </w:rPr>
        <w:t>(a)</w:t>
      </w:r>
      <w:r w:rsidRPr="00297C18">
        <w:rPr>
          <w:b w:val="0"/>
          <w:noProof/>
          <w:lang w:val="en-US" w:eastAsia="ja-JP"/>
        </w:rPr>
        <w:tab/>
        <w:t>General set-up (top view)</w:t>
      </w:r>
      <w:r w:rsidRPr="00297C18">
        <w:rPr>
          <w:b w:val="0"/>
          <w:noProof/>
          <w:lang w:val="en-US" w:eastAsia="ja-JP"/>
        </w:rPr>
        <w:br/>
        <w:t>(Positioner is not described here)</w:t>
      </w:r>
    </w:p>
    <w:p w14:paraId="515598A1" w14:textId="77777777" w:rsidR="00AD49E7" w:rsidRPr="00297C18" w:rsidRDefault="00AD49E7" w:rsidP="00AD49E7">
      <w:pPr>
        <w:pStyle w:val="TF"/>
      </w:pPr>
      <w:r w:rsidRPr="00297C18">
        <w:t>Figure 7.2.1-6: IAC measurement system setup for co-location requirements</w:t>
      </w:r>
    </w:p>
    <w:p w14:paraId="5BCD443C" w14:textId="77777777" w:rsidR="00AD49E7" w:rsidRPr="00297C18" w:rsidRDefault="00AD49E7" w:rsidP="00AD49E7">
      <w:pPr>
        <w:pStyle w:val="Heading3"/>
        <w:rPr>
          <w:lang w:eastAsia="sv-SE"/>
        </w:rPr>
      </w:pPr>
      <w:bookmarkStart w:id="1576" w:name="_Toc32332005"/>
      <w:bookmarkStart w:id="1577" w:name="_Toc37429919"/>
      <w:bookmarkStart w:id="1578" w:name="_Toc43738993"/>
      <w:bookmarkStart w:id="1579" w:name="_Toc46346754"/>
      <w:bookmarkStart w:id="1580" w:name="_Toc53168461"/>
      <w:bookmarkStart w:id="1581" w:name="_Toc53169153"/>
      <w:bookmarkStart w:id="1582" w:name="_Toc53169845"/>
      <w:r w:rsidRPr="00297C18">
        <w:rPr>
          <w:lang w:eastAsia="sv-SE"/>
        </w:rPr>
        <w:t>7.2.2</w:t>
      </w:r>
      <w:r w:rsidRPr="00297C18">
        <w:rPr>
          <w:lang w:eastAsia="sv-SE"/>
        </w:rPr>
        <w:tab/>
      </w:r>
      <w:r w:rsidRPr="00297C18">
        <w:rPr>
          <w:lang w:eastAsia="sv-SE"/>
        </w:rPr>
        <w:tab/>
        <w:t>Measurement system description, Extreme test conditions</w:t>
      </w:r>
      <w:bookmarkEnd w:id="1576"/>
      <w:bookmarkEnd w:id="1577"/>
      <w:bookmarkEnd w:id="1578"/>
      <w:bookmarkEnd w:id="1579"/>
      <w:bookmarkEnd w:id="1580"/>
      <w:bookmarkEnd w:id="1581"/>
      <w:bookmarkEnd w:id="1582"/>
    </w:p>
    <w:p w14:paraId="6CBF9347" w14:textId="77777777" w:rsidR="00AD49E7" w:rsidRPr="00297C18" w:rsidRDefault="00AD49E7" w:rsidP="00AD49E7">
      <w:pPr>
        <w:ind w:left="1" w:hanging="1"/>
        <w:jc w:val="both"/>
      </w:pPr>
      <w:r w:rsidRPr="00297C18">
        <w:rPr>
          <w:rFonts w:hint="eastAsia"/>
        </w:rPr>
        <w:t xml:space="preserve">This method </w:t>
      </w:r>
      <w:r w:rsidRPr="00297C18">
        <w:t>places the BS under test inside a RF transparent environmentally sealed enclosure so that the BS temperature can be controlled whilst the result of the OTA chamber facility is at nominal temperature.</w:t>
      </w:r>
    </w:p>
    <w:p w14:paraId="0C81F0B3" w14:textId="77777777" w:rsidR="00AD49E7" w:rsidRPr="00297C18" w:rsidRDefault="00AD49E7" w:rsidP="00AD49E7">
      <w:pPr>
        <w:ind w:left="1" w:hanging="1"/>
        <w:jc w:val="both"/>
      </w:pPr>
      <w:r w:rsidRPr="00297C18">
        <w:t>T</w:t>
      </w:r>
      <w:r w:rsidRPr="00297C18">
        <w:rPr>
          <w:rFonts w:hint="eastAsia"/>
        </w:rPr>
        <w:t>he separation between th</w:t>
      </w:r>
      <w:r w:rsidRPr="00297C18">
        <w:t xml:space="preserve">e </w:t>
      </w:r>
      <w:r w:rsidRPr="00297C18">
        <w:rPr>
          <w:lang w:eastAsia="ja-JP"/>
        </w:rPr>
        <w:t xml:space="preserve">manufacturer declared coordinate system reference point </w:t>
      </w:r>
      <w:r w:rsidRPr="00297C18">
        <w:t>o</w:t>
      </w:r>
      <w:r w:rsidRPr="00297C18">
        <w:rPr>
          <w:rFonts w:hint="eastAsia"/>
        </w:rPr>
        <w:t>f the BS and the phase cent</w:t>
      </w:r>
      <w:r w:rsidRPr="00297C18">
        <w:t>re</w:t>
      </w:r>
      <w:r w:rsidRPr="00297C18">
        <w:rPr>
          <w:rFonts w:hint="eastAsia"/>
        </w:rPr>
        <w:t xml:space="preserve"> of the receiving antenna</w:t>
      </w:r>
      <w:r w:rsidRPr="00297C18">
        <w:rPr>
          <w:rFonts w:hint="eastAsia"/>
          <w:lang w:eastAsia="ja-JP"/>
        </w:rPr>
        <w:t xml:space="preserve"> of no less than 2D</w:t>
      </w:r>
      <w:r w:rsidRPr="00297C18">
        <w:rPr>
          <w:rFonts w:hint="eastAsia"/>
          <w:vertAlign w:val="superscript"/>
          <w:lang w:eastAsia="ja-JP"/>
        </w:rPr>
        <w:t>2</w:t>
      </w:r>
      <w:r w:rsidRPr="00297C18">
        <w:rPr>
          <w:rFonts w:hint="eastAsia"/>
          <w:lang w:eastAsia="ja-JP"/>
        </w:rPr>
        <w:t>/</w:t>
      </w:r>
      <w:r w:rsidRPr="00297C18">
        <w:rPr>
          <w:rFonts w:ascii="MS Mincho" w:hAnsi="MS Mincho" w:hint="eastAsia"/>
          <w:lang w:eastAsia="ja-JP"/>
        </w:rPr>
        <w:t>λ</w:t>
      </w:r>
      <w:r w:rsidRPr="00297C18">
        <w:rPr>
          <w:rFonts w:hint="eastAsia"/>
        </w:rPr>
        <w:t xml:space="preserve">, where </w:t>
      </w:r>
      <w:r w:rsidRPr="00297C18">
        <w:rPr>
          <w:lang w:eastAsia="ja-JP"/>
        </w:rPr>
        <w:t>D is the largest dimension of the antenna</w:t>
      </w:r>
      <w:r w:rsidRPr="00297C18">
        <w:rPr>
          <w:rFonts w:hint="eastAsia"/>
          <w:lang w:eastAsia="ja-JP"/>
        </w:rPr>
        <w:t xml:space="preserve"> of</w:t>
      </w:r>
      <w:r w:rsidRPr="00297C18">
        <w:rPr>
          <w:rFonts w:hint="eastAsia"/>
        </w:rPr>
        <w:t xml:space="preserve"> BS</w:t>
      </w:r>
      <w:r w:rsidRPr="00297C18">
        <w:t xml:space="preserve"> and λ is the wavelength</w:t>
      </w:r>
      <w:r w:rsidRPr="00297C18">
        <w:rPr>
          <w:rFonts w:hint="eastAsia"/>
        </w:rPr>
        <w:t xml:space="preserve">. The measurement system setup is as </w:t>
      </w:r>
      <w:r w:rsidRPr="00297C18">
        <w:t>depicte</w:t>
      </w:r>
      <w:r w:rsidRPr="00297C18">
        <w:rPr>
          <w:rFonts w:hint="eastAsia"/>
        </w:rPr>
        <w:t xml:space="preserve">d in </w:t>
      </w:r>
      <w:r w:rsidRPr="00297C18">
        <w:t>figure 7.2.2-1.</w:t>
      </w:r>
    </w:p>
    <w:p w14:paraId="6FFBB7B3" w14:textId="77777777" w:rsidR="00AD49E7" w:rsidRPr="00297C18" w:rsidRDefault="00AD49E7" w:rsidP="00AD49E7">
      <w:pPr>
        <w:pStyle w:val="TH"/>
      </w:pPr>
      <w:r w:rsidRPr="00297C18">
        <w:rPr>
          <w:noProof/>
          <w:lang w:val="en-US" w:eastAsia="zh-CN"/>
        </w:rPr>
        <w:lastRenderedPageBreak/>
        <w:drawing>
          <wp:inline distT="0" distB="0" distL="0" distR="0" wp14:anchorId="64883C54" wp14:editId="597F4E7C">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0">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26C34278" w14:textId="77777777" w:rsidR="00AD49E7" w:rsidRPr="00297C18" w:rsidRDefault="00AD49E7" w:rsidP="00AD49E7">
      <w:pPr>
        <w:jc w:val="center"/>
        <w:rPr>
          <w:rFonts w:ascii="Arial" w:hAnsi="Arial"/>
          <w:b/>
        </w:rPr>
      </w:pPr>
      <w:r w:rsidRPr="00297C18">
        <w:rPr>
          <w:rFonts w:ascii="Arial" w:hAnsi="Arial"/>
          <w:b/>
        </w:rPr>
        <w:t>Figure 7.2.2-1: IAC measurement system setup for EIRP accuracy, Extreme test conditions</w:t>
      </w:r>
    </w:p>
    <w:p w14:paraId="2BD9B390" w14:textId="77777777" w:rsidR="00AD49E7" w:rsidRPr="00297C18" w:rsidRDefault="00AD49E7" w:rsidP="00AD49E7">
      <w:pPr>
        <w:pStyle w:val="Heading3"/>
        <w:rPr>
          <w:lang w:eastAsia="sv-SE"/>
        </w:rPr>
      </w:pPr>
      <w:bookmarkStart w:id="1583" w:name="_Toc32332006"/>
      <w:bookmarkStart w:id="1584" w:name="_Toc37429920"/>
      <w:bookmarkStart w:id="1585" w:name="_Toc43738994"/>
      <w:bookmarkStart w:id="1586" w:name="_Toc46346755"/>
      <w:bookmarkStart w:id="1587" w:name="_Toc53168462"/>
      <w:bookmarkStart w:id="1588" w:name="_Toc53169154"/>
      <w:bookmarkStart w:id="1589" w:name="_Toc53169846"/>
      <w:r w:rsidRPr="00297C18">
        <w:rPr>
          <w:lang w:eastAsia="sv-SE"/>
        </w:rPr>
        <w:t>7.2.3</w:t>
      </w:r>
      <w:r w:rsidRPr="00297C18">
        <w:rPr>
          <w:lang w:eastAsia="sv-SE"/>
        </w:rPr>
        <w:tab/>
        <w:t>Test method limitations</w:t>
      </w:r>
      <w:bookmarkEnd w:id="1583"/>
      <w:bookmarkEnd w:id="1584"/>
      <w:bookmarkEnd w:id="1585"/>
      <w:bookmarkEnd w:id="1586"/>
      <w:bookmarkEnd w:id="1587"/>
      <w:bookmarkEnd w:id="1588"/>
      <w:bookmarkEnd w:id="1589"/>
    </w:p>
    <w:p w14:paraId="59CA571B" w14:textId="77777777" w:rsidR="00AD49E7" w:rsidRPr="00297C18" w:rsidRDefault="00AD49E7" w:rsidP="00AD49E7">
      <w:pPr>
        <w:rPr>
          <w:lang w:eastAsia="sv-SE"/>
        </w:rPr>
      </w:pPr>
      <w:r w:rsidRPr="00297C18">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427C7EB3" w14:textId="77777777" w:rsidR="00AD49E7" w:rsidRPr="00297C18" w:rsidRDefault="00AD49E7" w:rsidP="00AD49E7">
      <w:pPr>
        <w:pStyle w:val="Heading2"/>
        <w:ind w:left="576" w:hanging="576"/>
      </w:pPr>
      <w:bookmarkStart w:id="1590" w:name="_Toc32332007"/>
      <w:bookmarkStart w:id="1591" w:name="_Toc37429921"/>
      <w:bookmarkStart w:id="1592" w:name="_Toc43738995"/>
      <w:bookmarkStart w:id="1593" w:name="_Toc46346756"/>
      <w:bookmarkStart w:id="1594" w:name="_Toc53168463"/>
      <w:bookmarkStart w:id="1595" w:name="_Toc53169155"/>
      <w:bookmarkStart w:id="1596" w:name="_Toc53169847"/>
      <w:r w:rsidRPr="00297C18">
        <w:t>7.3</w:t>
      </w:r>
      <w:r w:rsidRPr="00297C18">
        <w:tab/>
        <w:t>Compact Antenna Test Range</w:t>
      </w:r>
      <w:bookmarkEnd w:id="1590"/>
      <w:bookmarkEnd w:id="1591"/>
      <w:bookmarkEnd w:id="1592"/>
      <w:bookmarkEnd w:id="1593"/>
      <w:bookmarkEnd w:id="1594"/>
      <w:bookmarkEnd w:id="1595"/>
      <w:bookmarkEnd w:id="1596"/>
    </w:p>
    <w:p w14:paraId="3D157557" w14:textId="77777777" w:rsidR="00AD49E7" w:rsidRPr="00297C18" w:rsidRDefault="00AD49E7" w:rsidP="00AD49E7">
      <w:pPr>
        <w:pStyle w:val="Heading3"/>
        <w:rPr>
          <w:lang w:eastAsia="sv-SE"/>
        </w:rPr>
      </w:pPr>
      <w:bookmarkStart w:id="1597" w:name="_Toc32332008"/>
      <w:bookmarkStart w:id="1598" w:name="_Toc37429922"/>
      <w:bookmarkStart w:id="1599" w:name="_Toc43738996"/>
      <w:bookmarkStart w:id="1600" w:name="_Toc46346757"/>
      <w:bookmarkStart w:id="1601" w:name="_Toc53168464"/>
      <w:bookmarkStart w:id="1602" w:name="_Toc53169156"/>
      <w:bookmarkStart w:id="1603" w:name="_Toc53169848"/>
      <w:r w:rsidRPr="00297C18">
        <w:rPr>
          <w:lang w:eastAsia="sv-SE"/>
        </w:rPr>
        <w:t>7.3.1</w:t>
      </w:r>
      <w:r w:rsidRPr="00297C18">
        <w:rPr>
          <w:lang w:eastAsia="sv-SE"/>
        </w:rPr>
        <w:tab/>
      </w:r>
      <w:r w:rsidRPr="00297C18">
        <w:rPr>
          <w:lang w:eastAsia="sv-SE"/>
        </w:rPr>
        <w:tab/>
        <w:t>Measurement system description, Normal test conditions</w:t>
      </w:r>
      <w:bookmarkEnd w:id="1597"/>
      <w:bookmarkEnd w:id="1598"/>
      <w:bookmarkEnd w:id="1599"/>
      <w:bookmarkEnd w:id="1600"/>
      <w:bookmarkEnd w:id="1601"/>
      <w:bookmarkEnd w:id="1602"/>
      <w:bookmarkEnd w:id="1603"/>
    </w:p>
    <w:p w14:paraId="7B435C0D" w14:textId="77777777" w:rsidR="00AD49E7" w:rsidRPr="00297C18" w:rsidRDefault="00AD49E7" w:rsidP="00AD49E7">
      <w:pPr>
        <w:rPr>
          <w:lang w:eastAsia="sv-SE"/>
        </w:rPr>
      </w:pPr>
      <w:r w:rsidRPr="00297C18">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297C18">
        <w:rPr>
          <w:lang w:eastAsia="ja-JP"/>
        </w:rPr>
        <w:t>3</w:t>
      </w:r>
      <w:r w:rsidRPr="00297C18">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622F4992" w14:textId="77777777" w:rsidR="00AD49E7" w:rsidRPr="00297C18" w:rsidRDefault="00AD49E7" w:rsidP="00AD49E7">
      <w:pPr>
        <w:pStyle w:val="TH"/>
      </w:pPr>
      <w:r w:rsidRPr="00297C18">
        <w:object w:dxaOrig="7816" w:dyaOrig="7366" w14:anchorId="7FAF3C43">
          <v:shape id="_x0000_i1057" type="#_x0000_t75" style="width:323.55pt;height:309.5pt" o:ole="">
            <v:imagedata r:id="rId111" o:title=""/>
          </v:shape>
          <o:OLEObject Type="Embed" ProgID="Visio.Drawing.15" ShapeID="_x0000_i1057" DrawAspect="Content" ObjectID="_1667761688" r:id="rId112"/>
        </w:object>
      </w:r>
    </w:p>
    <w:p w14:paraId="4B2640C7" w14:textId="77777777" w:rsidR="00AD49E7" w:rsidRPr="00297C18" w:rsidRDefault="00AD49E7" w:rsidP="00AD49E7">
      <w:pPr>
        <w:pStyle w:val="TF"/>
        <w:rPr>
          <w:lang w:eastAsia="sv-SE"/>
        </w:rPr>
      </w:pPr>
      <w:r w:rsidRPr="00297C18">
        <w:t>Figure 7.3.</w:t>
      </w:r>
      <w:r w:rsidRPr="00297C18">
        <w:rPr>
          <w:lang w:eastAsia="ja-JP"/>
        </w:rPr>
        <w:t>1</w:t>
      </w:r>
      <w:r w:rsidRPr="00297C18">
        <w:t xml:space="preserve">-1: </w:t>
      </w:r>
      <w:r w:rsidRPr="00297C18">
        <w:rPr>
          <w:lang w:eastAsia="sv-SE"/>
        </w:rPr>
        <w:t xml:space="preserve">CATR measurement system setup, TX requirements </w:t>
      </w:r>
    </w:p>
    <w:p w14:paraId="158FEADC" w14:textId="77777777" w:rsidR="00AD49E7" w:rsidRPr="00297C18" w:rsidRDefault="00AD49E7" w:rsidP="00AD49E7">
      <w:pPr>
        <w:keepNext/>
        <w:keepLines/>
        <w:rPr>
          <w:lang w:eastAsia="sv-SE"/>
        </w:rPr>
      </w:pPr>
      <w:r w:rsidRPr="00297C18">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4D31C839" w14:textId="77777777" w:rsidR="00AD49E7" w:rsidRPr="00297C18" w:rsidRDefault="00AD49E7" w:rsidP="00AD49E7">
      <w:pPr>
        <w:pStyle w:val="TF"/>
        <w:rPr>
          <w:lang w:eastAsia="sv-SE"/>
        </w:rPr>
      </w:pPr>
    </w:p>
    <w:p w14:paraId="09DB056E" w14:textId="77777777" w:rsidR="00AD49E7" w:rsidRPr="00297C18" w:rsidRDefault="00AD49E7" w:rsidP="00AD49E7">
      <w:pPr>
        <w:pStyle w:val="TF"/>
      </w:pPr>
      <w:r w:rsidRPr="00297C18">
        <w:object w:dxaOrig="7816" w:dyaOrig="7366" w14:anchorId="00A7D114">
          <v:shape id="_x0000_i1058" type="#_x0000_t75" style="width:323.55pt;height:302.05pt" o:ole="">
            <v:imagedata r:id="rId113" o:title=""/>
          </v:shape>
          <o:OLEObject Type="Embed" ProgID="Visio.Drawing.15" ShapeID="_x0000_i1058" DrawAspect="Content" ObjectID="_1667761689" r:id="rId114"/>
        </w:object>
      </w:r>
    </w:p>
    <w:p w14:paraId="326C14D1" w14:textId="77777777" w:rsidR="00AD49E7" w:rsidRPr="00297C18" w:rsidRDefault="00AD49E7" w:rsidP="00AD49E7">
      <w:pPr>
        <w:pStyle w:val="TF"/>
        <w:rPr>
          <w:lang w:eastAsia="sv-SE"/>
        </w:rPr>
      </w:pPr>
      <w:r w:rsidRPr="00297C18">
        <w:t>Figure 7.3.</w:t>
      </w:r>
      <w:r w:rsidRPr="00297C18">
        <w:rPr>
          <w:lang w:eastAsia="ja-JP"/>
        </w:rPr>
        <w:t>1</w:t>
      </w:r>
      <w:r w:rsidRPr="00297C18">
        <w:t xml:space="preserve">-2: </w:t>
      </w:r>
      <w:r w:rsidRPr="00297C18">
        <w:rPr>
          <w:lang w:eastAsia="sv-SE"/>
        </w:rPr>
        <w:t>CATR measurement system setup, RX requirements</w:t>
      </w:r>
    </w:p>
    <w:p w14:paraId="7767772E" w14:textId="77777777" w:rsidR="00AD49E7" w:rsidRPr="00297C18" w:rsidRDefault="00AD49E7" w:rsidP="00AD49E7">
      <w:pPr>
        <w:pStyle w:val="TH"/>
      </w:pPr>
      <w:r w:rsidRPr="00297C18">
        <w:rPr>
          <w:noProof/>
          <w:lang w:val="en-US" w:eastAsia="zh-CN"/>
        </w:rPr>
        <w:drawing>
          <wp:inline distT="0" distB="0" distL="0" distR="0" wp14:anchorId="03F2E170" wp14:editId="17BF38D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57541712" w14:textId="77777777" w:rsidR="00AD49E7" w:rsidRPr="00297C18" w:rsidRDefault="00AD49E7" w:rsidP="00AD49E7">
      <w:pPr>
        <w:pStyle w:val="TF"/>
        <w:rPr>
          <w:lang w:eastAsia="en-CA"/>
        </w:rPr>
      </w:pPr>
      <w:r w:rsidRPr="00297C18">
        <w:t>Figure 7.3.</w:t>
      </w:r>
      <w:r w:rsidRPr="00297C18">
        <w:rPr>
          <w:lang w:eastAsia="ja-JP"/>
        </w:rPr>
        <w:t>1</w:t>
      </w:r>
      <w:r w:rsidRPr="00297C18">
        <w:t xml:space="preserve">-3: CATR measurement system setup, RX OTA dynamic range, </w:t>
      </w:r>
      <w:r w:rsidRPr="00297C18">
        <w:rPr>
          <w:lang w:eastAsia="en-CA"/>
        </w:rPr>
        <w:t>ACS, general blocking and narrowband blocking</w:t>
      </w:r>
    </w:p>
    <w:p w14:paraId="5005F504" w14:textId="77777777" w:rsidR="00AD49E7" w:rsidRPr="00297C18" w:rsidRDefault="00AD49E7" w:rsidP="00AD49E7">
      <w:pPr>
        <w:pStyle w:val="TH"/>
      </w:pPr>
      <w:r w:rsidRPr="00297C18">
        <w:rPr>
          <w:noProof/>
          <w:lang w:val="en-US" w:eastAsia="zh-CN"/>
        </w:rPr>
        <w:lastRenderedPageBreak/>
        <w:drawing>
          <wp:inline distT="0" distB="0" distL="0" distR="0" wp14:anchorId="1DF55273" wp14:editId="6768C949">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0F956E60" w14:textId="77777777" w:rsidR="00AD49E7" w:rsidRPr="00297C18" w:rsidRDefault="00AD49E7" w:rsidP="00AD49E7">
      <w:pPr>
        <w:pStyle w:val="TF"/>
      </w:pPr>
      <w:r w:rsidRPr="00297C18">
        <w:t>Figure 7.3.</w:t>
      </w:r>
      <w:r w:rsidRPr="00297C18">
        <w:rPr>
          <w:lang w:eastAsia="ja-JP"/>
        </w:rPr>
        <w:t>1</w:t>
      </w:r>
      <w:r w:rsidRPr="00297C18">
        <w:t>-4: CATR measurement system setup, OTA RX IMD</w:t>
      </w:r>
    </w:p>
    <w:p w14:paraId="72B81D22" w14:textId="77777777" w:rsidR="00AD49E7" w:rsidRPr="00297C18" w:rsidRDefault="00AD49E7" w:rsidP="00AD49E7">
      <w:pPr>
        <w:pStyle w:val="TH"/>
      </w:pPr>
      <w:r w:rsidRPr="00297C18">
        <w:rPr>
          <w:noProof/>
          <w:lang w:val="en-US" w:eastAsia="zh-CN"/>
        </w:rPr>
        <w:drawing>
          <wp:inline distT="0" distB="0" distL="0" distR="0" wp14:anchorId="39FEE89C" wp14:editId="032E8284">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1C428D67" w14:textId="77777777" w:rsidR="00AD49E7" w:rsidRPr="00297C18" w:rsidRDefault="00AD49E7" w:rsidP="00AD49E7">
      <w:pPr>
        <w:pStyle w:val="TF"/>
        <w:rPr>
          <w:lang w:eastAsia="en-CA"/>
        </w:rPr>
      </w:pPr>
      <w:r w:rsidRPr="00297C18">
        <w:t>Figure 7.</w:t>
      </w:r>
      <w:r w:rsidRPr="00297C18">
        <w:rPr>
          <w:lang w:eastAsia="ja-JP"/>
        </w:rPr>
        <w:t>3</w:t>
      </w:r>
      <w:r w:rsidRPr="00297C18">
        <w:t>.1-5: CATR measurement system setup for</w:t>
      </w:r>
      <w:r w:rsidRPr="00297C18">
        <w:rPr>
          <w:lang w:eastAsia="en-CA"/>
        </w:rPr>
        <w:t xml:space="preserve"> OTA ICS</w:t>
      </w:r>
    </w:p>
    <w:p w14:paraId="40375932" w14:textId="77777777" w:rsidR="00AD49E7" w:rsidRPr="00297C18" w:rsidRDefault="00AD49E7" w:rsidP="00AD49E7">
      <w:pPr>
        <w:pStyle w:val="TH"/>
        <w:rPr>
          <w:lang w:eastAsia="ja-JP"/>
        </w:rPr>
      </w:pPr>
      <w:r w:rsidRPr="00297C18">
        <w:rPr>
          <w:noProof/>
          <w:lang w:val="en-US" w:eastAsia="zh-CN"/>
        </w:rPr>
        <w:lastRenderedPageBreak/>
        <w:drawing>
          <wp:inline distT="0" distB="0" distL="0" distR="0" wp14:anchorId="2A51AD43" wp14:editId="1A70BCBC">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2665B685" w14:textId="77777777" w:rsidR="00AD49E7" w:rsidRPr="00297C18" w:rsidRDefault="00AD49E7" w:rsidP="00AD49E7">
      <w:pPr>
        <w:pStyle w:val="TF"/>
        <w:rPr>
          <w:lang w:eastAsia="sv-SE"/>
        </w:rPr>
      </w:pPr>
      <w:r w:rsidRPr="00297C18">
        <w:rPr>
          <w:lang w:eastAsia="sv-SE"/>
        </w:rPr>
        <w:t xml:space="preserve">Figure </w:t>
      </w:r>
      <w:r w:rsidRPr="00297C18">
        <w:t>7.</w:t>
      </w:r>
      <w:r w:rsidRPr="00297C18">
        <w:rPr>
          <w:lang w:eastAsia="ja-JP"/>
        </w:rPr>
        <w:t>3</w:t>
      </w:r>
      <w:r w:rsidRPr="00297C18">
        <w:t>.1-6</w:t>
      </w:r>
      <w:r w:rsidRPr="00297C18">
        <w:rPr>
          <w:lang w:eastAsia="sv-SE"/>
        </w:rPr>
        <w:t xml:space="preserve">: CATR measurement system setup for TAE </w:t>
      </w:r>
    </w:p>
    <w:p w14:paraId="2717E09D" w14:textId="77777777" w:rsidR="00AD49E7" w:rsidRPr="00297C18" w:rsidRDefault="00AD49E7" w:rsidP="00AD49E7">
      <w:pPr>
        <w:pStyle w:val="TF"/>
      </w:pPr>
    </w:p>
    <w:p w14:paraId="5A10A7C6" w14:textId="77777777" w:rsidR="00AD49E7" w:rsidRPr="00297C18" w:rsidRDefault="00AD49E7" w:rsidP="00AD49E7">
      <w:pPr>
        <w:pStyle w:val="Heading3"/>
        <w:rPr>
          <w:lang w:eastAsia="sv-SE"/>
        </w:rPr>
      </w:pPr>
      <w:bookmarkStart w:id="1604" w:name="_Toc32332009"/>
      <w:bookmarkStart w:id="1605" w:name="_Toc37429923"/>
      <w:bookmarkStart w:id="1606" w:name="_Toc43738997"/>
      <w:bookmarkStart w:id="1607" w:name="_Toc46346758"/>
      <w:bookmarkStart w:id="1608" w:name="_Toc53168465"/>
      <w:bookmarkStart w:id="1609" w:name="_Toc53169157"/>
      <w:bookmarkStart w:id="1610" w:name="_Toc53169849"/>
      <w:r w:rsidRPr="00297C18">
        <w:rPr>
          <w:lang w:eastAsia="sv-SE"/>
        </w:rPr>
        <w:t>7.3.2</w:t>
      </w:r>
      <w:r w:rsidRPr="00297C18">
        <w:rPr>
          <w:lang w:eastAsia="sv-SE"/>
        </w:rPr>
        <w:tab/>
      </w:r>
      <w:r w:rsidRPr="00297C18">
        <w:rPr>
          <w:lang w:eastAsia="sv-SE"/>
        </w:rPr>
        <w:tab/>
        <w:t>Measurement system description, Extreme test conditions</w:t>
      </w:r>
      <w:bookmarkEnd w:id="1604"/>
      <w:bookmarkEnd w:id="1605"/>
      <w:bookmarkEnd w:id="1606"/>
      <w:bookmarkEnd w:id="1607"/>
      <w:bookmarkEnd w:id="1608"/>
      <w:bookmarkEnd w:id="1609"/>
      <w:bookmarkEnd w:id="1610"/>
    </w:p>
    <w:p w14:paraId="4C012E5F" w14:textId="77777777" w:rsidR="00AD49E7" w:rsidRPr="00297C18" w:rsidRDefault="00AD49E7" w:rsidP="00AD49E7">
      <w:pPr>
        <w:ind w:left="1" w:hanging="1"/>
        <w:jc w:val="both"/>
      </w:pPr>
      <w:r w:rsidRPr="00297C18">
        <w:rPr>
          <w:rFonts w:hint="eastAsia"/>
        </w:rPr>
        <w:t xml:space="preserve">This method </w:t>
      </w:r>
      <w:r w:rsidRPr="00297C18">
        <w:t>places the BS under test inside a RF transparent environmentally sealed enclosure so that the BS temperature can be controlled whilst the result of the OTA chamber facility is at nominal temperature.</w:t>
      </w:r>
    </w:p>
    <w:p w14:paraId="645CCB60" w14:textId="77777777" w:rsidR="00AD49E7" w:rsidRPr="00297C18" w:rsidRDefault="00AD49E7" w:rsidP="00AD49E7">
      <w:r w:rsidRPr="00297C18">
        <w:rPr>
          <w:lang w:eastAsia="sv-SE"/>
        </w:rPr>
        <w:t xml:space="preserve">The Compact Antenna Test Range (CATR) uses the BS which radiates a wave front to a range antenna reflector which will then collimate the radiated spherical wave front into a feed antenna. The sufficient separation between the BS and the receiver (feed antenna shown in figure </w:t>
      </w:r>
      <w:ins w:id="1611" w:author="Huawei - editorials" w:date="2020-10-16T11:17:00Z">
        <w:r w:rsidRPr="00297C18">
          <w:rPr>
            <w:lang w:eastAsia="sv-SE"/>
          </w:rPr>
          <w:t>7.3.2</w:t>
        </w:r>
        <w:r w:rsidRPr="00297C18">
          <w:t>-1</w:t>
        </w:r>
      </w:ins>
      <w:del w:id="1612" w:author="Huawei - editorials" w:date="2020-10-16T11:17:00Z">
        <w:r w:rsidRPr="00297C18" w:rsidDel="00183244">
          <w:rPr>
            <w:lang w:eastAsia="sv-SE"/>
          </w:rPr>
          <w:delText>6.3.</w:delText>
        </w:r>
        <w:r w:rsidRPr="00297C18" w:rsidDel="00183244">
          <w:rPr>
            <w:lang w:eastAsia="ja-JP"/>
          </w:rPr>
          <w:delText>3</w:delText>
        </w:r>
        <w:r w:rsidRPr="00297C18" w:rsidDel="00183244">
          <w:rPr>
            <w:lang w:eastAsia="sv-SE"/>
          </w:rPr>
          <w:delText>.1</w:delText>
        </w:r>
        <w:r w:rsidRPr="00297C18" w:rsidDel="00183244">
          <w:delText>-1</w:delText>
        </w:r>
      </w:del>
      <w:r w:rsidRPr="00297C18">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56F30C0C" w14:textId="77777777" w:rsidR="00AD49E7" w:rsidRPr="00297C18" w:rsidRDefault="00AD49E7" w:rsidP="00AD49E7">
      <w:r w:rsidRPr="00297C18">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452210F6" w14:textId="77777777" w:rsidR="00AD49E7" w:rsidRPr="00297C18" w:rsidRDefault="00AD49E7" w:rsidP="00AD49E7">
      <w:pPr>
        <w:pStyle w:val="TH"/>
      </w:pPr>
      <w:r w:rsidRPr="00297C18">
        <w:rPr>
          <w:noProof/>
          <w:lang w:val="en-US" w:eastAsia="zh-CN"/>
        </w:rPr>
        <w:lastRenderedPageBreak/>
        <w:drawing>
          <wp:inline distT="0" distB="0" distL="0" distR="0" wp14:anchorId="72053729" wp14:editId="4D2208F2">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6F176B9" w14:textId="77777777" w:rsidR="00AD49E7" w:rsidRPr="00297C18" w:rsidRDefault="00AD49E7" w:rsidP="00AD49E7">
      <w:pPr>
        <w:pStyle w:val="TF"/>
        <w:rPr>
          <w:lang w:eastAsia="sv-SE"/>
        </w:rPr>
      </w:pPr>
      <w:r w:rsidRPr="00297C18">
        <w:t xml:space="preserve">Figure </w:t>
      </w:r>
      <w:r w:rsidRPr="00297C18">
        <w:rPr>
          <w:lang w:eastAsia="sv-SE"/>
        </w:rPr>
        <w:t>7.3.2</w:t>
      </w:r>
      <w:r w:rsidRPr="00297C18">
        <w:t xml:space="preserve">-1: CATR measurement system setup for </w:t>
      </w:r>
      <w:r w:rsidRPr="00297C18">
        <w:rPr>
          <w:lang w:eastAsia="sv-SE"/>
        </w:rPr>
        <w:t>EIRP</w:t>
      </w:r>
      <w:r w:rsidRPr="00297C18">
        <w:t xml:space="preserve"> accuracy in Extreme test conditions</w:t>
      </w:r>
      <w:r w:rsidRPr="00297C18" w:rsidDel="00F408E6">
        <w:t xml:space="preserve"> </w:t>
      </w:r>
    </w:p>
    <w:p w14:paraId="38646A61" w14:textId="77777777" w:rsidR="00AD49E7" w:rsidRPr="00297C18" w:rsidRDefault="00AD49E7" w:rsidP="00AD49E7">
      <w:pPr>
        <w:pStyle w:val="Heading3"/>
        <w:rPr>
          <w:lang w:eastAsia="sv-SE"/>
        </w:rPr>
      </w:pPr>
      <w:bookmarkStart w:id="1613" w:name="_Toc32332010"/>
      <w:bookmarkStart w:id="1614" w:name="_Toc37429924"/>
      <w:bookmarkStart w:id="1615" w:name="_Toc43738998"/>
      <w:bookmarkStart w:id="1616" w:name="_Toc46346759"/>
      <w:bookmarkStart w:id="1617" w:name="_Toc53168466"/>
      <w:bookmarkStart w:id="1618" w:name="_Toc53169158"/>
      <w:bookmarkStart w:id="1619" w:name="_Toc53169850"/>
      <w:r w:rsidRPr="00297C18">
        <w:rPr>
          <w:lang w:eastAsia="sv-SE"/>
        </w:rPr>
        <w:t>7.3.3</w:t>
      </w:r>
      <w:r w:rsidRPr="00297C18">
        <w:rPr>
          <w:lang w:eastAsia="sv-SE"/>
        </w:rPr>
        <w:tab/>
      </w:r>
      <w:r w:rsidRPr="00297C18">
        <w:rPr>
          <w:lang w:eastAsia="sv-SE"/>
        </w:rPr>
        <w:tab/>
        <w:t>Test method limitations</w:t>
      </w:r>
      <w:bookmarkEnd w:id="1613"/>
      <w:bookmarkEnd w:id="1614"/>
      <w:bookmarkEnd w:id="1615"/>
      <w:bookmarkEnd w:id="1616"/>
      <w:bookmarkEnd w:id="1617"/>
      <w:bookmarkEnd w:id="1618"/>
      <w:bookmarkEnd w:id="1619"/>
    </w:p>
    <w:p w14:paraId="7F51D68A" w14:textId="77777777" w:rsidR="00AD49E7" w:rsidRPr="00297C18" w:rsidRDefault="00AD49E7" w:rsidP="00AD49E7">
      <w:pPr>
        <w:rPr>
          <w:lang w:eastAsia="sv-SE"/>
        </w:rPr>
      </w:pPr>
      <w:r w:rsidRPr="00297C18">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A05B08" w14:textId="77777777" w:rsidR="00AD49E7" w:rsidRPr="00297C18" w:rsidRDefault="00AD49E7" w:rsidP="00AD49E7">
      <w:pPr>
        <w:rPr>
          <w:lang w:eastAsia="sv-SE"/>
        </w:rPr>
      </w:pPr>
      <w:r w:rsidRPr="00297C18">
        <w:rPr>
          <w:lang w:eastAsia="zh-CN"/>
        </w:rPr>
        <w:t>The CATR is not suitable for low frequency measurements.</w:t>
      </w:r>
    </w:p>
    <w:p w14:paraId="7FD0EEC9" w14:textId="77777777" w:rsidR="00AD49E7" w:rsidRPr="00297C18" w:rsidRDefault="00AD49E7" w:rsidP="00AD49E7">
      <w:pPr>
        <w:pStyle w:val="Heading2"/>
        <w:ind w:left="576" w:hanging="576"/>
        <w:rPr>
          <w:lang w:eastAsia="sv-SE"/>
        </w:rPr>
      </w:pPr>
      <w:bookmarkStart w:id="1620" w:name="_Toc32332011"/>
      <w:bookmarkStart w:id="1621" w:name="_Toc37429925"/>
      <w:bookmarkStart w:id="1622" w:name="_Toc43738999"/>
      <w:bookmarkStart w:id="1623" w:name="_Toc46346760"/>
      <w:bookmarkStart w:id="1624" w:name="_Toc53168467"/>
      <w:bookmarkStart w:id="1625" w:name="_Toc53169159"/>
      <w:bookmarkStart w:id="1626" w:name="_Toc53169851"/>
      <w:r w:rsidRPr="00297C18">
        <w:t>7.4</w:t>
      </w:r>
      <w:r w:rsidRPr="00297C18">
        <w:tab/>
      </w:r>
      <w:r w:rsidRPr="00297C18">
        <w:rPr>
          <w:noProof/>
          <w:lang w:eastAsia="sv-SE"/>
        </w:rPr>
        <w:t>One Dimensional</w:t>
      </w:r>
      <w:r w:rsidRPr="00297C18">
        <w:rPr>
          <w:lang w:eastAsia="sv-SE"/>
        </w:rPr>
        <w:t xml:space="preserve"> Compact Range</w:t>
      </w:r>
      <w:bookmarkEnd w:id="1620"/>
      <w:bookmarkEnd w:id="1621"/>
      <w:bookmarkEnd w:id="1622"/>
      <w:bookmarkEnd w:id="1623"/>
      <w:bookmarkEnd w:id="1624"/>
      <w:bookmarkEnd w:id="1625"/>
      <w:bookmarkEnd w:id="1626"/>
    </w:p>
    <w:p w14:paraId="0D658DA9" w14:textId="77777777" w:rsidR="00AD49E7" w:rsidRPr="00297C18" w:rsidRDefault="00AD49E7" w:rsidP="00AD49E7">
      <w:pPr>
        <w:pStyle w:val="Heading3"/>
        <w:rPr>
          <w:lang w:eastAsia="sv-SE"/>
        </w:rPr>
      </w:pPr>
      <w:bookmarkStart w:id="1627" w:name="_Toc32332012"/>
      <w:bookmarkStart w:id="1628" w:name="_Toc37429926"/>
      <w:bookmarkStart w:id="1629" w:name="_Toc43739000"/>
      <w:bookmarkStart w:id="1630" w:name="_Toc46346761"/>
      <w:bookmarkStart w:id="1631" w:name="_Toc53168468"/>
      <w:bookmarkStart w:id="1632" w:name="_Toc53169160"/>
      <w:bookmarkStart w:id="1633" w:name="_Toc53169852"/>
      <w:r w:rsidRPr="00297C18">
        <w:rPr>
          <w:lang w:eastAsia="sv-SE"/>
        </w:rPr>
        <w:t>7.4.1</w:t>
      </w:r>
      <w:r w:rsidRPr="00297C18">
        <w:rPr>
          <w:lang w:eastAsia="sv-SE"/>
        </w:rPr>
        <w:tab/>
      </w:r>
      <w:r w:rsidRPr="00297C18">
        <w:rPr>
          <w:lang w:eastAsia="sv-SE"/>
        </w:rPr>
        <w:tab/>
        <w:t>Measurement system description</w:t>
      </w:r>
      <w:bookmarkEnd w:id="1627"/>
      <w:bookmarkEnd w:id="1628"/>
      <w:bookmarkEnd w:id="1629"/>
      <w:bookmarkEnd w:id="1630"/>
      <w:bookmarkEnd w:id="1631"/>
      <w:bookmarkEnd w:id="1632"/>
      <w:bookmarkEnd w:id="1633"/>
    </w:p>
    <w:p w14:paraId="0BF835FC" w14:textId="77777777" w:rsidR="00AD49E7" w:rsidRPr="00297C18" w:rsidRDefault="00AD49E7" w:rsidP="00AD49E7">
      <w:pPr>
        <w:rPr>
          <w:rFonts w:ascii="Arial" w:hAnsi="Arial"/>
          <w:lang w:eastAsia="de-DE"/>
        </w:rPr>
      </w:pPr>
      <w:r w:rsidRPr="00297C18">
        <w:t xml:space="preserve">The principle of the </w:t>
      </w:r>
      <w:r w:rsidRPr="00297C18">
        <w:rPr>
          <w:lang w:eastAsia="zh-CN"/>
        </w:rPr>
        <w:t xml:space="preserve">One Dimensional Compact Range </w:t>
      </w:r>
      <w:r w:rsidRPr="00297C18">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4C3BB0C1" w14:textId="77777777" w:rsidR="00AD49E7" w:rsidRPr="00297C18" w:rsidRDefault="00AD49E7" w:rsidP="00AD49E7">
      <w:pPr>
        <w:pStyle w:val="TH"/>
      </w:pPr>
      <w:r w:rsidRPr="00297C18">
        <w:rPr>
          <w:noProof/>
          <w:lang w:val="en-US" w:eastAsia="zh-CN"/>
        </w:rPr>
        <w:lastRenderedPageBreak/>
        <w:drawing>
          <wp:inline distT="0" distB="0" distL="0" distR="0" wp14:anchorId="2DBDF8DE" wp14:editId="6C012507">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28F8BC66" w14:textId="77777777" w:rsidR="00AD49E7" w:rsidRPr="00297C18" w:rsidRDefault="00AD49E7" w:rsidP="00AD49E7">
      <w:pPr>
        <w:pStyle w:val="TF"/>
      </w:pPr>
      <w:r w:rsidRPr="00297C18">
        <w:t>Figure 7.4.1-1: One Dimensional Compact Range measurement</w:t>
      </w:r>
      <w:r w:rsidRPr="00297C18">
        <w:br/>
        <w:t>system setup for EIRP accuracy</w:t>
      </w:r>
    </w:p>
    <w:p w14:paraId="69605830" w14:textId="77777777" w:rsidR="00AD49E7" w:rsidRPr="00297C18" w:rsidRDefault="00AD49E7" w:rsidP="00AD49E7">
      <w:pPr>
        <w:pStyle w:val="TF"/>
      </w:pPr>
      <w:r w:rsidRPr="00297C18">
        <w:rPr>
          <w:noProof/>
          <w:lang w:val="en-US" w:eastAsia="zh-CN"/>
        </w:rPr>
        <w:drawing>
          <wp:inline distT="0" distB="0" distL="0" distR="0" wp14:anchorId="02F66938" wp14:editId="422F3D92">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3024200D" w14:textId="77777777" w:rsidR="00AD49E7" w:rsidRPr="00297C18" w:rsidRDefault="00AD49E7" w:rsidP="00AD49E7">
      <w:pPr>
        <w:pStyle w:val="TF"/>
      </w:pPr>
      <w:r w:rsidRPr="00297C18">
        <w:t>Figure 7.4.1-2: One Dimensional Compact Range measurement</w:t>
      </w:r>
      <w:r w:rsidRPr="00297C18">
        <w:br/>
        <w:t>system setup for OTA sensitivity</w:t>
      </w:r>
    </w:p>
    <w:p w14:paraId="74EE5ACD" w14:textId="77777777" w:rsidR="00AD49E7" w:rsidRPr="00297C18" w:rsidRDefault="00AD49E7" w:rsidP="00AD49E7">
      <w:r w:rsidRPr="00297C18">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771E60A2" w14:textId="77777777" w:rsidR="00AD49E7" w:rsidRPr="00297C18" w:rsidRDefault="00AD49E7" w:rsidP="00AD49E7">
      <w:pPr>
        <w:pStyle w:val="Heading3"/>
        <w:rPr>
          <w:lang w:eastAsia="sv-SE"/>
        </w:rPr>
      </w:pPr>
      <w:bookmarkStart w:id="1634" w:name="_Toc32332013"/>
      <w:bookmarkStart w:id="1635" w:name="_Toc37429927"/>
      <w:bookmarkStart w:id="1636" w:name="_Toc43739001"/>
      <w:bookmarkStart w:id="1637" w:name="_Toc46346762"/>
      <w:bookmarkStart w:id="1638" w:name="_Toc53168469"/>
      <w:bookmarkStart w:id="1639" w:name="_Toc53169161"/>
      <w:bookmarkStart w:id="1640" w:name="_Toc53169853"/>
      <w:r w:rsidRPr="00297C18">
        <w:rPr>
          <w:lang w:eastAsia="sv-SE"/>
        </w:rPr>
        <w:t>7.4.2</w:t>
      </w:r>
      <w:r w:rsidRPr="00297C18">
        <w:rPr>
          <w:lang w:eastAsia="sv-SE"/>
        </w:rPr>
        <w:tab/>
      </w:r>
      <w:r w:rsidRPr="00297C18">
        <w:rPr>
          <w:lang w:eastAsia="sv-SE"/>
        </w:rPr>
        <w:tab/>
        <w:t>Test method limitations</w:t>
      </w:r>
      <w:bookmarkEnd w:id="1634"/>
      <w:bookmarkEnd w:id="1635"/>
      <w:bookmarkEnd w:id="1636"/>
      <w:bookmarkEnd w:id="1637"/>
      <w:bookmarkEnd w:id="1638"/>
      <w:bookmarkEnd w:id="1639"/>
      <w:bookmarkEnd w:id="1640"/>
      <w:r w:rsidRPr="00297C18">
        <w:rPr>
          <w:lang w:eastAsia="sv-SE"/>
        </w:rPr>
        <w:t xml:space="preserve"> </w:t>
      </w:r>
    </w:p>
    <w:p w14:paraId="636E11EC" w14:textId="77777777" w:rsidR="00AD49E7" w:rsidRPr="00297C18" w:rsidRDefault="00AD49E7" w:rsidP="00AD49E7">
      <w:pPr>
        <w:rPr>
          <w:lang w:eastAsia="sv-SE"/>
        </w:rPr>
      </w:pPr>
      <w:r w:rsidRPr="00297C18">
        <w:rPr>
          <w:lang w:eastAsia="zh-CN"/>
        </w:rPr>
        <w:t xml:space="preserve">One Dimensional Compact Range test method is only suitable for BS whose </w:t>
      </w:r>
      <w:r w:rsidRPr="00297C18">
        <w:rPr>
          <w:i/>
          <w:lang w:eastAsia="zh-CN"/>
        </w:rPr>
        <w:t>antenna array</w:t>
      </w:r>
      <w:r w:rsidRPr="00297C18">
        <w:rPr>
          <w:lang w:eastAsia="zh-CN"/>
        </w:rPr>
        <w:t xml:space="preserve"> consists of a single column </w:t>
      </w:r>
      <w:r w:rsidRPr="00297C18">
        <w:rPr>
          <w:i/>
          <w:lang w:eastAsia="zh-CN"/>
        </w:rPr>
        <w:t>antenna array</w:t>
      </w:r>
      <w:r w:rsidRPr="00297C18">
        <w:rPr>
          <w:lang w:eastAsia="zh-CN"/>
        </w:rPr>
        <w:t xml:space="preserve">. For a BS equipped with multi-column </w:t>
      </w:r>
      <w:r w:rsidRPr="00297C18">
        <w:rPr>
          <w:i/>
          <w:lang w:eastAsia="zh-CN"/>
        </w:rPr>
        <w:t>antenna array</w:t>
      </w:r>
      <w:r w:rsidRPr="00297C18">
        <w:rPr>
          <w:lang w:eastAsia="zh-CN"/>
        </w:rPr>
        <w:t>, this method would not be suitable due to the high amplitude uncertainty of edge column elements. High amplitude uncertainty makes testing of the declared steering angles not possible to meet EIRP accuracy requirements.</w:t>
      </w:r>
    </w:p>
    <w:p w14:paraId="10B27A4E" w14:textId="77777777" w:rsidR="00AD49E7" w:rsidRPr="00297C18" w:rsidRDefault="00AD49E7" w:rsidP="00AD49E7">
      <w:pPr>
        <w:pStyle w:val="Heading2"/>
        <w:ind w:left="576" w:hanging="576"/>
        <w:rPr>
          <w:lang w:eastAsia="sv-SE"/>
        </w:rPr>
      </w:pPr>
      <w:bookmarkStart w:id="1641" w:name="_Toc32332014"/>
      <w:bookmarkStart w:id="1642" w:name="_Toc37429928"/>
      <w:bookmarkStart w:id="1643" w:name="_Toc43739002"/>
      <w:bookmarkStart w:id="1644" w:name="_Toc46346763"/>
      <w:bookmarkStart w:id="1645" w:name="_Toc53168470"/>
      <w:bookmarkStart w:id="1646" w:name="_Toc53169162"/>
      <w:bookmarkStart w:id="1647" w:name="_Toc53169854"/>
      <w:r w:rsidRPr="00297C18">
        <w:lastRenderedPageBreak/>
        <w:t>7.5</w:t>
      </w:r>
      <w:r w:rsidRPr="00297C18">
        <w:tab/>
      </w:r>
      <w:r w:rsidRPr="00297C18">
        <w:rPr>
          <w:noProof/>
          <w:lang w:eastAsia="sv-SE"/>
        </w:rPr>
        <w:t xml:space="preserve">Near Field Test </w:t>
      </w:r>
      <w:r w:rsidRPr="00297C18">
        <w:rPr>
          <w:lang w:eastAsia="sv-SE"/>
        </w:rPr>
        <w:t>Range</w:t>
      </w:r>
      <w:bookmarkEnd w:id="1641"/>
      <w:bookmarkEnd w:id="1642"/>
      <w:bookmarkEnd w:id="1643"/>
      <w:bookmarkEnd w:id="1644"/>
      <w:bookmarkEnd w:id="1645"/>
      <w:bookmarkEnd w:id="1646"/>
      <w:bookmarkEnd w:id="1647"/>
    </w:p>
    <w:p w14:paraId="2A0AC792" w14:textId="77777777" w:rsidR="00AD49E7" w:rsidRPr="00297C18" w:rsidRDefault="00AD49E7" w:rsidP="00AD49E7">
      <w:pPr>
        <w:pStyle w:val="Heading3"/>
        <w:rPr>
          <w:lang w:eastAsia="sv-SE"/>
        </w:rPr>
      </w:pPr>
      <w:bookmarkStart w:id="1648" w:name="_Toc32332015"/>
      <w:bookmarkStart w:id="1649" w:name="_Toc37429929"/>
      <w:bookmarkStart w:id="1650" w:name="_Toc43739003"/>
      <w:bookmarkStart w:id="1651" w:name="_Toc46346764"/>
      <w:bookmarkStart w:id="1652" w:name="_Toc53168471"/>
      <w:bookmarkStart w:id="1653" w:name="_Toc53169163"/>
      <w:bookmarkStart w:id="1654" w:name="_Toc53169855"/>
      <w:r w:rsidRPr="00297C18">
        <w:rPr>
          <w:lang w:eastAsia="sv-SE"/>
        </w:rPr>
        <w:t>7.5.1</w:t>
      </w:r>
      <w:r w:rsidRPr="00297C18">
        <w:rPr>
          <w:lang w:eastAsia="sv-SE"/>
        </w:rPr>
        <w:tab/>
      </w:r>
      <w:r w:rsidRPr="00297C18">
        <w:rPr>
          <w:lang w:eastAsia="sv-SE"/>
        </w:rPr>
        <w:tab/>
        <w:t>Measurement system description</w:t>
      </w:r>
      <w:bookmarkEnd w:id="1648"/>
      <w:bookmarkEnd w:id="1649"/>
      <w:bookmarkEnd w:id="1650"/>
      <w:bookmarkEnd w:id="1651"/>
      <w:bookmarkEnd w:id="1652"/>
      <w:bookmarkEnd w:id="1653"/>
      <w:bookmarkEnd w:id="1654"/>
    </w:p>
    <w:p w14:paraId="7A96FF95" w14:textId="77777777" w:rsidR="00AD49E7" w:rsidRPr="00297C18" w:rsidRDefault="00AD49E7" w:rsidP="00AD49E7">
      <w:pPr>
        <w:rPr>
          <w:lang w:eastAsia="it-IT"/>
        </w:rPr>
      </w:pPr>
      <w:r w:rsidRPr="00297C18">
        <w:rPr>
          <w:lang w:eastAsia="it-IT"/>
        </w:rPr>
        <w:t>The Near Field Test Range (</w:t>
      </w:r>
      <w:r w:rsidRPr="00297C18">
        <w:t>NFTR</w:t>
      </w:r>
      <w:r w:rsidRPr="00297C18">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ins w:id="1655" w:author="Huawei - editorials" w:date="2020-10-16T11:17:00Z">
        <w:r w:rsidRPr="00297C18">
          <w:rPr>
            <w:lang w:eastAsia="sv-SE"/>
          </w:rPr>
          <w:t>7.5.1</w:t>
        </w:r>
      </w:ins>
      <w:del w:id="1656" w:author="Huawei - editorials" w:date="2020-10-16T11:17:00Z">
        <w:r w:rsidRPr="00297C18" w:rsidDel="00183244">
          <w:rPr>
            <w:lang w:eastAsia="it-IT"/>
          </w:rPr>
          <w:delText>14.4.1</w:delText>
        </w:r>
      </w:del>
      <w:r w:rsidRPr="00297C18">
        <w:rPr>
          <w:lang w:eastAsia="it-IT"/>
        </w:rPr>
        <w:t xml:space="preserve">-1. One or more mechanical movement can be substitute by a probe array. All the scanning methods will need an RF transmit and receive system equipped with an automated scanning, a data collection and control system, and computerized analysis ability. </w:t>
      </w:r>
    </w:p>
    <w:p w14:paraId="0DD7E547" w14:textId="77777777" w:rsidR="00AD49E7" w:rsidRPr="00297C18" w:rsidRDefault="00AD49E7" w:rsidP="00AD49E7">
      <w:pPr>
        <w:pStyle w:val="TH"/>
        <w:rPr>
          <w:lang w:eastAsia="it-IT"/>
        </w:rPr>
      </w:pPr>
      <w:r w:rsidRPr="00297C18">
        <w:rPr>
          <w:noProof/>
          <w:lang w:val="en-US" w:eastAsia="zh-CN"/>
        </w:rPr>
        <w:drawing>
          <wp:inline distT="0" distB="0" distL="0" distR="0" wp14:anchorId="2959D4AC" wp14:editId="764091AA">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2E8388DF" w14:textId="77777777" w:rsidR="00AD49E7" w:rsidRPr="00297C18" w:rsidRDefault="00AD49E7" w:rsidP="00AD49E7">
      <w:pPr>
        <w:pStyle w:val="TF"/>
      </w:pPr>
      <w:r w:rsidRPr="00297C18">
        <w:t xml:space="preserve">Figure </w:t>
      </w:r>
      <w:ins w:id="1657" w:author="Huawei - editorials" w:date="2020-10-16T11:17:00Z">
        <w:r w:rsidRPr="00297C18">
          <w:rPr>
            <w:lang w:eastAsia="sv-SE"/>
          </w:rPr>
          <w:t>7.5.1</w:t>
        </w:r>
      </w:ins>
      <w:del w:id="1658" w:author="Huawei - editorials" w:date="2020-10-16T11:17:00Z">
        <w:r w:rsidRPr="00297C18" w:rsidDel="00183244">
          <w:delText>14.4</w:delText>
        </w:r>
        <w:r w:rsidRPr="00297C18" w:rsidDel="00183244">
          <w:rPr>
            <w:lang w:eastAsia="ja-JP"/>
          </w:rPr>
          <w:delText>.1</w:delText>
        </w:r>
      </w:del>
      <w:r w:rsidRPr="00297C18">
        <w:t xml:space="preserve">-1: </w:t>
      </w:r>
      <w:r w:rsidRPr="00297C18">
        <w:rPr>
          <w:lang w:eastAsia="it-IT"/>
        </w:rPr>
        <w:t>Probe/scanner near field systems: spherical, cylindrical and planar</w:t>
      </w:r>
    </w:p>
    <w:p w14:paraId="07268FB5" w14:textId="77777777" w:rsidR="00AD49E7" w:rsidRPr="00297C18" w:rsidRDefault="00AD49E7" w:rsidP="00AD49E7">
      <w:pPr>
        <w:pStyle w:val="NO"/>
        <w:rPr>
          <w:lang w:eastAsia="it-IT"/>
        </w:rPr>
      </w:pPr>
      <w:r w:rsidRPr="00297C18">
        <w:rPr>
          <w:lang w:eastAsia="it-IT"/>
        </w:rPr>
        <w:t>NOTE:</w:t>
      </w:r>
      <w:r w:rsidRPr="00297C18">
        <w:rPr>
          <w:lang w:eastAsia="it-IT"/>
        </w:rPr>
        <w:tab/>
        <w:t xml:space="preserve">Although there are three methods available for obtaining the near field data, the spherical method is used as a working example. </w:t>
      </w:r>
    </w:p>
    <w:p w14:paraId="6D63CB2C" w14:textId="77777777" w:rsidR="00AD49E7" w:rsidRPr="00297C18" w:rsidRDefault="00AD49E7" w:rsidP="00AD49E7">
      <w:pPr>
        <w:rPr>
          <w:lang w:eastAsia="it-IT"/>
        </w:rPr>
      </w:pPr>
      <w:r w:rsidRPr="00297C18">
        <w:rPr>
          <w:lang w:eastAsia="it-IT"/>
        </w:rPr>
        <w:t xml:space="preserve">In case the radiated field is sampled on a sphere surrounding completely the BS under test, the 3D full sphere value of the measured parameter can be measured in near field when the BS is: </w:t>
      </w:r>
    </w:p>
    <w:p w14:paraId="28764E92" w14:textId="77777777" w:rsidR="00AD49E7" w:rsidRPr="00297C18" w:rsidRDefault="00AD49E7" w:rsidP="00AD49E7">
      <w:pPr>
        <w:rPr>
          <w:lang w:eastAsia="it-IT"/>
        </w:rPr>
      </w:pPr>
      <w:r w:rsidRPr="00297C18">
        <w:rPr>
          <w:lang w:eastAsia="it-IT"/>
        </w:rPr>
        <w:t>- transmitting (for TX requirements) a defined modulated signals in a declared beam, or</w:t>
      </w:r>
    </w:p>
    <w:p w14:paraId="5DB10CFB" w14:textId="77777777" w:rsidR="00AD49E7" w:rsidRPr="00297C18" w:rsidRDefault="00AD49E7" w:rsidP="00AD49E7">
      <w:pPr>
        <w:rPr>
          <w:lang w:eastAsia="it-IT"/>
        </w:rPr>
      </w:pPr>
      <w:r w:rsidRPr="00297C18">
        <w:rPr>
          <w:lang w:eastAsia="it-IT"/>
        </w:rPr>
        <w:t>- receiving (</w:t>
      </w:r>
      <w:ins w:id="1659" w:author="Huawei - editorials" w:date="2020-10-16T11:18:00Z">
        <w:r w:rsidRPr="00297C18">
          <w:rPr>
            <w:lang w:eastAsia="it-IT"/>
          </w:rPr>
          <w:t xml:space="preserve">for </w:t>
        </w:r>
      </w:ins>
      <w:r w:rsidRPr="00297C18">
        <w:rPr>
          <w:lang w:eastAsia="it-IT"/>
        </w:rPr>
        <w:t xml:space="preserve">RX requirements) a defined modulated signals. </w:t>
      </w:r>
    </w:p>
    <w:p w14:paraId="6C4BE022" w14:textId="77777777" w:rsidR="00AD49E7" w:rsidRPr="00297C18" w:rsidRDefault="00AD49E7" w:rsidP="00AD49E7">
      <w:pPr>
        <w:rPr>
          <w:lang w:eastAsia="sv-SE"/>
        </w:rPr>
      </w:pPr>
      <w:r w:rsidRPr="00297C18">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35E26838" w14:textId="77777777" w:rsidR="00AD49E7" w:rsidRPr="00297C18" w:rsidRDefault="00AD49E7" w:rsidP="00AD49E7">
      <w:pPr>
        <w:pStyle w:val="Heading3"/>
        <w:rPr>
          <w:lang w:eastAsia="sv-SE"/>
        </w:rPr>
      </w:pPr>
      <w:bookmarkStart w:id="1660" w:name="_Toc32332016"/>
      <w:bookmarkStart w:id="1661" w:name="_Toc37429930"/>
      <w:bookmarkStart w:id="1662" w:name="_Toc43739004"/>
      <w:bookmarkStart w:id="1663" w:name="_Toc46346765"/>
      <w:bookmarkStart w:id="1664" w:name="_Toc53168472"/>
      <w:bookmarkStart w:id="1665" w:name="_Toc53169164"/>
      <w:bookmarkStart w:id="1666" w:name="_Toc53169856"/>
      <w:r w:rsidRPr="00297C18">
        <w:rPr>
          <w:lang w:eastAsia="sv-SE"/>
        </w:rPr>
        <w:t>7.5.2</w:t>
      </w:r>
      <w:r w:rsidRPr="00297C18">
        <w:rPr>
          <w:lang w:eastAsia="sv-SE"/>
        </w:rPr>
        <w:tab/>
      </w:r>
      <w:r w:rsidRPr="00297C18">
        <w:rPr>
          <w:lang w:eastAsia="sv-SE"/>
        </w:rPr>
        <w:tab/>
        <w:t>Test method limitations</w:t>
      </w:r>
      <w:bookmarkEnd w:id="1660"/>
      <w:bookmarkEnd w:id="1661"/>
      <w:bookmarkEnd w:id="1662"/>
      <w:bookmarkEnd w:id="1663"/>
      <w:bookmarkEnd w:id="1664"/>
      <w:bookmarkEnd w:id="1665"/>
      <w:bookmarkEnd w:id="1666"/>
      <w:r w:rsidRPr="00297C18">
        <w:rPr>
          <w:lang w:eastAsia="sv-SE"/>
        </w:rPr>
        <w:t xml:space="preserve"> </w:t>
      </w:r>
    </w:p>
    <w:p w14:paraId="49C50D87" w14:textId="77777777" w:rsidR="00AD49E7" w:rsidRPr="00297C18" w:rsidRDefault="00AD49E7" w:rsidP="00AD49E7">
      <w:pPr>
        <w:pStyle w:val="Heading4"/>
        <w:rPr>
          <w:lang w:eastAsia="sv-SE"/>
        </w:rPr>
      </w:pPr>
      <w:bookmarkStart w:id="1667" w:name="_Toc32332017"/>
      <w:bookmarkStart w:id="1668" w:name="_Toc37429931"/>
      <w:bookmarkStart w:id="1669" w:name="_Toc43739005"/>
      <w:bookmarkStart w:id="1670" w:name="_Toc46346766"/>
      <w:bookmarkStart w:id="1671" w:name="_Toc53168473"/>
      <w:bookmarkStart w:id="1672" w:name="_Toc53169165"/>
      <w:bookmarkStart w:id="1673" w:name="_Toc53169857"/>
      <w:r w:rsidRPr="00297C18">
        <w:rPr>
          <w:lang w:eastAsia="sv-SE"/>
        </w:rPr>
        <w:t>7.5.2.1</w:t>
      </w:r>
      <w:r w:rsidRPr="00297C18">
        <w:rPr>
          <w:lang w:eastAsia="sv-SE"/>
        </w:rPr>
        <w:tab/>
        <w:t xml:space="preserve">OTA </w:t>
      </w:r>
      <w:r w:rsidRPr="00297C18">
        <w:t>EVM measurement</w:t>
      </w:r>
      <w:bookmarkEnd w:id="1667"/>
      <w:bookmarkEnd w:id="1668"/>
      <w:bookmarkEnd w:id="1669"/>
      <w:bookmarkEnd w:id="1670"/>
      <w:bookmarkEnd w:id="1671"/>
      <w:bookmarkEnd w:id="1672"/>
      <w:bookmarkEnd w:id="1673"/>
    </w:p>
    <w:p w14:paraId="27A4BE13" w14:textId="77777777" w:rsidR="00AD49E7" w:rsidRPr="00297C18" w:rsidRDefault="00AD49E7" w:rsidP="00AD49E7">
      <w:pPr>
        <w:rPr>
          <w:lang w:eastAsia="sv-SE"/>
        </w:rPr>
      </w:pPr>
      <w:r w:rsidRPr="00297C18">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297C18">
        <w:rPr>
          <w:lang w:eastAsia="sv-SE"/>
        </w:rPr>
        <w:t>.</w:t>
      </w:r>
    </w:p>
    <w:p w14:paraId="761CA40F" w14:textId="77777777" w:rsidR="00AD49E7" w:rsidRPr="00297C18" w:rsidRDefault="00AD49E7" w:rsidP="00AD49E7">
      <w:pPr>
        <w:pStyle w:val="Heading4"/>
        <w:rPr>
          <w:lang w:eastAsia="sv-SE"/>
        </w:rPr>
      </w:pPr>
      <w:bookmarkStart w:id="1674" w:name="_Toc37429932"/>
      <w:bookmarkStart w:id="1675" w:name="_Toc43739006"/>
      <w:bookmarkStart w:id="1676" w:name="_Toc46346767"/>
      <w:bookmarkStart w:id="1677" w:name="_Toc53168474"/>
      <w:bookmarkStart w:id="1678" w:name="_Toc53169166"/>
      <w:bookmarkStart w:id="1679" w:name="_Toc53169858"/>
      <w:r w:rsidRPr="00297C18">
        <w:rPr>
          <w:lang w:eastAsia="sv-SE"/>
        </w:rPr>
        <w:t>7.5.2.2</w:t>
      </w:r>
      <w:r w:rsidRPr="00297C18">
        <w:rPr>
          <w:lang w:eastAsia="sv-SE"/>
        </w:rPr>
        <w:tab/>
      </w:r>
      <w:r w:rsidRPr="00297C18">
        <w:rPr>
          <w:color w:val="000000" w:themeColor="text1"/>
        </w:rPr>
        <w:t>OTA RX directional requirements</w:t>
      </w:r>
      <w:bookmarkEnd w:id="1674"/>
      <w:bookmarkEnd w:id="1675"/>
      <w:bookmarkEnd w:id="1676"/>
      <w:bookmarkEnd w:id="1677"/>
      <w:bookmarkEnd w:id="1678"/>
      <w:bookmarkEnd w:id="1679"/>
    </w:p>
    <w:p w14:paraId="43CEC664" w14:textId="77777777" w:rsidR="00AD49E7" w:rsidRPr="00297C18" w:rsidRDefault="00AD49E7" w:rsidP="00AD49E7">
      <w:r w:rsidRPr="00297C18">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6E9DB661" w14:textId="77777777" w:rsidR="00AD49E7" w:rsidRPr="00297C18" w:rsidRDefault="00AD49E7" w:rsidP="00AD49E7">
      <w:pPr>
        <w:pStyle w:val="Heading4"/>
      </w:pPr>
      <w:bookmarkStart w:id="1680" w:name="_Toc32332018"/>
      <w:bookmarkStart w:id="1681" w:name="_Toc37429933"/>
      <w:bookmarkStart w:id="1682" w:name="_Toc43739007"/>
      <w:bookmarkStart w:id="1683" w:name="_Toc46346768"/>
      <w:bookmarkStart w:id="1684" w:name="_Toc53168475"/>
      <w:bookmarkStart w:id="1685" w:name="_Toc53169167"/>
      <w:bookmarkStart w:id="1686" w:name="_Toc53169859"/>
      <w:r w:rsidRPr="00297C18">
        <w:t>7.5.2.3</w:t>
      </w:r>
      <w:r w:rsidRPr="00297C18">
        <w:tab/>
        <w:t>OTA sensitivity measurement</w:t>
      </w:r>
      <w:bookmarkEnd w:id="1680"/>
      <w:bookmarkEnd w:id="1681"/>
      <w:bookmarkEnd w:id="1682"/>
      <w:bookmarkEnd w:id="1683"/>
      <w:bookmarkEnd w:id="1684"/>
      <w:bookmarkEnd w:id="1685"/>
      <w:bookmarkEnd w:id="1686"/>
    </w:p>
    <w:p w14:paraId="336A8F17" w14:textId="77777777" w:rsidR="00AD49E7" w:rsidRPr="00297C18" w:rsidRDefault="00AD49E7" w:rsidP="00AD49E7">
      <w:pPr>
        <w:rPr>
          <w:lang w:eastAsia="it-IT"/>
        </w:rPr>
      </w:pPr>
      <w:r w:rsidRPr="00297C18">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297C18">
        <w:rPr>
          <w:lang w:eastAsia="it-IT"/>
        </w:rPr>
        <w:lastRenderedPageBreak/>
        <w:t xml:space="preserve">combining is not fixed or preset. Some examples of architectures for which near field test method is possible and for which it is not possible are depicted on figure </w:t>
      </w:r>
      <w:ins w:id="1687" w:author="Huawei - editorials" w:date="2020-10-16T11:18:00Z">
        <w:r w:rsidRPr="00297C18">
          <w:rPr>
            <w:lang w:eastAsia="it-IT"/>
          </w:rPr>
          <w:t>7.5.2.3-2</w:t>
        </w:r>
      </w:ins>
      <w:del w:id="1688" w:author="Huawei - editorials" w:date="2020-10-16T11:18:00Z">
        <w:r w:rsidRPr="00297C18" w:rsidDel="00183244">
          <w:rPr>
            <w:lang w:eastAsia="it-IT"/>
          </w:rPr>
          <w:delText>10.3.2.1.4.2-2</w:delText>
        </w:r>
      </w:del>
      <w:r w:rsidRPr="00297C18">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1A0035E8" w14:textId="77777777" w:rsidR="00AD49E7" w:rsidRPr="00297C18" w:rsidRDefault="00AD49E7" w:rsidP="00AD49E7">
      <w:pPr>
        <w:pStyle w:val="TH"/>
      </w:pPr>
      <w:r w:rsidRPr="00297C18">
        <w:rPr>
          <w:noProof/>
          <w:lang w:val="en-US" w:eastAsia="zh-CN"/>
        </w:rPr>
        <w:drawing>
          <wp:inline distT="0" distB="0" distL="0" distR="0" wp14:anchorId="26211607" wp14:editId="5E56DA57">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297C18">
        <w:tab/>
      </w:r>
      <w:r w:rsidRPr="00297C18">
        <w:tab/>
      </w:r>
      <w:r w:rsidRPr="00297C18">
        <w:tab/>
      </w:r>
      <w:r w:rsidRPr="00297C18">
        <w:rPr>
          <w:noProof/>
          <w:lang w:val="en-US" w:eastAsia="zh-CN"/>
        </w:rPr>
        <w:drawing>
          <wp:inline distT="0" distB="0" distL="0" distR="0" wp14:anchorId="4503269A" wp14:editId="24ECCA7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1520C2E0" w14:textId="77777777" w:rsidR="00AD49E7" w:rsidRPr="00297C18" w:rsidRDefault="00AD49E7" w:rsidP="00AD49E7">
      <w:pPr>
        <w:pStyle w:val="TF"/>
        <w:rPr>
          <w:color w:val="1F497D"/>
        </w:rPr>
      </w:pPr>
      <w:r w:rsidRPr="00297C18">
        <w:rPr>
          <w:lang w:eastAsia="it-IT"/>
        </w:rPr>
        <w:t xml:space="preserve">Figure </w:t>
      </w:r>
      <w:r w:rsidRPr="00297C18">
        <w:t>7.5.2.3</w:t>
      </w:r>
      <w:r w:rsidRPr="00297C18">
        <w:rPr>
          <w:lang w:eastAsia="it-IT"/>
        </w:rPr>
        <w:t>-1: Examples of limit of OSDD functionality testable</w:t>
      </w:r>
      <w:r w:rsidRPr="00297C18">
        <w:rPr>
          <w:lang w:eastAsia="it-IT"/>
        </w:rPr>
        <w:br/>
        <w:t>with near field test method for a single OSDD</w:t>
      </w:r>
    </w:p>
    <w:p w14:paraId="24E0CAB1" w14:textId="77777777" w:rsidR="00AD49E7" w:rsidRPr="00297C18" w:rsidRDefault="00AD49E7" w:rsidP="00AD49E7">
      <w:pPr>
        <w:pStyle w:val="TH"/>
      </w:pPr>
      <w:r w:rsidRPr="00297C18">
        <w:rPr>
          <w:noProof/>
          <w:lang w:val="en-US" w:eastAsia="zh-CN"/>
        </w:rPr>
        <w:drawing>
          <wp:inline distT="0" distB="0" distL="0" distR="0" wp14:anchorId="2B204658" wp14:editId="10377543">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297C18">
        <w:tab/>
      </w:r>
      <w:r w:rsidRPr="00297C18">
        <w:tab/>
      </w:r>
      <w:r w:rsidRPr="00297C18">
        <w:tab/>
      </w:r>
      <w:r w:rsidRPr="00297C18">
        <w:tab/>
      </w:r>
      <w:r w:rsidRPr="00297C18">
        <w:rPr>
          <w:noProof/>
          <w:lang w:val="en-US" w:eastAsia="zh-CN"/>
        </w:rPr>
        <w:drawing>
          <wp:inline distT="0" distB="0" distL="0" distR="0" wp14:anchorId="3A9A5645" wp14:editId="4DEC611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5ECCAE6F" w14:textId="77777777" w:rsidR="00AD49E7" w:rsidRPr="00297C18" w:rsidRDefault="00AD49E7" w:rsidP="00AD49E7">
      <w:pPr>
        <w:pStyle w:val="TF"/>
        <w:rPr>
          <w:lang w:eastAsia="it-IT"/>
        </w:rPr>
      </w:pPr>
      <w:r w:rsidRPr="00297C18">
        <w:rPr>
          <w:lang w:eastAsia="it-IT"/>
        </w:rPr>
        <w:t>Figure 7.5.2.3-2: Examples of limit of OSDD functionality not testable</w:t>
      </w:r>
      <w:r w:rsidRPr="00297C18">
        <w:rPr>
          <w:lang w:eastAsia="it-IT"/>
        </w:rPr>
        <w:br/>
        <w:t>with near field test method for a single OSDD</w:t>
      </w:r>
      <w:r w:rsidRPr="00297C18" w:rsidDel="003532DA">
        <w:rPr>
          <w:lang w:eastAsia="it-IT"/>
        </w:rPr>
        <w:t xml:space="preserve"> </w:t>
      </w:r>
    </w:p>
    <w:p w14:paraId="6D4CB2C3" w14:textId="77777777" w:rsidR="00AD49E7" w:rsidRPr="00297C18" w:rsidRDefault="00AD49E7" w:rsidP="00AD49E7">
      <w:pPr>
        <w:pStyle w:val="Heading2"/>
        <w:ind w:left="576" w:hanging="576"/>
      </w:pPr>
      <w:bookmarkStart w:id="1689" w:name="_Toc32332019"/>
      <w:bookmarkStart w:id="1690" w:name="_Toc37429934"/>
      <w:bookmarkStart w:id="1691" w:name="_Toc43739008"/>
      <w:bookmarkStart w:id="1692" w:name="_Toc46346769"/>
      <w:bookmarkStart w:id="1693" w:name="_Toc53168476"/>
      <w:bookmarkStart w:id="1694" w:name="_Toc53169168"/>
      <w:bookmarkStart w:id="1695" w:name="_Toc53169860"/>
      <w:r w:rsidRPr="00297C18">
        <w:t>7.6</w:t>
      </w:r>
      <w:r w:rsidRPr="00297C18">
        <w:tab/>
        <w:t>Plane Wave Synthesizer</w:t>
      </w:r>
      <w:bookmarkEnd w:id="1689"/>
      <w:bookmarkEnd w:id="1690"/>
      <w:bookmarkEnd w:id="1691"/>
      <w:bookmarkEnd w:id="1692"/>
      <w:bookmarkEnd w:id="1693"/>
      <w:bookmarkEnd w:id="1694"/>
      <w:bookmarkEnd w:id="1695"/>
    </w:p>
    <w:p w14:paraId="3272C5E5" w14:textId="77777777" w:rsidR="00AD49E7" w:rsidRPr="00297C18" w:rsidRDefault="00AD49E7" w:rsidP="00AD49E7">
      <w:pPr>
        <w:pStyle w:val="Heading3"/>
      </w:pPr>
      <w:bookmarkStart w:id="1696" w:name="_Toc21086249"/>
      <w:bookmarkStart w:id="1697" w:name="_Toc29768685"/>
      <w:bookmarkStart w:id="1698" w:name="_Toc32332020"/>
      <w:bookmarkStart w:id="1699" w:name="_Toc37429935"/>
      <w:bookmarkStart w:id="1700" w:name="_Toc43739009"/>
      <w:bookmarkStart w:id="1701" w:name="_Toc46346770"/>
      <w:bookmarkStart w:id="1702" w:name="_Toc53168477"/>
      <w:bookmarkStart w:id="1703" w:name="_Toc53169169"/>
      <w:bookmarkStart w:id="1704" w:name="_Toc53169861"/>
      <w:r w:rsidRPr="00297C18">
        <w:t>7.6.1</w:t>
      </w:r>
      <w:r w:rsidRPr="00297C18">
        <w:tab/>
      </w:r>
      <w:r w:rsidRPr="00297C18">
        <w:tab/>
      </w:r>
      <w:r w:rsidRPr="00297C18">
        <w:rPr>
          <w:lang w:eastAsia="sv-SE"/>
        </w:rPr>
        <w:t>Measurement system</w:t>
      </w:r>
      <w:r w:rsidRPr="00297C18">
        <w:t xml:space="preserve"> description</w:t>
      </w:r>
      <w:bookmarkEnd w:id="1696"/>
      <w:bookmarkEnd w:id="1697"/>
      <w:bookmarkEnd w:id="1698"/>
      <w:bookmarkEnd w:id="1699"/>
      <w:bookmarkEnd w:id="1700"/>
      <w:bookmarkEnd w:id="1701"/>
      <w:bookmarkEnd w:id="1702"/>
      <w:bookmarkEnd w:id="1703"/>
      <w:bookmarkEnd w:id="1704"/>
    </w:p>
    <w:p w14:paraId="781EC11F" w14:textId="77777777" w:rsidR="00AD49E7" w:rsidRPr="00297C18" w:rsidRDefault="00AD49E7" w:rsidP="00AD49E7">
      <w:r w:rsidRPr="00297C18">
        <w:t>This method is a</w:t>
      </w:r>
      <w:ins w:id="1705" w:author="Huawei" w:date="2020-10-16T11:19:00Z">
        <w:r w:rsidRPr="00297C18">
          <w:t>n</w:t>
        </w:r>
      </w:ins>
      <w:r w:rsidRPr="00297C18">
        <w:t xml:space="preserve"> </w:t>
      </w:r>
      <w:del w:id="1706" w:author="Huawei" w:date="2020-10-16T11:19:00Z">
        <w:r w:rsidRPr="00297C18" w:rsidDel="00183244">
          <w:delText xml:space="preserve">natural </w:delText>
        </w:r>
      </w:del>
      <w:r w:rsidRPr="00297C18">
        <w:t xml:space="preserve">extension of a CATR measurement method as captured in clause </w:t>
      </w:r>
      <w:del w:id="1707" w:author="Huawei - editorials" w:date="2020-10-16T11:20:00Z">
        <w:r w:rsidRPr="00297C18" w:rsidDel="00482126">
          <w:delText>9.2.3</w:delText>
        </w:r>
      </w:del>
      <w:ins w:id="1708" w:author="Huawei - editorials" w:date="2020-10-16T11:20:00Z">
        <w:r w:rsidRPr="00297C18">
          <w:t>7.3</w:t>
        </w:r>
      </w:ins>
      <w:r w:rsidRPr="00297C18">
        <w:t xml:space="preserve">, where the reflector is replaced by an </w:t>
      </w:r>
      <w:r w:rsidRPr="00297C18">
        <w:rPr>
          <w:i/>
          <w:rPrChange w:id="1709" w:author="Huawei - editorials" w:date="2020-10-15T21:37:00Z">
            <w:rPr/>
          </w:rPrChange>
        </w:rPr>
        <w:t>antenna array</w:t>
      </w:r>
      <w:r w:rsidRPr="00297C18">
        <w:t xml:space="preserve">, or Plane Wave Synthesizer (PWS), capable of approximating a plane wave within a specified quiet zone in front of the antenna in a similar manner as the reflector in a CATR system. </w:t>
      </w:r>
    </w:p>
    <w:p w14:paraId="4EE3C7C9" w14:textId="77777777" w:rsidR="00AD49E7" w:rsidRPr="00297C18" w:rsidRDefault="00AD49E7" w:rsidP="00AD49E7">
      <w:r w:rsidRPr="00297C18">
        <w:t xml:space="preserve">The principle of the Plane Wave Synthesizer is shown in figure </w:t>
      </w:r>
      <w:r w:rsidRPr="00297C18">
        <w:rPr>
          <w:lang w:val="en-US"/>
        </w:rPr>
        <w:t>7.6.1</w:t>
      </w:r>
      <w:r w:rsidRPr="00297C18">
        <w:t>-1:</w:t>
      </w:r>
    </w:p>
    <w:p w14:paraId="137437E0" w14:textId="77777777" w:rsidR="00AD49E7" w:rsidRPr="00297C18" w:rsidRDefault="00AD49E7" w:rsidP="00AD49E7">
      <w:pPr>
        <w:pStyle w:val="TH"/>
        <w:rPr>
          <w:lang w:eastAsia="zh-CN"/>
        </w:rPr>
      </w:pPr>
      <w:r w:rsidRPr="00297C18" w:rsidDel="00A915D5">
        <w:rPr>
          <w:noProof/>
          <w:lang w:val="en-US" w:eastAsia="zh-CN"/>
        </w:rPr>
        <w:lastRenderedPageBreak/>
        <w:drawing>
          <wp:inline distT="0" distB="0" distL="0" distR="0" wp14:anchorId="0056A3C1" wp14:editId="16D4CD27">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6C903549" w14:textId="77777777" w:rsidR="00AD49E7" w:rsidRPr="00297C18" w:rsidRDefault="00AD49E7" w:rsidP="00AD49E7">
      <w:pPr>
        <w:pStyle w:val="TF"/>
      </w:pPr>
      <w:r w:rsidRPr="00297C18">
        <w:t xml:space="preserve">Figure </w:t>
      </w:r>
      <w:r w:rsidRPr="00297C18">
        <w:rPr>
          <w:lang w:val="en-US"/>
        </w:rPr>
        <w:t>7.6.1</w:t>
      </w:r>
      <w:r w:rsidRPr="00297C18">
        <w:t>-1: PWS test system diagram</w:t>
      </w:r>
    </w:p>
    <w:p w14:paraId="73591219" w14:textId="77777777" w:rsidR="00AD49E7" w:rsidRPr="00297C18" w:rsidRDefault="00AD49E7" w:rsidP="00AD49E7">
      <w:pPr>
        <w:pStyle w:val="TH"/>
      </w:pPr>
      <w:r w:rsidRPr="00297C18">
        <w:rPr>
          <w:noProof/>
          <w:lang w:val="en-US" w:eastAsia="zh-CN"/>
        </w:rPr>
        <w:drawing>
          <wp:inline distT="0" distB="0" distL="0" distR="0" wp14:anchorId="7CCF00D2" wp14:editId="2C5F7494">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B184E88" w14:textId="77777777" w:rsidR="00AD49E7" w:rsidRPr="00297C18" w:rsidRDefault="00AD49E7" w:rsidP="00AD49E7">
      <w:pPr>
        <w:pStyle w:val="TF"/>
        <w:rPr>
          <w:rFonts w:eastAsia="Calibri"/>
          <w:bCs/>
          <w:sz w:val="18"/>
          <w:szCs w:val="18"/>
        </w:rPr>
      </w:pPr>
      <w:r w:rsidRPr="00297C18">
        <w:t xml:space="preserve">Figure </w:t>
      </w:r>
      <w:r w:rsidRPr="00297C18">
        <w:rPr>
          <w:lang w:val="en-US"/>
        </w:rPr>
        <w:t>7.6.1</w:t>
      </w:r>
      <w:r w:rsidRPr="00297C18">
        <w:t xml:space="preserve">-2: PWS setup for OTA sensitivity measurements </w:t>
      </w:r>
    </w:p>
    <w:p w14:paraId="2E897E37" w14:textId="77777777" w:rsidR="00AD49E7" w:rsidRPr="00297C18" w:rsidRDefault="00AD49E7" w:rsidP="00AD49E7">
      <w:pPr>
        <w:rPr>
          <w:sz w:val="24"/>
          <w:szCs w:val="24"/>
          <w:lang w:val="en-US"/>
        </w:rPr>
      </w:pPr>
      <w:r w:rsidRPr="00297C18">
        <w:t xml:space="preserve">The PWS typically consists of two main components: the </w:t>
      </w:r>
      <w:r w:rsidRPr="00297C18">
        <w:rPr>
          <w:i/>
        </w:rPr>
        <w:t>radiating elements</w:t>
      </w:r>
      <w:r w:rsidRPr="00297C18">
        <w:t xml:space="preserve"> arranged in the structure of an array and the feeding system. The architecture of the later depends on the adopted technology, e.g. it could be fed by a standard Beam Forming Network (BFN) or by an active system</w:t>
      </w:r>
      <w:r w:rsidRPr="00297C18">
        <w:rPr>
          <w:sz w:val="24"/>
          <w:szCs w:val="24"/>
          <w:lang w:val="en-US"/>
        </w:rPr>
        <w:t>.</w:t>
      </w:r>
    </w:p>
    <w:p w14:paraId="6BBBD068" w14:textId="77777777" w:rsidR="00AD49E7" w:rsidRPr="00297C18" w:rsidRDefault="00AD49E7" w:rsidP="00AD49E7">
      <w:r w:rsidRPr="00297C18">
        <w:t xml:space="preserve">Using similar technique of setting the phase and amplitude of the array signals, a quiet zone containing planar waves as a linear superposition of the </w:t>
      </w:r>
      <w:r w:rsidRPr="00297C18">
        <w:rPr>
          <w:i/>
          <w:rPrChange w:id="1710" w:author="Huawei - editorials" w:date="2020-10-15T21:35:00Z">
            <w:rPr/>
          </w:rPrChange>
        </w:rPr>
        <w:t>array elements'</w:t>
      </w:r>
      <w:r w:rsidRPr="00297C18">
        <w:t xml:space="preserve"> spherical radiation waves can be created within the near field of the array.</w:t>
      </w:r>
    </w:p>
    <w:p w14:paraId="1F370A1D" w14:textId="77777777" w:rsidR="00AD49E7" w:rsidRPr="00297C18" w:rsidRDefault="00AD49E7" w:rsidP="00AD49E7">
      <w:r w:rsidRPr="00297C18">
        <w:t>The PWS can achieve far-field testing conditions in a Quiet Zone (QZ) as in the case of CATRs it enables direct measurements of far-field BS performance in a controlled indoor environment as an alternative to CATR.</w:t>
      </w:r>
    </w:p>
    <w:p w14:paraId="1D8BB668" w14:textId="77777777" w:rsidR="00AD49E7" w:rsidRPr="00297C18" w:rsidRDefault="00AD49E7" w:rsidP="00AD49E7">
      <w:pPr>
        <w:pStyle w:val="Heading3"/>
      </w:pPr>
      <w:bookmarkStart w:id="1711" w:name="_Toc32332021"/>
      <w:bookmarkStart w:id="1712" w:name="_Toc37429936"/>
      <w:bookmarkStart w:id="1713" w:name="_Toc43739010"/>
      <w:bookmarkStart w:id="1714" w:name="_Toc46346771"/>
      <w:bookmarkStart w:id="1715" w:name="_Toc53168478"/>
      <w:bookmarkStart w:id="1716" w:name="_Toc53169170"/>
      <w:bookmarkStart w:id="1717" w:name="_Toc53169862"/>
      <w:r w:rsidRPr="00297C18">
        <w:t>7.6.2</w:t>
      </w:r>
      <w:r w:rsidRPr="00297C18">
        <w:tab/>
      </w:r>
      <w:r w:rsidRPr="00297C18">
        <w:tab/>
        <w:t>Test method limitations</w:t>
      </w:r>
      <w:bookmarkEnd w:id="1711"/>
      <w:bookmarkEnd w:id="1712"/>
      <w:bookmarkEnd w:id="1713"/>
      <w:bookmarkEnd w:id="1714"/>
      <w:bookmarkEnd w:id="1715"/>
      <w:bookmarkEnd w:id="1716"/>
      <w:bookmarkEnd w:id="1717"/>
      <w:r w:rsidRPr="00297C18">
        <w:t xml:space="preserve"> </w:t>
      </w:r>
    </w:p>
    <w:p w14:paraId="13E16C48" w14:textId="77777777" w:rsidR="00AD49E7" w:rsidRPr="00297C18" w:rsidRDefault="00AD49E7" w:rsidP="00AD49E7">
      <w:r w:rsidRPr="00297C18">
        <w:t>The maximum rated Power Density (PD) per section of the PWS area (e.g. dBm/cm</w:t>
      </w:r>
      <w:r w:rsidRPr="00297C18">
        <w:rPr>
          <w:vertAlign w:val="superscript"/>
        </w:rPr>
        <w:t>2</w:t>
      </w:r>
      <w:r w:rsidRPr="00297C18">
        <w:t xml:space="preserve">) might be restricted depending on the implementation. This Power Density at a specific reference plane can be calculated for each BS as a function of the </w:t>
      </w:r>
      <w:r w:rsidRPr="00297C18">
        <w:rPr>
          <w:i/>
          <w:rPrChange w:id="1718" w:author="Huawei - editorials" w:date="2020-10-15T21:57:00Z">
            <w:rPr/>
          </w:rPrChange>
        </w:rPr>
        <w:t>total radiated power</w:t>
      </w:r>
      <w:r w:rsidRPr="00297C18">
        <w:t xml:space="preserve">, the test distance and the </w:t>
      </w:r>
      <w:r w:rsidRPr="00297C18">
        <w:rPr>
          <w:i/>
          <w:rPrChange w:id="1719" w:author="Huawei - editorials" w:date="2020-10-15T21:51:00Z">
            <w:rPr/>
          </w:rPrChange>
        </w:rPr>
        <w:t>radiation pattern</w:t>
      </w:r>
      <w:r w:rsidRPr="00297C18">
        <w:t xml:space="preserve"> of the BS.</w:t>
      </w:r>
    </w:p>
    <w:p w14:paraId="4A03B7FC" w14:textId="77777777" w:rsidR="00AD49E7" w:rsidRPr="00297C18" w:rsidRDefault="00AD49E7" w:rsidP="00AD49E7">
      <w:pPr>
        <w:pStyle w:val="Heading2"/>
        <w:ind w:left="576" w:hanging="576"/>
      </w:pPr>
      <w:bookmarkStart w:id="1720" w:name="_Toc32332022"/>
      <w:bookmarkStart w:id="1721" w:name="_Toc37429937"/>
      <w:bookmarkStart w:id="1722" w:name="_Toc43739011"/>
      <w:bookmarkStart w:id="1723" w:name="_Toc46346772"/>
      <w:bookmarkStart w:id="1724" w:name="_Toc53168479"/>
      <w:bookmarkStart w:id="1725" w:name="_Toc53169171"/>
      <w:bookmarkStart w:id="1726" w:name="_Toc53169863"/>
      <w:r w:rsidRPr="00297C18">
        <w:t>7.7</w:t>
      </w:r>
      <w:r w:rsidRPr="00297C18">
        <w:tab/>
        <w:t>General chamber</w:t>
      </w:r>
      <w:bookmarkEnd w:id="1720"/>
      <w:bookmarkEnd w:id="1721"/>
      <w:bookmarkEnd w:id="1722"/>
      <w:bookmarkEnd w:id="1723"/>
      <w:bookmarkEnd w:id="1724"/>
      <w:bookmarkEnd w:id="1725"/>
      <w:bookmarkEnd w:id="1726"/>
    </w:p>
    <w:p w14:paraId="0BB6105F" w14:textId="77777777" w:rsidR="00AD49E7" w:rsidRPr="00297C18" w:rsidRDefault="00AD49E7" w:rsidP="00AD49E7">
      <w:pPr>
        <w:pStyle w:val="Heading3"/>
        <w:rPr>
          <w:lang w:eastAsia="sv-SE"/>
        </w:rPr>
      </w:pPr>
      <w:bookmarkStart w:id="1727" w:name="_Toc32332023"/>
      <w:bookmarkStart w:id="1728" w:name="_Toc37429938"/>
      <w:bookmarkStart w:id="1729" w:name="_Toc43739012"/>
      <w:bookmarkStart w:id="1730" w:name="_Toc46346773"/>
      <w:bookmarkStart w:id="1731" w:name="_Toc53168480"/>
      <w:bookmarkStart w:id="1732" w:name="_Toc53169172"/>
      <w:bookmarkStart w:id="1733" w:name="_Toc53169864"/>
      <w:r w:rsidRPr="00297C18">
        <w:rPr>
          <w:lang w:eastAsia="sv-SE"/>
        </w:rPr>
        <w:t>7.7.1</w:t>
      </w:r>
      <w:r w:rsidRPr="00297C18">
        <w:rPr>
          <w:lang w:eastAsia="sv-SE"/>
        </w:rPr>
        <w:tab/>
      </w:r>
      <w:r w:rsidRPr="00297C18">
        <w:rPr>
          <w:lang w:eastAsia="sv-SE"/>
        </w:rPr>
        <w:tab/>
        <w:t>Measurement system description</w:t>
      </w:r>
      <w:bookmarkEnd w:id="1727"/>
      <w:bookmarkEnd w:id="1728"/>
      <w:bookmarkEnd w:id="1729"/>
      <w:bookmarkEnd w:id="1730"/>
      <w:bookmarkEnd w:id="1731"/>
      <w:bookmarkEnd w:id="1732"/>
      <w:bookmarkEnd w:id="1733"/>
    </w:p>
    <w:p w14:paraId="629ECD79" w14:textId="77777777" w:rsidR="00AD49E7" w:rsidRPr="00297C18" w:rsidRDefault="00AD49E7" w:rsidP="00AD49E7">
      <w:pPr>
        <w:rPr>
          <w:lang w:eastAsia="sv-SE"/>
        </w:rPr>
      </w:pPr>
      <w:r w:rsidRPr="00297C18">
        <w:rPr>
          <w:rFonts w:hint="eastAsia"/>
          <w:lang w:eastAsia="sv-SE"/>
        </w:rPr>
        <w:t>T</w:t>
      </w:r>
      <w:r w:rsidRPr="00297C18">
        <w:rPr>
          <w:lang w:eastAsia="sv-SE"/>
        </w:rPr>
        <w:t>he general chamber represents any suitable OTA chamber which shields the BS and CLTA form external interference and prevents reflections within the chamber form altering the coupling between the BS and the CLTA.</w:t>
      </w:r>
    </w:p>
    <w:p w14:paraId="013D874F" w14:textId="77777777" w:rsidR="00AD49E7" w:rsidRPr="00297C18" w:rsidRDefault="00AD49E7" w:rsidP="00AD49E7">
      <w:pPr>
        <w:ind w:firstLineChars="50" w:firstLine="100"/>
        <w:jc w:val="center"/>
        <w:rPr>
          <w:b/>
          <w:color w:val="FF0000"/>
          <w:sz w:val="28"/>
          <w:lang w:eastAsia="sv-SE"/>
        </w:rPr>
      </w:pPr>
      <w:r w:rsidRPr="00297C18">
        <w:rPr>
          <w:noProof/>
          <w:lang w:val="en-US" w:eastAsia="zh-CN"/>
        </w:rPr>
        <w:lastRenderedPageBreak/>
        <w:drawing>
          <wp:inline distT="0" distB="0" distL="0" distR="0" wp14:anchorId="65081A38" wp14:editId="02E2C8FD">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307C87D7" w14:textId="77777777" w:rsidR="00AD49E7" w:rsidRPr="00297C18" w:rsidRDefault="00AD49E7" w:rsidP="00AD49E7">
      <w:pPr>
        <w:pStyle w:val="TF"/>
        <w:rPr>
          <w:lang w:eastAsia="sv-SE"/>
        </w:rPr>
      </w:pPr>
      <w:r w:rsidRPr="00297C18">
        <w:rPr>
          <w:lang w:eastAsia="sv-SE"/>
        </w:rPr>
        <w:t>Figure 7.</w:t>
      </w:r>
      <w:ins w:id="1734" w:author="Huawei - editorials" w:date="2020-10-16T11:21:00Z">
        <w:r w:rsidRPr="00297C18">
          <w:rPr>
            <w:lang w:eastAsia="sv-SE"/>
          </w:rPr>
          <w:t>7</w:t>
        </w:r>
      </w:ins>
      <w:del w:id="1735" w:author="Huawei - editorials" w:date="2020-10-16T11:21:00Z">
        <w:r w:rsidRPr="00297C18" w:rsidDel="00482126">
          <w:rPr>
            <w:lang w:eastAsia="sv-SE"/>
          </w:rPr>
          <w:delText>8</w:delText>
        </w:r>
      </w:del>
      <w:r w:rsidRPr="00297C18">
        <w:rPr>
          <w:lang w:eastAsia="sv-SE"/>
        </w:rPr>
        <w:t xml:space="preserve">.1-1: General chamber test system set up diagram for co-location TX OFF and co-location emissions </w:t>
      </w:r>
    </w:p>
    <w:p w14:paraId="3474080B" w14:textId="77777777" w:rsidR="00AD49E7" w:rsidRPr="00297C18" w:rsidRDefault="00AD49E7" w:rsidP="00AD49E7">
      <w:pPr>
        <w:rPr>
          <w:lang w:eastAsia="sv-SE"/>
        </w:rPr>
      </w:pPr>
      <w:r w:rsidRPr="00297C18">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265512B" w14:textId="77777777" w:rsidR="00AD49E7" w:rsidRPr="00297C18" w:rsidRDefault="00AD49E7" w:rsidP="00AD49E7">
      <w:pPr>
        <w:jc w:val="center"/>
        <w:rPr>
          <w:lang w:eastAsia="sv-SE"/>
        </w:rPr>
      </w:pPr>
      <w:r w:rsidRPr="00297C18">
        <w:rPr>
          <w:noProof/>
          <w:lang w:val="en-US" w:eastAsia="zh-CN"/>
        </w:rPr>
        <w:drawing>
          <wp:inline distT="0" distB="0" distL="0" distR="0" wp14:anchorId="514541F0" wp14:editId="68FF7E96">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63E7C589" w14:textId="77777777" w:rsidR="00AD49E7" w:rsidRPr="00297C18" w:rsidRDefault="00AD49E7" w:rsidP="00AD49E7">
      <w:pPr>
        <w:pStyle w:val="TF"/>
        <w:rPr>
          <w:lang w:eastAsia="sv-SE"/>
        </w:rPr>
      </w:pPr>
      <w:r w:rsidRPr="00297C18">
        <w:rPr>
          <w:lang w:eastAsia="sv-SE"/>
        </w:rPr>
        <w:t>Figure 7.</w:t>
      </w:r>
      <w:ins w:id="1736" w:author="Huawei - editorials" w:date="2020-10-16T11:22:00Z">
        <w:r w:rsidRPr="00297C18">
          <w:rPr>
            <w:lang w:eastAsia="sv-SE"/>
          </w:rPr>
          <w:t>7</w:t>
        </w:r>
      </w:ins>
      <w:del w:id="1737" w:author="Huawei - editorials" w:date="2020-10-16T11:22:00Z">
        <w:r w:rsidRPr="00297C18" w:rsidDel="00482126">
          <w:rPr>
            <w:lang w:eastAsia="sv-SE"/>
          </w:rPr>
          <w:delText>8</w:delText>
        </w:r>
      </w:del>
      <w:r w:rsidRPr="00297C18">
        <w:rPr>
          <w:lang w:eastAsia="sv-SE"/>
        </w:rPr>
        <w:t>.1-2: General chamber test system set up diagram for co-location TX IMD</w:t>
      </w:r>
    </w:p>
    <w:p w14:paraId="4D91F1EF" w14:textId="77777777" w:rsidR="00AD49E7" w:rsidRPr="00297C18" w:rsidRDefault="00AD49E7" w:rsidP="00AD49E7">
      <w:pPr>
        <w:rPr>
          <w:ins w:id="1738" w:author="Huawei - editorials" w:date="2020-10-15T09:55:00Z"/>
          <w:lang w:eastAsia="sv-SE"/>
        </w:rPr>
      </w:pPr>
      <w:r w:rsidRPr="00297C18">
        <w:rPr>
          <w:rFonts w:hint="eastAsia"/>
          <w:lang w:eastAsia="sv-SE"/>
        </w:rPr>
        <w:t>T</w:t>
      </w:r>
      <w:r w:rsidRPr="00297C18">
        <w:rPr>
          <w:lang w:eastAsia="sv-SE"/>
        </w:rPr>
        <w:t xml:space="preserve">he general chamber represents any chamber capable of performing the </w:t>
      </w:r>
      <w:r w:rsidRPr="00297C18">
        <w:t xml:space="preserve">OTA transmitter spurious emissions requirements, the OTA </w:t>
      </w:r>
      <w:r w:rsidRPr="00297C18">
        <w:rPr>
          <w:lang w:eastAsia="zh-CN"/>
        </w:rPr>
        <w:t xml:space="preserve">operating band unwanted </w:t>
      </w:r>
      <w:r w:rsidRPr="00297C18">
        <w:t>emissions requirements and the OTA ACLR requirements</w:t>
      </w:r>
      <w:r w:rsidRPr="00297C18">
        <w:rPr>
          <w:lang w:eastAsia="sv-SE"/>
        </w:rPr>
        <w:t xml:space="preserve"> to the specified accuracy.</w:t>
      </w:r>
      <w:bookmarkStart w:id="1739" w:name="_Toc32332024"/>
    </w:p>
    <w:p w14:paraId="72FB3D81" w14:textId="77777777" w:rsidR="00AD49E7" w:rsidRPr="00297C18" w:rsidRDefault="00AD49E7" w:rsidP="00AD49E7">
      <w:pPr>
        <w:pStyle w:val="Heading3"/>
        <w:rPr>
          <w:ins w:id="1740" w:author="Huawei" w:date="2020-10-16T11:22:00Z"/>
        </w:rPr>
      </w:pPr>
      <w:ins w:id="1741" w:author="Huawei" w:date="2020-10-16T11:22:00Z">
        <w:r w:rsidRPr="00297C18">
          <w:lastRenderedPageBreak/>
          <w:t>7.7.2</w:t>
        </w:r>
        <w:r w:rsidRPr="00297C18">
          <w:tab/>
        </w:r>
        <w:r w:rsidRPr="00297C18">
          <w:tab/>
          <w:t xml:space="preserve">Test method limitations </w:t>
        </w:r>
      </w:ins>
    </w:p>
    <w:p w14:paraId="2B737C58" w14:textId="77777777" w:rsidR="00AD49E7" w:rsidRPr="00297C18" w:rsidRDefault="00AD49E7" w:rsidP="00AD49E7">
      <w:pPr>
        <w:rPr>
          <w:lang w:eastAsia="sv-SE"/>
        </w:rPr>
      </w:pPr>
    </w:p>
    <w:p w14:paraId="087606D3" w14:textId="77777777" w:rsidR="00AD49E7" w:rsidRPr="00297C18" w:rsidRDefault="00AD49E7" w:rsidP="00AD49E7">
      <w:pPr>
        <w:pStyle w:val="Heading2"/>
        <w:ind w:left="576" w:hanging="576"/>
      </w:pPr>
      <w:bookmarkStart w:id="1742" w:name="_Toc37429939"/>
      <w:bookmarkStart w:id="1743" w:name="_Toc43739013"/>
      <w:bookmarkStart w:id="1744" w:name="_Toc46346774"/>
      <w:bookmarkStart w:id="1745" w:name="_Toc53168481"/>
      <w:bookmarkStart w:id="1746" w:name="_Toc53169173"/>
      <w:bookmarkStart w:id="1747" w:name="_Toc53169865"/>
      <w:r w:rsidRPr="00297C18">
        <w:t>7.8</w:t>
      </w:r>
      <w:r w:rsidRPr="00297C18">
        <w:tab/>
        <w:t>Reverberation chamber</w:t>
      </w:r>
      <w:bookmarkEnd w:id="1739"/>
      <w:bookmarkEnd w:id="1742"/>
      <w:bookmarkEnd w:id="1743"/>
      <w:bookmarkEnd w:id="1744"/>
      <w:bookmarkEnd w:id="1745"/>
      <w:bookmarkEnd w:id="1746"/>
      <w:bookmarkEnd w:id="1747"/>
    </w:p>
    <w:p w14:paraId="32F091BD" w14:textId="77777777" w:rsidR="00AD49E7" w:rsidRPr="00297C18" w:rsidRDefault="00AD49E7" w:rsidP="00AD49E7">
      <w:pPr>
        <w:pStyle w:val="Heading3"/>
        <w:rPr>
          <w:lang w:eastAsia="sv-SE"/>
        </w:rPr>
      </w:pPr>
      <w:bookmarkStart w:id="1748" w:name="_Toc32332025"/>
      <w:bookmarkStart w:id="1749" w:name="_Toc37429940"/>
      <w:bookmarkStart w:id="1750" w:name="_Toc43739014"/>
      <w:bookmarkStart w:id="1751" w:name="_Toc46346775"/>
      <w:bookmarkStart w:id="1752" w:name="_Toc53168482"/>
      <w:bookmarkStart w:id="1753" w:name="_Toc53169174"/>
      <w:bookmarkStart w:id="1754" w:name="_Toc53169866"/>
      <w:r w:rsidRPr="00297C18">
        <w:rPr>
          <w:lang w:eastAsia="sv-SE"/>
        </w:rPr>
        <w:t>7.8.1</w:t>
      </w:r>
      <w:r w:rsidRPr="00297C18">
        <w:rPr>
          <w:lang w:eastAsia="sv-SE"/>
        </w:rPr>
        <w:tab/>
      </w:r>
      <w:r w:rsidRPr="00297C18">
        <w:rPr>
          <w:lang w:eastAsia="sv-SE"/>
        </w:rPr>
        <w:tab/>
        <w:t>Measurement system description</w:t>
      </w:r>
      <w:bookmarkEnd w:id="1748"/>
      <w:bookmarkEnd w:id="1749"/>
      <w:bookmarkEnd w:id="1750"/>
      <w:bookmarkEnd w:id="1751"/>
      <w:bookmarkEnd w:id="1752"/>
      <w:bookmarkEnd w:id="1753"/>
      <w:bookmarkEnd w:id="1754"/>
    </w:p>
    <w:p w14:paraId="5213C545" w14:textId="77777777" w:rsidR="00AD49E7" w:rsidRPr="00297C18" w:rsidRDefault="00AD49E7" w:rsidP="00AD49E7">
      <w:pPr>
        <w:rPr>
          <w:lang w:eastAsia="zh-CN"/>
        </w:rPr>
      </w:pPr>
      <w:r w:rsidRPr="00297C18">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B83B817" w14:textId="77777777" w:rsidR="00AD49E7" w:rsidRPr="00297C18" w:rsidRDefault="00AD49E7" w:rsidP="00AD49E7">
      <w:r w:rsidRPr="00297C18">
        <w:t>For a proper analysis of the measured data a sufficient number of uncorrelated samples is required. The auto-correlation function is used to calculate the offset between statistically uncorrelated samples using the following expression as in IEC 61000-4-21 [11]:</w:t>
      </w:r>
    </w:p>
    <w:p w14:paraId="673A23E5" w14:textId="77777777" w:rsidR="00AD49E7" w:rsidRPr="00297C18" w:rsidRDefault="00AD49E7" w:rsidP="00AD49E7">
      <w:r w:rsidRPr="00297C18">
        <w:object w:dxaOrig="9639" w:dyaOrig="851" w14:anchorId="410C8DC2">
          <v:shape id="_x0000_i1059" type="#_x0000_t75" style="width:482.5pt;height:43.95pt" o:ole="">
            <v:imagedata r:id="rId131" o:title=""/>
          </v:shape>
          <o:OLEObject Type="Embed" ProgID="Word.Document.12" ShapeID="_x0000_i1059" DrawAspect="Content" ObjectID="_1667761690" r:id="rId132">
            <o:FieldCodes>\s</o:FieldCodes>
          </o:OLEObject>
        </w:object>
      </w:r>
      <w:r w:rsidRPr="00297C18">
        <w:t xml:space="preserve">where the modulus operator mod(x,y) is the remainder of x/y, here performing a circular shift of the measurement samples over a distance k. The symbols </w:t>
      </w:r>
      <w:r w:rsidRPr="00297C18">
        <w:rPr>
          <w:rFonts w:ascii="Cambria Math" w:hAnsi="Cambria Math" w:cs="Cambria Math"/>
        </w:rPr>
        <w:t>⟨</w:t>
      </w:r>
      <w:r w:rsidRPr="00297C18">
        <w:t>x</w:t>
      </w:r>
      <w:r w:rsidRPr="00297C18">
        <w:rPr>
          <w:rFonts w:ascii="Cambria Math" w:hAnsi="Cambria Math" w:cs="Cambria Math"/>
        </w:rPr>
        <w:t>⟩</w:t>
      </w:r>
      <w:r w:rsidRPr="00297C18">
        <w:t xml:space="preserve"> and σ = "std" (x) denote the average value and standard deviation. The threshold value for uncorrelated samples, r</w:t>
      </w:r>
      <w:r w:rsidRPr="00297C18">
        <w:rPr>
          <w:vertAlign w:val="subscript"/>
        </w:rPr>
        <w:t>lim</w:t>
      </w:r>
      <w:r w:rsidRPr="00297C18">
        <w:t>, is defined as in IEC 61000-4-21 [11]:</w:t>
      </w:r>
    </w:p>
    <w:p w14:paraId="3C7FE45B" w14:textId="77777777" w:rsidR="00AD49E7" w:rsidRPr="00297C18" w:rsidRDefault="00AD49E7" w:rsidP="00AD49E7">
      <w:pPr>
        <w:pStyle w:val="EQ"/>
        <w:rPr>
          <w:rFonts w:ascii="Cambria Math" w:hAnsi="Cambria Math" w:hint="eastAsia"/>
        </w:rPr>
      </w:pPr>
      <w:r w:rsidRPr="00297C18">
        <w:rPr>
          <w:lang w:eastAsia="zh-CN"/>
        </w:rPr>
        <w:tab/>
      </w:r>
      <m:oMath>
        <m:sSub>
          <m:sSubPr>
            <m:ctrlPr>
              <w:ins w:id="1755" w:author="Huawei" w:date="2020-10-23T13:06:00Z">
                <w:rPr>
                  <w:rFonts w:ascii="Cambria Math" w:hAnsi="Cambria Math"/>
                  <w:i/>
                  <w:lang w:eastAsia="zh-CN"/>
                </w:rPr>
              </w:ins>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ins w:id="1756" w:author="Huawei" w:date="2020-10-23T13:06:00Z">
                <w:rPr>
                  <w:rFonts w:ascii="Cambria Math" w:hAnsi="Cambria Math"/>
                  <w:i/>
                  <w:lang w:eastAsia="zh-CN"/>
                </w:rPr>
              </w:ins>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1683A92" w14:textId="77777777" w:rsidR="00AD49E7" w:rsidRPr="00297C18" w:rsidRDefault="00AD49E7" w:rsidP="00AD49E7">
      <w:pPr>
        <w:rPr>
          <w:lang w:eastAsia="zh-CN"/>
        </w:rPr>
      </w:pPr>
      <w:r w:rsidRPr="00297C18">
        <w:rPr>
          <w:lang w:eastAsia="zh-CN"/>
        </w:rPr>
        <w:t xml:space="preserve">The distance </w:t>
      </w:r>
      <m:oMath>
        <m:sSub>
          <m:sSubPr>
            <m:ctrlPr>
              <w:ins w:id="1757" w:author="Huawei" w:date="2020-10-23T13:06:00Z">
                <w:rPr>
                  <w:rFonts w:ascii="Cambria Math" w:hAnsi="Cambria Math"/>
                  <w:i/>
                  <w:lang w:eastAsia="zh-CN"/>
                </w:rPr>
              </w:ins>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297C18">
        <w:rPr>
          <w:lang w:eastAsia="zh-CN"/>
        </w:rPr>
        <w:fldChar w:fldCharType="begin"/>
      </w:r>
      <w:r w:rsidRPr="00297C18">
        <w:rPr>
          <w:lang w:eastAsia="zh-CN"/>
        </w:rPr>
        <w:instrText xml:space="preserve"> QUOTE </w:instrText>
      </w:r>
      <m:oMath>
        <m:sSub>
          <m:sSubPr>
            <m:ctrlPr>
              <w:ins w:id="1758" w:author="Huawei" w:date="2020-10-23T13:06:00Z">
                <w:rPr>
                  <w:rFonts w:ascii="Cambria Math" w:hAnsi="Cambria Math"/>
                  <w:i/>
                  <w:lang w:eastAsia="zh-CN"/>
                </w:rPr>
              </w:ins>
            </m:ctrlPr>
          </m:sSubPr>
          <m:e>
            <m:r>
              <m:rPr>
                <m:sty m:val="p"/>
              </m:rPr>
              <w:rPr>
                <w:rFonts w:ascii="Cambria Math" w:hAnsi="Cambria Math"/>
                <w:lang w:eastAsia="zh-CN"/>
              </w:rPr>
              <m:t>k</m:t>
            </m:r>
          </m:e>
          <m:sub>
            <m:r>
              <m:rPr>
                <m:nor/>
              </m:rPr>
              <w:rPr>
                <w:rFonts w:ascii="Cambria Math" w:hAnsi="Cambria Math"/>
                <w:lang w:eastAsia="zh-CN"/>
              </w:rPr>
              <m:t>lim</m:t>
            </m:r>
          </m:sub>
        </m:sSub>
      </m:oMath>
      <w:r w:rsidRPr="00297C18">
        <w:rPr>
          <w:lang w:eastAsia="zh-CN"/>
        </w:rPr>
        <w:instrText xml:space="preserve"> </w:instrText>
      </w:r>
      <w:r w:rsidRPr="00297C18">
        <w:rPr>
          <w:lang w:eastAsia="zh-CN"/>
        </w:rPr>
        <w:fldChar w:fldCharType="end"/>
      </w:r>
      <w:r w:rsidRPr="00297C18">
        <w:rPr>
          <w:lang w:eastAsia="zh-CN"/>
        </w:rPr>
        <w:t xml:space="preserve">between uncorrelated samples is calculated as the minimum k-value satisfying </w:t>
      </w:r>
      <m:oMath>
        <m:r>
          <w:rPr>
            <w:rFonts w:ascii="Cambria Math" w:hAnsi="Cambria Math"/>
            <w:noProof/>
            <w:lang w:eastAsia="zh-CN"/>
          </w:rPr>
          <m:t>r(k)≤</m:t>
        </m:r>
        <m:sSub>
          <m:sSubPr>
            <m:ctrlPr>
              <w:ins w:id="1759" w:author="Huawei" w:date="2020-10-23T13:06:00Z">
                <w:rPr>
                  <w:rFonts w:ascii="Cambria Math" w:hAnsi="Cambria Math"/>
                  <w:i/>
                  <w:noProof/>
                  <w:lang w:eastAsia="zh-CN"/>
                </w:rPr>
              </w:ins>
            </m:ctrlPr>
          </m:sSubPr>
          <m:e>
            <m:r>
              <w:rPr>
                <w:rFonts w:ascii="Cambria Math" w:hAnsi="Cambria Math"/>
                <w:noProof/>
                <w:lang w:eastAsia="zh-CN"/>
              </w:rPr>
              <m:t>r</m:t>
            </m:r>
          </m:e>
          <m:sub>
            <m:r>
              <w:rPr>
                <w:rFonts w:ascii="Cambria Math" w:hAnsi="Cambria Math"/>
                <w:noProof/>
                <w:lang w:eastAsia="zh-CN"/>
              </w:rPr>
              <m:t>lim</m:t>
            </m:r>
          </m:sub>
        </m:sSub>
      </m:oMath>
      <w:r w:rsidRPr="00297C18">
        <w:rPr>
          <w:lang w:eastAsia="zh-CN"/>
        </w:rPr>
        <w:fldChar w:fldCharType="begin"/>
      </w:r>
      <w:r w:rsidRPr="00297C18">
        <w:rPr>
          <w:lang w:eastAsia="zh-CN"/>
        </w:rPr>
        <w:instrText xml:space="preserve"> QUOTE </w:instrText>
      </w:r>
      <m:oMath>
        <m:r>
          <m:rPr>
            <m:sty m:val="p"/>
          </m:rPr>
          <w:rPr>
            <w:rFonts w:ascii="Cambria Math" w:hAnsi="Cambria Math"/>
            <w:lang w:eastAsia="zh-CN"/>
          </w:rPr>
          <m:t>r</m:t>
        </m:r>
        <m:d>
          <m:dPr>
            <m:ctrlPr>
              <w:ins w:id="1760" w:author="Huawei" w:date="2020-10-23T13:06:00Z">
                <w:rPr>
                  <w:rFonts w:ascii="Cambria Math" w:hAnsi="Cambria Math"/>
                  <w:i/>
                  <w:lang w:eastAsia="zh-CN"/>
                </w:rPr>
              </w:ins>
            </m:ctrlPr>
          </m:dPr>
          <m:e>
            <m:r>
              <m:rPr>
                <m:sty m:val="p"/>
              </m:rPr>
              <w:rPr>
                <w:rFonts w:ascii="Cambria Math" w:hAnsi="Cambria Math"/>
                <w:lang w:eastAsia="zh-CN"/>
              </w:rPr>
              <m:t>k</m:t>
            </m:r>
          </m:e>
        </m:d>
        <m:r>
          <m:rPr>
            <m:sty m:val="p"/>
          </m:rPr>
          <w:rPr>
            <w:rFonts w:ascii="Cambria Math" w:hAnsi="Cambria Math" w:hint="eastAsia"/>
            <w:lang w:eastAsia="zh-CN"/>
          </w:rPr>
          <m:t>≤</m:t>
        </m:r>
        <m:sSub>
          <m:sSubPr>
            <m:ctrlPr>
              <w:ins w:id="1761" w:author="Huawei" w:date="2020-10-23T13:06:00Z">
                <w:rPr>
                  <w:rFonts w:ascii="Cambria Math" w:hAnsi="Cambria Math"/>
                  <w:i/>
                  <w:lang w:eastAsia="zh-CN"/>
                </w:rPr>
              </w:ins>
            </m:ctrlPr>
          </m:sSubPr>
          <m:e>
            <m:r>
              <m:rPr>
                <m:sty m:val="p"/>
              </m:rPr>
              <w:rPr>
                <w:rFonts w:ascii="Cambria Math" w:hAnsi="Cambria Math"/>
                <w:lang w:eastAsia="zh-CN"/>
              </w:rPr>
              <m:t>r</m:t>
            </m:r>
            <m:ctrlPr>
              <w:ins w:id="1762" w:author="Huawei" w:date="2020-10-23T13:06:00Z">
                <w:rPr>
                  <w:rFonts w:ascii="Cambria Math" w:hAnsi="Cambria Math"/>
                  <w:lang w:eastAsia="zh-CN"/>
                </w:rPr>
              </w:ins>
            </m:ctrlPr>
          </m:e>
          <m:sub>
            <m:r>
              <m:rPr>
                <m:nor/>
              </m:rPr>
              <w:rPr>
                <w:rFonts w:ascii="Cambria Math" w:hAnsi="Cambria Math"/>
                <w:lang w:eastAsia="zh-CN"/>
              </w:rPr>
              <m:t>lim</m:t>
            </m:r>
          </m:sub>
        </m:sSub>
      </m:oMath>
      <w:r w:rsidRPr="00297C18">
        <w:rPr>
          <w:lang w:eastAsia="zh-CN"/>
        </w:rPr>
        <w:instrText xml:space="preserve"> </w:instrText>
      </w:r>
      <w:r w:rsidRPr="00297C18">
        <w:rPr>
          <w:lang w:eastAsia="zh-CN"/>
        </w:rPr>
        <w:fldChar w:fldCharType="end"/>
      </w:r>
      <w:r w:rsidRPr="00297C18">
        <w:rPr>
          <w:lang w:eastAsia="zh-CN"/>
        </w:rPr>
        <w:t>. The number of uncorrelated samples is calculated as:</w:t>
      </w:r>
    </w:p>
    <w:p w14:paraId="669BBFC3" w14:textId="77777777" w:rsidR="00AD49E7" w:rsidRPr="00297C18" w:rsidRDefault="00AD49E7" w:rsidP="00AD49E7">
      <w:pPr>
        <w:pStyle w:val="EQ"/>
        <w:rPr>
          <w:lang w:eastAsia="zh-CN"/>
        </w:rPr>
      </w:pPr>
      <w:r w:rsidRPr="00297C18">
        <w:rPr>
          <w:lang w:eastAsia="zh-CN"/>
        </w:rPr>
        <w:tab/>
      </w:r>
      <w:r w:rsidRPr="00297C18">
        <w:rPr>
          <w:position w:val="-30"/>
          <w:lang w:eastAsia="zh-CN"/>
        </w:rPr>
        <w:object w:dxaOrig="1080" w:dyaOrig="680" w14:anchorId="19A72CBD">
          <v:shape id="_x0000_i1060" type="#_x0000_t75" style="width:50.5pt;height:28.05pt" o:ole="">
            <v:imagedata r:id="rId133" o:title=""/>
          </v:shape>
          <o:OLEObject Type="Embed" ProgID="Equation.DSMT4" ShapeID="_x0000_i1060" DrawAspect="Content" ObjectID="_1667761691" r:id="rId134"/>
        </w:object>
      </w:r>
    </w:p>
    <w:p w14:paraId="00189C0C" w14:textId="77777777" w:rsidR="00AD49E7" w:rsidRPr="00297C18" w:rsidRDefault="00AD49E7" w:rsidP="00AD49E7">
      <w:pPr>
        <w:rPr>
          <w:lang w:eastAsia="zh-CN"/>
        </w:rPr>
      </w:pPr>
      <w:r w:rsidRPr="00297C18">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4B2723AB" w14:textId="77777777" w:rsidR="00AD49E7" w:rsidRPr="00297C18" w:rsidRDefault="00AD49E7" w:rsidP="00AD49E7">
      <w:r w:rsidRPr="00297C18">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7903083" w14:textId="77777777" w:rsidR="00AD49E7" w:rsidRPr="00297C18" w:rsidRDefault="00AD49E7" w:rsidP="00AD49E7">
      <w:r w:rsidRPr="00297C18">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1A1ED74" w14:textId="77777777" w:rsidR="00AD49E7" w:rsidRPr="00297C18" w:rsidRDefault="00AD49E7" w:rsidP="00AD49E7">
      <w:r w:rsidRPr="00297C18">
        <w:t xml:space="preserve">The characterization procedure consists of placing a reference transmitter antenna (REF TX ant) at different locations and with different orientations in the room and measuring the Power Transfer </w:t>
      </w:r>
      <w:del w:id="1763" w:author="Huawei - editorials" w:date="2020-10-16T11:32:00Z">
        <w:r w:rsidRPr="00297C18" w:rsidDel="00253117">
          <w:delText xml:space="preserve">(PTF) </w:delText>
        </w:r>
      </w:del>
      <w:ins w:id="1764" w:author="Huawei - editorials" w:date="2020-10-16T11:33:00Z">
        <w:r w:rsidRPr="00297C18">
          <w:t>F</w:t>
        </w:r>
      </w:ins>
      <w:del w:id="1765" w:author="Huawei - editorials" w:date="2020-10-16T11:33:00Z">
        <w:r w:rsidRPr="00297C18" w:rsidDel="00253117">
          <w:delText>f</w:delText>
        </w:r>
      </w:del>
      <w:r w:rsidRPr="00297C18">
        <w:t xml:space="preserve">unction </w:t>
      </w:r>
      <w:ins w:id="1766" w:author="Huawei - editorials" w:date="2020-10-16T11:32:00Z">
        <w:r w:rsidRPr="00297C18">
          <w:t xml:space="preserve">(PTF) </w:t>
        </w:r>
      </w:ins>
      <w:r w:rsidRPr="00297C18">
        <w:t>between the REF TX and chamber’s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2C1F4924" w14:textId="77777777" w:rsidR="00AD49E7" w:rsidRPr="00297C18" w:rsidRDefault="00AD49E7" w:rsidP="00AD49E7">
      <w:pPr>
        <w:pStyle w:val="TH"/>
      </w:pPr>
      <w:r w:rsidRPr="00297C18">
        <w:rPr>
          <w:noProof/>
          <w:lang w:val="en-US" w:eastAsia="zh-CN"/>
        </w:rPr>
        <w:lastRenderedPageBreak/>
        <w:drawing>
          <wp:inline distT="0" distB="0" distL="0" distR="0" wp14:anchorId="2CA82EA3" wp14:editId="4B11FD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4745C74A" w14:textId="77777777" w:rsidR="00AD49E7" w:rsidRPr="00297C18" w:rsidRDefault="00AD49E7" w:rsidP="00AD49E7">
      <w:pPr>
        <w:pStyle w:val="TF"/>
      </w:pPr>
      <w:r w:rsidRPr="00297C18">
        <w:t>Figure 7.8.1-1:</w:t>
      </w:r>
      <w:r w:rsidRPr="00297C18">
        <w:tab/>
        <w:t>Setup for characterization of a reverberation chamber</w:t>
      </w:r>
    </w:p>
    <w:p w14:paraId="5AFB3A39" w14:textId="77777777" w:rsidR="00AD49E7" w:rsidRPr="00297C18" w:rsidRDefault="00AD49E7" w:rsidP="00AD49E7">
      <w:r w:rsidRPr="00297C18">
        <w:t>The working volume shall be at least half a wavelength from the chamber walls and other electromagnetic reflective objects according to [12]. According to IEC 61000-4-21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72F57C76" w14:textId="77777777" w:rsidR="00AD49E7" w:rsidRPr="00297C18" w:rsidRDefault="00AD49E7" w:rsidP="00AD49E7">
      <w:r w:rsidRPr="00297C18">
        <w:t xml:space="preserve">The exact number of positions and orientations remain for further study, but at least (3) uncorrelated locations should be used and (6) uncorrelated orientations per position when directive spurs are to be detected. </w:t>
      </w:r>
    </w:p>
    <w:p w14:paraId="4EB4C050" w14:textId="77777777" w:rsidR="00AD49E7" w:rsidRPr="00297C18" w:rsidRDefault="00AD49E7" w:rsidP="00AD49E7">
      <w:r w:rsidRPr="00297C18">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0742AA3D" w14:textId="77777777" w:rsidR="00AD49E7" w:rsidRPr="00297C18" w:rsidRDefault="00AD49E7" w:rsidP="00AD49E7">
      <w:r w:rsidRPr="00297C18">
        <w:t xml:space="preserve">When using a VNA, the REF TX ant and the measurement receive antenna (RX) are connected to the test equipment. For each location/orientation </w:t>
      </w:r>
      <w:r w:rsidRPr="00297C18">
        <w:rPr>
          <w:i/>
        </w:rPr>
        <w:t>n</w:t>
      </w:r>
      <w:r w:rsidRPr="00297C18">
        <w:t xml:space="preserve"> of the REF TX ant, RC sample, and desired frequency </w:t>
      </w:r>
      <w:r w:rsidRPr="00297C18">
        <w:rPr>
          <w:i/>
        </w:rPr>
        <w:t>f</w:t>
      </w:r>
      <w:r w:rsidRPr="00297C18">
        <w:fldChar w:fldCharType="begin"/>
      </w:r>
      <w:r w:rsidRPr="00297C18">
        <w:instrText xml:space="preserve"> QUOTE </w:instrText>
      </w:r>
      <m:oMath>
        <m:r>
          <m:rPr>
            <m:sty m:val="p"/>
          </m:rPr>
          <w:rPr>
            <w:rFonts w:ascii="Cambria Math" w:hAnsi="Cambria Math"/>
          </w:rPr>
          <m:t>f</m:t>
        </m:r>
      </m:oMath>
      <w:r w:rsidRPr="00297C18">
        <w:instrText xml:space="preserve"> </w:instrText>
      </w:r>
      <w:r w:rsidRPr="00297C18">
        <w:fldChar w:fldCharType="end"/>
      </w:r>
      <w:r w:rsidRPr="00297C18">
        <w:t xml:space="preserve">, the power transfer function </w:t>
      </w:r>
    </w:p>
    <w:p w14:paraId="23898C3A" w14:textId="77777777" w:rsidR="00AD49E7" w:rsidRPr="00297C18" w:rsidRDefault="00AD49E7" w:rsidP="00AD49E7">
      <w:pPr>
        <w:pStyle w:val="EQ"/>
      </w:pPr>
      <w:r w:rsidRPr="00297C18">
        <w:rPr>
          <w:lang w:eastAsia="zh-CN"/>
        </w:rPr>
        <w:tab/>
      </w:r>
      <m:oMath>
        <m:sSub>
          <m:sSubPr>
            <m:ctrlPr>
              <w:ins w:id="1767" w:author="Huawei" w:date="2020-10-23T13:06:00Z">
                <w:rPr>
                  <w:rFonts w:ascii="Cambria Math" w:hAnsi="Cambria Math"/>
                  <w:i/>
                  <w:lang w:eastAsia="zh-CN"/>
                </w:rPr>
              </w:ins>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ins w:id="1768" w:author="Huawei" w:date="2020-10-23T13:06:00Z">
                <w:rPr>
                  <w:rFonts w:ascii="Cambria Math" w:hAnsi="Cambria Math"/>
                  <w:i/>
                  <w:lang w:eastAsia="zh-CN"/>
                </w:rPr>
              </w:ins>
            </m:ctrlPr>
          </m:dPr>
          <m:e>
            <m:sSup>
              <m:sSupPr>
                <m:ctrlPr>
                  <w:ins w:id="1769" w:author="Huawei" w:date="2020-10-23T13:06:00Z">
                    <w:rPr>
                      <w:rFonts w:ascii="Cambria Math" w:hAnsi="Cambria Math"/>
                      <w:i/>
                      <w:lang w:eastAsia="zh-CN"/>
                    </w:rPr>
                  </w:ins>
                </m:ctrlPr>
              </m:sSupPr>
              <m:e>
                <m:d>
                  <m:dPr>
                    <m:begChr m:val="|"/>
                    <m:endChr m:val="|"/>
                    <m:ctrlPr>
                      <w:ins w:id="1770" w:author="Huawei" w:date="2020-10-23T13:06:00Z">
                        <w:rPr>
                          <w:rFonts w:ascii="Cambria Math" w:hAnsi="Cambria Math"/>
                          <w:i/>
                          <w:lang w:eastAsia="zh-CN"/>
                        </w:rPr>
                      </w:ins>
                    </m:ctrlPr>
                  </m:dPr>
                  <m:e>
                    <m:sSub>
                      <m:sSubPr>
                        <m:ctrlPr>
                          <w:ins w:id="1771" w:author="Huawei" w:date="2020-10-23T13:06:00Z">
                            <w:rPr>
                              <w:rFonts w:ascii="Cambria Math" w:hAnsi="Cambria Math"/>
                              <w:i/>
                              <w:lang w:eastAsia="zh-CN"/>
                            </w:rPr>
                          </w:ins>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ED54B09" w14:textId="77777777" w:rsidR="00AD49E7" w:rsidRPr="00297C18" w:rsidRDefault="00AD49E7" w:rsidP="00AD49E7">
      <w:r w:rsidRPr="00297C18">
        <w:t>is measured. The explicit dependence on RC sample and frequency is not written out here.</w:t>
      </w:r>
    </w:p>
    <w:p w14:paraId="07AC7A6E" w14:textId="77777777" w:rsidR="00AD49E7" w:rsidRPr="00297C18" w:rsidRDefault="00AD49E7" w:rsidP="00AD49E7">
      <w:r w:rsidRPr="00297C18">
        <w:t>In case of using a SG and SA the PTF is calculated as follows:</w:t>
      </w:r>
    </w:p>
    <w:p w14:paraId="7EE17FA3" w14:textId="77777777" w:rsidR="00AD49E7" w:rsidRPr="00297C18" w:rsidRDefault="00AD49E7" w:rsidP="00AD49E7">
      <w:pPr>
        <w:pStyle w:val="EQ"/>
      </w:pPr>
      <w:bookmarkStart w:id="1772" w:name="_Hlk20911338"/>
      <w:r w:rsidRPr="00297C18">
        <w:rPr>
          <w:noProof w:val="0"/>
        </w:rPr>
        <w:tab/>
      </w:r>
      <m:oMath>
        <m:sSub>
          <m:sSubPr>
            <m:ctrlPr>
              <w:ins w:id="1773" w:author="Huawei" w:date="2020-10-23T13:06:00Z">
                <w:rPr>
                  <w:rFonts w:ascii="Cambria Math" w:hAnsi="Cambria Math"/>
                </w:rPr>
              </w:ins>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ins w:id="1774" w:author="Huawei" w:date="2020-10-23T13:06:00Z">
                <w:rPr>
                  <w:rFonts w:ascii="Cambria Math" w:hAnsi="Cambria Math"/>
                </w:rPr>
              </w:ins>
            </m:ctrlPr>
          </m:fPr>
          <m:num>
            <m:d>
              <m:dPr>
                <m:begChr m:val="〈"/>
                <m:endChr m:val="〉"/>
                <m:ctrlPr>
                  <w:ins w:id="1775" w:author="Huawei" w:date="2020-10-23T13:06:00Z">
                    <w:rPr>
                      <w:rFonts w:ascii="Cambria Math" w:hAnsi="Cambria Math"/>
                    </w:rPr>
                  </w:ins>
                </m:ctrlPr>
              </m:dPr>
              <m:e>
                <m:d>
                  <m:dPr>
                    <m:begChr m:val="|"/>
                    <m:endChr m:val="|"/>
                    <m:ctrlPr>
                      <w:ins w:id="1776" w:author="Huawei" w:date="2020-10-23T13:06:00Z">
                        <w:rPr>
                          <w:rFonts w:ascii="Cambria Math" w:hAnsi="Cambria Math"/>
                        </w:rPr>
                      </w:ins>
                    </m:ctrlPr>
                  </m:dPr>
                  <m:e>
                    <m:sSup>
                      <m:sSupPr>
                        <m:ctrlPr>
                          <w:ins w:id="1777" w:author="Huawei" w:date="2020-10-23T13:06:00Z">
                            <w:rPr>
                              <w:rFonts w:ascii="Cambria Math" w:hAnsi="Cambria Math"/>
                            </w:rPr>
                          </w:ins>
                        </m:ctrlPr>
                      </m:sSupPr>
                      <m:e>
                        <m:sSub>
                          <m:sSubPr>
                            <m:ctrlPr>
                              <w:ins w:id="1778" w:author="Huawei" w:date="2020-10-23T13:06:00Z">
                                <w:rPr>
                                  <w:rFonts w:ascii="Cambria Math" w:hAnsi="Cambria Math"/>
                                </w:rPr>
                              </w:ins>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ins w:id="1779" w:author="Huawei" w:date="2020-10-23T13:06:00Z">
                    <w:rPr>
                      <w:rFonts w:ascii="Cambria Math" w:hAnsi="Cambria Math"/>
                    </w:rPr>
                  </w:ins>
                </m:ctrlPr>
              </m:sSubPr>
              <m:e>
                <m:r>
                  <w:rPr>
                    <w:rFonts w:ascii="Cambria Math" w:hAnsi="Cambria Math"/>
                  </w:rPr>
                  <m:t>P</m:t>
                </m:r>
              </m:e>
              <m:sub>
                <m:r>
                  <w:rPr>
                    <w:rFonts w:ascii="Cambria Math" w:hAnsi="Cambria Math"/>
                  </w:rPr>
                  <m:t>t</m:t>
                </m:r>
              </m:sub>
            </m:sSub>
            <m:sSub>
              <m:sSubPr>
                <m:ctrlPr>
                  <w:ins w:id="1780" w:author="Huawei" w:date="2020-10-23T13:06:00Z">
                    <w:rPr>
                      <w:rFonts w:ascii="Cambria Math" w:hAnsi="Cambria Math"/>
                    </w:rPr>
                  </w:ins>
                </m:ctrlPr>
              </m:sSubPr>
              <m:e>
                <m:r>
                  <w:rPr>
                    <w:rFonts w:ascii="Cambria Math" w:hAnsi="Cambria Math"/>
                  </w:rPr>
                  <m:t>M</m:t>
                </m:r>
              </m:e>
              <m:sub>
                <m:r>
                  <w:rPr>
                    <w:rFonts w:ascii="Cambria Math" w:hAnsi="Cambria Math"/>
                  </w:rPr>
                  <m:t>t</m:t>
                </m:r>
              </m:sub>
            </m:sSub>
            <m:sSub>
              <m:sSubPr>
                <m:ctrlPr>
                  <w:ins w:id="1781" w:author="Huawei" w:date="2020-10-23T13:06:00Z">
                    <w:rPr>
                      <w:rFonts w:ascii="Cambria Math" w:hAnsi="Cambria Math"/>
                    </w:rPr>
                  </w:ins>
                </m:ctrlPr>
              </m:sSubPr>
              <m:e>
                <m:r>
                  <w:rPr>
                    <w:rFonts w:ascii="Cambria Math" w:hAnsi="Cambria Math"/>
                  </w:rPr>
                  <m:t>L</m:t>
                </m:r>
              </m:e>
              <m:sub>
                <m:r>
                  <w:rPr>
                    <w:rFonts w:ascii="Cambria Math" w:hAnsi="Cambria Math"/>
                  </w:rPr>
                  <m:t>s</m:t>
                </m:r>
              </m:sub>
            </m:sSub>
          </m:den>
        </m:f>
        <w:bookmarkEnd w:id="1772"/>
        <m:r>
          <m:rPr>
            <m:sty m:val="p"/>
          </m:rPr>
          <w:rPr>
            <w:rFonts w:ascii="Cambria Math" w:hAnsi="Cambria Math"/>
          </w:rPr>
          <m:t xml:space="preserve"> </m:t>
        </m:r>
      </m:oMath>
    </w:p>
    <w:p w14:paraId="2BEA7A77" w14:textId="77777777" w:rsidR="00AD49E7" w:rsidRPr="00297C18" w:rsidRDefault="00AD49E7" w:rsidP="00AD49E7">
      <w:r w:rsidRPr="00297C18">
        <w:t>with U</w:t>
      </w:r>
      <w:r w:rsidRPr="00297C18">
        <w:rPr>
          <w:vertAlign w:val="subscript"/>
        </w:rPr>
        <w:t xml:space="preserve">r </w:t>
      </w:r>
      <w:r w:rsidRPr="00297C18">
        <w:t xml:space="preserve">the received voltage, 50 </w:t>
      </w:r>
      <w:r w:rsidRPr="00297C18">
        <w:rPr>
          <w:rFonts w:ascii="Ericsson Hilda Light" w:hAnsi="Ericsson Hilda Light"/>
        </w:rPr>
        <w:t>Ω</w:t>
      </w:r>
      <w:r w:rsidRPr="00297C18">
        <w:t xml:space="preserve"> being the reference impedance of the SA, P</w:t>
      </w:r>
      <w:r w:rsidRPr="00297C18">
        <w:rPr>
          <w:vertAlign w:val="subscript"/>
        </w:rPr>
        <w:t>t</w:t>
      </w:r>
      <w:r w:rsidRPr="00297C18">
        <w:t xml:space="preserve"> the transmit power of the signal source, L</w:t>
      </w:r>
      <w:r w:rsidRPr="00297C18">
        <w:rPr>
          <w:vertAlign w:val="subscript"/>
        </w:rPr>
        <w:t>s</w:t>
      </w:r>
      <w:r w:rsidRPr="00297C18">
        <w:t xml:space="preserve"> the losses in in the cables, Mt the mismatch efficiency at the TX antenna calculated as </w:t>
      </w:r>
      <m:oMath>
        <m:sSub>
          <m:sSubPr>
            <m:ctrlPr>
              <w:ins w:id="1782" w:author="Huawei" w:date="2020-10-23T13:06:00Z">
                <w:rPr>
                  <w:rFonts w:ascii="Cambria Math" w:hAnsi="Cambria Math"/>
                  <w:i/>
                </w:rPr>
              </w:ins>
            </m:ctrlPr>
          </m:sSubPr>
          <m:e>
            <m:r>
              <w:rPr>
                <w:rFonts w:ascii="Cambria Math" w:hAnsi="Cambria Math"/>
              </w:rPr>
              <m:t>M</m:t>
            </m:r>
          </m:e>
          <m:sub>
            <m:r>
              <w:rPr>
                <w:rFonts w:ascii="Cambria Math" w:hAnsi="Cambria Math"/>
              </w:rPr>
              <m:t>t</m:t>
            </m:r>
          </m:sub>
        </m:sSub>
        <m:r>
          <w:rPr>
            <w:rFonts w:ascii="Cambria Math" w:hAnsi="Cambria Math"/>
          </w:rPr>
          <m:t>= 1-</m:t>
        </m:r>
        <m:sSup>
          <m:sSupPr>
            <m:ctrlPr>
              <w:ins w:id="1783" w:author="Huawei" w:date="2020-10-23T13:06:00Z">
                <w:rPr>
                  <w:rFonts w:ascii="Cambria Math" w:hAnsi="Cambria Math"/>
                  <w:i/>
                </w:rPr>
              </w:ins>
            </m:ctrlPr>
          </m:sSupPr>
          <m:e>
            <m:d>
              <m:dPr>
                <m:begChr m:val="|"/>
                <m:endChr m:val="|"/>
                <m:ctrlPr>
                  <w:ins w:id="1784" w:author="Huawei" w:date="2020-10-23T13:06:00Z">
                    <w:rPr>
                      <w:rFonts w:ascii="Cambria Math" w:hAnsi="Cambria Math"/>
                      <w:i/>
                    </w:rPr>
                  </w:ins>
                </m:ctrlPr>
              </m:dPr>
              <m:e>
                <m:sSub>
                  <m:sSubPr>
                    <m:ctrlPr>
                      <w:ins w:id="1785" w:author="Huawei" w:date="2020-10-23T13:06:00Z">
                        <w:rPr>
                          <w:rFonts w:ascii="Cambria Math" w:hAnsi="Cambria Math"/>
                          <w:i/>
                        </w:rPr>
                      </w:ins>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297C18">
        <w:t>.</w:t>
      </w:r>
    </w:p>
    <w:p w14:paraId="5D68F095" w14:textId="77777777" w:rsidR="00AD49E7" w:rsidRPr="00297C18" w:rsidRDefault="00AD49E7" w:rsidP="00AD49E7">
      <w:r w:rsidRPr="00297C18">
        <w:t xml:space="preserve">At least 250 uncorrelated samples shall be used per position/orientation. Using a lower number is not compatible with the underlying analysis on measurement uncertainty, see </w:t>
      </w:r>
      <w:ins w:id="1786" w:author="Huawei - email approval" w:date="2020-11-17T11:23:00Z">
        <w:r w:rsidRPr="00297C18">
          <w:t xml:space="preserve">IEC 61000-4-21 </w:t>
        </w:r>
      </w:ins>
      <w:r w:rsidRPr="00297C18">
        <w:t>[11</w:t>
      </w:r>
      <w:ins w:id="1787" w:author="Huawei - email approval" w:date="2020-11-17T11:23:00Z">
        <w:r w:rsidRPr="00297C18">
          <w:t xml:space="preserve">] and </w:t>
        </w:r>
      </w:ins>
      <w:ins w:id="1788" w:author="Huawei - email approval" w:date="2020-11-17T11:24:00Z">
        <w:r w:rsidRPr="00297C18">
          <w:t xml:space="preserve">publication in </w:t>
        </w:r>
      </w:ins>
      <w:del w:id="1789" w:author="Huawei - email approval" w:date="2020-11-17T11:23:00Z">
        <w:r w:rsidRPr="00297C18" w:rsidDel="00AE34AF">
          <w:delText xml:space="preserve">, </w:delText>
        </w:r>
      </w:del>
      <w:ins w:id="1790" w:author="Huawei - email approval" w:date="2020-11-17T11:23:00Z">
        <w:r w:rsidRPr="00297C18">
          <w:t>[</w:t>
        </w:r>
      </w:ins>
      <w:r w:rsidRPr="00297C18">
        <w:t xml:space="preserve">13]. </w:t>
      </w:r>
    </w:p>
    <w:p w14:paraId="1DE27DAA" w14:textId="77777777" w:rsidR="00AD49E7" w:rsidRPr="00297C18" w:rsidRDefault="00AD49E7" w:rsidP="00AD49E7">
      <w:r w:rsidRPr="00297C18">
        <w:t>The following tests are performed and shall be verified for each frequency:</w:t>
      </w:r>
    </w:p>
    <w:p w14:paraId="14FBAE10" w14:textId="77777777" w:rsidR="00AD49E7" w:rsidRPr="00297C18" w:rsidRDefault="00AD49E7" w:rsidP="00AD49E7">
      <w:pPr>
        <w:pStyle w:val="B1"/>
      </w:pPr>
      <w:r w:rsidRPr="00297C18">
        <w:lastRenderedPageBreak/>
        <w:t>a)</w:t>
      </w:r>
      <w:r w:rsidRPr="00297C18">
        <w:tab/>
        <w:t xml:space="preserve">Uniformity of transfer function: For each location/orientation evaluate </w:t>
      </w:r>
      <w:r w:rsidRPr="00297C18">
        <w:fldChar w:fldCharType="begin"/>
      </w:r>
      <w:r w:rsidRPr="00297C18">
        <w:instrText xml:space="preserve"> QUOTE </w:instrText>
      </w:r>
      <m:oMath>
        <m:sSub>
          <m:sSubPr>
            <m:ctrlPr>
              <w:ins w:id="1791" w:author="Huawei" w:date="2020-10-23T13:06:00Z">
                <w:rPr>
                  <w:rFonts w:ascii="Cambria Math" w:hAnsi="Cambria Math"/>
                  <w:i/>
                </w:rPr>
              </w:ins>
            </m:ctrlPr>
          </m:sSubPr>
          <m:e>
            <m:r>
              <m:rPr>
                <m:sty m:val="p"/>
              </m:rPr>
              <w:rPr>
                <w:rFonts w:ascii="Cambria Math" w:hAnsi="Cambria Math"/>
              </w:rPr>
              <m:t>P</m:t>
            </m:r>
            <m:ctrlPr>
              <w:ins w:id="1792" w:author="Huawei" w:date="2020-10-23T13:06:00Z">
                <w:rPr>
                  <w:rFonts w:ascii="Cambria Math" w:hAnsi="Cambria Math"/>
                </w:rPr>
              </w:ins>
            </m:ctrlPr>
          </m:e>
          <m:sub>
            <m:r>
              <m:rPr>
                <m:sty m:val="p"/>
              </m:rPr>
              <w:rPr>
                <w:rFonts w:ascii="Cambria Math" w:hAnsi="Cambria Math"/>
              </w:rPr>
              <m:t>n</m:t>
            </m:r>
          </m:sub>
        </m:sSub>
      </m:oMath>
      <w:r w:rsidRPr="00297C18">
        <w:instrText xml:space="preserve"> </w:instrText>
      </w:r>
      <w:r w:rsidRPr="00297C18">
        <w:fldChar w:fldCharType="end"/>
      </w:r>
      <w:r w:rsidRPr="00297C18">
        <w:rPr>
          <w:i/>
        </w:rPr>
        <w:t>P</w:t>
      </w:r>
      <w:r w:rsidRPr="00297C18">
        <w:rPr>
          <w:i/>
          <w:vertAlign w:val="subscript"/>
        </w:rPr>
        <w:t>n</w:t>
      </w:r>
      <w:r w:rsidRPr="00297C18">
        <w:t>. The standard deviation of these average values shall be below the assumed measurement uncertainty level for A6-7 uncertainty contributor, as described in annex A.6.</w:t>
      </w:r>
    </w:p>
    <w:p w14:paraId="16516459" w14:textId="77777777" w:rsidR="00AD49E7" w:rsidRPr="00297C18" w:rsidRDefault="00AD49E7" w:rsidP="00AD49E7">
      <w:pPr>
        <w:pStyle w:val="B1"/>
      </w:pPr>
      <w:r w:rsidRPr="00297C18">
        <w:t>b)</w:t>
      </w:r>
      <w:r w:rsidRPr="00297C18">
        <w:tab/>
        <w:t xml:space="preserve">Dynamic range: The dynamic range of each </w:t>
      </w:r>
      <w:r w:rsidRPr="00297C18">
        <w:fldChar w:fldCharType="begin"/>
      </w:r>
      <w:r w:rsidRPr="00297C18">
        <w:instrText xml:space="preserve"> QUOTE </w:instrText>
      </w:r>
      <m:oMath>
        <m:sSub>
          <m:sSubPr>
            <m:ctrlPr>
              <w:ins w:id="1793"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n</m:t>
            </m:r>
          </m:sub>
        </m:sSub>
      </m:oMath>
      <w:r w:rsidRPr="00297C18">
        <w:instrText xml:space="preserve"> </w:instrText>
      </w:r>
      <w:r w:rsidRPr="00297C18">
        <w:fldChar w:fldCharType="end"/>
      </w:r>
      <w:r w:rsidRPr="00297C18">
        <w:rPr>
          <w:i/>
        </w:rPr>
        <w:t>P</w:t>
      </w:r>
      <w:r w:rsidRPr="00297C18">
        <w:rPr>
          <w:i/>
          <w:vertAlign w:val="subscript"/>
        </w:rPr>
        <w:t>n</w:t>
      </w:r>
      <w:r w:rsidRPr="00297C18">
        <w:t xml:space="preserve"> shall be at least 20 dB. </w:t>
      </w:r>
    </w:p>
    <w:p w14:paraId="4B835737" w14:textId="77777777" w:rsidR="00AD49E7" w:rsidRPr="00297C18" w:rsidRDefault="00AD49E7" w:rsidP="00AD49E7">
      <w:pPr>
        <w:pStyle w:val="B1"/>
      </w:pPr>
      <w:r w:rsidRPr="00297C18">
        <w:t>c)</w:t>
      </w:r>
      <w:r w:rsidRPr="00297C18">
        <w:tab/>
        <w:t>Uncorrelated samples: At least 250 uncorrelated samples shall be used.</w:t>
      </w:r>
    </w:p>
    <w:p w14:paraId="08B5AB41" w14:textId="77777777" w:rsidR="00AD49E7" w:rsidRPr="00297C18" w:rsidRDefault="00AD49E7" w:rsidP="00AD49E7">
      <w:r w:rsidRPr="00297C18">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3C77A106" w14:textId="77777777" w:rsidR="00AD49E7" w:rsidRPr="00297C18" w:rsidRDefault="00AD49E7" w:rsidP="00AD49E7">
      <w:pPr>
        <w:pStyle w:val="Heading3"/>
        <w:rPr>
          <w:lang w:eastAsia="sv-SE"/>
        </w:rPr>
      </w:pPr>
      <w:bookmarkStart w:id="1794" w:name="_Toc32332026"/>
      <w:bookmarkStart w:id="1795" w:name="_Toc37429941"/>
      <w:bookmarkStart w:id="1796" w:name="_Toc43739015"/>
      <w:bookmarkStart w:id="1797" w:name="_Toc46346776"/>
      <w:bookmarkStart w:id="1798" w:name="_Toc53168483"/>
      <w:bookmarkStart w:id="1799" w:name="_Toc53169175"/>
      <w:bookmarkStart w:id="1800" w:name="_Toc53169867"/>
      <w:r w:rsidRPr="00297C18">
        <w:rPr>
          <w:lang w:eastAsia="sv-SE"/>
        </w:rPr>
        <w:t>7.8.2</w:t>
      </w:r>
      <w:r w:rsidRPr="00297C18">
        <w:rPr>
          <w:lang w:eastAsia="sv-SE"/>
        </w:rPr>
        <w:tab/>
      </w:r>
      <w:r w:rsidRPr="00297C18">
        <w:rPr>
          <w:lang w:eastAsia="sv-SE"/>
        </w:rPr>
        <w:tab/>
        <w:t>Test method limitations</w:t>
      </w:r>
      <w:bookmarkEnd w:id="1794"/>
      <w:bookmarkEnd w:id="1795"/>
      <w:bookmarkEnd w:id="1796"/>
      <w:bookmarkEnd w:id="1797"/>
      <w:bookmarkEnd w:id="1798"/>
      <w:bookmarkEnd w:id="1799"/>
      <w:bookmarkEnd w:id="1800"/>
      <w:r w:rsidRPr="00297C18">
        <w:rPr>
          <w:lang w:eastAsia="sv-SE"/>
        </w:rPr>
        <w:t xml:space="preserve"> </w:t>
      </w:r>
    </w:p>
    <w:p w14:paraId="546936CC" w14:textId="77777777" w:rsidR="00AD49E7" w:rsidRPr="00297C18" w:rsidRDefault="00AD49E7" w:rsidP="00AD49E7">
      <w:pPr>
        <w:rPr>
          <w:lang w:eastAsia="sv-SE"/>
        </w:rPr>
      </w:pPr>
      <w:r w:rsidRPr="00297C18">
        <w:t>The reverberation chamber test method is not suitable for testing spurious emissions at very low frequencies. The MU evaluation is applicable for the frequency above 380 MHz.</w:t>
      </w:r>
    </w:p>
    <w:p w14:paraId="63682538" w14:textId="77777777" w:rsidR="00AD49E7" w:rsidRPr="00297C18" w:rsidRDefault="00AD49E7" w:rsidP="00AD49E7">
      <w:pPr>
        <w:spacing w:after="0"/>
        <w:rPr>
          <w:rFonts w:ascii="Arial" w:hAnsi="Arial"/>
          <w:sz w:val="36"/>
          <w:lang w:eastAsia="ja-JP"/>
        </w:rPr>
      </w:pPr>
      <w:r w:rsidRPr="00297C18">
        <w:rPr>
          <w:lang w:eastAsia="ja-JP"/>
        </w:rPr>
        <w:br w:type="page"/>
      </w:r>
    </w:p>
    <w:p w14:paraId="2D68D1E0" w14:textId="77777777" w:rsidR="00AD49E7" w:rsidRPr="00297C18" w:rsidRDefault="00AD49E7" w:rsidP="00AD49E7">
      <w:pPr>
        <w:pStyle w:val="Heading1"/>
        <w:rPr>
          <w:noProof/>
        </w:rPr>
      </w:pPr>
      <w:bookmarkStart w:id="1801" w:name="_Toc37429942"/>
      <w:bookmarkStart w:id="1802" w:name="_Toc43739016"/>
      <w:bookmarkStart w:id="1803" w:name="_Toc46346777"/>
      <w:bookmarkStart w:id="1804" w:name="_Toc53168484"/>
      <w:bookmarkStart w:id="1805" w:name="_Toc53169176"/>
      <w:bookmarkStart w:id="1806" w:name="_Toc53169868"/>
      <w:r w:rsidRPr="00297C18">
        <w:rPr>
          <w:lang w:eastAsia="ja-JP"/>
        </w:rPr>
        <w:lastRenderedPageBreak/>
        <w:t>8</w:t>
      </w:r>
      <w:r w:rsidRPr="00297C18">
        <w:rPr>
          <w:lang w:eastAsia="ja-JP"/>
        </w:rPr>
        <w:tab/>
        <w:t>Measurement system c</w:t>
      </w:r>
      <w:r w:rsidRPr="00297C18">
        <w:rPr>
          <w:lang w:eastAsia="sv-SE"/>
        </w:rPr>
        <w:t>alibration</w:t>
      </w:r>
      <w:bookmarkEnd w:id="1801"/>
      <w:bookmarkEnd w:id="1802"/>
      <w:bookmarkEnd w:id="1803"/>
      <w:bookmarkEnd w:id="1804"/>
      <w:bookmarkEnd w:id="1805"/>
      <w:bookmarkEnd w:id="1806"/>
      <w:r w:rsidRPr="00297C18">
        <w:rPr>
          <w:lang w:eastAsia="sv-SE"/>
        </w:rPr>
        <w:t xml:space="preserve"> </w:t>
      </w:r>
    </w:p>
    <w:p w14:paraId="294853DF" w14:textId="77777777" w:rsidR="00AD49E7" w:rsidRPr="00297C18" w:rsidRDefault="00AD49E7" w:rsidP="00AD49E7">
      <w:pPr>
        <w:pStyle w:val="Heading2"/>
        <w:ind w:left="576" w:hanging="576"/>
      </w:pPr>
      <w:bookmarkStart w:id="1807" w:name="_Toc32332028"/>
      <w:bookmarkStart w:id="1808" w:name="_Toc37429943"/>
      <w:bookmarkStart w:id="1809" w:name="_Toc43739017"/>
      <w:bookmarkStart w:id="1810" w:name="_Toc46346778"/>
      <w:bookmarkStart w:id="1811" w:name="_Toc53168485"/>
      <w:bookmarkStart w:id="1812" w:name="_Toc53169177"/>
      <w:bookmarkStart w:id="1813" w:name="_Toc53169869"/>
      <w:r w:rsidRPr="00297C18">
        <w:rPr>
          <w:lang w:eastAsia="sv-SE"/>
        </w:rPr>
        <w:t>8.1</w:t>
      </w:r>
      <w:r w:rsidRPr="00297C18">
        <w:rPr>
          <w:lang w:eastAsia="sv-SE"/>
        </w:rPr>
        <w:tab/>
      </w:r>
      <w:r w:rsidRPr="00297C18">
        <w:rPr>
          <w:lang w:eastAsia="sv-SE"/>
        </w:rPr>
        <w:tab/>
      </w:r>
      <w:r w:rsidRPr="00297C18">
        <w:t>General</w:t>
      </w:r>
      <w:bookmarkEnd w:id="1807"/>
      <w:bookmarkEnd w:id="1808"/>
      <w:bookmarkEnd w:id="1809"/>
      <w:bookmarkEnd w:id="1810"/>
      <w:bookmarkEnd w:id="1811"/>
      <w:bookmarkEnd w:id="1812"/>
      <w:bookmarkEnd w:id="1813"/>
    </w:p>
    <w:p w14:paraId="56C64F27" w14:textId="77777777" w:rsidR="00AD49E7" w:rsidRPr="00297C18" w:rsidRDefault="00AD49E7" w:rsidP="00AD49E7">
      <w:r w:rsidRPr="00297C18">
        <w:t xml:space="preserve">Calibration of the OTA measurement systems is assumed to be the same for FR1 and FR2 frequencies, unless otherwise stated. </w:t>
      </w:r>
    </w:p>
    <w:p w14:paraId="10D76D67" w14:textId="77777777" w:rsidR="00AD49E7" w:rsidRPr="00297C18" w:rsidRDefault="00AD49E7" w:rsidP="00AD49E7">
      <w:pPr>
        <w:pStyle w:val="Heading2"/>
        <w:ind w:left="576" w:hanging="576"/>
      </w:pPr>
      <w:bookmarkStart w:id="1814" w:name="_Toc32332029"/>
      <w:bookmarkStart w:id="1815" w:name="_Toc37429944"/>
      <w:bookmarkStart w:id="1816" w:name="_Toc43739018"/>
      <w:bookmarkStart w:id="1817" w:name="_Toc46346779"/>
      <w:bookmarkStart w:id="1818" w:name="_Toc53168486"/>
      <w:bookmarkStart w:id="1819" w:name="_Toc53169178"/>
      <w:bookmarkStart w:id="1820" w:name="_Toc53169870"/>
      <w:r w:rsidRPr="00297C18">
        <w:rPr>
          <w:lang w:eastAsia="sv-SE"/>
        </w:rPr>
        <w:t>8.2</w:t>
      </w:r>
      <w:r w:rsidRPr="00297C18">
        <w:rPr>
          <w:lang w:eastAsia="sv-SE"/>
        </w:rPr>
        <w:tab/>
      </w:r>
      <w:r w:rsidRPr="00297C18">
        <w:rPr>
          <w:lang w:eastAsia="sv-SE"/>
        </w:rPr>
        <w:tab/>
      </w:r>
      <w:r w:rsidRPr="00297C18">
        <w:t>Indoor Anechoic Chamber calibration</w:t>
      </w:r>
      <w:bookmarkEnd w:id="1814"/>
      <w:bookmarkEnd w:id="1815"/>
      <w:bookmarkEnd w:id="1816"/>
      <w:bookmarkEnd w:id="1817"/>
      <w:bookmarkEnd w:id="1818"/>
      <w:bookmarkEnd w:id="1819"/>
      <w:bookmarkEnd w:id="1820"/>
    </w:p>
    <w:p w14:paraId="338CC0EA" w14:textId="77777777" w:rsidR="00AD49E7" w:rsidRPr="00297C18" w:rsidRDefault="00AD49E7" w:rsidP="00AD49E7">
      <w:pPr>
        <w:rPr>
          <w:lang w:val="x-none" w:eastAsia="ja-JP"/>
        </w:rPr>
      </w:pPr>
      <w:r w:rsidRPr="00297C18">
        <w:rPr>
          <w:lang w:val="x-none" w:eastAsia="ja-JP"/>
        </w:rPr>
        <w:t>Calibration shall be done to ensure that the SNR at the measurement equipment input is appropriate and the reception signal level at the measurement equipment is within the dynamic range of measurement equipment.</w:t>
      </w:r>
    </w:p>
    <w:p w14:paraId="39D1A933" w14:textId="77777777" w:rsidR="00AD49E7" w:rsidRPr="00297C18" w:rsidRDefault="00AD49E7" w:rsidP="00AD49E7">
      <w:pPr>
        <w:pStyle w:val="B1"/>
      </w:pPr>
      <w:r w:rsidRPr="00297C18">
        <w:t>1)</w:t>
      </w:r>
      <w:r w:rsidRPr="00297C18">
        <w:tab/>
        <w:t>Calibration system configuration</w:t>
      </w:r>
    </w:p>
    <w:p w14:paraId="3B54DB5A" w14:textId="77777777" w:rsidR="00AD49E7" w:rsidRPr="00297C18" w:rsidRDefault="00AD49E7" w:rsidP="00AD49E7">
      <w:pPr>
        <w:pStyle w:val="B1"/>
      </w:pPr>
      <w:r w:rsidRPr="00297C18">
        <w:tab/>
        <w:t xml:space="preserve">For TX requirements: connect the reference antenna and the receiving antenna to the measurement RF out port and RF in port of the network analyzer, respectively, as shown in figure </w:t>
      </w:r>
      <w:r w:rsidRPr="00297C18">
        <w:rPr>
          <w:lang w:eastAsia="en-CA"/>
        </w:rPr>
        <w:t>8.2</w:t>
      </w:r>
      <w:r w:rsidRPr="00297C18">
        <w:t>-</w:t>
      </w:r>
      <w:r w:rsidRPr="00297C18">
        <w:rPr>
          <w:lang w:eastAsia="ja-JP"/>
        </w:rPr>
        <w:t>1</w:t>
      </w:r>
      <w:r w:rsidRPr="00297C18">
        <w:t>. The amplifier may be installed between C and D if required.</w:t>
      </w:r>
    </w:p>
    <w:p w14:paraId="416FCCA9" w14:textId="77777777" w:rsidR="00AD49E7" w:rsidRPr="00297C18" w:rsidRDefault="00AD49E7" w:rsidP="00AD49E7">
      <w:pPr>
        <w:pStyle w:val="TH"/>
        <w:rPr>
          <w:lang w:eastAsia="en-GB"/>
        </w:rPr>
      </w:pPr>
      <w:r w:rsidRPr="00297C18">
        <w:rPr>
          <w:noProof/>
          <w:lang w:val="en-US" w:eastAsia="zh-CN"/>
        </w:rPr>
        <w:drawing>
          <wp:inline distT="0" distB="0" distL="0" distR="0" wp14:anchorId="0C3712FC" wp14:editId="37E00E36">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790B3560" w14:textId="77777777" w:rsidR="00AD49E7" w:rsidRPr="00297C18" w:rsidRDefault="00AD49E7" w:rsidP="00AD49E7">
      <w:pPr>
        <w:pStyle w:val="TF"/>
      </w:pPr>
      <w:r w:rsidRPr="00297C18">
        <w:t xml:space="preserve">Figure </w:t>
      </w:r>
      <w:r w:rsidRPr="00297C18">
        <w:rPr>
          <w:lang w:eastAsia="en-CA"/>
        </w:rPr>
        <w:t>8.2</w:t>
      </w:r>
      <w:r w:rsidRPr="00297C18">
        <w:t>-</w:t>
      </w:r>
      <w:r w:rsidRPr="00297C18">
        <w:rPr>
          <w:lang w:eastAsia="ja-JP"/>
        </w:rPr>
        <w:t>1:</w:t>
      </w:r>
      <w:r w:rsidRPr="00297C18">
        <w:t xml:space="preserve"> Indoor Anechoic Chamber </w:t>
      </w:r>
      <w:r w:rsidRPr="00297C18">
        <w:rPr>
          <w:lang w:eastAsia="ja-JP"/>
        </w:rPr>
        <w:t xml:space="preserve">calibration </w:t>
      </w:r>
      <w:r w:rsidRPr="00297C18">
        <w:rPr>
          <w:rFonts w:hint="eastAsia"/>
          <w:lang w:eastAsia="ja-JP"/>
        </w:rPr>
        <w:t xml:space="preserve">system </w:t>
      </w:r>
      <w:r w:rsidRPr="00297C18">
        <w:t>setup for TX requirements</w:t>
      </w:r>
    </w:p>
    <w:p w14:paraId="3E0B96BE" w14:textId="77777777" w:rsidR="00AD49E7" w:rsidRPr="00297C18" w:rsidRDefault="00AD49E7" w:rsidP="00AD49E7">
      <w:pPr>
        <w:ind w:left="568"/>
      </w:pPr>
      <w:r w:rsidRPr="00297C18">
        <w:t xml:space="preserve">For RX requirements: Connect the reference antenna and the transmitting antenna to </w:t>
      </w:r>
      <w:r w:rsidRPr="00297C18">
        <w:rPr>
          <w:lang w:eastAsia="ja-JP"/>
        </w:rPr>
        <w:t xml:space="preserve">RF in port and RF out port of the network analyzer, respectively, </w:t>
      </w:r>
      <w:del w:id="1821" w:author="Huawei - editorials" w:date="2020-10-16T11:35:00Z">
        <w:r w:rsidRPr="00297C18" w:rsidDel="007B34B4">
          <w:rPr>
            <w:lang w:eastAsia="ja-JP"/>
          </w:rPr>
          <w:delText>as shown in figure 1</w:delText>
        </w:r>
        <w:r w:rsidRPr="00297C18" w:rsidDel="007B34B4">
          <w:delText>0.3.</w:delText>
        </w:r>
        <w:r w:rsidRPr="00297C18" w:rsidDel="007B34B4">
          <w:rPr>
            <w:lang w:eastAsia="ja-JP"/>
          </w:rPr>
          <w:delText>2</w:delText>
        </w:r>
        <w:r w:rsidRPr="00297C18" w:rsidDel="007B34B4">
          <w:delText>.1.</w:delText>
        </w:r>
        <w:r w:rsidRPr="00297C18" w:rsidDel="007B34B4">
          <w:rPr>
            <w:lang w:eastAsia="ja-JP"/>
          </w:rPr>
          <w:delText>1.2</w:delText>
        </w:r>
        <w:r w:rsidRPr="00297C18" w:rsidDel="007B34B4">
          <w:delText>-</w:delText>
        </w:r>
        <w:r w:rsidRPr="00297C18" w:rsidDel="007B34B4">
          <w:rPr>
            <w:lang w:eastAsia="ja-JP"/>
          </w:rPr>
          <w:delText>1</w:delText>
        </w:r>
        <w:r w:rsidRPr="00297C18" w:rsidDel="007B34B4">
          <w:delText xml:space="preserve">., </w:delText>
        </w:r>
      </w:del>
      <w:r w:rsidRPr="00297C18">
        <w:t xml:space="preserve">as shown in figure </w:t>
      </w:r>
      <w:r w:rsidRPr="00297C18">
        <w:rPr>
          <w:lang w:eastAsia="en-CA"/>
        </w:rPr>
        <w:t>8.2</w:t>
      </w:r>
      <w:r w:rsidRPr="00297C18">
        <w:t>-</w:t>
      </w:r>
      <w:r w:rsidRPr="00297C18">
        <w:rPr>
          <w:lang w:eastAsia="ja-JP"/>
        </w:rPr>
        <w:t>2</w:t>
      </w:r>
      <w:r w:rsidRPr="00297C18">
        <w:t>.</w:t>
      </w:r>
    </w:p>
    <w:p w14:paraId="5DA2BC08" w14:textId="77777777" w:rsidR="00AD49E7" w:rsidRPr="00297C18" w:rsidRDefault="00AD49E7" w:rsidP="00AD49E7">
      <w:pPr>
        <w:ind w:left="568"/>
      </w:pPr>
      <w:r w:rsidRPr="00297C18">
        <w:rPr>
          <w:noProof/>
          <w:lang w:val="en-US" w:eastAsia="zh-CN"/>
        </w:rPr>
        <w:lastRenderedPageBreak/>
        <w:drawing>
          <wp:inline distT="0" distB="0" distL="0" distR="0" wp14:anchorId="298DFE18" wp14:editId="47599557">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471463E9" w14:textId="77777777" w:rsidR="00AD49E7" w:rsidRPr="00297C18" w:rsidRDefault="00AD49E7" w:rsidP="00AD49E7">
      <w:pPr>
        <w:pStyle w:val="TF"/>
      </w:pPr>
      <w:r w:rsidRPr="00297C18">
        <w:t xml:space="preserve">Figure </w:t>
      </w:r>
      <w:r w:rsidRPr="00297C18">
        <w:rPr>
          <w:lang w:eastAsia="en-CA"/>
        </w:rPr>
        <w:t>8.2</w:t>
      </w:r>
      <w:r w:rsidRPr="00297C18">
        <w:t>-</w:t>
      </w:r>
      <w:r w:rsidRPr="00297C18">
        <w:rPr>
          <w:lang w:eastAsia="ja-JP"/>
        </w:rPr>
        <w:t>2:</w:t>
      </w:r>
      <w:r w:rsidRPr="00297C18">
        <w:t xml:space="preserve"> Indoor Anechoic Chamber </w:t>
      </w:r>
      <w:r w:rsidRPr="00297C18">
        <w:rPr>
          <w:lang w:eastAsia="ja-JP"/>
        </w:rPr>
        <w:t xml:space="preserve">calibration </w:t>
      </w:r>
      <w:r w:rsidRPr="00297C18">
        <w:rPr>
          <w:rFonts w:hint="eastAsia"/>
          <w:lang w:eastAsia="ja-JP"/>
        </w:rPr>
        <w:t xml:space="preserve">system </w:t>
      </w:r>
      <w:r w:rsidRPr="00297C18">
        <w:t>setup for RX requirements</w:t>
      </w:r>
    </w:p>
    <w:p w14:paraId="7449B5C9" w14:textId="77777777" w:rsidR="00AD49E7" w:rsidRPr="00297C18" w:rsidRDefault="00AD49E7" w:rsidP="00AD49E7">
      <w:pPr>
        <w:pStyle w:val="B1"/>
      </w:pPr>
      <w:r w:rsidRPr="00297C18">
        <w:t>2)</w:t>
      </w:r>
      <w:r w:rsidRPr="00297C18">
        <w:tab/>
        <w:t xml:space="preserve">Install the reference antenna with its </w:t>
      </w:r>
      <w:r w:rsidRPr="00297C18">
        <w:rPr>
          <w:i/>
        </w:rPr>
        <w:t>beam peak direction</w:t>
      </w:r>
      <w:r w:rsidRPr="00297C18">
        <w:t xml:space="preserve"> and the height of its phase centre aligned with the receiving antenna, or transmitting antenna (in case of transmitter or receiver requirement, respectively).</w:t>
      </w:r>
    </w:p>
    <w:p w14:paraId="4ACFDF8C" w14:textId="77777777" w:rsidR="00AD49E7" w:rsidRPr="00297C18" w:rsidRDefault="00AD49E7" w:rsidP="00AD49E7">
      <w:pPr>
        <w:pStyle w:val="B1"/>
      </w:pPr>
      <w:r w:rsidRPr="00297C18">
        <w:t>3)</w:t>
      </w:r>
      <w:r w:rsidRPr="00297C18">
        <w:tab/>
        <w:t xml:space="preserve">Set the centre frequency of the network analyzer to the carrier centre frequency of the tested signal </w:t>
      </w:r>
      <w:r w:rsidRPr="00297C18">
        <w:rPr>
          <w:rFonts w:hint="eastAsia"/>
        </w:rPr>
        <w:t>and measure</w:t>
      </w:r>
      <w:r w:rsidRPr="00297C18">
        <w:t xml:space="preserve"> </w:t>
      </w:r>
      <w:r w:rsidRPr="00297C18">
        <w:rPr>
          <w:rFonts w:hint="eastAsia"/>
        </w:rPr>
        <w:t>LF</w:t>
      </w:r>
      <w:r w:rsidRPr="00297C18">
        <w:rPr>
          <w:vertAlign w:val="subscript"/>
        </w:rPr>
        <w:t>E</w:t>
      </w:r>
      <w:r w:rsidRPr="00297C18">
        <w:rPr>
          <w:rFonts w:hint="eastAsia"/>
          <w:vertAlign w:val="subscript"/>
        </w:rPr>
        <w:t>→</w:t>
      </w:r>
      <w:r w:rsidRPr="00297C18">
        <w:rPr>
          <w:rFonts w:hint="eastAsia"/>
          <w:vertAlign w:val="subscript"/>
        </w:rPr>
        <w:t>D</w:t>
      </w:r>
      <w:r w:rsidRPr="00297C18">
        <w:rPr>
          <w:rFonts w:hint="eastAsia"/>
        </w:rPr>
        <w:t>, which is equivalent to 20log|S21| (dB) obtained by the network analyzer</w:t>
      </w:r>
      <w:r w:rsidRPr="00297C18">
        <w:t>:</w:t>
      </w:r>
    </w:p>
    <w:p w14:paraId="23BFDDB2" w14:textId="77777777" w:rsidR="00AD49E7" w:rsidRPr="00297C18" w:rsidRDefault="00AD49E7" w:rsidP="00AD49E7">
      <w:pPr>
        <w:pStyle w:val="B2"/>
      </w:pPr>
      <w:r w:rsidRPr="00297C18">
        <w:t>-</w:t>
      </w:r>
      <w:r w:rsidRPr="00297C18">
        <w:tab/>
      </w:r>
      <w:r w:rsidRPr="00297C18">
        <w:rPr>
          <w:rFonts w:hint="eastAsia"/>
        </w:rPr>
        <w:t>LF</w:t>
      </w:r>
      <w:r w:rsidRPr="00297C18">
        <w:rPr>
          <w:vertAlign w:val="subscript"/>
        </w:rPr>
        <w:t>E</w:t>
      </w:r>
      <w:r w:rsidRPr="00297C18">
        <w:rPr>
          <w:rFonts w:hint="eastAsia"/>
          <w:vertAlign w:val="subscript"/>
        </w:rPr>
        <w:t>→</w:t>
      </w:r>
      <w:r w:rsidRPr="00297C18">
        <w:rPr>
          <w:rFonts w:hint="eastAsia"/>
          <w:vertAlign w:val="subscript"/>
        </w:rPr>
        <w:t>D</w:t>
      </w:r>
      <w:r w:rsidRPr="00297C18">
        <w:rPr>
          <w:rFonts w:hint="eastAsia"/>
        </w:rPr>
        <w:t xml:space="preserve">: Pathloss between E and D in figure </w:t>
      </w:r>
      <w:ins w:id="1822" w:author="Huawei - editorials" w:date="2020-10-16T14:48:00Z">
        <w:r w:rsidRPr="00297C18">
          <w:rPr>
            <w:lang w:eastAsia="en-CA"/>
          </w:rPr>
          <w:t>8.2</w:t>
        </w:r>
        <w:r w:rsidRPr="00297C18">
          <w:t>-</w:t>
        </w:r>
        <w:r w:rsidRPr="00297C18">
          <w:rPr>
            <w:lang w:eastAsia="ja-JP"/>
          </w:rPr>
          <w:t xml:space="preserve">1 (for Tx requirements) and </w:t>
        </w:r>
        <w:r w:rsidRPr="00297C18">
          <w:rPr>
            <w:lang w:eastAsia="en-CA"/>
          </w:rPr>
          <w:t>8.2</w:t>
        </w:r>
        <w:r w:rsidRPr="00297C18">
          <w:t>-</w:t>
        </w:r>
        <w:r w:rsidRPr="00297C18">
          <w:rPr>
            <w:lang w:eastAsia="ja-JP"/>
          </w:rPr>
          <w:t>2</w:t>
        </w:r>
      </w:ins>
      <w:ins w:id="1823" w:author="Huawei - editorials" w:date="2020-10-16T14:49:00Z">
        <w:r w:rsidRPr="00297C18">
          <w:rPr>
            <w:lang w:eastAsia="ja-JP"/>
          </w:rPr>
          <w:t xml:space="preserve"> (for Rx requirements)</w:t>
        </w:r>
      </w:ins>
      <w:del w:id="1824" w:author="Huawei - editorials" w:date="2020-10-16T14:48:00Z">
        <w:r w:rsidRPr="00297C18" w:rsidDel="004804CB">
          <w:rPr>
            <w:lang w:eastAsia="en-CA"/>
          </w:rPr>
          <w:delText>15.1</w:delText>
        </w:r>
        <w:r w:rsidRPr="00297C18" w:rsidDel="004804CB">
          <w:delText>-</w:delText>
        </w:r>
        <w:r w:rsidRPr="00297C18" w:rsidDel="004804CB">
          <w:rPr>
            <w:lang w:eastAsia="ja-JP"/>
          </w:rPr>
          <w:delText>1</w:delText>
        </w:r>
      </w:del>
      <w:r w:rsidRPr="00297C18">
        <w:rPr>
          <w:rFonts w:hint="eastAsia"/>
        </w:rPr>
        <w:t>.</w:t>
      </w:r>
    </w:p>
    <w:p w14:paraId="12A8B55B" w14:textId="77777777" w:rsidR="00AD49E7" w:rsidRPr="00297C18" w:rsidRDefault="00AD49E7" w:rsidP="00AD49E7">
      <w:pPr>
        <w:pStyle w:val="B1"/>
      </w:pPr>
      <w:r w:rsidRPr="00297C18">
        <w:t>4)</w:t>
      </w:r>
      <w:r w:rsidRPr="00297C18">
        <w:tab/>
        <w:t>Measure the cable loss, LF</w:t>
      </w:r>
      <w:r w:rsidRPr="00297C18">
        <w:rPr>
          <w:vertAlign w:val="subscript"/>
        </w:rPr>
        <w:t>E→F</w:t>
      </w:r>
      <w:r w:rsidRPr="00297C18">
        <w:t xml:space="preserve"> between the reference antenna connector and the network analyzer connector:</w:t>
      </w:r>
    </w:p>
    <w:p w14:paraId="6D4226AB" w14:textId="77777777" w:rsidR="00AD49E7" w:rsidRPr="00297C18" w:rsidRDefault="00AD49E7" w:rsidP="00AD49E7">
      <w:pPr>
        <w:pStyle w:val="B2"/>
      </w:pPr>
      <w:r w:rsidRPr="00297C18">
        <w:rPr>
          <w:lang w:eastAsia="ja-JP"/>
        </w:rPr>
        <w:t>-</w:t>
      </w:r>
      <w:r w:rsidRPr="00297C18">
        <w:rPr>
          <w:lang w:eastAsia="ja-JP"/>
        </w:rPr>
        <w:tab/>
        <w:t>LF</w:t>
      </w:r>
      <w:r w:rsidRPr="00297C18">
        <w:rPr>
          <w:vertAlign w:val="subscript"/>
          <w:lang w:eastAsia="ja-JP"/>
        </w:rPr>
        <w:t>E→F</w:t>
      </w:r>
      <w:r w:rsidRPr="00297C18">
        <w:rPr>
          <w:rFonts w:hint="eastAsia"/>
          <w:lang w:eastAsia="ja-JP"/>
        </w:rPr>
        <w:t xml:space="preserve">: Cable loss between E and F in figure </w:t>
      </w:r>
      <w:ins w:id="1825" w:author="Huawei - editorials" w:date="2020-10-16T15:01:00Z">
        <w:r w:rsidRPr="00297C18">
          <w:rPr>
            <w:lang w:eastAsia="en-CA"/>
          </w:rPr>
          <w:t>8.2</w:t>
        </w:r>
        <w:r w:rsidRPr="00297C18">
          <w:t>-</w:t>
        </w:r>
        <w:r w:rsidRPr="00297C18">
          <w:rPr>
            <w:lang w:eastAsia="ja-JP"/>
          </w:rPr>
          <w:t xml:space="preserve">1 (for Tx requirements) and </w:t>
        </w:r>
        <w:r w:rsidRPr="00297C18">
          <w:rPr>
            <w:lang w:eastAsia="en-CA"/>
          </w:rPr>
          <w:t>8.2</w:t>
        </w:r>
        <w:r w:rsidRPr="00297C18">
          <w:t>-</w:t>
        </w:r>
        <w:r w:rsidRPr="00297C18">
          <w:rPr>
            <w:lang w:eastAsia="ja-JP"/>
          </w:rPr>
          <w:t>2 (for Rx requirements)</w:t>
        </w:r>
      </w:ins>
      <w:del w:id="1826" w:author="Huawei - editorials" w:date="2020-10-16T15:01:00Z">
        <w:r w:rsidRPr="00297C18" w:rsidDel="00247F73">
          <w:rPr>
            <w:lang w:eastAsia="en-CA"/>
          </w:rPr>
          <w:delText>15.1</w:delText>
        </w:r>
        <w:r w:rsidRPr="00297C18" w:rsidDel="00247F73">
          <w:delText>-</w:delText>
        </w:r>
        <w:r w:rsidRPr="00297C18" w:rsidDel="00247F73">
          <w:rPr>
            <w:lang w:eastAsia="ja-JP"/>
          </w:rPr>
          <w:delText>1</w:delText>
        </w:r>
      </w:del>
      <w:r w:rsidRPr="00297C18">
        <w:rPr>
          <w:lang w:eastAsia="ja-JP"/>
        </w:rPr>
        <w:t>.</w:t>
      </w:r>
    </w:p>
    <w:p w14:paraId="1DD25A52" w14:textId="77777777" w:rsidR="00AD49E7" w:rsidRPr="00297C18" w:rsidRDefault="00AD49E7" w:rsidP="00AD49E7">
      <w:pPr>
        <w:pStyle w:val="B1"/>
      </w:pPr>
      <w:r w:rsidRPr="00297C18">
        <w:t>5)</w:t>
      </w:r>
      <w:r w:rsidRPr="00297C18">
        <w:tab/>
        <w:t>Calculate the calibration value between A and D with the following formulas:</w:t>
      </w:r>
    </w:p>
    <w:p w14:paraId="29DFBA5B" w14:textId="77777777" w:rsidR="00AD49E7" w:rsidRPr="00297C18" w:rsidRDefault="00AD49E7" w:rsidP="00AD49E7">
      <w:pPr>
        <w:pStyle w:val="B2"/>
      </w:pPr>
      <w:r w:rsidRPr="00297C18">
        <w:t>-</w:t>
      </w:r>
      <w:r w:rsidRPr="00297C18">
        <w:tab/>
        <w:t>L</w:t>
      </w:r>
      <w:r w:rsidRPr="00297C18">
        <w:rPr>
          <w:vertAlign w:val="subscript"/>
        </w:rPr>
        <w:t>cal</w:t>
      </w:r>
      <w:r w:rsidRPr="00297C18">
        <w:rPr>
          <w:vertAlign w:val="subscript"/>
          <w:lang w:eastAsia="ja-JP"/>
        </w:rPr>
        <w:t>, A→D</w:t>
      </w:r>
      <w:r w:rsidRPr="00297C18">
        <w:t xml:space="preserve"> =</w:t>
      </w:r>
      <w:r w:rsidRPr="00297C18">
        <w:rPr>
          <w:lang w:eastAsia="ja-JP"/>
        </w:rPr>
        <w:t xml:space="preserve"> </w:t>
      </w:r>
      <w:r w:rsidRPr="00297C18">
        <w:rPr>
          <w:rFonts w:hint="eastAsia"/>
        </w:rPr>
        <w:t>LF</w:t>
      </w:r>
      <w:r w:rsidRPr="00297C18">
        <w:rPr>
          <w:vertAlign w:val="subscript"/>
        </w:rPr>
        <w:t>E</w:t>
      </w:r>
      <w:r w:rsidRPr="00297C18">
        <w:rPr>
          <w:rFonts w:hint="eastAsia"/>
          <w:vertAlign w:val="subscript"/>
        </w:rPr>
        <w:t>→</w:t>
      </w:r>
      <w:r w:rsidRPr="00297C18">
        <w:rPr>
          <w:rFonts w:hint="eastAsia"/>
          <w:vertAlign w:val="subscript"/>
        </w:rPr>
        <w:t>D</w:t>
      </w:r>
      <w:r w:rsidRPr="00297C18" w:rsidDel="005562B6">
        <w:t xml:space="preserve"> </w:t>
      </w:r>
      <w:r w:rsidRPr="00297C18">
        <w:t>+ G</w:t>
      </w:r>
      <w:r w:rsidRPr="00297C18">
        <w:rPr>
          <w:vertAlign w:val="subscript"/>
          <w:lang w:eastAsia="ja-JP"/>
        </w:rPr>
        <w:t>REF_ANT, F→A</w:t>
      </w:r>
      <w:r w:rsidRPr="00297C18">
        <w:t xml:space="preserve"> -</w:t>
      </w:r>
      <w:r w:rsidRPr="00297C18">
        <w:rPr>
          <w:lang w:eastAsia="ja-JP"/>
        </w:rPr>
        <w:t xml:space="preserve"> LF</w:t>
      </w:r>
      <w:r w:rsidRPr="00297C18">
        <w:rPr>
          <w:vertAlign w:val="subscript"/>
          <w:lang w:eastAsia="ja-JP"/>
        </w:rPr>
        <w:t>E→F</w:t>
      </w:r>
      <w:r w:rsidRPr="00297C18">
        <w:rPr>
          <w:lang w:eastAsia="ja-JP"/>
        </w:rPr>
        <w:t>.</w:t>
      </w:r>
    </w:p>
    <w:p w14:paraId="06FD023D" w14:textId="77777777" w:rsidR="00AD49E7" w:rsidRPr="00297C18" w:rsidRDefault="00AD49E7" w:rsidP="00AD49E7">
      <w:pPr>
        <w:pStyle w:val="B2"/>
        <w:rPr>
          <w:lang w:eastAsia="ja-JP"/>
        </w:rPr>
      </w:pPr>
      <w:r w:rsidRPr="00297C18">
        <w:t>-</w:t>
      </w:r>
      <w:r w:rsidRPr="00297C18">
        <w:tab/>
        <w:t>L</w:t>
      </w:r>
      <w:r w:rsidRPr="00297C18">
        <w:rPr>
          <w:vertAlign w:val="subscript"/>
        </w:rPr>
        <w:t>cal</w:t>
      </w:r>
      <w:r w:rsidRPr="00297C18">
        <w:rPr>
          <w:vertAlign w:val="subscript"/>
          <w:lang w:eastAsia="ja-JP"/>
        </w:rPr>
        <w:t>, A→D</w:t>
      </w:r>
      <w:r w:rsidRPr="00297C18">
        <w:rPr>
          <w:lang w:eastAsia="ja-JP"/>
        </w:rPr>
        <w:t xml:space="preserve">: </w:t>
      </w:r>
      <w:r w:rsidRPr="00297C18">
        <w:t xml:space="preserve">Calibration </w:t>
      </w:r>
      <w:r w:rsidRPr="00297C18">
        <w:rPr>
          <w:lang w:eastAsia="ja-JP"/>
        </w:rPr>
        <w:t>v</w:t>
      </w:r>
      <w:r w:rsidRPr="00297C18">
        <w:t>alue</w:t>
      </w:r>
      <w:r w:rsidRPr="00297C18">
        <w:rPr>
          <w:lang w:eastAsia="ja-JP"/>
        </w:rPr>
        <w:t xml:space="preserve"> between A and D in figure</w:t>
      </w:r>
      <w:r w:rsidRPr="00297C18">
        <w:rPr>
          <w:lang w:eastAsia="en-CA"/>
        </w:rPr>
        <w:t xml:space="preserve"> </w:t>
      </w:r>
      <w:ins w:id="1827" w:author="Huawei - editorials" w:date="2020-10-16T15:02:00Z">
        <w:r w:rsidRPr="00297C18">
          <w:rPr>
            <w:lang w:eastAsia="en-CA"/>
          </w:rPr>
          <w:t>8.2</w:t>
        </w:r>
        <w:r w:rsidRPr="00297C18">
          <w:t>-</w:t>
        </w:r>
        <w:r w:rsidRPr="00297C18">
          <w:rPr>
            <w:lang w:eastAsia="ja-JP"/>
          </w:rPr>
          <w:t xml:space="preserve">1 (for Tx requirements) and </w:t>
        </w:r>
        <w:r w:rsidRPr="00297C18">
          <w:rPr>
            <w:lang w:eastAsia="en-CA"/>
          </w:rPr>
          <w:t>8.2</w:t>
        </w:r>
        <w:r w:rsidRPr="00297C18">
          <w:t>-</w:t>
        </w:r>
        <w:r w:rsidRPr="00297C18">
          <w:rPr>
            <w:lang w:eastAsia="ja-JP"/>
          </w:rPr>
          <w:t>2 (for Rx requirements)</w:t>
        </w:r>
      </w:ins>
      <w:del w:id="1828" w:author="Huawei - editorials" w:date="2020-10-16T15:02:00Z">
        <w:r w:rsidRPr="00297C18" w:rsidDel="00247F73">
          <w:rPr>
            <w:lang w:eastAsia="en-CA"/>
          </w:rPr>
          <w:delText>15.1</w:delText>
        </w:r>
        <w:r w:rsidRPr="00297C18" w:rsidDel="00247F73">
          <w:delText>-</w:delText>
        </w:r>
        <w:r w:rsidRPr="00297C18" w:rsidDel="00247F73">
          <w:rPr>
            <w:lang w:eastAsia="ja-JP"/>
          </w:rPr>
          <w:delText>1</w:delText>
        </w:r>
      </w:del>
      <w:r w:rsidRPr="00297C18">
        <w:rPr>
          <w:lang w:eastAsia="ja-JP"/>
        </w:rPr>
        <w:t>.</w:t>
      </w:r>
    </w:p>
    <w:p w14:paraId="334B9515" w14:textId="77777777" w:rsidR="00AD49E7" w:rsidRPr="00297C18" w:rsidRDefault="00AD49E7" w:rsidP="00AD49E7">
      <w:pPr>
        <w:pStyle w:val="B2"/>
        <w:rPr>
          <w:lang w:eastAsia="ja-JP"/>
        </w:rPr>
      </w:pPr>
      <w:r w:rsidRPr="00297C18">
        <w:t>-</w:t>
      </w:r>
      <w:r w:rsidRPr="00297C18">
        <w:tab/>
        <w:t>G</w:t>
      </w:r>
      <w:r w:rsidRPr="00297C18">
        <w:rPr>
          <w:vertAlign w:val="subscript"/>
          <w:lang w:eastAsia="ja-JP"/>
        </w:rPr>
        <w:t>REF_ANT, A→F</w:t>
      </w:r>
      <w:r w:rsidRPr="00297C18">
        <w:t>:</w:t>
      </w:r>
      <w:r w:rsidRPr="00297C18">
        <w:rPr>
          <w:rFonts w:ascii="Arial" w:hAnsi="Arial" w:cs="Arial"/>
        </w:rPr>
        <w:t xml:space="preserve"> </w:t>
      </w:r>
      <w:r w:rsidRPr="00297C18">
        <w:rPr>
          <w:i/>
          <w:rPrChange w:id="1829" w:author="Huawei - editorials" w:date="2020-10-15T21:38:00Z">
            <w:rPr/>
          </w:rPrChange>
        </w:rPr>
        <w:t>Antenna gain</w:t>
      </w:r>
      <w:r w:rsidRPr="00297C18">
        <w:t xml:space="preserve"> of the reference antenna</w:t>
      </w:r>
      <w:r w:rsidRPr="00297C18">
        <w:rPr>
          <w:lang w:eastAsia="ja-JP"/>
        </w:rPr>
        <w:t>.</w:t>
      </w:r>
    </w:p>
    <w:p w14:paraId="75A325EF" w14:textId="77777777" w:rsidR="00AD49E7" w:rsidRPr="00297C18" w:rsidRDefault="00AD49E7" w:rsidP="00AD49E7">
      <w:pPr>
        <w:pStyle w:val="Heading2"/>
        <w:ind w:left="576" w:hanging="576"/>
      </w:pPr>
      <w:bookmarkStart w:id="1830" w:name="_Toc32332030"/>
      <w:bookmarkStart w:id="1831" w:name="_Toc37429945"/>
      <w:bookmarkStart w:id="1832" w:name="_Toc43739019"/>
      <w:bookmarkStart w:id="1833" w:name="_Toc46346780"/>
      <w:bookmarkStart w:id="1834" w:name="_Toc53168487"/>
      <w:bookmarkStart w:id="1835" w:name="_Toc53169179"/>
      <w:bookmarkStart w:id="1836" w:name="_Toc53169871"/>
      <w:r w:rsidRPr="00297C18">
        <w:rPr>
          <w:lang w:eastAsia="sv-SE"/>
        </w:rPr>
        <w:lastRenderedPageBreak/>
        <w:t>8.3</w:t>
      </w:r>
      <w:r w:rsidRPr="00297C18">
        <w:rPr>
          <w:lang w:eastAsia="sv-SE"/>
        </w:rPr>
        <w:tab/>
      </w:r>
      <w:r w:rsidRPr="00297C18">
        <w:rPr>
          <w:lang w:eastAsia="sv-SE"/>
        </w:rPr>
        <w:tab/>
      </w:r>
      <w:r w:rsidRPr="00297C18">
        <w:t>Compact Antenna Test Range</w:t>
      </w:r>
      <w:r w:rsidRPr="00297C18" w:rsidDel="00CA5DA1">
        <w:t xml:space="preserve"> </w:t>
      </w:r>
      <w:r w:rsidRPr="00297C18">
        <w:t>calibration</w:t>
      </w:r>
      <w:bookmarkEnd w:id="1830"/>
      <w:bookmarkEnd w:id="1831"/>
      <w:bookmarkEnd w:id="1832"/>
      <w:bookmarkEnd w:id="1833"/>
      <w:bookmarkEnd w:id="1834"/>
      <w:bookmarkEnd w:id="1835"/>
      <w:bookmarkEnd w:id="1836"/>
    </w:p>
    <w:p w14:paraId="0EF343D4" w14:textId="77777777" w:rsidR="00AD49E7" w:rsidRPr="00297C18" w:rsidRDefault="00AD49E7" w:rsidP="00AD49E7">
      <w:pPr>
        <w:rPr>
          <w:lang w:eastAsia="zh-CN"/>
        </w:rPr>
      </w:pPr>
      <w:r w:rsidRPr="00297C18">
        <w:rPr>
          <w:lang w:eastAsia="zh-CN"/>
        </w:rPr>
        <w:t xml:space="preserve">The calibration measurement is done by using a reference antenna (SGH used in figure </w:t>
      </w:r>
      <w:r w:rsidRPr="00297C18">
        <w:t>8.3-1 or 8.3-2</w:t>
      </w:r>
      <w:r w:rsidRPr="00297C18">
        <w:rPr>
          <w:lang w:eastAsia="zh-CN"/>
        </w:rPr>
        <w:t>) with known efficiency or gain values. In the calibration measurement the reference antenna is measured in the same place as the BS, and the attenuation of the complete transmission path (</w:t>
      </w:r>
      <w:r w:rsidRPr="00297C18">
        <w:rPr>
          <w:szCs w:val="36"/>
        </w:rPr>
        <w:t xml:space="preserve">C↔A, as in figure </w:t>
      </w:r>
      <w:r w:rsidRPr="00297C18">
        <w:t>8.3-1 or 8.3-2</w:t>
      </w:r>
      <w:r w:rsidRPr="00297C18">
        <w:rPr>
          <w:szCs w:val="36"/>
        </w:rPr>
        <w:t>)</w:t>
      </w:r>
      <w:r w:rsidRPr="00297C18">
        <w:rPr>
          <w:lang w:eastAsia="zh-CN"/>
        </w:rPr>
        <w:t xml:space="preserve"> from the BS to the measurement receiver is calibrated out. Figures </w:t>
      </w:r>
      <w:r w:rsidRPr="00297C18">
        <w:t xml:space="preserve">8.3-1 and 8.3-2 </w:t>
      </w:r>
      <w:r w:rsidRPr="00297C18">
        <w:rPr>
          <w:lang w:eastAsia="zh-CN"/>
        </w:rPr>
        <w:t>presents a setup of a typical compact antenna test range for TX and RX requirements, respectively.</w:t>
      </w:r>
    </w:p>
    <w:p w14:paraId="257DD530" w14:textId="77777777" w:rsidR="00AD49E7" w:rsidRPr="00297C18" w:rsidRDefault="00AD49E7" w:rsidP="00AD49E7">
      <w:pPr>
        <w:pStyle w:val="TH"/>
      </w:pPr>
      <w:r w:rsidRPr="00297C18">
        <w:object w:dxaOrig="7816" w:dyaOrig="7366" w14:anchorId="3D6C04C2">
          <v:shape id="_x0000_i1061" type="#_x0000_t75" style="width:331pt;height:309.5pt" o:ole="">
            <v:imagedata r:id="rId138" o:title=""/>
          </v:shape>
          <o:OLEObject Type="Embed" ProgID="Visio.Drawing.15" ShapeID="_x0000_i1061" DrawAspect="Content" ObjectID="_1667761692" r:id="rId139"/>
        </w:object>
      </w:r>
    </w:p>
    <w:p w14:paraId="67685C9D" w14:textId="77777777" w:rsidR="00AD49E7" w:rsidRPr="00297C18" w:rsidRDefault="00AD49E7" w:rsidP="00AD49E7">
      <w:pPr>
        <w:pStyle w:val="TF"/>
      </w:pPr>
      <w:r w:rsidRPr="00297C18">
        <w:t>Figure 8.3-1: CATR calibration system setup, TX requirements</w:t>
      </w:r>
    </w:p>
    <w:p w14:paraId="29B5EC7F" w14:textId="77777777" w:rsidR="00AD49E7" w:rsidRPr="00297C18" w:rsidRDefault="00AD49E7" w:rsidP="00AD49E7">
      <w:pPr>
        <w:pStyle w:val="TF"/>
      </w:pPr>
      <w:r w:rsidRPr="00297C18">
        <w:object w:dxaOrig="8866" w:dyaOrig="8430" w14:anchorId="73FF65DC">
          <v:shape id="_x0000_i1062" type="#_x0000_t75" style="width:388.05pt;height:324.45pt" o:ole="">
            <v:imagedata r:id="rId140" o:title="" cropbottom="8053f"/>
          </v:shape>
          <o:OLEObject Type="Embed" ProgID="Visio.Drawing.15" ShapeID="_x0000_i1062" DrawAspect="Content" ObjectID="_1667761693" r:id="rId141"/>
        </w:object>
      </w:r>
    </w:p>
    <w:p w14:paraId="433E8879" w14:textId="77777777" w:rsidR="00AD49E7" w:rsidRPr="00297C18" w:rsidRDefault="00AD49E7" w:rsidP="00AD49E7">
      <w:pPr>
        <w:pStyle w:val="TF"/>
      </w:pPr>
      <w:r w:rsidRPr="00297C18">
        <w:t xml:space="preserve">Figure 8.3-2: CATR calibration system setup, RX requirements </w:t>
      </w:r>
    </w:p>
    <w:p w14:paraId="5106569C" w14:textId="77777777" w:rsidR="00AD49E7" w:rsidRPr="00297C18" w:rsidRDefault="00AD49E7" w:rsidP="00AD49E7">
      <w:pPr>
        <w:pStyle w:val="B1"/>
      </w:pPr>
      <w:r w:rsidRPr="00297C18">
        <w:t>1)</w:t>
      </w:r>
      <w:r w:rsidRPr="00297C18">
        <w:tab/>
        <w:t>Path loss calibration C</w:t>
      </w:r>
      <w:r w:rsidRPr="00297C18">
        <w:rPr>
          <w:rFonts w:ascii="Arial" w:hAnsi="Arial" w:cs="Arial"/>
          <w:szCs w:val="36"/>
        </w:rPr>
        <w:t>→</w:t>
      </w:r>
      <w:r w:rsidRPr="00297C18">
        <w:t>A:</w:t>
      </w:r>
    </w:p>
    <w:p w14:paraId="7B35718A" w14:textId="77777777" w:rsidR="00AD49E7" w:rsidRPr="00297C18" w:rsidRDefault="00AD49E7" w:rsidP="00AD49E7">
      <w:pPr>
        <w:pStyle w:val="B2"/>
      </w:pPr>
      <w:r w:rsidRPr="00297C18">
        <w:t>a)</w:t>
      </w:r>
      <w:r w:rsidRPr="00297C18">
        <w:tab/>
        <w:t>Measure SGH (or other calibrated reference antenna) reflection coefficient separately at the antenna's connector with a network analyser (or equivalent measurement equipment) to obtain Γ</w:t>
      </w:r>
      <w:r w:rsidRPr="00297C18">
        <w:rPr>
          <w:vertAlign w:val="subscript"/>
        </w:rPr>
        <w:t>SGH</w:t>
      </w:r>
      <w:r w:rsidRPr="00297C18">
        <w:t>.</w:t>
      </w:r>
    </w:p>
    <w:p w14:paraId="4C51B74A" w14:textId="77777777" w:rsidR="00AD49E7" w:rsidRPr="00297C18" w:rsidRDefault="00AD49E7" w:rsidP="00AD49E7">
      <w:pPr>
        <w:pStyle w:val="B2"/>
      </w:pPr>
      <w:r w:rsidRPr="00297C18">
        <w:t>b)</w:t>
      </w:r>
      <w:r w:rsidRPr="00297C18">
        <w:tab/>
        <w:t>Measure cable loss from point C to input of SGH, call this L</w:t>
      </w:r>
      <w:r w:rsidRPr="00297C18">
        <w:rPr>
          <w:vertAlign w:val="subscript"/>
        </w:rPr>
        <w:t>C↔SGH</w:t>
      </w:r>
      <w:r w:rsidRPr="00297C18">
        <w:t xml:space="preserve"> which is the equivalent of 20log|S</w:t>
      </w:r>
      <w:r w:rsidRPr="00297C18">
        <w:rPr>
          <w:vertAlign w:val="subscript"/>
        </w:rPr>
        <w:t>21</w:t>
      </w:r>
      <w:r w:rsidRPr="00297C18">
        <w:t>| from the use of a network analyser.</w:t>
      </w:r>
    </w:p>
    <w:p w14:paraId="75F16AF8" w14:textId="77777777" w:rsidR="00AD49E7" w:rsidRPr="00297C18" w:rsidRDefault="00AD49E7" w:rsidP="00AD49E7">
      <w:pPr>
        <w:pStyle w:val="B2"/>
      </w:pPr>
      <w:r w:rsidRPr="00297C18">
        <w:t>c)</w:t>
      </w:r>
      <w:r w:rsidRPr="00297C18">
        <w:tab/>
        <w:t>Calculate the combined total path loss from C</w:t>
      </w:r>
      <w:r w:rsidRPr="00297C18">
        <w:rPr>
          <w:rFonts w:ascii="Arial" w:hAnsi="Arial" w:cs="Arial"/>
          <w:szCs w:val="36"/>
        </w:rPr>
        <w:t>→</w:t>
      </w:r>
      <w:r w:rsidRPr="00297C18">
        <w:t>A by using the following expression:</w:t>
      </w:r>
    </w:p>
    <w:p w14:paraId="49A1AB2C" w14:textId="77777777" w:rsidR="00AD49E7" w:rsidRPr="00297C18" w:rsidRDefault="00AD49E7" w:rsidP="00AD49E7">
      <w:pPr>
        <w:pStyle w:val="B30"/>
      </w:pPr>
      <w:r w:rsidRPr="00297C18">
        <w:t>L</w:t>
      </w:r>
      <w:r w:rsidRPr="00297C18">
        <w:rPr>
          <w:vertAlign w:val="subscript"/>
        </w:rPr>
        <w:t>SGHcal</w:t>
      </w:r>
      <w:r w:rsidRPr="00297C18">
        <w:t xml:space="preserve"> = L</w:t>
      </w:r>
      <w:r w:rsidRPr="00297C18">
        <w:rPr>
          <w:vertAlign w:val="subscript"/>
        </w:rPr>
        <w:t>C,SGH</w:t>
      </w:r>
      <w:r w:rsidRPr="00297C18">
        <w:t xml:space="preserve"> + 10log(1 - |Γ</w:t>
      </w:r>
      <w:r w:rsidRPr="00297C18">
        <w:rPr>
          <w:vertAlign w:val="subscript"/>
        </w:rPr>
        <w:t>SGH</w:t>
      </w:r>
      <w:r w:rsidRPr="00297C18">
        <w:t>|</w:t>
      </w:r>
      <w:r w:rsidRPr="00297C18">
        <w:rPr>
          <w:vertAlign w:val="superscript"/>
        </w:rPr>
        <w:t>2</w:t>
      </w:r>
      <w:r w:rsidRPr="00297C18">
        <w:t>) - G</w:t>
      </w:r>
      <w:r w:rsidRPr="00297C18">
        <w:rPr>
          <w:vertAlign w:val="subscript"/>
        </w:rPr>
        <w:t>SGH</w:t>
      </w:r>
      <w:r w:rsidRPr="00297C18">
        <w:t xml:space="preserve">, </w:t>
      </w:r>
    </w:p>
    <w:p w14:paraId="5A309338" w14:textId="77777777" w:rsidR="00AD49E7" w:rsidRPr="00297C18" w:rsidRDefault="00AD49E7" w:rsidP="00AD49E7">
      <w:pPr>
        <w:pStyle w:val="B30"/>
        <w:rPr>
          <w:iCs/>
        </w:rPr>
      </w:pPr>
      <w:r w:rsidRPr="00297C18">
        <w:t>where</w:t>
      </w:r>
      <w:r w:rsidRPr="00297C18">
        <w:rPr>
          <w:iCs/>
        </w:rPr>
        <w:fldChar w:fldCharType="begin"/>
      </w:r>
      <w:r w:rsidRPr="00297C18">
        <w:rPr>
          <w:iCs/>
        </w:rPr>
        <w:instrText xml:space="preserve"> QUOTE </w:instrText>
      </w:r>
      <m:oMath>
        <m:r>
          <m:rPr>
            <m:sty m:val="p"/>
          </m:rPr>
          <w:rPr>
            <w:rFonts w:ascii="Cambria Math" w:hAnsi="Cambria Math" w:cs="Arial"/>
            <w:szCs w:val="28"/>
          </w:rPr>
          <m:t>10</m:t>
        </m:r>
        <m:func>
          <m:funcPr>
            <m:ctrlPr>
              <w:ins w:id="1837" w:author="Huawei" w:date="2020-10-23T13:06:00Z">
                <w:rPr>
                  <w:rFonts w:ascii="Cambria Math" w:hAnsi="Cambria Math" w:cs="Arial"/>
                  <w:i/>
                  <w:iCs/>
                  <w:szCs w:val="28"/>
                  <w:lang w:val="sv-SE"/>
                </w:rPr>
              </w:ins>
            </m:ctrlPr>
          </m:funcPr>
          <m:fName>
            <m:r>
              <m:rPr>
                <m:sty m:val="p"/>
              </m:rPr>
              <w:rPr>
                <w:rFonts w:ascii="Cambria Math" w:hAnsi="Cambria Math" w:cs="Arial"/>
                <w:szCs w:val="28"/>
              </w:rPr>
              <m:t>log</m:t>
            </m:r>
          </m:fName>
          <m:e>
            <m:d>
              <m:dPr>
                <m:ctrlPr>
                  <w:ins w:id="1838" w:author="Huawei" w:date="2020-10-23T13:06:00Z">
                    <w:rPr>
                      <w:rFonts w:ascii="Cambria Math" w:hAnsi="Cambria Math" w:cs="Arial"/>
                      <w:i/>
                      <w:iCs/>
                      <w:szCs w:val="28"/>
                      <w:lang w:val="sv-SE"/>
                    </w:rPr>
                  </w:ins>
                </m:ctrlPr>
              </m:dPr>
              <m:e>
                <m:r>
                  <m:rPr>
                    <m:sty m:val="p"/>
                  </m:rPr>
                  <w:rPr>
                    <w:rFonts w:ascii="Cambria Math" w:hAnsi="Cambria Math" w:cs="Arial"/>
                    <w:szCs w:val="28"/>
                  </w:rPr>
                  <m:t>1-</m:t>
                </m:r>
                <m:sSup>
                  <m:sSupPr>
                    <m:ctrlPr>
                      <w:ins w:id="1839" w:author="Huawei" w:date="2020-10-23T13:06:00Z">
                        <w:rPr>
                          <w:rFonts w:ascii="Cambria Math" w:hAnsi="Cambria Math" w:cs="Arial"/>
                          <w:i/>
                          <w:iCs/>
                          <w:szCs w:val="28"/>
                          <w:lang w:val="sv-SE"/>
                        </w:rPr>
                      </w:ins>
                    </m:ctrlPr>
                  </m:sSupPr>
                  <m:e>
                    <m:d>
                      <m:dPr>
                        <m:begChr m:val="|"/>
                        <m:endChr m:val="|"/>
                        <m:ctrlPr>
                          <w:ins w:id="1840" w:author="Huawei" w:date="2020-10-23T13:06:00Z">
                            <w:rPr>
                              <w:rFonts w:ascii="Cambria Math" w:hAnsi="Cambria Math" w:cs="Arial"/>
                              <w:i/>
                              <w:iCs/>
                              <w:szCs w:val="28"/>
                              <w:lang w:val="sv-SE"/>
                            </w:rPr>
                          </w:ins>
                        </m:ctrlPr>
                      </m:dPr>
                      <m:e>
                        <m:sSub>
                          <m:sSubPr>
                            <m:ctrlPr>
                              <w:ins w:id="1841" w:author="Huawei" w:date="2020-10-23T13:06:00Z">
                                <w:rPr>
                                  <w:rFonts w:ascii="Cambria Math" w:hAnsi="Cambria Math" w:cs="Arial"/>
                                  <w:i/>
                                  <w:iCs/>
                                  <w:szCs w:val="28"/>
                                  <w:lang w:val="sv-SE"/>
                                </w:rPr>
                              </w:ins>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297C18">
        <w:rPr>
          <w:iCs/>
        </w:rPr>
        <w:instrText xml:space="preserve"> </w:instrText>
      </w:r>
      <w:r w:rsidRPr="00297C18">
        <w:rPr>
          <w:iCs/>
        </w:rPr>
        <w:fldChar w:fldCharType="separate"/>
      </w:r>
      <w:r w:rsidRPr="00297C18">
        <w:t xml:space="preserve"> 10log(1 - |Γ</w:t>
      </w:r>
      <w:r w:rsidRPr="00297C18">
        <w:rPr>
          <w:vertAlign w:val="subscript"/>
        </w:rPr>
        <w:t>SGH</w:t>
      </w:r>
      <w:r w:rsidRPr="00297C18">
        <w:t>|</w:t>
      </w:r>
      <w:r w:rsidRPr="00297C18">
        <w:rPr>
          <w:vertAlign w:val="superscript"/>
        </w:rPr>
        <w:t>2</w:t>
      </w:r>
      <w:r w:rsidRPr="00297C18">
        <w:t>)</w:t>
      </w:r>
      <w:r w:rsidRPr="00297C18">
        <w:rPr>
          <w:iCs/>
        </w:rPr>
        <w:fldChar w:fldCharType="end"/>
      </w:r>
      <w:r w:rsidRPr="00297C18">
        <w:rPr>
          <w:iCs/>
        </w:rPr>
        <w:t xml:space="preserve"> </w:t>
      </w:r>
      <w:r w:rsidRPr="00297C18">
        <w:rPr>
          <w:iCs/>
          <w:szCs w:val="28"/>
        </w:rPr>
        <w:t>is the compensation for SGH connector return loss</w:t>
      </w:r>
      <w:r w:rsidRPr="00297C18">
        <w:rPr>
          <w:iCs/>
        </w:rPr>
        <w:t xml:space="preserve">, </w:t>
      </w:r>
      <w:r w:rsidRPr="00297C18">
        <w:t>G</w:t>
      </w:r>
      <w:r w:rsidRPr="00297C18">
        <w:rPr>
          <w:vertAlign w:val="subscript"/>
        </w:rPr>
        <w:t>SGH</w:t>
      </w:r>
      <w:r w:rsidRPr="00297C18">
        <w:rPr>
          <w:iCs/>
        </w:rPr>
        <w:t xml:space="preserve"> is the known gain of the reference SGH</w:t>
      </w:r>
      <w:r w:rsidRPr="00297C18">
        <w:t>.</w:t>
      </w:r>
    </w:p>
    <w:p w14:paraId="148CBC30" w14:textId="77777777" w:rsidR="00AD49E7" w:rsidRPr="00297C18" w:rsidRDefault="00AD49E7" w:rsidP="00AD49E7">
      <w:pPr>
        <w:pStyle w:val="B1"/>
      </w:pPr>
      <w:r w:rsidRPr="00297C18">
        <w:t>2)</w:t>
      </w:r>
      <w:r w:rsidRPr="00297C18">
        <w:tab/>
        <w:t>Connect SGH and C↔A cable.</w:t>
      </w:r>
    </w:p>
    <w:p w14:paraId="761C460A" w14:textId="77777777" w:rsidR="00AD49E7" w:rsidRPr="00297C18" w:rsidRDefault="00AD49E7" w:rsidP="00AD49E7">
      <w:pPr>
        <w:pStyle w:val="B1"/>
      </w:pPr>
      <w:r w:rsidRPr="00297C18">
        <w:t>3)</w:t>
      </w:r>
      <w:r w:rsidRPr="00297C18">
        <w:tab/>
        <w:t>To remove polarization(s) mismatch between range antenna (labelled as feeder antenna in diagram) and SGH use positions to position the SGH in the boresight of range antenna.</w:t>
      </w:r>
    </w:p>
    <w:p w14:paraId="35B7EE36" w14:textId="77777777" w:rsidR="00AD49E7" w:rsidRPr="00297C18" w:rsidRDefault="00AD49E7" w:rsidP="00AD49E7">
      <w:pPr>
        <w:pStyle w:val="B1"/>
      </w:pPr>
      <w:r w:rsidRPr="00297C18">
        <w:t>4)</w:t>
      </w:r>
      <w:r w:rsidRPr="00297C18">
        <w:tab/>
        <w:t>Measure path loss C</w:t>
      </w:r>
      <w:r w:rsidRPr="00297C18">
        <w:rPr>
          <w:rFonts w:ascii="Arial" w:hAnsi="Arial" w:cs="Arial"/>
          <w:szCs w:val="36"/>
        </w:rPr>
        <w:t>→</w:t>
      </w:r>
      <w:r w:rsidRPr="00297C18">
        <w:t>B with network analyzer L</w:t>
      </w:r>
      <w:r w:rsidRPr="00297C18">
        <w:rPr>
          <w:vertAlign w:val="subscript"/>
        </w:rPr>
        <w:t>C</w:t>
      </w:r>
      <w:r w:rsidRPr="00297C18">
        <w:t>→</w:t>
      </w:r>
      <w:r w:rsidRPr="00297C18">
        <w:rPr>
          <w:vertAlign w:val="subscript"/>
        </w:rPr>
        <w:t>B</w:t>
      </w:r>
      <w:r w:rsidRPr="00297C18">
        <w:t xml:space="preserve"> = 20log|S</w:t>
      </w:r>
      <w:r w:rsidRPr="00297C18">
        <w:rPr>
          <w:vertAlign w:val="subscript"/>
        </w:rPr>
        <w:t>21</w:t>
      </w:r>
      <w:r w:rsidRPr="00297C18">
        <w:t>|.</w:t>
      </w:r>
    </w:p>
    <w:p w14:paraId="6C3A5BC4" w14:textId="77777777" w:rsidR="00AD49E7" w:rsidRPr="00297C18" w:rsidRDefault="00AD49E7" w:rsidP="00AD49E7">
      <w:pPr>
        <w:pStyle w:val="B1"/>
        <w:rPr>
          <w:rFonts w:eastAsia="Calibri"/>
        </w:rPr>
      </w:pPr>
      <w:r w:rsidRPr="00297C18">
        <w:t>5)</w:t>
      </w:r>
      <w:r w:rsidRPr="00297C18">
        <w:tab/>
        <w:t xml:space="preserve">Calculate the test path loss compensation factor. This is the total path loss between A↔B using the results from step 1c and 4. L = </w:t>
      </w:r>
      <w:r w:rsidRPr="00297C18">
        <w:rPr>
          <w:iCs/>
        </w:rPr>
        <w:fldChar w:fldCharType="begin"/>
      </w:r>
      <w:r w:rsidRPr="00297C18">
        <w:rPr>
          <w:iCs/>
        </w:rPr>
        <w:instrText xml:space="preserve"> QUOTE </w:instrText>
      </w:r>
      <m:oMath>
        <m:sSub>
          <m:sSubPr>
            <m:ctrlPr>
              <w:ins w:id="1842" w:author="Huawei" w:date="2020-10-23T13:06:00Z">
                <w:rPr>
                  <w:rFonts w:ascii="Cambria Math" w:hAnsi="Cambria Math" w:cs="Arial"/>
                  <w:i/>
                  <w:iCs/>
                  <w:szCs w:val="28"/>
                  <w:lang w:val="en-US"/>
                </w:rPr>
              </w:ins>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297C18">
        <w:rPr>
          <w:iCs/>
        </w:rPr>
        <w:instrText xml:space="preserve"> </w:instrText>
      </w:r>
      <w:r w:rsidRPr="00297C18">
        <w:rPr>
          <w:iCs/>
        </w:rPr>
        <w:fldChar w:fldCharType="separate"/>
      </w:r>
      <w:r w:rsidRPr="00297C18">
        <w:t xml:space="preserve"> L</w:t>
      </w:r>
      <w:r w:rsidRPr="00297C18">
        <w:rPr>
          <w:vertAlign w:val="subscript"/>
        </w:rPr>
        <w:t xml:space="preserve">SGHcal </w:t>
      </w:r>
      <w:r w:rsidRPr="00297C18">
        <w:rPr>
          <w:iCs/>
        </w:rPr>
        <w:fldChar w:fldCharType="end"/>
      </w:r>
      <w:r w:rsidRPr="00297C18">
        <w:rPr>
          <w:iCs/>
        </w:rPr>
        <w:t xml:space="preserve"> - </w:t>
      </w:r>
      <w:r w:rsidRPr="00297C18">
        <w:t>L</w:t>
      </w:r>
      <w:r w:rsidRPr="00297C18">
        <w:rPr>
          <w:vertAlign w:val="subscript"/>
        </w:rPr>
        <w:t>C</w:t>
      </w:r>
      <w:r w:rsidRPr="00297C18">
        <w:t>→</w:t>
      </w:r>
      <w:r w:rsidRPr="00297C18">
        <w:rPr>
          <w:vertAlign w:val="subscript"/>
        </w:rPr>
        <w:t>B</w:t>
      </w:r>
      <w:r w:rsidRPr="00297C18">
        <w:t>.</w:t>
      </w:r>
    </w:p>
    <w:p w14:paraId="15DF595A" w14:textId="77777777" w:rsidR="00AD49E7" w:rsidRPr="00297C18" w:rsidRDefault="00AD49E7" w:rsidP="00AD49E7">
      <w:r w:rsidRPr="00297C18">
        <w:t>Where Γ</w:t>
      </w:r>
      <w:r w:rsidRPr="00297C18">
        <w:rPr>
          <w:vertAlign w:val="subscript"/>
        </w:rPr>
        <w:t xml:space="preserve">SGH </w:t>
      </w:r>
      <w:r w:rsidRPr="00297C18">
        <w:t>is the reflection coefficient (or mismatch) seen at the SGH connector (S</w:t>
      </w:r>
      <w:r w:rsidRPr="00297C18">
        <w:rPr>
          <w:vertAlign w:val="subscript"/>
        </w:rPr>
        <w:t>11</w:t>
      </w:r>
      <w:r w:rsidRPr="00297C18">
        <w:t xml:space="preserve"> with a network analyzer).</w:t>
      </w:r>
    </w:p>
    <w:p w14:paraId="3473A1F2" w14:textId="77777777" w:rsidR="00AD49E7" w:rsidRPr="00297C18" w:rsidRDefault="00AD49E7" w:rsidP="00AD49E7">
      <w:r w:rsidRPr="00297C18">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31888FF" w14:textId="77777777" w:rsidR="00AD49E7" w:rsidRPr="00297C18" w:rsidRDefault="00AD49E7" w:rsidP="00AD49E7">
      <w:pPr>
        <w:pStyle w:val="Heading2"/>
        <w:ind w:left="576" w:hanging="576"/>
      </w:pPr>
      <w:bookmarkStart w:id="1843" w:name="_Toc32332031"/>
      <w:bookmarkStart w:id="1844" w:name="_Toc37429946"/>
      <w:bookmarkStart w:id="1845" w:name="_Toc43739020"/>
      <w:bookmarkStart w:id="1846" w:name="_Toc46346781"/>
      <w:bookmarkStart w:id="1847" w:name="_Toc53168488"/>
      <w:bookmarkStart w:id="1848" w:name="_Toc53169180"/>
      <w:bookmarkStart w:id="1849" w:name="_Toc53169872"/>
      <w:r w:rsidRPr="00297C18">
        <w:rPr>
          <w:lang w:eastAsia="sv-SE"/>
        </w:rPr>
        <w:lastRenderedPageBreak/>
        <w:t>8.4</w:t>
      </w:r>
      <w:r w:rsidRPr="00297C18">
        <w:rPr>
          <w:lang w:eastAsia="sv-SE"/>
        </w:rPr>
        <w:tab/>
      </w:r>
      <w:r w:rsidRPr="00297C18">
        <w:rPr>
          <w:lang w:eastAsia="sv-SE"/>
        </w:rPr>
        <w:tab/>
      </w:r>
      <w:r w:rsidRPr="00297C18">
        <w:t>One Dimensional Test Range</w:t>
      </w:r>
      <w:r w:rsidRPr="00297C18" w:rsidDel="00CA5DA1">
        <w:t xml:space="preserve"> </w:t>
      </w:r>
      <w:r w:rsidRPr="00297C18">
        <w:t>calibration</w:t>
      </w:r>
      <w:bookmarkEnd w:id="1843"/>
      <w:bookmarkEnd w:id="1844"/>
      <w:bookmarkEnd w:id="1845"/>
      <w:bookmarkEnd w:id="1846"/>
      <w:bookmarkEnd w:id="1847"/>
      <w:bookmarkEnd w:id="1848"/>
      <w:bookmarkEnd w:id="1849"/>
    </w:p>
    <w:p w14:paraId="6F4C6E6F" w14:textId="77777777" w:rsidR="00AD49E7" w:rsidRPr="00297C18" w:rsidRDefault="00AD49E7" w:rsidP="00AD49E7">
      <w:pPr>
        <w:pStyle w:val="Heading2"/>
        <w:ind w:left="576" w:hanging="576"/>
      </w:pPr>
      <w:bookmarkStart w:id="1850" w:name="_Toc32332032"/>
      <w:bookmarkStart w:id="1851" w:name="_Toc37429947"/>
      <w:bookmarkStart w:id="1852" w:name="_Toc43739021"/>
      <w:bookmarkStart w:id="1853" w:name="_Toc46346782"/>
      <w:bookmarkStart w:id="1854" w:name="_Toc53168489"/>
      <w:bookmarkStart w:id="1855" w:name="_Toc53169181"/>
      <w:bookmarkStart w:id="1856" w:name="_Toc53169873"/>
      <w:r w:rsidRPr="00297C18">
        <w:rPr>
          <w:lang w:eastAsia="sv-SE"/>
        </w:rPr>
        <w:t>8.5</w:t>
      </w:r>
      <w:r w:rsidRPr="00297C18">
        <w:rPr>
          <w:lang w:eastAsia="sv-SE"/>
        </w:rPr>
        <w:tab/>
      </w:r>
      <w:r w:rsidRPr="00297C18">
        <w:rPr>
          <w:lang w:eastAsia="sv-SE"/>
        </w:rPr>
        <w:tab/>
      </w:r>
      <w:r w:rsidRPr="00297C18">
        <w:t>Near Field Test Range</w:t>
      </w:r>
      <w:r w:rsidRPr="00297C18" w:rsidDel="00CA5DA1">
        <w:t xml:space="preserve"> </w:t>
      </w:r>
      <w:r w:rsidRPr="00297C18">
        <w:t>calibration</w:t>
      </w:r>
      <w:bookmarkEnd w:id="1850"/>
      <w:bookmarkEnd w:id="1851"/>
      <w:bookmarkEnd w:id="1852"/>
      <w:bookmarkEnd w:id="1853"/>
      <w:bookmarkEnd w:id="1854"/>
      <w:bookmarkEnd w:id="1855"/>
      <w:bookmarkEnd w:id="1856"/>
    </w:p>
    <w:p w14:paraId="62358352" w14:textId="77777777" w:rsidR="00AD49E7" w:rsidRPr="00297C18" w:rsidRDefault="00AD49E7" w:rsidP="00AD49E7">
      <w:r w:rsidRPr="00297C18">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w:t>
      </w:r>
      <w:ins w:id="1857" w:author="Huawei - email approval" w:date="2020-11-16T11:07:00Z">
        <w:r w:rsidRPr="00297C18">
          <w:t xml:space="preserve">as in </w:t>
        </w:r>
        <w:r w:rsidRPr="00297C18">
          <w:rPr>
            <w:lang w:eastAsia="zh-CN"/>
          </w:rPr>
          <w:t xml:space="preserve">IEEE Standard Test Procedures for Antennas </w:t>
        </w:r>
      </w:ins>
      <w:r w:rsidRPr="00297C18">
        <w:t xml:space="preserve">[7]. Figure </w:t>
      </w:r>
      <w:r w:rsidRPr="00297C18">
        <w:rPr>
          <w:lang w:val="en-US" w:eastAsia="zh-CN"/>
        </w:rPr>
        <w:t>8.5</w:t>
      </w:r>
      <w:r w:rsidRPr="00297C18">
        <w:t>-1 shows the typical configuration for measuring path loss.</w:t>
      </w:r>
    </w:p>
    <w:p w14:paraId="39FBC951" w14:textId="77777777" w:rsidR="00AD49E7" w:rsidRPr="00297C18" w:rsidRDefault="00AD49E7" w:rsidP="00AD49E7">
      <w:pPr>
        <w:pStyle w:val="TH"/>
      </w:pPr>
      <w:r w:rsidRPr="00297C18">
        <w:rPr>
          <w:noProof/>
          <w:lang w:val="en-US" w:eastAsia="zh-CN"/>
        </w:rPr>
        <w:drawing>
          <wp:inline distT="0" distB="0" distL="0" distR="0" wp14:anchorId="52C31467" wp14:editId="20F29F8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0B66EAD1" w14:textId="77777777" w:rsidR="00AD49E7" w:rsidRPr="00297C18" w:rsidRDefault="00AD49E7" w:rsidP="00AD49E7">
      <w:pPr>
        <w:pStyle w:val="TF"/>
        <w:rPr>
          <w:lang w:eastAsia="sv-SE"/>
        </w:rPr>
      </w:pPr>
      <w:r w:rsidRPr="00297C18">
        <w:rPr>
          <w:lang w:eastAsia="sv-SE"/>
        </w:rPr>
        <w:t xml:space="preserve">Figure </w:t>
      </w:r>
      <w:r w:rsidRPr="00297C18">
        <w:rPr>
          <w:lang w:val="en-US" w:eastAsia="zh-CN"/>
        </w:rPr>
        <w:t>8.5</w:t>
      </w:r>
      <w:r w:rsidRPr="00297C18">
        <w:rPr>
          <w:lang w:eastAsia="sv-SE"/>
        </w:rPr>
        <w:t>-1: Typical L</w:t>
      </w:r>
      <w:r w:rsidRPr="00297C18">
        <w:rPr>
          <w:vertAlign w:val="subscript"/>
          <w:lang w:eastAsia="sv-SE"/>
        </w:rPr>
        <w:t>path</w:t>
      </w:r>
      <w:r w:rsidRPr="00297C18">
        <w:rPr>
          <w:lang w:eastAsia="sv-SE"/>
        </w:rPr>
        <w:t xml:space="preserve"> loss measurement configuration</w:t>
      </w:r>
    </w:p>
    <w:p w14:paraId="064B04DC" w14:textId="77777777" w:rsidR="00AD49E7" w:rsidRPr="00297C18" w:rsidRDefault="00AD49E7" w:rsidP="00AD49E7">
      <w:r w:rsidRPr="00297C18">
        <w:t xml:space="preserve">The </w:t>
      </w:r>
      <w:r w:rsidRPr="00297C18">
        <w:rPr>
          <w:lang w:eastAsia="sv-SE"/>
        </w:rPr>
        <w:t>L</w:t>
      </w:r>
      <w:r w:rsidRPr="00297C18">
        <w:rPr>
          <w:vertAlign w:val="subscript"/>
          <w:lang w:eastAsia="sv-SE"/>
        </w:rPr>
        <w:t>path</w:t>
      </w:r>
      <w:r w:rsidRPr="00297C18">
        <w:rPr>
          <w:lang w:eastAsia="sv-SE"/>
        </w:rPr>
        <w:t xml:space="preserve"> path</w:t>
      </w:r>
      <w:r w:rsidRPr="00297C18">
        <w:t>loss can be determined from the power into the reference antenna by adding the gain of the reference antenna:</w:t>
      </w:r>
    </w:p>
    <w:p w14:paraId="0706107E" w14:textId="77777777" w:rsidR="00AD49E7" w:rsidRPr="00297C18" w:rsidRDefault="00AD49E7" w:rsidP="00AD49E7">
      <w:pPr>
        <w:pStyle w:val="EQ"/>
      </w:pPr>
      <w:r w:rsidRPr="00297C18">
        <w:tab/>
        <w:t>P</w:t>
      </w:r>
      <w:r w:rsidRPr="00297C18">
        <w:rPr>
          <w:vertAlign w:val="subscript"/>
        </w:rPr>
        <w:t>iso</w:t>
      </w:r>
      <w:r w:rsidRPr="00297C18">
        <w:t xml:space="preserve"> = P</w:t>
      </w:r>
      <w:r w:rsidRPr="00297C18">
        <w:rPr>
          <w:vertAlign w:val="subscript"/>
        </w:rPr>
        <w:t xml:space="preserve">ref </w:t>
      </w:r>
      <w:r w:rsidRPr="00297C18">
        <w:t>+ G</w:t>
      </w:r>
      <w:r w:rsidRPr="00297C18">
        <w:rPr>
          <w:vertAlign w:val="subscript"/>
        </w:rPr>
        <w:t>ref</w:t>
      </w:r>
      <w:r w:rsidRPr="00297C18">
        <w:rPr>
          <w:rFonts w:eastAsia="SimSun"/>
        </w:rPr>
        <w:fldChar w:fldCharType="begin"/>
      </w:r>
      <w:r w:rsidRPr="00297C18">
        <w:instrText xml:space="preserve"> QUOTE </w:instrText>
      </w:r>
      <m:oMath>
        <m:sSub>
          <m:sSubPr>
            <m:ctrlPr>
              <w:ins w:id="1858"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ins w:id="1859"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ins w:id="1860" w:author="Huawei" w:date="2020-10-23T13:06:00Z">
                <w:rPr>
                  <w:rFonts w:ascii="Cambria Math" w:hAnsi="Cambria Math"/>
                  <w:i/>
                  <w:lang w:val="en-US"/>
                </w:rPr>
              </w:ins>
            </m:ctrlPr>
          </m:sSubPr>
          <m:e>
            <m:r>
              <m:rPr>
                <m:sty m:val="p"/>
              </m:rPr>
              <w:rPr>
                <w:rFonts w:ascii="Cambria Math" w:hAnsi="Cambria Math"/>
              </w:rPr>
              <m:t>G</m:t>
            </m:r>
          </m:e>
          <m:sub>
            <m:r>
              <m:rPr>
                <m:sty m:val="p"/>
              </m:rPr>
              <w:rPr>
                <w:rFonts w:ascii="Cambria Math" w:hAnsi="Cambria Math"/>
              </w:rPr>
              <m:t>reference antenna</m:t>
            </m:r>
          </m:sub>
        </m:sSub>
      </m:oMath>
      <w:r w:rsidRPr="00297C18">
        <w:instrText xml:space="preserve"> </w:instrText>
      </w:r>
      <w:r w:rsidRPr="00297C18">
        <w:rPr>
          <w:rFonts w:eastAsia="SimSun"/>
        </w:rPr>
        <w:fldChar w:fldCharType="separate"/>
      </w:r>
    </w:p>
    <w:p w14:paraId="0EB35777" w14:textId="77777777" w:rsidR="00AD49E7" w:rsidRPr="00297C18" w:rsidRDefault="00AD49E7" w:rsidP="00AD49E7">
      <w:pPr>
        <w:rPr>
          <w:rFonts w:eastAsia="MS Mincho"/>
        </w:rPr>
      </w:pPr>
      <w:r w:rsidRPr="00297C18">
        <w:rPr>
          <w:rFonts w:eastAsia="MS Mincho"/>
        </w:rPr>
        <w:fldChar w:fldCharType="end"/>
      </w:r>
      <w:r w:rsidRPr="00297C18">
        <w:rPr>
          <w:rFonts w:eastAsia="MS Mincho"/>
        </w:rPr>
        <w:t>so that:</w:t>
      </w:r>
    </w:p>
    <w:p w14:paraId="112F31B9" w14:textId="77777777" w:rsidR="00AD49E7" w:rsidRPr="00297C18" w:rsidRDefault="00AD49E7" w:rsidP="00AD49E7">
      <w:pPr>
        <w:pStyle w:val="EQ"/>
      </w:pPr>
      <w:r w:rsidRPr="00297C18">
        <w:tab/>
      </w:r>
      <w:r w:rsidRPr="00297C18">
        <w:rPr>
          <w:lang w:eastAsia="sv-SE"/>
        </w:rPr>
        <w:t>L</w:t>
      </w:r>
      <w:r w:rsidRPr="00297C18">
        <w:rPr>
          <w:vertAlign w:val="subscript"/>
          <w:lang w:eastAsia="sv-SE"/>
        </w:rPr>
        <w:t>path</w:t>
      </w:r>
      <w:r w:rsidRPr="00297C18">
        <w:rPr>
          <w:lang w:eastAsia="sv-SE"/>
        </w:rPr>
        <w:t xml:space="preserve"> </w:t>
      </w:r>
      <w:r w:rsidRPr="00297C18">
        <w:t>= P</w:t>
      </w:r>
      <w:r w:rsidRPr="00297C18">
        <w:rPr>
          <w:vertAlign w:val="subscript"/>
        </w:rPr>
        <w:t xml:space="preserve">ref </w:t>
      </w:r>
      <w:r w:rsidRPr="00297C18">
        <w:t>+ G</w:t>
      </w:r>
      <w:r w:rsidRPr="00297C18">
        <w:rPr>
          <w:vertAlign w:val="subscript"/>
        </w:rPr>
        <w:t>ref</w:t>
      </w:r>
      <w:r w:rsidRPr="00297C18">
        <w:t xml:space="preserve"> - P</w:t>
      </w:r>
      <w:r w:rsidRPr="00297C18">
        <w:rPr>
          <w:vertAlign w:val="subscript"/>
        </w:rPr>
        <w:t>test</w:t>
      </w:r>
      <w:r w:rsidRPr="00297C18">
        <w:fldChar w:fldCharType="begin"/>
      </w:r>
      <w:r w:rsidRPr="00297C18">
        <w:instrText xml:space="preserve"> QUOTE </w:instrText>
      </w:r>
      <m:oMath>
        <m:sSub>
          <m:sSubPr>
            <m:ctrlPr>
              <w:ins w:id="1861"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ins w:id="1862"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ins w:id="1863" w:author="Huawei" w:date="2020-10-23T13:06:00Z">
                <w:rPr>
                  <w:rFonts w:ascii="Cambria Math" w:hAnsi="Cambria Math"/>
                  <w:i/>
                  <w:lang w:val="en-US"/>
                </w:rPr>
              </w:ins>
            </m:ctrlPr>
          </m:sSubPr>
          <m:e>
            <m:r>
              <m:rPr>
                <m:sty m:val="p"/>
              </m:rPr>
              <w:rPr>
                <w:rFonts w:ascii="Cambria Math" w:hAnsi="Cambria Math"/>
              </w:rPr>
              <m:t>G</m:t>
            </m:r>
          </m:e>
          <m:sub>
            <m:r>
              <m:rPr>
                <m:sty m:val="p"/>
              </m:rPr>
              <w:rPr>
                <w:rFonts w:ascii="Cambria Math" w:hAnsi="Cambria Math"/>
              </w:rPr>
              <m:t xml:space="preserve">reference antenna- </m:t>
            </m:r>
          </m:sub>
        </m:sSub>
        <m:sSub>
          <m:sSubPr>
            <m:ctrlPr>
              <w:ins w:id="1864"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test equipment</m:t>
            </m:r>
          </m:sub>
        </m:sSub>
      </m:oMath>
      <w:r w:rsidRPr="00297C18">
        <w:instrText xml:space="preserve"> </w:instrText>
      </w:r>
      <w:r w:rsidRPr="00297C18">
        <w:fldChar w:fldCharType="end"/>
      </w:r>
      <w:r w:rsidRPr="00297C18">
        <w:t xml:space="preserve"> </w:t>
      </w:r>
    </w:p>
    <w:p w14:paraId="5A93303E" w14:textId="77777777" w:rsidR="00AD49E7" w:rsidRPr="00297C18" w:rsidRDefault="00AD49E7" w:rsidP="00AD49E7">
      <w:pPr>
        <w:rPr>
          <w:rFonts w:eastAsia="MS Mincho"/>
        </w:rPr>
      </w:pPr>
      <w:r w:rsidRPr="00297C18">
        <w:rPr>
          <w:rFonts w:eastAsia="MS Mincho"/>
        </w:rPr>
        <w:t xml:space="preserve">In order to determine </w:t>
      </w:r>
      <w:r w:rsidRPr="00297C18">
        <w:t>P</w:t>
      </w:r>
      <w:r w:rsidRPr="00297C18">
        <w:rPr>
          <w:vertAlign w:val="subscript"/>
        </w:rPr>
        <w:t>ref</w:t>
      </w:r>
      <w:r w:rsidRPr="00297C18">
        <w:rPr>
          <w:rFonts w:eastAsia="MS Mincho"/>
        </w:rPr>
        <w:t>, a cable reference measurement is performed in order to calibrate out the A, and B paths</w:t>
      </w:r>
      <w:r w:rsidRPr="00297C18">
        <w:rPr>
          <w:rFonts w:eastAsia="MS Mincho"/>
        </w:rPr>
        <w:fldChar w:fldCharType="begin"/>
      </w:r>
      <w:r w:rsidRPr="00297C18">
        <w:rPr>
          <w:rFonts w:eastAsia="MS Mincho"/>
        </w:rPr>
        <w:instrText xml:space="preserve"> QUOTE </w:instrText>
      </w:r>
      <m:oMath>
        <m:sSub>
          <m:sSubPr>
            <m:ctrlPr>
              <w:ins w:id="1865"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test equipment-receiver</m:t>
            </m:r>
          </m:sub>
        </m:sSub>
      </m:oMath>
      <w:r w:rsidRPr="00297C18">
        <w:rPr>
          <w:rFonts w:eastAsia="MS Mincho"/>
        </w:rPr>
        <w:instrText xml:space="preserve"> </w:instrText>
      </w:r>
      <w:r w:rsidRPr="00297C18">
        <w:rPr>
          <w:rFonts w:eastAsia="MS Mincho"/>
        </w:rPr>
        <w:fldChar w:fldCharType="end"/>
      </w:r>
      <w:r w:rsidRPr="00297C18">
        <w:rPr>
          <w:rFonts w:eastAsia="MS Mincho"/>
        </w:rPr>
        <w:t>. Assuming that the power at the source is fixed, it can be showed that:</w:t>
      </w:r>
    </w:p>
    <w:p w14:paraId="5BAE908A" w14:textId="77777777" w:rsidR="00AD49E7" w:rsidRPr="00297C18" w:rsidRDefault="00AD49E7" w:rsidP="00AD49E7">
      <w:pPr>
        <w:pStyle w:val="EQ"/>
        <w:rPr>
          <w:rFonts w:eastAsia="MS Mincho"/>
        </w:rPr>
      </w:pPr>
      <w:r w:rsidRPr="00297C18">
        <w:tab/>
        <w:t>P</w:t>
      </w:r>
      <w:r w:rsidRPr="00297C18">
        <w:rPr>
          <w:vertAlign w:val="subscript"/>
        </w:rPr>
        <w:t xml:space="preserve">ref </w:t>
      </w:r>
      <w:r w:rsidRPr="00297C18">
        <w:t>– P</w:t>
      </w:r>
      <w:r w:rsidRPr="00297C18">
        <w:rPr>
          <w:vertAlign w:val="subscript"/>
        </w:rPr>
        <w:t>test</w:t>
      </w:r>
      <w:r w:rsidRPr="00297C18">
        <w:fldChar w:fldCharType="begin"/>
      </w:r>
      <w:r w:rsidRPr="00297C18">
        <w:instrText xml:space="preserve"> QUOTE </w:instrText>
      </w:r>
      <m:oMath>
        <m:sSub>
          <m:sSubPr>
            <m:ctrlPr>
              <w:ins w:id="1866"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ins w:id="1867"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ins w:id="1868" w:author="Huawei" w:date="2020-10-23T13:06:00Z">
                <w:rPr>
                  <w:rFonts w:ascii="Cambria Math" w:hAnsi="Cambria Math"/>
                  <w:i/>
                  <w:lang w:val="en-US"/>
                </w:rPr>
              </w:ins>
            </m:ctrlPr>
          </m:sSubPr>
          <m:e>
            <m:r>
              <m:rPr>
                <m:sty m:val="p"/>
              </m:rPr>
              <w:rPr>
                <w:rFonts w:ascii="Cambria Math" w:hAnsi="Cambria Math"/>
              </w:rPr>
              <m:t>G</m:t>
            </m:r>
          </m:e>
          <m:sub>
            <m:r>
              <m:rPr>
                <m:sty m:val="p"/>
              </m:rPr>
              <w:rPr>
                <w:rFonts w:ascii="Cambria Math" w:hAnsi="Cambria Math"/>
              </w:rPr>
              <m:t xml:space="preserve">reference antenna- </m:t>
            </m:r>
          </m:sub>
        </m:sSub>
        <m:sSub>
          <m:sSubPr>
            <m:ctrlPr>
              <w:ins w:id="1869"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test equipment</m:t>
            </m:r>
          </m:sub>
        </m:sSub>
      </m:oMath>
      <w:r w:rsidRPr="00297C18">
        <w:instrText xml:space="preserve"> </w:instrText>
      </w:r>
      <w:r w:rsidRPr="00297C18">
        <w:fldChar w:fldCharType="end"/>
      </w:r>
      <w:r w:rsidRPr="00297C18">
        <w:t xml:space="preserve"> = P</w:t>
      </w:r>
      <w:r w:rsidRPr="00297C18">
        <w:rPr>
          <w:vertAlign w:val="subscript"/>
        </w:rPr>
        <w:t>rec</w:t>
      </w:r>
      <w:r w:rsidRPr="00297C18">
        <w:t>' - P</w:t>
      </w:r>
      <w:r w:rsidRPr="00297C18">
        <w:rPr>
          <w:vertAlign w:val="subscript"/>
        </w:rPr>
        <w:t>rec</w:t>
      </w:r>
    </w:p>
    <w:p w14:paraId="52EBEC0D" w14:textId="77777777" w:rsidR="00AD49E7" w:rsidRPr="00297C18" w:rsidRDefault="00AD49E7" w:rsidP="00AD49E7">
      <w:pPr>
        <w:rPr>
          <w:rFonts w:eastAsia="MS Mincho"/>
        </w:rPr>
      </w:pPr>
      <w:r w:rsidRPr="00297C18">
        <w:rPr>
          <w:rFonts w:eastAsia="MS Mincho"/>
        </w:rPr>
        <w:t>Where P</w:t>
      </w:r>
      <w:r w:rsidRPr="00297C18">
        <w:rPr>
          <w:rFonts w:eastAsia="MS Mincho"/>
          <w:vertAlign w:val="subscript"/>
        </w:rPr>
        <w:t>rec</w:t>
      </w:r>
      <w:r w:rsidRPr="00297C18">
        <w:rPr>
          <w:rFonts w:eastAsia="MS Mincho"/>
        </w:rPr>
        <w:t xml:space="preserve"> </w:t>
      </w:r>
      <w:r w:rsidRPr="00297C18">
        <w:rPr>
          <w:rFonts w:eastAsia="MS Mincho"/>
        </w:rPr>
        <w:fldChar w:fldCharType="begin"/>
      </w:r>
      <w:r w:rsidRPr="00297C18">
        <w:rPr>
          <w:rFonts w:eastAsia="MS Mincho"/>
        </w:rPr>
        <w:instrText xml:space="preserve"> QUOTE </w:instrText>
      </w:r>
      <m:oMath>
        <m:sSub>
          <m:sSubPr>
            <m:ctrlPr>
              <w:ins w:id="1870"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 xml:space="preserve">receiver </m:t>
            </m:r>
          </m:sub>
        </m:sSub>
      </m:oMath>
      <w:r w:rsidRPr="00297C18">
        <w:rPr>
          <w:rFonts w:eastAsia="MS Mincho"/>
        </w:rPr>
        <w:instrText xml:space="preserve"> </w:instrText>
      </w:r>
      <w:r w:rsidRPr="00297C18">
        <w:rPr>
          <w:rFonts w:eastAsia="MS Mincho"/>
        </w:rPr>
        <w:fldChar w:fldCharType="end"/>
      </w:r>
      <w:r w:rsidRPr="00297C18">
        <w:rPr>
          <w:rFonts w:eastAsia="MS Mincho"/>
        </w:rPr>
        <w:t>and P</w:t>
      </w:r>
      <w:r w:rsidRPr="00297C18">
        <w:rPr>
          <w:rFonts w:eastAsia="MS Mincho"/>
          <w:vertAlign w:val="subscript"/>
        </w:rPr>
        <w:t>rec</w:t>
      </w:r>
      <w:r w:rsidRPr="00297C18">
        <w:rPr>
          <w:rFonts w:eastAsia="MS Mincho"/>
        </w:rPr>
        <w:t xml:space="preserve">' are the power measured at the receiver during the calibration measurement with the reference antenna and the power measured at the receiver during the cable reference measurement respectively. </w:t>
      </w:r>
      <w:r w:rsidRPr="00297C18">
        <w:rPr>
          <w:lang w:eastAsia="sv-SE"/>
        </w:rPr>
        <w:t>L</w:t>
      </w:r>
      <w:r w:rsidRPr="00297C18">
        <w:rPr>
          <w:vertAlign w:val="subscript"/>
          <w:lang w:eastAsia="sv-SE"/>
        </w:rPr>
        <w:t>path</w:t>
      </w:r>
      <w:r w:rsidRPr="00297C18">
        <w:rPr>
          <w:lang w:eastAsia="sv-SE"/>
        </w:rPr>
        <w:t xml:space="preserve"> </w:t>
      </w:r>
      <w:r w:rsidRPr="00297C18">
        <w:rPr>
          <w:rFonts w:eastAsia="MS Mincho"/>
        </w:rPr>
        <w:t xml:space="preserve">loss </w:t>
      </w:r>
      <w:r w:rsidRPr="00297C18">
        <w:rPr>
          <w:rFonts w:eastAsia="MS Mincho"/>
        </w:rPr>
        <w:fldChar w:fldCharType="begin"/>
      </w:r>
      <w:r w:rsidRPr="00297C18">
        <w:rPr>
          <w:rFonts w:eastAsia="MS Mincho"/>
        </w:rPr>
        <w:instrText xml:space="preserve"> QUOTE </w:instrText>
      </w:r>
      <m:oMath>
        <m:sSub>
          <m:sSubPr>
            <m:ctrlPr>
              <w:ins w:id="1871"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 xml:space="preserve">path loss </m:t>
            </m:r>
          </m:sub>
        </m:sSub>
      </m:oMath>
      <w:r w:rsidRPr="00297C18">
        <w:rPr>
          <w:rFonts w:eastAsia="MS Mincho"/>
        </w:rPr>
        <w:instrText xml:space="preserve"> </w:instrText>
      </w:r>
      <w:r w:rsidRPr="00297C18">
        <w:rPr>
          <w:rFonts w:eastAsia="MS Mincho"/>
        </w:rPr>
        <w:fldChar w:fldCharType="end"/>
      </w:r>
      <w:r w:rsidRPr="00297C18">
        <w:rPr>
          <w:rFonts w:eastAsia="MS Mincho"/>
        </w:rPr>
        <w:t>is then given by:</w:t>
      </w:r>
    </w:p>
    <w:p w14:paraId="3FCB9A78" w14:textId="77777777" w:rsidR="00AD49E7" w:rsidRPr="00297C18" w:rsidRDefault="00AD49E7" w:rsidP="00AD49E7">
      <w:pPr>
        <w:jc w:val="center"/>
      </w:pPr>
      <w:r w:rsidRPr="00297C18">
        <w:rPr>
          <w:lang w:eastAsia="sv-SE"/>
        </w:rPr>
        <w:t>L</w:t>
      </w:r>
      <w:r w:rsidRPr="00297C18">
        <w:rPr>
          <w:vertAlign w:val="subscript"/>
          <w:lang w:eastAsia="sv-SE"/>
        </w:rPr>
        <w:t>path</w:t>
      </w:r>
      <w:r w:rsidRPr="00297C18">
        <w:rPr>
          <w:lang w:eastAsia="sv-SE"/>
        </w:rPr>
        <w:t xml:space="preserve"> </w:t>
      </w:r>
      <w:r w:rsidRPr="00297C18">
        <w:t>= G</w:t>
      </w:r>
      <w:r w:rsidRPr="00297C18">
        <w:rPr>
          <w:vertAlign w:val="subscript"/>
        </w:rPr>
        <w:t>ref</w:t>
      </w:r>
      <w:r w:rsidRPr="00297C18">
        <w:t xml:space="preserve"> + P</w:t>
      </w:r>
      <w:r w:rsidRPr="00297C18">
        <w:rPr>
          <w:vertAlign w:val="subscript"/>
        </w:rPr>
        <w:t>rec</w:t>
      </w:r>
      <w:r w:rsidRPr="00297C18">
        <w:t>' – P</w:t>
      </w:r>
      <w:r w:rsidRPr="00297C18">
        <w:rPr>
          <w:vertAlign w:val="subscript"/>
        </w:rPr>
        <w:t>rec</w:t>
      </w:r>
    </w:p>
    <w:p w14:paraId="00F1CF14" w14:textId="77777777" w:rsidR="00AD49E7" w:rsidRPr="00297C18" w:rsidRDefault="00AD49E7" w:rsidP="00AD49E7">
      <w:pPr>
        <w:pStyle w:val="Heading2"/>
        <w:ind w:left="576" w:hanging="576"/>
      </w:pPr>
      <w:bookmarkStart w:id="1872" w:name="_Toc32332033"/>
      <w:bookmarkStart w:id="1873" w:name="_Toc37429948"/>
      <w:bookmarkStart w:id="1874" w:name="_Toc43739022"/>
      <w:bookmarkStart w:id="1875" w:name="_Toc46346783"/>
      <w:bookmarkStart w:id="1876" w:name="_Toc53168490"/>
      <w:bookmarkStart w:id="1877" w:name="_Toc53169182"/>
      <w:bookmarkStart w:id="1878" w:name="_Toc53169874"/>
      <w:r w:rsidRPr="00297C18">
        <w:rPr>
          <w:lang w:eastAsia="sv-SE"/>
        </w:rPr>
        <w:t>8.6</w:t>
      </w:r>
      <w:r w:rsidRPr="00297C18">
        <w:rPr>
          <w:lang w:eastAsia="sv-SE"/>
        </w:rPr>
        <w:tab/>
      </w:r>
      <w:r w:rsidRPr="00297C18">
        <w:rPr>
          <w:lang w:eastAsia="sv-SE"/>
        </w:rPr>
        <w:tab/>
      </w:r>
      <w:r w:rsidRPr="00297C18">
        <w:t>Plane Wave Synthesizer calibration</w:t>
      </w:r>
      <w:bookmarkEnd w:id="1872"/>
      <w:bookmarkEnd w:id="1873"/>
      <w:bookmarkEnd w:id="1874"/>
      <w:bookmarkEnd w:id="1875"/>
      <w:bookmarkEnd w:id="1876"/>
      <w:bookmarkEnd w:id="1877"/>
      <w:bookmarkEnd w:id="1878"/>
    </w:p>
    <w:p w14:paraId="57A1F1CE" w14:textId="77777777" w:rsidR="00AD49E7" w:rsidRPr="00297C18" w:rsidRDefault="00AD49E7" w:rsidP="00AD49E7">
      <w:r w:rsidRPr="00297C18">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297C18">
        <w:rPr>
          <w:szCs w:val="36"/>
        </w:rPr>
        <w:t xml:space="preserve">↔A, see figure </w:t>
      </w:r>
      <w:r w:rsidRPr="00297C18">
        <w:t>8.6-1</w:t>
      </w:r>
      <w:r w:rsidRPr="00297C18">
        <w:rPr>
          <w:szCs w:val="36"/>
        </w:rPr>
        <w:t>)</w:t>
      </w:r>
      <w:r w:rsidRPr="00297C18">
        <w:rPr>
          <w:lang w:eastAsia="zh-CN"/>
        </w:rPr>
        <w:t xml:space="preserve"> from the BS to the measurement receiver is calibrated out. </w:t>
      </w:r>
    </w:p>
    <w:p w14:paraId="7AC646DF" w14:textId="77777777" w:rsidR="00AD49E7" w:rsidRPr="00297C18" w:rsidRDefault="00AD49E7" w:rsidP="00AD49E7">
      <w:pPr>
        <w:pStyle w:val="TH"/>
      </w:pPr>
      <w:r w:rsidRPr="00297C18">
        <w:rPr>
          <w:noProof/>
          <w:lang w:val="en-US" w:eastAsia="zh-CN"/>
        </w:rPr>
        <w:lastRenderedPageBreak/>
        <w:drawing>
          <wp:inline distT="0" distB="0" distL="0" distR="0" wp14:anchorId="16DF4F19" wp14:editId="0FEA1D05">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2399D8EB" w14:textId="77777777" w:rsidR="00AD49E7" w:rsidRPr="00297C18" w:rsidRDefault="00AD49E7" w:rsidP="00AD49E7">
      <w:pPr>
        <w:pStyle w:val="TF"/>
      </w:pPr>
      <w:r w:rsidRPr="00297C18">
        <w:t>Figure 8.6-1: Path loss calibration in PWS, TX requirements</w:t>
      </w:r>
    </w:p>
    <w:p w14:paraId="6023653E" w14:textId="77777777" w:rsidR="00AD49E7" w:rsidRPr="00297C18" w:rsidRDefault="00AD49E7" w:rsidP="00AD49E7">
      <w:pPr>
        <w:pStyle w:val="TH"/>
      </w:pPr>
      <w:r w:rsidRPr="00297C18">
        <w:rPr>
          <w:noProof/>
          <w:lang w:val="en-US" w:eastAsia="zh-CN"/>
        </w:rPr>
        <w:drawing>
          <wp:inline distT="0" distB="0" distL="0" distR="0" wp14:anchorId="2367FF5E" wp14:editId="67BC759D">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8EFEC5D" w14:textId="77777777" w:rsidR="00AD49E7" w:rsidRPr="00297C18" w:rsidRDefault="00AD49E7" w:rsidP="00AD49E7">
      <w:pPr>
        <w:pStyle w:val="TF"/>
      </w:pPr>
      <w:r w:rsidRPr="00297C18">
        <w:t>Figure 8.6-2: Path loss calibration in PWS, RX requirements</w:t>
      </w:r>
    </w:p>
    <w:p w14:paraId="374B9AC1" w14:textId="77777777" w:rsidR="00AD49E7" w:rsidRPr="00297C18" w:rsidRDefault="00AD49E7" w:rsidP="00AD49E7">
      <w:pPr>
        <w:pStyle w:val="B1"/>
      </w:pPr>
      <w:r w:rsidRPr="00297C18">
        <w:t>1)</w:t>
      </w:r>
      <w:r w:rsidRPr="00297C18">
        <w:tab/>
        <w:t>Path loss calibration E</w:t>
      </w:r>
      <w:r w:rsidRPr="00297C18">
        <w:rPr>
          <w:rFonts w:ascii="Arial" w:hAnsi="Arial" w:cs="Arial"/>
          <w:szCs w:val="36"/>
        </w:rPr>
        <w:t>→</w:t>
      </w:r>
      <w:r w:rsidRPr="00297C18">
        <w:t>A:</w:t>
      </w:r>
    </w:p>
    <w:p w14:paraId="6A7CB853" w14:textId="77777777" w:rsidR="00AD49E7" w:rsidRPr="00297C18" w:rsidRDefault="00AD49E7" w:rsidP="00AD49E7">
      <w:pPr>
        <w:pStyle w:val="B2"/>
      </w:pPr>
      <w:r w:rsidRPr="00297C18">
        <w:t>a)</w:t>
      </w:r>
      <w:r w:rsidRPr="00297C18">
        <w:tab/>
        <w:t>Measure SGH (or other calibrated reference antenna) reflection coefficient separately at the antenna's connector with a network analyzer (or equivalent measurement equipment) to obtain Γ</w:t>
      </w:r>
      <w:r w:rsidRPr="00297C18">
        <w:rPr>
          <w:vertAlign w:val="subscript"/>
        </w:rPr>
        <w:t>SGH</w:t>
      </w:r>
      <w:r w:rsidRPr="00297C18">
        <w:t>.</w:t>
      </w:r>
    </w:p>
    <w:p w14:paraId="4DB83CAA" w14:textId="77777777" w:rsidR="00AD49E7" w:rsidRPr="00297C18" w:rsidRDefault="00AD49E7" w:rsidP="00AD49E7">
      <w:pPr>
        <w:pStyle w:val="B2"/>
      </w:pPr>
      <w:r w:rsidRPr="00297C18">
        <w:t>b)</w:t>
      </w:r>
      <w:r w:rsidRPr="00297C18">
        <w:tab/>
        <w:t>Measure cable loss from point E to input of SGH, call this L</w:t>
      </w:r>
      <w:r w:rsidRPr="00297C18">
        <w:rPr>
          <w:vertAlign w:val="subscript"/>
        </w:rPr>
        <w:t>E↔SGH</w:t>
      </w:r>
      <w:r w:rsidRPr="00297C18">
        <w:t xml:space="preserve"> which is the equivalent of 20log|S</w:t>
      </w:r>
      <w:r w:rsidRPr="00297C18">
        <w:rPr>
          <w:vertAlign w:val="subscript"/>
        </w:rPr>
        <w:t>21</w:t>
      </w:r>
      <w:r w:rsidRPr="00297C18">
        <w:t>| from the use of a network analyzer.</w:t>
      </w:r>
    </w:p>
    <w:p w14:paraId="2FFC30E8" w14:textId="77777777" w:rsidR="00AD49E7" w:rsidRPr="00297C18" w:rsidRDefault="00AD49E7" w:rsidP="00AD49E7">
      <w:pPr>
        <w:pStyle w:val="B2"/>
      </w:pPr>
      <w:r w:rsidRPr="00297C18">
        <w:t>c)</w:t>
      </w:r>
      <w:r w:rsidRPr="00297C18">
        <w:tab/>
        <w:t>Calculate the combined total path loss from E</w:t>
      </w:r>
      <w:r w:rsidRPr="00297C18">
        <w:rPr>
          <w:rFonts w:ascii="Arial" w:hAnsi="Arial" w:cs="Arial"/>
          <w:szCs w:val="36"/>
        </w:rPr>
        <w:t>→</w:t>
      </w:r>
      <w:r w:rsidRPr="00297C18">
        <w:t>A by using the following expression:</w:t>
      </w:r>
    </w:p>
    <w:p w14:paraId="78ED0460" w14:textId="77777777" w:rsidR="00AD49E7" w:rsidRPr="00297C18" w:rsidRDefault="00AD49E7" w:rsidP="00AD49E7">
      <w:pPr>
        <w:pStyle w:val="B30"/>
        <w:ind w:left="1136"/>
        <w:rPr>
          <w:iCs/>
        </w:rPr>
      </w:pPr>
      <w:r w:rsidRPr="00297C18">
        <w:t>L</w:t>
      </w:r>
      <w:r w:rsidRPr="00297C18">
        <w:rPr>
          <w:vertAlign w:val="subscript"/>
        </w:rPr>
        <w:t>SGHcal</w:t>
      </w:r>
      <w:r w:rsidRPr="00297C18">
        <w:t xml:space="preserve"> = L</w:t>
      </w:r>
      <w:r w:rsidRPr="00297C18">
        <w:rPr>
          <w:vertAlign w:val="subscript"/>
        </w:rPr>
        <w:t>E,SGH</w:t>
      </w:r>
      <w:r w:rsidRPr="00297C18">
        <w:t xml:space="preserve"> + 10log(1 - |Γ</w:t>
      </w:r>
      <w:r w:rsidRPr="00297C18">
        <w:rPr>
          <w:vertAlign w:val="subscript"/>
        </w:rPr>
        <w:t>SGH</w:t>
      </w:r>
      <w:r w:rsidRPr="00297C18">
        <w:t>|</w:t>
      </w:r>
      <w:r w:rsidRPr="00297C18">
        <w:rPr>
          <w:vertAlign w:val="superscript"/>
        </w:rPr>
        <w:t>2</w:t>
      </w:r>
      <w:r w:rsidRPr="00297C18">
        <w:t>) - G</w:t>
      </w:r>
      <w:r w:rsidRPr="00297C18">
        <w:rPr>
          <w:vertAlign w:val="subscript"/>
        </w:rPr>
        <w:t>SGH</w:t>
      </w:r>
      <w:r w:rsidRPr="00297C18">
        <w:t>, where</w:t>
      </w:r>
      <w:r w:rsidRPr="00297C18">
        <w:rPr>
          <w:iCs/>
        </w:rPr>
        <w:fldChar w:fldCharType="begin"/>
      </w:r>
      <w:r w:rsidRPr="00297C18">
        <w:rPr>
          <w:iCs/>
        </w:rPr>
        <w:instrText xml:space="preserve"> QUOTE </w:instrText>
      </w:r>
      <m:oMath>
        <m:r>
          <m:rPr>
            <m:sty m:val="p"/>
          </m:rPr>
          <w:rPr>
            <w:rFonts w:ascii="Cambria Math" w:hAnsi="Cambria Math" w:cs="Arial"/>
            <w:szCs w:val="28"/>
          </w:rPr>
          <m:t>10</m:t>
        </m:r>
        <m:func>
          <m:funcPr>
            <m:ctrlPr>
              <w:ins w:id="1879" w:author="Huawei" w:date="2020-10-23T13:06:00Z">
                <w:rPr>
                  <w:rFonts w:ascii="Cambria Math" w:hAnsi="Cambria Math" w:cs="Arial"/>
                  <w:i/>
                  <w:iCs/>
                  <w:szCs w:val="28"/>
                  <w:lang w:val="sv-SE"/>
                </w:rPr>
              </w:ins>
            </m:ctrlPr>
          </m:funcPr>
          <m:fName>
            <m:r>
              <m:rPr>
                <m:sty m:val="p"/>
              </m:rPr>
              <w:rPr>
                <w:rFonts w:ascii="Cambria Math" w:hAnsi="Cambria Math" w:cs="Arial"/>
                <w:szCs w:val="28"/>
              </w:rPr>
              <m:t>log</m:t>
            </m:r>
          </m:fName>
          <m:e>
            <m:d>
              <m:dPr>
                <m:ctrlPr>
                  <w:ins w:id="1880" w:author="Huawei" w:date="2020-10-23T13:06:00Z">
                    <w:rPr>
                      <w:rFonts w:ascii="Cambria Math" w:hAnsi="Cambria Math" w:cs="Arial"/>
                      <w:i/>
                      <w:iCs/>
                      <w:szCs w:val="28"/>
                      <w:lang w:val="sv-SE"/>
                    </w:rPr>
                  </w:ins>
                </m:ctrlPr>
              </m:dPr>
              <m:e>
                <m:r>
                  <m:rPr>
                    <m:sty m:val="p"/>
                  </m:rPr>
                  <w:rPr>
                    <w:rFonts w:ascii="Cambria Math" w:hAnsi="Cambria Math" w:cs="Arial"/>
                    <w:szCs w:val="28"/>
                  </w:rPr>
                  <m:t>1-</m:t>
                </m:r>
                <m:sSup>
                  <m:sSupPr>
                    <m:ctrlPr>
                      <w:ins w:id="1881" w:author="Huawei" w:date="2020-10-23T13:06:00Z">
                        <w:rPr>
                          <w:rFonts w:ascii="Cambria Math" w:hAnsi="Cambria Math" w:cs="Arial"/>
                          <w:i/>
                          <w:iCs/>
                          <w:szCs w:val="28"/>
                          <w:lang w:val="sv-SE"/>
                        </w:rPr>
                      </w:ins>
                    </m:ctrlPr>
                  </m:sSupPr>
                  <m:e>
                    <m:d>
                      <m:dPr>
                        <m:begChr m:val="|"/>
                        <m:endChr m:val="|"/>
                        <m:ctrlPr>
                          <w:ins w:id="1882" w:author="Huawei" w:date="2020-10-23T13:06:00Z">
                            <w:rPr>
                              <w:rFonts w:ascii="Cambria Math" w:hAnsi="Cambria Math" w:cs="Arial"/>
                              <w:i/>
                              <w:iCs/>
                              <w:szCs w:val="28"/>
                              <w:lang w:val="sv-SE"/>
                            </w:rPr>
                          </w:ins>
                        </m:ctrlPr>
                      </m:dPr>
                      <m:e>
                        <m:sSub>
                          <m:sSubPr>
                            <m:ctrlPr>
                              <w:ins w:id="1883" w:author="Huawei" w:date="2020-10-23T13:06:00Z">
                                <w:rPr>
                                  <w:rFonts w:ascii="Cambria Math" w:hAnsi="Cambria Math" w:cs="Arial"/>
                                  <w:i/>
                                  <w:iCs/>
                                  <w:szCs w:val="28"/>
                                  <w:lang w:val="sv-SE"/>
                                </w:rPr>
                              </w:ins>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297C18">
        <w:rPr>
          <w:iCs/>
        </w:rPr>
        <w:instrText xml:space="preserve"> </w:instrText>
      </w:r>
      <w:r w:rsidRPr="00297C18">
        <w:rPr>
          <w:iCs/>
        </w:rPr>
        <w:fldChar w:fldCharType="separate"/>
      </w:r>
      <w:r w:rsidRPr="00297C18">
        <w:rPr>
          <w:position w:val="-5"/>
        </w:rPr>
        <w:t xml:space="preserve"> </w:t>
      </w:r>
      <w:r w:rsidRPr="00297C18">
        <w:t>10log(1 - |Γ</w:t>
      </w:r>
      <w:r w:rsidRPr="00297C18">
        <w:rPr>
          <w:vertAlign w:val="subscript"/>
        </w:rPr>
        <w:t>SGH</w:t>
      </w:r>
      <w:r w:rsidRPr="00297C18">
        <w:t>|</w:t>
      </w:r>
      <w:r w:rsidRPr="00297C18">
        <w:rPr>
          <w:vertAlign w:val="superscript"/>
        </w:rPr>
        <w:t>2</w:t>
      </w:r>
      <w:r w:rsidRPr="00297C18">
        <w:t>)</w:t>
      </w:r>
      <w:r w:rsidRPr="00297C18">
        <w:rPr>
          <w:iCs/>
        </w:rPr>
        <w:fldChar w:fldCharType="end"/>
      </w:r>
      <w:r w:rsidRPr="00297C18">
        <w:rPr>
          <w:iCs/>
        </w:rPr>
        <w:t xml:space="preserve"> </w:t>
      </w:r>
      <w:r w:rsidRPr="00297C18">
        <w:rPr>
          <w:iCs/>
          <w:szCs w:val="28"/>
        </w:rPr>
        <w:t>is the compensation for SGH connector return loss</w:t>
      </w:r>
      <w:r w:rsidRPr="00297C18">
        <w:rPr>
          <w:iCs/>
        </w:rPr>
        <w:t xml:space="preserve">, </w:t>
      </w:r>
      <w:r w:rsidRPr="00297C18">
        <w:t>G</w:t>
      </w:r>
      <w:r w:rsidRPr="00297C18">
        <w:rPr>
          <w:vertAlign w:val="subscript"/>
        </w:rPr>
        <w:t>SGH</w:t>
      </w:r>
      <w:r w:rsidRPr="00297C18">
        <w:rPr>
          <w:iCs/>
        </w:rPr>
        <w:t xml:space="preserve"> is the known gain of the reference SGH</w:t>
      </w:r>
      <w:r w:rsidRPr="00297C18">
        <w:t>.</w:t>
      </w:r>
    </w:p>
    <w:p w14:paraId="37CDDDBF" w14:textId="77777777" w:rsidR="00AD49E7" w:rsidRPr="00297C18" w:rsidRDefault="00AD49E7" w:rsidP="00AD49E7">
      <w:pPr>
        <w:pStyle w:val="B1"/>
      </w:pPr>
      <w:r w:rsidRPr="00297C18">
        <w:t>2)</w:t>
      </w:r>
      <w:r w:rsidRPr="00297C18">
        <w:tab/>
        <w:t>Connect SGH and D↔E cable.</w:t>
      </w:r>
    </w:p>
    <w:p w14:paraId="6FC0C06D" w14:textId="77777777" w:rsidR="00AD49E7" w:rsidRPr="00297C18" w:rsidRDefault="00AD49E7" w:rsidP="00AD49E7">
      <w:pPr>
        <w:pStyle w:val="B1"/>
      </w:pPr>
      <w:r w:rsidRPr="00297C18">
        <w:t>3)</w:t>
      </w:r>
      <w:r w:rsidRPr="00297C18">
        <w:tab/>
        <w:t>Measure path loss C</w:t>
      </w:r>
      <w:r w:rsidRPr="00297C18">
        <w:rPr>
          <w:rFonts w:ascii="Arial" w:hAnsi="Arial" w:cs="Arial"/>
          <w:szCs w:val="36"/>
        </w:rPr>
        <w:t>→</w:t>
      </w:r>
      <w:r w:rsidRPr="00297C18">
        <w:t>E with network analyzer L</w:t>
      </w:r>
      <w:r w:rsidRPr="00297C18">
        <w:rPr>
          <w:vertAlign w:val="subscript"/>
        </w:rPr>
        <w:t>C</w:t>
      </w:r>
      <w:r w:rsidRPr="00297C18">
        <w:rPr>
          <w:rFonts w:hint="eastAsia"/>
        </w:rPr>
        <w:t>→</w:t>
      </w:r>
      <w:r w:rsidRPr="00297C18">
        <w:rPr>
          <w:vertAlign w:val="subscript"/>
        </w:rPr>
        <w:t>E</w:t>
      </w:r>
      <w:r w:rsidRPr="00297C18">
        <w:t xml:space="preserve"> = 20log|S</w:t>
      </w:r>
      <w:r w:rsidRPr="00297C18">
        <w:rPr>
          <w:vertAlign w:val="subscript"/>
        </w:rPr>
        <w:t>21</w:t>
      </w:r>
      <w:r w:rsidRPr="00297C18">
        <w:t>|.</w:t>
      </w:r>
    </w:p>
    <w:p w14:paraId="50A2FFD8" w14:textId="77777777" w:rsidR="00AD49E7" w:rsidRPr="00297C18" w:rsidRDefault="00AD49E7" w:rsidP="00AD49E7">
      <w:pPr>
        <w:pStyle w:val="B1"/>
        <w:rPr>
          <w:rFonts w:eastAsia="Calibri"/>
        </w:rPr>
      </w:pPr>
      <w:r w:rsidRPr="00297C18">
        <w:t>4)</w:t>
      </w:r>
      <w:r w:rsidRPr="00297C18">
        <w:tab/>
        <w:t xml:space="preserve">Calculate the test path loss compensation factor. This is the total path loss between C↔A using the results from step 1c and 3. L = </w:t>
      </w:r>
      <w:r w:rsidRPr="00297C18">
        <w:rPr>
          <w:iCs/>
        </w:rPr>
        <w:fldChar w:fldCharType="begin"/>
      </w:r>
      <w:r w:rsidRPr="00297C18">
        <w:rPr>
          <w:iCs/>
        </w:rPr>
        <w:instrText xml:space="preserve"> QUOTE </w:instrText>
      </w:r>
      <m:oMath>
        <m:sSub>
          <m:sSubPr>
            <m:ctrlPr>
              <w:ins w:id="1884" w:author="Huawei" w:date="2020-10-23T13:06:00Z">
                <w:rPr>
                  <w:rFonts w:ascii="Cambria Math" w:hAnsi="Cambria Math" w:cs="Arial"/>
                  <w:i/>
                  <w:iCs/>
                  <w:szCs w:val="28"/>
                  <w:lang w:val="en-US"/>
                </w:rPr>
              </w:ins>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297C18">
        <w:rPr>
          <w:iCs/>
        </w:rPr>
        <w:instrText xml:space="preserve"> </w:instrText>
      </w:r>
      <w:r w:rsidRPr="00297C18">
        <w:rPr>
          <w:iCs/>
        </w:rPr>
        <w:fldChar w:fldCharType="separate"/>
      </w:r>
      <w:r w:rsidRPr="00297C18">
        <w:t xml:space="preserve"> L</w:t>
      </w:r>
      <w:r w:rsidRPr="00297C18">
        <w:rPr>
          <w:vertAlign w:val="subscript"/>
        </w:rPr>
        <w:t xml:space="preserve">SGHcal </w:t>
      </w:r>
      <w:r w:rsidRPr="00297C18">
        <w:rPr>
          <w:iCs/>
        </w:rPr>
        <w:fldChar w:fldCharType="end"/>
      </w:r>
      <w:r w:rsidRPr="00297C18">
        <w:rPr>
          <w:iCs/>
        </w:rPr>
        <w:t xml:space="preserve"> - </w:t>
      </w:r>
      <w:r w:rsidRPr="00297C18">
        <w:t>L</w:t>
      </w:r>
      <w:r w:rsidRPr="00297C18">
        <w:rPr>
          <w:vertAlign w:val="subscript"/>
        </w:rPr>
        <w:t>C</w:t>
      </w:r>
      <w:r w:rsidRPr="00297C18">
        <w:rPr>
          <w:rFonts w:hint="eastAsia"/>
        </w:rPr>
        <w:t>→</w:t>
      </w:r>
      <w:r w:rsidRPr="00297C18">
        <w:rPr>
          <w:vertAlign w:val="subscript"/>
        </w:rPr>
        <w:t>E</w:t>
      </w:r>
      <w:r w:rsidRPr="00297C18">
        <w:t>.</w:t>
      </w:r>
    </w:p>
    <w:p w14:paraId="183DF131" w14:textId="77777777" w:rsidR="00AD49E7" w:rsidRPr="00297C18" w:rsidRDefault="00AD49E7" w:rsidP="00AD49E7">
      <w:r w:rsidRPr="00297C18">
        <w:t>Where Γ</w:t>
      </w:r>
      <w:r w:rsidRPr="00297C18">
        <w:rPr>
          <w:vertAlign w:val="subscript"/>
        </w:rPr>
        <w:t xml:space="preserve">SGH </w:t>
      </w:r>
      <w:r w:rsidRPr="00297C18">
        <w:t>is the reflection coefficient (or mismatch) seen at the SGH connector (S</w:t>
      </w:r>
      <w:r w:rsidRPr="00297C18">
        <w:rPr>
          <w:vertAlign w:val="subscript"/>
        </w:rPr>
        <w:t>11</w:t>
      </w:r>
      <w:r w:rsidRPr="00297C18">
        <w:t xml:space="preserve"> with a network analyzer).</w:t>
      </w:r>
    </w:p>
    <w:p w14:paraId="1B5A919C" w14:textId="77777777" w:rsidR="00AD49E7" w:rsidRPr="00297C18" w:rsidRDefault="00AD49E7" w:rsidP="00AD49E7"/>
    <w:p w14:paraId="7C90D8F9" w14:textId="77777777" w:rsidR="00AD49E7" w:rsidRPr="00297C18" w:rsidRDefault="00AD49E7" w:rsidP="00AD49E7">
      <w:pPr>
        <w:pStyle w:val="Heading2"/>
        <w:ind w:left="576" w:hanging="576"/>
      </w:pPr>
      <w:bookmarkStart w:id="1885" w:name="_Toc37429949"/>
      <w:bookmarkStart w:id="1886" w:name="_Toc43739023"/>
      <w:bookmarkStart w:id="1887" w:name="_Toc46346784"/>
      <w:bookmarkStart w:id="1888" w:name="_Toc53168491"/>
      <w:bookmarkStart w:id="1889" w:name="_Toc53169183"/>
      <w:bookmarkStart w:id="1890" w:name="_Toc53169875"/>
      <w:r w:rsidRPr="00297C18">
        <w:rPr>
          <w:lang w:eastAsia="sv-SE"/>
        </w:rPr>
        <w:lastRenderedPageBreak/>
        <w:t>8.7</w:t>
      </w:r>
      <w:r w:rsidRPr="00297C18">
        <w:rPr>
          <w:lang w:eastAsia="sv-SE"/>
        </w:rPr>
        <w:tab/>
      </w:r>
      <w:r w:rsidRPr="00297C18">
        <w:rPr>
          <w:lang w:eastAsia="sv-SE"/>
        </w:rPr>
        <w:tab/>
      </w:r>
      <w:r w:rsidRPr="00297C18">
        <w:t>General chamber calibration</w:t>
      </w:r>
      <w:bookmarkEnd w:id="1885"/>
      <w:bookmarkEnd w:id="1886"/>
      <w:bookmarkEnd w:id="1887"/>
      <w:bookmarkEnd w:id="1888"/>
      <w:bookmarkEnd w:id="1889"/>
      <w:bookmarkEnd w:id="1890"/>
      <w:r w:rsidRPr="00297C18">
        <w:t xml:space="preserve"> </w:t>
      </w:r>
    </w:p>
    <w:p w14:paraId="5BE0B759" w14:textId="77777777" w:rsidR="00AD49E7" w:rsidRPr="00297C18" w:rsidRDefault="00AD49E7" w:rsidP="00AD49E7">
      <w:pPr>
        <w:rPr>
          <w:lang w:eastAsia="zh-CN"/>
        </w:rPr>
      </w:pPr>
      <w:r w:rsidRPr="00297C18">
        <w:rPr>
          <w:lang w:eastAsia="zh-CN"/>
        </w:rPr>
        <w:t xml:space="preserve">The OTA path of the general chamber is calibrated according to its chamber type using the methodology in clause 8.2 to 8.6. </w:t>
      </w:r>
    </w:p>
    <w:p w14:paraId="56E6CAF1" w14:textId="77777777" w:rsidR="00AD49E7" w:rsidRPr="00297C18" w:rsidRDefault="00AD49E7" w:rsidP="00AD49E7">
      <w:pPr>
        <w:jc w:val="center"/>
        <w:rPr>
          <w:lang w:eastAsia="zh-CN"/>
        </w:rPr>
      </w:pPr>
      <w:r w:rsidRPr="00297C18">
        <w:rPr>
          <w:noProof/>
          <w:lang w:val="en-US" w:eastAsia="zh-CN"/>
        </w:rPr>
        <w:drawing>
          <wp:inline distT="0" distB="0" distL="0" distR="0" wp14:anchorId="43F8F847" wp14:editId="41599961">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F0451D2" w14:textId="77777777" w:rsidR="00AD49E7" w:rsidRPr="00297C18" w:rsidRDefault="00AD49E7" w:rsidP="00AD49E7">
      <w:pPr>
        <w:pStyle w:val="TF"/>
        <w:rPr>
          <w:lang w:eastAsia="sv-SE"/>
        </w:rPr>
      </w:pPr>
      <w:r w:rsidRPr="00297C18">
        <w:rPr>
          <w:lang w:eastAsia="sv-SE"/>
        </w:rPr>
        <w:t xml:space="preserve">Figure 8.7-1: General chamber test system set up diagram for co-location TX OFF and co-location emissions </w:t>
      </w:r>
    </w:p>
    <w:p w14:paraId="13C3D011" w14:textId="77777777" w:rsidR="00AD49E7" w:rsidRPr="00297C18" w:rsidRDefault="00AD49E7" w:rsidP="00AD49E7">
      <w:pPr>
        <w:jc w:val="center"/>
        <w:rPr>
          <w:lang w:eastAsia="zh-CN"/>
        </w:rPr>
      </w:pPr>
      <w:r w:rsidRPr="00297C18">
        <w:rPr>
          <w:rFonts w:hint="eastAsia"/>
          <w:noProof/>
          <w:lang w:val="en-US" w:eastAsia="zh-CN"/>
        </w:rPr>
        <w:lastRenderedPageBreak/>
        <w:drawing>
          <wp:inline distT="0" distB="0" distL="0" distR="0" wp14:anchorId="255DF30F" wp14:editId="2042519B">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5A11C982" w14:textId="77777777" w:rsidR="00AD49E7" w:rsidRPr="00297C18" w:rsidRDefault="00AD49E7" w:rsidP="00AD49E7">
      <w:pPr>
        <w:pStyle w:val="TF"/>
        <w:rPr>
          <w:lang w:eastAsia="sv-SE"/>
        </w:rPr>
      </w:pPr>
      <w:r w:rsidRPr="00297C18">
        <w:rPr>
          <w:lang w:eastAsia="sv-SE"/>
        </w:rPr>
        <w:t>Figure 8.7-2: General chamber test system set up diagram for co-location TX IMD</w:t>
      </w:r>
    </w:p>
    <w:p w14:paraId="776C55F1" w14:textId="77777777" w:rsidR="00AD49E7" w:rsidRPr="00297C18" w:rsidRDefault="00AD49E7" w:rsidP="00AD49E7">
      <w:pPr>
        <w:jc w:val="center"/>
        <w:rPr>
          <w:lang w:eastAsia="zh-CN"/>
        </w:rPr>
      </w:pPr>
    </w:p>
    <w:p w14:paraId="1229F6F7" w14:textId="77777777" w:rsidR="00AD49E7" w:rsidRPr="00297C18" w:rsidRDefault="00AD49E7" w:rsidP="00AD49E7">
      <w:pPr>
        <w:rPr>
          <w:lang w:eastAsia="zh-CN"/>
        </w:rPr>
      </w:pPr>
      <w:r w:rsidRPr="00297C18">
        <w:rPr>
          <w:lang w:eastAsia="zh-CN"/>
        </w:rPr>
        <w:t>The CLTA path is calibrated as follows:</w:t>
      </w:r>
    </w:p>
    <w:p w14:paraId="6EF4114F" w14:textId="77777777" w:rsidR="00AD49E7" w:rsidRPr="00297C18" w:rsidRDefault="00AD49E7" w:rsidP="00AD49E7">
      <w:pPr>
        <w:pStyle w:val="B1"/>
      </w:pPr>
      <w:r w:rsidRPr="00297C18">
        <w:t>1)</w:t>
      </w:r>
      <w:r w:rsidRPr="00297C18">
        <w:tab/>
        <w:t>Cable and matching loss calibration for CLTA for each polarization supported by the CLTA</w:t>
      </w:r>
    </w:p>
    <w:p w14:paraId="2448EAA7" w14:textId="77777777" w:rsidR="00AD49E7" w:rsidRPr="00297C18" w:rsidRDefault="00AD49E7" w:rsidP="00AD49E7">
      <w:pPr>
        <w:pStyle w:val="B30"/>
      </w:pPr>
      <w:r w:rsidRPr="00297C18">
        <w:t>a)</w:t>
      </w:r>
      <w:r w:rsidRPr="00297C18">
        <w:tab/>
        <w:t>Measure CLTA reflection coefficient separately at the antenna's connector with a network analyser (or equivalent measurement equipment) to obtain Γ</w:t>
      </w:r>
      <w:r w:rsidRPr="00297C18">
        <w:rPr>
          <w:vertAlign w:val="subscript"/>
        </w:rPr>
        <w:t>ANT</w:t>
      </w:r>
      <w:r w:rsidRPr="00297C18">
        <w:t>.</w:t>
      </w:r>
    </w:p>
    <w:p w14:paraId="1C5ED253" w14:textId="77777777" w:rsidR="00AD49E7" w:rsidRPr="00297C18" w:rsidRDefault="00AD49E7" w:rsidP="00AD49E7">
      <w:pPr>
        <w:pStyle w:val="B30"/>
        <w:rPr>
          <w:rFonts w:eastAsia="Batang"/>
          <w:lang w:eastAsia="ko-KR"/>
        </w:rPr>
      </w:pPr>
      <w:r w:rsidRPr="00297C18">
        <w:t>b)</w:t>
      </w:r>
      <w:r w:rsidRPr="00297C18">
        <w:tab/>
        <w:t>Measure cable loss from input of CLTA (A) to point B for TX OFF and co-location spurious emissions and from point B to input of CLTA (A) for TX IMD, call this L</w:t>
      </w:r>
      <w:r w:rsidRPr="00297C18">
        <w:rPr>
          <w:vertAlign w:val="subscript"/>
        </w:rPr>
        <w:t xml:space="preserve"> ANT↔F</w:t>
      </w:r>
      <w:r w:rsidRPr="00297C18">
        <w:t xml:space="preserve"> which is the equivalent of 20log|S</w:t>
      </w:r>
      <w:r w:rsidRPr="00297C18">
        <w:rPr>
          <w:vertAlign w:val="subscript"/>
        </w:rPr>
        <w:t>21</w:t>
      </w:r>
      <w:r w:rsidRPr="00297C18">
        <w:t>| from the use of a network analyser.</w:t>
      </w:r>
    </w:p>
    <w:p w14:paraId="7CB782D4" w14:textId="77777777" w:rsidR="00AD49E7" w:rsidRPr="00297C18" w:rsidRDefault="00AD49E7" w:rsidP="00AD49E7">
      <w:pPr>
        <w:pStyle w:val="B30"/>
        <w:rPr>
          <w:rFonts w:eastAsia="Batang"/>
          <w:lang w:eastAsia="ko-KR"/>
        </w:rPr>
      </w:pPr>
      <w:r w:rsidRPr="00297C18">
        <w:rPr>
          <w:rFonts w:eastAsia="Batang"/>
          <w:lang w:eastAsia="ko-KR"/>
        </w:rPr>
        <w:t>c)</w:t>
      </w:r>
      <w:r w:rsidRPr="00297C18">
        <w:rPr>
          <w:rFonts w:eastAsia="Batang"/>
          <w:lang w:eastAsia="ko-KR"/>
        </w:rPr>
        <w:tab/>
        <w:t xml:space="preserve">Calculate the combined total path loss from F to </w:t>
      </w:r>
      <w:r w:rsidRPr="00297C18">
        <w:t xml:space="preserve">CLTA </w:t>
      </w:r>
      <w:r w:rsidRPr="00297C18">
        <w:rPr>
          <w:rFonts w:eastAsia="Batang"/>
          <w:lang w:eastAsia="ko-KR"/>
        </w:rPr>
        <w:t xml:space="preserve">using the following </w:t>
      </w:r>
      <w:del w:id="1891" w:author="Huawei - editorials" w:date="2020-10-17T12:50:00Z">
        <w:r w:rsidRPr="00297C18" w:rsidDel="00566B38">
          <w:rPr>
            <w:rFonts w:eastAsia="Batang"/>
            <w:lang w:eastAsia="ko-KR"/>
          </w:rPr>
          <w:delText xml:space="preserve">equating </w:delText>
        </w:r>
      </w:del>
      <w:ins w:id="1892" w:author="Huawei - editorials" w:date="2020-10-17T12:50:00Z">
        <w:r w:rsidRPr="00297C18">
          <w:rPr>
            <w:rFonts w:eastAsia="Batang"/>
            <w:lang w:eastAsia="ko-KR"/>
          </w:rPr>
          <w:t xml:space="preserve">equation: </w:t>
        </w:r>
      </w:ins>
    </w:p>
    <w:p w14:paraId="27230690" w14:textId="77777777" w:rsidR="00AD49E7" w:rsidRPr="00297C18" w:rsidRDefault="00AD49E7" w:rsidP="00AD49E7">
      <w:pPr>
        <w:pStyle w:val="B4"/>
        <w:rPr>
          <w:rFonts w:eastAsia="Batang"/>
          <w:lang w:eastAsia="ko-KR"/>
        </w:rPr>
      </w:pPr>
      <w:r w:rsidRPr="00297C18">
        <w:rPr>
          <w:rFonts w:eastAsia="Batang"/>
          <w:lang w:eastAsia="ko-KR"/>
        </w:rPr>
        <w:t xml:space="preserve">Lcal = </w:t>
      </w:r>
      <w:r w:rsidRPr="00297C18">
        <w:t>L</w:t>
      </w:r>
      <w:r w:rsidRPr="00297C18">
        <w:rPr>
          <w:vertAlign w:val="subscript"/>
        </w:rPr>
        <w:t xml:space="preserve"> ANT↔F</w:t>
      </w:r>
      <w:r w:rsidRPr="00297C18">
        <w:t xml:space="preserve"> + 10log(1 - |Γ</w:t>
      </w:r>
      <w:r w:rsidRPr="00297C18">
        <w:rPr>
          <w:vertAlign w:val="subscript"/>
        </w:rPr>
        <w:t>ANT</w:t>
      </w:r>
      <w:r w:rsidRPr="00297C18">
        <w:t>|</w:t>
      </w:r>
      <w:r w:rsidRPr="00297C18">
        <w:rPr>
          <w:vertAlign w:val="superscript"/>
        </w:rPr>
        <w:t>2</w:t>
      </w:r>
      <w:r w:rsidRPr="00297C18">
        <w:t>)</w:t>
      </w:r>
    </w:p>
    <w:p w14:paraId="05BF8C6C" w14:textId="77777777" w:rsidR="00AD49E7" w:rsidRPr="00297C18" w:rsidRDefault="00AD49E7" w:rsidP="00AD49E7">
      <w:r w:rsidRPr="00297C18">
        <w:br w:type="page"/>
      </w:r>
      <w:bookmarkStart w:id="1893" w:name="_Toc32332034"/>
    </w:p>
    <w:p w14:paraId="207AB100" w14:textId="77777777" w:rsidR="00AD49E7" w:rsidRPr="00297C18" w:rsidRDefault="00AD49E7" w:rsidP="00AD49E7">
      <w:pPr>
        <w:pStyle w:val="Heading2"/>
        <w:ind w:left="576" w:hanging="576"/>
      </w:pPr>
      <w:bookmarkStart w:id="1894" w:name="_Toc37429950"/>
      <w:bookmarkStart w:id="1895" w:name="_Toc43739024"/>
      <w:bookmarkStart w:id="1896" w:name="_Toc46346785"/>
      <w:bookmarkStart w:id="1897" w:name="_Toc53168492"/>
      <w:bookmarkStart w:id="1898" w:name="_Toc53169184"/>
      <w:bookmarkStart w:id="1899" w:name="_Toc53169876"/>
      <w:r w:rsidRPr="00297C18">
        <w:rPr>
          <w:lang w:eastAsia="sv-SE"/>
        </w:rPr>
        <w:lastRenderedPageBreak/>
        <w:t>8.8</w:t>
      </w:r>
      <w:r w:rsidRPr="00297C18">
        <w:rPr>
          <w:lang w:eastAsia="sv-SE"/>
        </w:rPr>
        <w:tab/>
      </w:r>
      <w:r w:rsidRPr="00297C18">
        <w:rPr>
          <w:lang w:eastAsia="sv-SE"/>
        </w:rPr>
        <w:tab/>
      </w:r>
      <w:r w:rsidRPr="00297C18">
        <w:t>Reverberation chamber calibration</w:t>
      </w:r>
      <w:bookmarkEnd w:id="1893"/>
      <w:bookmarkEnd w:id="1894"/>
      <w:bookmarkEnd w:id="1895"/>
      <w:bookmarkEnd w:id="1896"/>
      <w:bookmarkEnd w:id="1897"/>
      <w:bookmarkEnd w:id="1898"/>
      <w:bookmarkEnd w:id="1899"/>
    </w:p>
    <w:p w14:paraId="1DE51575" w14:textId="77777777" w:rsidR="00AD49E7" w:rsidRPr="00297C18" w:rsidRDefault="00AD49E7" w:rsidP="00AD49E7">
      <w:r w:rsidRPr="00297C18">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874F5C7" w14:textId="77777777" w:rsidR="00AD49E7" w:rsidRPr="00297C18" w:rsidRDefault="00AD49E7" w:rsidP="00AD49E7">
      <w:r w:rsidRPr="00297C18">
        <w:t>A minimum N</w:t>
      </w:r>
      <w:r w:rsidRPr="00297C18">
        <w:rPr>
          <w:vertAlign w:val="subscript"/>
        </w:rPr>
        <w:t>ref</w:t>
      </w:r>
      <w:r w:rsidRPr="00297C18">
        <w:t xml:space="preserve"> = 1 reference measurement is required, but it is noted that more measurements can be used to estimate the reference PTF and that this will lead to a reduction of the uncertainty by a factor </w:t>
      </w:r>
      <w:r w:rsidRPr="00297C18">
        <w:rPr>
          <w:position w:val="-16"/>
          <w:lang w:eastAsia="zh-CN"/>
        </w:rPr>
        <w:object w:dxaOrig="880" w:dyaOrig="440" w14:anchorId="27F38B88">
          <v:shape id="_x0000_i1063" type="#_x0000_t75" style="width:43.95pt;height:21.5pt" o:ole="">
            <v:imagedata r:id="rId147" o:title=""/>
          </v:shape>
          <o:OLEObject Type="Embed" ProgID="Equation.DSMT4" ShapeID="_x0000_i1063" DrawAspect="Content" ObjectID="_1667761694" r:id="rId148"/>
        </w:object>
      </w:r>
      <w:r w:rsidRPr="00297C18">
        <w:fldChar w:fldCharType="begin"/>
      </w:r>
      <w:r w:rsidRPr="00297C18">
        <w:instrText xml:space="preserve"> QUOTE </w:instrText>
      </w:r>
      <m:oMath>
        <m:r>
          <m:rPr>
            <m:sty m:val="p"/>
          </m:rPr>
          <w:rPr>
            <w:rFonts w:ascii="Cambria Math" w:hAnsi="Cambria Math"/>
          </w:rPr>
          <m:t>1/</m:t>
        </m:r>
        <m:rad>
          <m:radPr>
            <m:degHide m:val="1"/>
            <m:ctrlPr>
              <w:ins w:id="1900" w:author="Huawei" w:date="2020-10-23T13:06:00Z">
                <w:rPr>
                  <w:rFonts w:ascii="Cambria Math" w:hAnsi="Cambria Math"/>
                  <w:i/>
                </w:rPr>
              </w:ins>
            </m:ctrlPr>
          </m:radPr>
          <m:deg/>
          <m:e>
            <m:sSub>
              <m:sSubPr>
                <m:ctrlPr>
                  <w:ins w:id="1901" w:author="Huawei" w:date="2020-10-23T13:06:00Z">
                    <w:rPr>
                      <w:rFonts w:ascii="Cambria Math" w:hAnsi="Cambria Math"/>
                      <w:i/>
                    </w:rPr>
                  </w:ins>
                </m:ctrlPr>
              </m:sSubPr>
              <m:e>
                <m:r>
                  <m:rPr>
                    <m:sty m:val="p"/>
                  </m:rPr>
                  <w:rPr>
                    <w:rFonts w:ascii="Cambria Math" w:hAnsi="Cambria Math"/>
                  </w:rPr>
                  <m:t>N</m:t>
                </m:r>
              </m:e>
              <m:sub>
                <m:r>
                  <m:rPr>
                    <m:sty m:val="p"/>
                  </m:rPr>
                  <w:rPr>
                    <w:rFonts w:ascii="Cambria Math" w:hAnsi="Cambria Math"/>
                  </w:rPr>
                  <m:t>ref</m:t>
                </m:r>
              </m:sub>
            </m:sSub>
          </m:e>
        </m:rad>
      </m:oMath>
      <w:r w:rsidRPr="00297C18">
        <w:instrText xml:space="preserve"> </w:instrText>
      </w:r>
      <w:r w:rsidRPr="00297C18">
        <w:fldChar w:fldCharType="end"/>
      </w:r>
      <w:r w:rsidRPr="00297C18">
        <w:t>. The radiation efficiency, η, of the reference antenna can be assumed to be the value declared by the manufacturer or can be determined in a separate antenna efficiency measurement.</w:t>
      </w:r>
    </w:p>
    <w:p w14:paraId="3A05D00D" w14:textId="77777777" w:rsidR="00AD49E7" w:rsidRPr="00297C18" w:rsidRDefault="00AD49E7" w:rsidP="00AD49E7">
      <w:pPr>
        <w:pStyle w:val="TH"/>
        <w:rPr>
          <w:noProof/>
        </w:rPr>
      </w:pPr>
      <w:r w:rsidRPr="00297C18">
        <w:rPr>
          <w:noProof/>
          <w:lang w:val="en-US" w:eastAsia="zh-CN"/>
        </w:rPr>
        <w:drawing>
          <wp:inline distT="0" distB="0" distL="0" distR="0" wp14:anchorId="2B4161E7" wp14:editId="0655B669">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297C18">
        <w:rPr>
          <w:noProof/>
          <w:lang w:val="en-US" w:eastAsia="zh-CN"/>
        </w:rPr>
        <w:drawing>
          <wp:inline distT="0" distB="0" distL="0" distR="0" wp14:anchorId="2143854E" wp14:editId="365DCCC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297C18">
        <w:rPr>
          <w:noProof/>
          <w:lang w:val="en-US" w:eastAsia="zh-CN"/>
        </w:rPr>
        <w:drawing>
          <wp:inline distT="0" distB="0" distL="0" distR="0" wp14:anchorId="478637DA" wp14:editId="03197134">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0C0B46D6" w14:textId="77777777" w:rsidR="00AD49E7" w:rsidRPr="00297C18" w:rsidRDefault="00AD49E7" w:rsidP="00AD49E7">
      <w:pPr>
        <w:pStyle w:val="TH"/>
      </w:pPr>
      <w:r w:rsidRPr="00297C18">
        <w:rPr>
          <w:b w:val="0"/>
        </w:rPr>
        <w:t>(a)</w:t>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t>(b)</w:t>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t>(c)</w:t>
      </w:r>
    </w:p>
    <w:p w14:paraId="27A9377E" w14:textId="77777777" w:rsidR="00AD49E7" w:rsidRPr="00297C18" w:rsidRDefault="00AD49E7" w:rsidP="00AD49E7">
      <w:pPr>
        <w:pStyle w:val="TF"/>
      </w:pPr>
      <w:r w:rsidRPr="00297C18">
        <w:t>Figure 8.8-1:</w:t>
      </w:r>
      <w:r w:rsidRPr="00297C18">
        <w:tab/>
        <w:t>The procedure for TRP measurements uses three consecutive setups: (a) Reference measurement, (b) ambient noise measurement (b), and (c) TRP measurement. The blue dots indicate the measurement planes</w:t>
      </w:r>
    </w:p>
    <w:p w14:paraId="21C295A5" w14:textId="77777777" w:rsidR="00AD49E7" w:rsidRPr="00297C18" w:rsidRDefault="00AD49E7" w:rsidP="00AD49E7">
      <w:r w:rsidRPr="00297C18">
        <w:t>Calibration procedure:</w:t>
      </w:r>
    </w:p>
    <w:p w14:paraId="40F3AF9C" w14:textId="77777777" w:rsidR="00AD49E7" w:rsidRPr="00297C18" w:rsidRDefault="00AD49E7" w:rsidP="00AD49E7">
      <w:pPr>
        <w:pStyle w:val="B1"/>
      </w:pPr>
      <w:r w:rsidRPr="00297C18">
        <w:t>1)</w:t>
      </w:r>
      <w:r w:rsidRPr="00297C18">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5FA4D740" w14:textId="77777777" w:rsidR="00AD49E7" w:rsidRPr="00297C18" w:rsidRDefault="00AD49E7" w:rsidP="00AD49E7">
      <w:pPr>
        <w:pStyle w:val="B1"/>
      </w:pPr>
      <w:r w:rsidRPr="00297C18">
        <w:t>2)</w:t>
      </w:r>
      <w:r w:rsidRPr="00297C18">
        <w:tab/>
        <w:t>Set the stirrers and turntables in the mode of operation used in the chamber characterization.</w:t>
      </w:r>
    </w:p>
    <w:p w14:paraId="51E29B73" w14:textId="77777777" w:rsidR="00AD49E7" w:rsidRPr="00297C18" w:rsidRDefault="00AD49E7" w:rsidP="00AD49E7">
      <w:pPr>
        <w:pStyle w:val="B1"/>
      </w:pPr>
      <w:r w:rsidRPr="00297C18">
        <w:t>3)</w:t>
      </w:r>
      <w:r w:rsidRPr="00297C18">
        <w:tab/>
        <w:t>Set the sampling rate as in the chamber characterization.</w:t>
      </w:r>
    </w:p>
    <w:p w14:paraId="7D726583" w14:textId="77777777" w:rsidR="00AD49E7" w:rsidRPr="00297C18" w:rsidRDefault="00AD49E7" w:rsidP="00AD49E7">
      <w:pPr>
        <w:pStyle w:val="B1"/>
      </w:pPr>
      <w:r w:rsidRPr="00297C18">
        <w:t>4)</w:t>
      </w:r>
      <w:r w:rsidRPr="00297C18">
        <w:tab/>
        <w:t>Connect the REF TX ant and the RX antenna with a calibrated Network analyser (NA).</w:t>
      </w:r>
    </w:p>
    <w:p w14:paraId="28AD5185" w14:textId="77777777" w:rsidR="00AD49E7" w:rsidRPr="00297C18" w:rsidRDefault="00AD49E7" w:rsidP="00AD49E7">
      <w:pPr>
        <w:pStyle w:val="B1"/>
      </w:pPr>
      <w:r w:rsidRPr="00297C18">
        <w:t>5)</w:t>
      </w:r>
      <w:r w:rsidRPr="00297C18">
        <w:tab/>
        <w:t xml:space="preserve">Measure the scattering parameters or received power over a complete stirring cycle for each frequency of interest and for each position and orientation. </w:t>
      </w:r>
    </w:p>
    <w:p w14:paraId="1C1D29C5" w14:textId="77777777" w:rsidR="00AD49E7" w:rsidRPr="00297C18" w:rsidRDefault="00AD49E7" w:rsidP="00AD49E7">
      <w:pPr>
        <w:pStyle w:val="B1"/>
      </w:pPr>
      <w:r w:rsidRPr="00297C18">
        <w:t>6)</w:t>
      </w:r>
      <w:r w:rsidRPr="00297C18">
        <w:tab/>
        <w:t>Calculate the reference transfer function, P</w:t>
      </w:r>
      <w:r w:rsidRPr="00297C18">
        <w:rPr>
          <w:vertAlign w:val="superscript"/>
        </w:rPr>
        <w:t>(r)</w:t>
      </w:r>
      <w:r w:rsidRPr="00297C18">
        <w:fldChar w:fldCharType="begin"/>
      </w:r>
      <w:r w:rsidRPr="00297C18">
        <w:instrText xml:space="preserve"> QUOTE </w:instrText>
      </w:r>
      <m:oMath>
        <m:sSup>
          <m:sSupPr>
            <m:ctrlPr>
              <w:ins w:id="1902" w:author="Huawei" w:date="2020-10-23T13:06:00Z">
                <w:rPr>
                  <w:rFonts w:ascii="Cambria Math" w:hAnsi="Cambria Math"/>
                  <w:i/>
                </w:rPr>
              </w:ins>
            </m:ctrlPr>
          </m:sSupPr>
          <m:e>
            <m:r>
              <m:rPr>
                <m:sty m:val="p"/>
              </m:rPr>
              <w:rPr>
                <w:rFonts w:ascii="Cambria Math" w:hAnsi="Cambria Math"/>
              </w:rPr>
              <m:t>P</m:t>
            </m:r>
          </m:e>
          <m:sup>
            <m:d>
              <m:dPr>
                <m:ctrlPr>
                  <w:ins w:id="1903" w:author="Huawei" w:date="2020-10-23T13:06:00Z">
                    <w:rPr>
                      <w:rFonts w:ascii="Cambria Math" w:hAnsi="Cambria Math"/>
                      <w:i/>
                    </w:rPr>
                  </w:ins>
                </m:ctrlPr>
              </m:dPr>
              <m:e>
                <m:r>
                  <m:rPr>
                    <m:sty m:val="p"/>
                  </m:rPr>
                  <w:rPr>
                    <w:rFonts w:ascii="Cambria Math" w:hAnsi="Cambria Math"/>
                  </w:rPr>
                  <m:t>r</m:t>
                </m:r>
              </m:e>
            </m:d>
          </m:sup>
        </m:sSup>
        <m:r>
          <m:rPr>
            <m:sty m:val="p"/>
          </m:rPr>
          <w:rPr>
            <w:rFonts w:ascii="Cambria Math" w:hAnsi="Cambria Math"/>
          </w:rPr>
          <m:t>=</m:t>
        </m:r>
        <m:d>
          <m:dPr>
            <m:begChr m:val="⟨"/>
            <m:endChr m:val="⟩"/>
            <m:ctrlPr>
              <w:ins w:id="1904" w:author="Huawei" w:date="2020-10-23T13:06:00Z">
                <w:rPr>
                  <w:rFonts w:ascii="Cambria Math" w:hAnsi="Cambria Math"/>
                  <w:i/>
                </w:rPr>
              </w:ins>
            </m:ctrlPr>
          </m:dPr>
          <m:e>
            <m:sSup>
              <m:sSupPr>
                <m:ctrlPr>
                  <w:ins w:id="1905" w:author="Huawei" w:date="2020-10-23T13:06:00Z">
                    <w:rPr>
                      <w:rFonts w:ascii="Cambria Math" w:hAnsi="Cambria Math"/>
                      <w:i/>
                    </w:rPr>
                  </w:ins>
                </m:ctrlPr>
              </m:sSupPr>
              <m:e>
                <m:d>
                  <m:dPr>
                    <m:begChr m:val="|"/>
                    <m:endChr m:val="|"/>
                    <m:ctrlPr>
                      <w:ins w:id="1906" w:author="Huawei" w:date="2020-10-23T13:06:00Z">
                        <w:rPr>
                          <w:rFonts w:ascii="Cambria Math" w:hAnsi="Cambria Math"/>
                          <w:i/>
                        </w:rPr>
                      </w:ins>
                    </m:ctrlPr>
                  </m:dPr>
                  <m:e>
                    <m:sSubSup>
                      <m:sSubSupPr>
                        <m:ctrlPr>
                          <w:ins w:id="1907" w:author="Huawei" w:date="2020-10-23T13:06:00Z">
                            <w:rPr>
                              <w:rFonts w:ascii="Cambria Math" w:hAnsi="Cambria Math"/>
                              <w:i/>
                            </w:rPr>
                          </w:ins>
                        </m:ctrlPr>
                      </m:sSubSupPr>
                      <m:e>
                        <m:r>
                          <m:rPr>
                            <m:sty m:val="p"/>
                          </m:rPr>
                          <w:rPr>
                            <w:rFonts w:ascii="Cambria Math" w:hAnsi="Cambria Math"/>
                          </w:rPr>
                          <m:t>S</m:t>
                        </m:r>
                      </m:e>
                      <m:sub>
                        <m:r>
                          <m:rPr>
                            <m:sty m:val="p"/>
                          </m:rPr>
                          <w:rPr>
                            <w:rFonts w:ascii="Cambria Math" w:hAnsi="Cambria Math"/>
                          </w:rPr>
                          <m:t>21</m:t>
                        </m:r>
                      </m:sub>
                      <m:sup>
                        <m:d>
                          <m:dPr>
                            <m:ctrlPr>
                              <w:ins w:id="1908" w:author="Huawei" w:date="2020-10-23T13:06:00Z">
                                <w:rPr>
                                  <w:rFonts w:ascii="Cambria Math" w:hAnsi="Cambria Math"/>
                                  <w:i/>
                                </w:rPr>
                              </w:ins>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297C18">
        <w:instrText xml:space="preserve"> </w:instrText>
      </w:r>
      <w:r w:rsidRPr="00297C18">
        <w:fldChar w:fldCharType="end"/>
      </w:r>
      <w:r w:rsidRPr="00297C18">
        <w:rPr>
          <w:lang w:eastAsia="zh-CN"/>
        </w:rPr>
        <w:t>.</w:t>
      </w:r>
    </w:p>
    <w:p w14:paraId="25D824DD" w14:textId="77777777" w:rsidR="00AD49E7" w:rsidRPr="00297C18" w:rsidRDefault="00AD49E7" w:rsidP="00AD49E7">
      <w:pPr>
        <w:spacing w:after="0"/>
        <w:ind w:firstLine="284"/>
        <w:rPr>
          <w:i/>
          <w:lang w:val="en-US"/>
        </w:rPr>
      </w:pPr>
      <w:r w:rsidRPr="00297C18">
        <w:t>7)</w:t>
      </w:r>
      <w:r w:rsidRPr="00297C18">
        <w:tab/>
        <w:t>Calculate the mis-match efficiency, M</w:t>
      </w:r>
      <w:r w:rsidRPr="00297C18">
        <w:rPr>
          <w:vertAlign w:val="subscript"/>
        </w:rPr>
        <w:t>1</w:t>
      </w:r>
      <w:r w:rsidRPr="00297C18">
        <w:rPr>
          <w:vertAlign w:val="superscript"/>
        </w:rPr>
        <w:t>(r)</w:t>
      </w:r>
      <w:r w:rsidRPr="00297C18">
        <w:t>.</w:t>
      </w:r>
    </w:p>
    <w:p w14:paraId="700AF1E6" w14:textId="77777777" w:rsidR="00AD49E7" w:rsidRPr="00297C18" w:rsidRDefault="00AD49E7" w:rsidP="00AD49E7">
      <w:pPr>
        <w:spacing w:after="0"/>
        <w:rPr>
          <w:rFonts w:ascii="Arial" w:hAnsi="Arial"/>
          <w:sz w:val="36"/>
        </w:rPr>
      </w:pPr>
      <w:r w:rsidRPr="00297C18">
        <w:br w:type="page"/>
      </w:r>
    </w:p>
    <w:p w14:paraId="6EEEE68F" w14:textId="77777777" w:rsidR="00AD49E7" w:rsidRPr="00297C18" w:rsidRDefault="00AD49E7" w:rsidP="00AD49E7">
      <w:pPr>
        <w:pStyle w:val="Heading1"/>
      </w:pPr>
      <w:bookmarkStart w:id="1909" w:name="_Toc37429951"/>
      <w:bookmarkStart w:id="1910" w:name="_Toc43739025"/>
      <w:bookmarkStart w:id="1911" w:name="_Toc46346786"/>
      <w:bookmarkStart w:id="1912" w:name="_Toc53168493"/>
      <w:bookmarkStart w:id="1913" w:name="_Toc53169185"/>
      <w:bookmarkStart w:id="1914" w:name="_Toc53169877"/>
      <w:r w:rsidRPr="00297C18">
        <w:lastRenderedPageBreak/>
        <w:t>9</w:t>
      </w:r>
      <w:r w:rsidRPr="00297C18">
        <w:tab/>
        <w:t>TX directional requirements</w:t>
      </w:r>
      <w:bookmarkEnd w:id="1909"/>
      <w:bookmarkEnd w:id="1910"/>
      <w:bookmarkEnd w:id="1911"/>
      <w:bookmarkEnd w:id="1912"/>
      <w:bookmarkEnd w:id="1913"/>
      <w:bookmarkEnd w:id="1914"/>
    </w:p>
    <w:p w14:paraId="5E0FEC44" w14:textId="77777777" w:rsidR="00AD49E7" w:rsidRPr="00297C18" w:rsidRDefault="00AD49E7" w:rsidP="00AD49E7">
      <w:pPr>
        <w:pStyle w:val="Heading2"/>
        <w:ind w:left="0" w:firstLine="0"/>
        <w:rPr>
          <w:lang w:eastAsia="en-CA"/>
        </w:rPr>
      </w:pPr>
      <w:bookmarkStart w:id="1915" w:name="_Toc21086241"/>
      <w:bookmarkStart w:id="1916" w:name="_Toc29768677"/>
      <w:bookmarkStart w:id="1917" w:name="_Toc32332036"/>
      <w:bookmarkStart w:id="1918" w:name="_Toc37429952"/>
      <w:bookmarkStart w:id="1919" w:name="_Toc43739026"/>
      <w:bookmarkStart w:id="1920" w:name="_Toc46346787"/>
      <w:bookmarkStart w:id="1921" w:name="_Toc53168494"/>
      <w:bookmarkStart w:id="1922" w:name="_Toc53169186"/>
      <w:bookmarkStart w:id="1923" w:name="_Toc53169878"/>
      <w:r w:rsidRPr="00297C18">
        <w:rPr>
          <w:lang w:eastAsia="en-CA"/>
        </w:rPr>
        <w:t>9.1</w:t>
      </w:r>
      <w:r w:rsidRPr="00297C18">
        <w:rPr>
          <w:lang w:eastAsia="en-CA"/>
        </w:rPr>
        <w:tab/>
      </w:r>
      <w:r w:rsidRPr="00297C18">
        <w:rPr>
          <w:lang w:eastAsia="en-CA"/>
        </w:rPr>
        <w:tab/>
        <w:t>General</w:t>
      </w:r>
      <w:bookmarkEnd w:id="1915"/>
      <w:bookmarkEnd w:id="1916"/>
      <w:bookmarkEnd w:id="1917"/>
      <w:bookmarkEnd w:id="1918"/>
      <w:bookmarkEnd w:id="1919"/>
      <w:bookmarkEnd w:id="1920"/>
      <w:bookmarkEnd w:id="1921"/>
      <w:bookmarkEnd w:id="1922"/>
      <w:bookmarkEnd w:id="1923"/>
    </w:p>
    <w:p w14:paraId="23E7D155" w14:textId="77777777" w:rsidR="00AD49E7" w:rsidRPr="00297C18" w:rsidRDefault="00AD49E7" w:rsidP="00AD49E7">
      <w:pPr>
        <w:rPr>
          <w:lang w:eastAsia="en-CA"/>
        </w:rPr>
      </w:pPr>
      <w:r w:rsidRPr="00297C18">
        <w:rPr>
          <w:lang w:val="en-US" w:eastAsia="zh-CN"/>
        </w:rPr>
        <w:t>Most TX directional requirements require demodulation of the transmitted signal using the “</w:t>
      </w:r>
      <w:r w:rsidRPr="00297C18">
        <w:rPr>
          <w:lang w:eastAsia="en-CA"/>
        </w:rPr>
        <w:t xml:space="preserve">global in-channel TX test” as described e.g. in annex L of TS 38.141-2 [6] for NR. </w:t>
      </w:r>
    </w:p>
    <w:p w14:paraId="0F56818C" w14:textId="77777777" w:rsidR="00AD49E7" w:rsidRPr="00297C18" w:rsidRDefault="00AD49E7" w:rsidP="00AD49E7">
      <w:pPr>
        <w:rPr>
          <w:lang w:eastAsia="zh-CN"/>
        </w:rPr>
      </w:pPr>
      <w:r w:rsidRPr="00297C18">
        <w:rPr>
          <w:lang w:eastAsia="zh-CN"/>
        </w:rPr>
        <w:t xml:space="preserve">For simplicity since </w:t>
      </w:r>
      <w:r w:rsidRPr="00297C18">
        <w:rPr>
          <w:lang w:eastAsia="sv-SE"/>
        </w:rPr>
        <w:t>L</w:t>
      </w:r>
      <w:r w:rsidRPr="00297C18">
        <w:rPr>
          <w:vertAlign w:val="subscript"/>
          <w:lang w:eastAsia="sv-SE"/>
        </w:rPr>
        <w:t>path</w:t>
      </w:r>
      <w:r w:rsidRPr="00297C18">
        <w:rPr>
          <w:lang w:eastAsia="sv-SE"/>
        </w:rPr>
        <w:t xml:space="preserve"> </w:t>
      </w:r>
      <w:r w:rsidRPr="00297C18">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04B49F45" w14:textId="77777777" w:rsidR="00AD49E7" w:rsidRPr="00297C18" w:rsidRDefault="00AD49E7" w:rsidP="00AD49E7">
      <w:pPr>
        <w:rPr>
          <w:lang w:eastAsia="en-CA"/>
        </w:rPr>
      </w:pPr>
      <w:r w:rsidRPr="00297C18">
        <w:rPr>
          <w:lang w:eastAsia="en-CA"/>
        </w:rPr>
        <w:t>Some requirements are differential and hence many of the calibration and OTA measurement uncertainties may cancel. These are investigated on a case by case basis.</w:t>
      </w:r>
    </w:p>
    <w:p w14:paraId="204ED184" w14:textId="77777777" w:rsidR="00AD49E7" w:rsidRPr="00297C18" w:rsidRDefault="00AD49E7" w:rsidP="00AD49E7">
      <w:pPr>
        <w:pStyle w:val="NO"/>
        <w:rPr>
          <w:lang w:eastAsia="en-CA"/>
        </w:rPr>
      </w:pPr>
      <w:r w:rsidRPr="00297C18">
        <w:rPr>
          <w:lang w:eastAsia="en-CA"/>
        </w:rPr>
        <w:t>NOTE 1:</w:t>
      </w:r>
      <w:r w:rsidRPr="00297C18">
        <w:rPr>
          <w:lang w:val="en-US"/>
        </w:rPr>
        <w:t xml:space="preserve"> </w:t>
      </w:r>
      <w:r w:rsidRPr="00297C18">
        <w:rPr>
          <w:lang w:val="en-US"/>
        </w:rPr>
        <w:tab/>
      </w:r>
      <w:r w:rsidRPr="00297C18">
        <w:rPr>
          <w:lang w:eastAsia="en-CA"/>
        </w:rPr>
        <w:t xml:space="preserve">All the calibration and test procedures are valid for FR1 as well as FR2, unless otherwise stated. </w:t>
      </w:r>
    </w:p>
    <w:p w14:paraId="0AC87851" w14:textId="77777777" w:rsidR="00AD49E7" w:rsidRPr="00297C18" w:rsidRDefault="00AD49E7" w:rsidP="00AD49E7">
      <w:pPr>
        <w:pStyle w:val="NO"/>
        <w:rPr>
          <w:lang w:eastAsia="en-CA"/>
        </w:rPr>
      </w:pPr>
      <w:r w:rsidRPr="00297C18">
        <w:rPr>
          <w:lang w:eastAsia="en-CA"/>
        </w:rPr>
        <w:t>NOTE 2:</w:t>
      </w:r>
      <w:r w:rsidRPr="00297C18">
        <w:rPr>
          <w:lang w:val="en-US"/>
        </w:rPr>
        <w:t xml:space="preserve"> </w:t>
      </w:r>
      <w:r w:rsidRPr="00297C18">
        <w:rPr>
          <w:lang w:val="en-US"/>
        </w:rPr>
        <w:tab/>
      </w:r>
      <w:r w:rsidRPr="00297C18">
        <w:rPr>
          <w:lang w:eastAsia="en-CA"/>
        </w:rPr>
        <w:t xml:space="preserve">All the </w:t>
      </w:r>
      <w:r w:rsidRPr="00297C18">
        <w:rPr>
          <w:lang w:val="en-US"/>
        </w:rPr>
        <w:t>MU and TT values derivations are valid for Normal test conditions</w:t>
      </w:r>
      <w:r w:rsidRPr="00297C18">
        <w:rPr>
          <w:lang w:eastAsia="en-CA"/>
        </w:rPr>
        <w:t>, unless otherwise stated.</w:t>
      </w:r>
    </w:p>
    <w:p w14:paraId="47BC7A37" w14:textId="77777777" w:rsidR="00AD49E7" w:rsidRPr="00297C18" w:rsidRDefault="00AD49E7" w:rsidP="00AD49E7">
      <w:pPr>
        <w:rPr>
          <w:lang w:val="en-US"/>
        </w:rPr>
      </w:pPr>
      <w:r w:rsidRPr="00297C18">
        <w:rPr>
          <w:lang w:val="en-US"/>
        </w:rPr>
        <w:t>NOTE 3:</w:t>
      </w:r>
      <w:r w:rsidRPr="00297C18">
        <w:rPr>
          <w:lang w:val="en-US"/>
        </w:rPr>
        <w:tab/>
        <w:t>The FR2 MU assessment was carried out using a CATR chamber only however other chamber types are not precluded if suitable MU assessment is done.</w:t>
      </w:r>
    </w:p>
    <w:p w14:paraId="24A97210" w14:textId="77777777" w:rsidR="00AD49E7" w:rsidRPr="00297C18" w:rsidRDefault="00AD49E7" w:rsidP="00AD49E7">
      <w:pPr>
        <w:pStyle w:val="Heading2"/>
        <w:ind w:left="576" w:hanging="576"/>
      </w:pPr>
      <w:bookmarkStart w:id="1924" w:name="_Toc21086242"/>
      <w:bookmarkStart w:id="1925" w:name="_Toc29768678"/>
      <w:bookmarkStart w:id="1926" w:name="_Toc32332037"/>
      <w:bookmarkStart w:id="1927" w:name="_Toc37429953"/>
      <w:bookmarkStart w:id="1928" w:name="_Toc43739027"/>
      <w:bookmarkStart w:id="1929" w:name="_Toc46346788"/>
      <w:bookmarkStart w:id="1930" w:name="_Toc53168495"/>
      <w:bookmarkStart w:id="1931" w:name="_Toc53169187"/>
      <w:bookmarkStart w:id="1932" w:name="_Toc53169879"/>
      <w:r w:rsidRPr="00297C18">
        <w:t>9.2</w:t>
      </w:r>
      <w:r w:rsidRPr="00297C18">
        <w:tab/>
      </w:r>
      <w:r w:rsidRPr="00297C18">
        <w:tab/>
        <w:t>EIRP accuracy</w:t>
      </w:r>
      <w:bookmarkEnd w:id="1924"/>
      <w:bookmarkEnd w:id="1925"/>
      <w:r w:rsidRPr="00297C18">
        <w:t>, Normal test conditions</w:t>
      </w:r>
      <w:bookmarkEnd w:id="1926"/>
      <w:bookmarkEnd w:id="1927"/>
      <w:bookmarkEnd w:id="1928"/>
      <w:bookmarkEnd w:id="1929"/>
      <w:bookmarkEnd w:id="1930"/>
      <w:bookmarkEnd w:id="1931"/>
      <w:bookmarkEnd w:id="1932"/>
    </w:p>
    <w:p w14:paraId="1389A0BD" w14:textId="77777777" w:rsidR="00AD49E7" w:rsidRPr="00297C18" w:rsidRDefault="00AD49E7" w:rsidP="00AD49E7">
      <w:pPr>
        <w:pStyle w:val="Heading3"/>
      </w:pPr>
      <w:bookmarkStart w:id="1933" w:name="_Toc21086243"/>
      <w:bookmarkStart w:id="1934" w:name="_Toc29768679"/>
      <w:bookmarkStart w:id="1935" w:name="_Toc32332038"/>
      <w:bookmarkStart w:id="1936" w:name="_Toc37429954"/>
      <w:bookmarkStart w:id="1937" w:name="_Toc43739028"/>
      <w:bookmarkStart w:id="1938" w:name="_Toc46346789"/>
      <w:bookmarkStart w:id="1939" w:name="_Toc53168496"/>
      <w:bookmarkStart w:id="1940" w:name="_Toc53169188"/>
      <w:bookmarkStart w:id="1941" w:name="_Toc53169880"/>
      <w:r w:rsidRPr="00297C18">
        <w:t>9.2.1</w:t>
      </w:r>
      <w:r w:rsidRPr="00297C18">
        <w:tab/>
      </w:r>
      <w:r w:rsidRPr="00297C18">
        <w:tab/>
        <w:t>General</w:t>
      </w:r>
      <w:bookmarkEnd w:id="1933"/>
      <w:bookmarkEnd w:id="1934"/>
      <w:bookmarkEnd w:id="1935"/>
      <w:bookmarkEnd w:id="1936"/>
      <w:bookmarkEnd w:id="1937"/>
      <w:bookmarkEnd w:id="1938"/>
      <w:bookmarkEnd w:id="1939"/>
      <w:bookmarkEnd w:id="1940"/>
      <w:bookmarkEnd w:id="1941"/>
    </w:p>
    <w:p w14:paraId="21E82CBB" w14:textId="77777777" w:rsidR="00AD49E7" w:rsidRPr="00297C18" w:rsidRDefault="00AD49E7" w:rsidP="00AD49E7">
      <w:pPr>
        <w:rPr>
          <w:lang w:val="en-US"/>
        </w:rPr>
      </w:pPr>
      <w:r w:rsidRPr="00297C18">
        <w:rPr>
          <w:lang w:val="en-US"/>
        </w:rPr>
        <w:t xml:space="preserve">Clause 9.2 captures MU and TT values derivation for the EIRP accuracy directional requirement in Normal test conditions. </w:t>
      </w:r>
    </w:p>
    <w:p w14:paraId="6308D301" w14:textId="77777777" w:rsidR="00AD49E7" w:rsidRPr="00297C18" w:rsidRDefault="00AD49E7" w:rsidP="00AD49E7">
      <w:pPr>
        <w:rPr>
          <w:lang w:val="en-US"/>
        </w:rPr>
      </w:pPr>
      <w:r w:rsidRPr="00297C18">
        <w:rPr>
          <w:lang w:val="en-US"/>
        </w:rPr>
        <w:t xml:space="preserve">For the MU and TT values derivation for the EIRP accuracy in Extreme test conditions, refer to clause 9.3. Specification of Normal and Extreme test conditions is captured in TS 38.141-2 [6] for NR BS (i.e. </w:t>
      </w:r>
      <w:r w:rsidRPr="00297C18">
        <w:rPr>
          <w:i/>
          <w:lang w:val="en-US"/>
        </w:rPr>
        <w:t>BS type 1-O</w:t>
      </w:r>
      <w:r w:rsidRPr="00297C18">
        <w:rPr>
          <w:lang w:val="en-US"/>
        </w:rPr>
        <w:t xml:space="preserve"> and </w:t>
      </w:r>
      <w:r w:rsidRPr="00297C18">
        <w:rPr>
          <w:i/>
          <w:lang w:val="en-US"/>
        </w:rPr>
        <w:t>BS type 2-O</w:t>
      </w:r>
      <w:r w:rsidRPr="00297C18">
        <w:rPr>
          <w:lang w:val="en-US"/>
        </w:rPr>
        <w:t>), and in TS 37.145</w:t>
      </w:r>
      <w:r w:rsidRPr="00297C18">
        <w:rPr>
          <w:lang w:val="en-US"/>
        </w:rPr>
        <w:noBreakHyphen/>
        <w:t>2 [4] for OTA AAS BS.</w:t>
      </w:r>
    </w:p>
    <w:p w14:paraId="6493BBBB" w14:textId="77777777" w:rsidR="00AD49E7" w:rsidRPr="00297C18" w:rsidRDefault="00AD49E7" w:rsidP="00AD49E7">
      <w:pPr>
        <w:pStyle w:val="Heading3"/>
      </w:pPr>
      <w:bookmarkStart w:id="1942" w:name="_Toc32332039"/>
      <w:bookmarkStart w:id="1943" w:name="_Toc37429955"/>
      <w:bookmarkStart w:id="1944" w:name="_Toc43739029"/>
      <w:bookmarkStart w:id="1945" w:name="_Toc46346790"/>
      <w:bookmarkStart w:id="1946" w:name="_Toc53168497"/>
      <w:bookmarkStart w:id="1947" w:name="_Toc53169189"/>
      <w:bookmarkStart w:id="1948" w:name="_Toc53169881"/>
      <w:r w:rsidRPr="00297C18">
        <w:t>9.2.2</w:t>
      </w:r>
      <w:r w:rsidRPr="00297C18">
        <w:tab/>
      </w:r>
      <w:r w:rsidRPr="00297C18">
        <w:tab/>
      </w:r>
      <w:r w:rsidRPr="00297C18">
        <w:rPr>
          <w:lang w:eastAsia="sv-SE"/>
        </w:rPr>
        <w:t>Indoor Anechoic Chamber</w:t>
      </w:r>
      <w:bookmarkEnd w:id="1942"/>
      <w:bookmarkEnd w:id="1943"/>
      <w:bookmarkEnd w:id="1944"/>
      <w:bookmarkEnd w:id="1945"/>
      <w:bookmarkEnd w:id="1946"/>
      <w:bookmarkEnd w:id="1947"/>
      <w:bookmarkEnd w:id="1948"/>
    </w:p>
    <w:p w14:paraId="1295E421" w14:textId="77777777" w:rsidR="00AD49E7" w:rsidRPr="00297C18" w:rsidRDefault="00AD49E7" w:rsidP="00AD49E7">
      <w:pPr>
        <w:pStyle w:val="Heading4"/>
        <w:rPr>
          <w:lang w:eastAsia="sv-SE"/>
        </w:rPr>
      </w:pPr>
      <w:bookmarkStart w:id="1949" w:name="_Toc32332040"/>
      <w:bookmarkStart w:id="1950" w:name="_Toc37429956"/>
      <w:bookmarkStart w:id="1951" w:name="_Toc43739030"/>
      <w:bookmarkStart w:id="1952" w:name="_Toc46346791"/>
      <w:bookmarkStart w:id="1953" w:name="_Toc53168498"/>
      <w:bookmarkStart w:id="1954" w:name="_Toc53169190"/>
      <w:bookmarkStart w:id="1955" w:name="_Toc53169882"/>
      <w:bookmarkStart w:id="1956" w:name="_Toc21086244"/>
      <w:bookmarkStart w:id="1957" w:name="_Toc29768680"/>
      <w:r w:rsidRPr="00297C18">
        <w:rPr>
          <w:lang w:eastAsia="sv-SE"/>
        </w:rPr>
        <w:t>9.2.</w:t>
      </w:r>
      <w:r w:rsidRPr="00297C18">
        <w:rPr>
          <w:lang w:eastAsia="ja-JP"/>
        </w:rPr>
        <w:t>2</w:t>
      </w:r>
      <w:r w:rsidRPr="00297C18">
        <w:rPr>
          <w:lang w:eastAsia="sv-SE"/>
        </w:rPr>
        <w:t>.1</w:t>
      </w:r>
      <w:r w:rsidRPr="00297C18">
        <w:rPr>
          <w:lang w:eastAsia="sv-SE"/>
        </w:rPr>
        <w:tab/>
        <w:t>Measurement system description</w:t>
      </w:r>
      <w:bookmarkEnd w:id="1949"/>
      <w:bookmarkEnd w:id="1950"/>
      <w:bookmarkEnd w:id="1951"/>
      <w:bookmarkEnd w:id="1952"/>
      <w:bookmarkEnd w:id="1953"/>
      <w:bookmarkEnd w:id="1954"/>
      <w:bookmarkEnd w:id="1955"/>
    </w:p>
    <w:p w14:paraId="1B5D8EBF" w14:textId="77777777" w:rsidR="00AD49E7" w:rsidRPr="00297C18" w:rsidRDefault="00AD49E7" w:rsidP="00AD49E7">
      <w:pPr>
        <w:rPr>
          <w:lang w:eastAsia="sv-SE"/>
        </w:rPr>
      </w:pPr>
      <w:r w:rsidRPr="00297C18">
        <w:t xml:space="preserve">Measurement system description is captured in clause 7.2.1. </w:t>
      </w:r>
    </w:p>
    <w:p w14:paraId="6F39F72C" w14:textId="77777777" w:rsidR="00AD49E7" w:rsidRPr="00297C18" w:rsidRDefault="00AD49E7" w:rsidP="00AD49E7">
      <w:pPr>
        <w:pStyle w:val="Heading4"/>
        <w:rPr>
          <w:lang w:eastAsia="sv-SE"/>
        </w:rPr>
      </w:pPr>
      <w:bookmarkStart w:id="1958" w:name="_Toc32332041"/>
      <w:bookmarkStart w:id="1959" w:name="_Toc37429957"/>
      <w:bookmarkStart w:id="1960" w:name="_Toc43739031"/>
      <w:bookmarkStart w:id="1961" w:name="_Toc46346792"/>
      <w:bookmarkStart w:id="1962" w:name="_Toc53168499"/>
      <w:bookmarkStart w:id="1963" w:name="_Toc53169191"/>
      <w:bookmarkStart w:id="1964" w:name="_Toc53169883"/>
      <w:r w:rsidRPr="00297C18">
        <w:rPr>
          <w:lang w:eastAsia="sv-SE"/>
        </w:rPr>
        <w:t>9.2.</w:t>
      </w:r>
      <w:r w:rsidRPr="00297C18">
        <w:rPr>
          <w:lang w:eastAsia="ja-JP"/>
        </w:rPr>
        <w:t>2</w:t>
      </w:r>
      <w:r w:rsidRPr="00297C18">
        <w:rPr>
          <w:lang w:eastAsia="sv-SE"/>
        </w:rPr>
        <w:t xml:space="preserve">.2 </w:t>
      </w:r>
      <w:r w:rsidRPr="00297C18">
        <w:rPr>
          <w:lang w:eastAsia="sv-SE"/>
        </w:rPr>
        <w:tab/>
        <w:t>Test procedure</w:t>
      </w:r>
      <w:bookmarkEnd w:id="1958"/>
      <w:bookmarkEnd w:id="1959"/>
      <w:bookmarkEnd w:id="1960"/>
      <w:bookmarkEnd w:id="1961"/>
      <w:bookmarkEnd w:id="1962"/>
      <w:bookmarkEnd w:id="1963"/>
      <w:bookmarkEnd w:id="1964"/>
    </w:p>
    <w:p w14:paraId="1DCC3F42" w14:textId="77777777" w:rsidR="00AD49E7" w:rsidRPr="00297C18" w:rsidRDefault="00AD49E7" w:rsidP="00AD49E7">
      <w:pPr>
        <w:pStyle w:val="Heading5"/>
      </w:pPr>
      <w:bookmarkStart w:id="1965" w:name="_Toc32332042"/>
      <w:bookmarkStart w:id="1966" w:name="_Toc37429958"/>
      <w:bookmarkStart w:id="1967" w:name="_Toc43739032"/>
      <w:bookmarkStart w:id="1968" w:name="_Toc46346793"/>
      <w:bookmarkStart w:id="1969" w:name="_Toc53168500"/>
      <w:bookmarkStart w:id="1970" w:name="_Toc53169192"/>
      <w:bookmarkStart w:id="1971" w:name="_Toc53169884"/>
      <w:r w:rsidRPr="00297C18">
        <w:rPr>
          <w:lang w:eastAsia="sv-SE"/>
        </w:rPr>
        <w:t>9.2.</w:t>
      </w:r>
      <w:r w:rsidRPr="00297C18">
        <w:rPr>
          <w:lang w:eastAsia="ja-JP"/>
        </w:rPr>
        <w:t>2</w:t>
      </w:r>
      <w:r w:rsidRPr="00297C18">
        <w:rPr>
          <w:lang w:eastAsia="sv-SE"/>
        </w:rPr>
        <w:t>.2.1</w:t>
      </w:r>
      <w:r w:rsidRPr="00297C18">
        <w:rPr>
          <w:lang w:eastAsia="sv-SE"/>
        </w:rPr>
        <w:tab/>
      </w:r>
      <w:r w:rsidRPr="00297C18">
        <w:t>Stage 1: Calibration</w:t>
      </w:r>
      <w:bookmarkEnd w:id="1965"/>
      <w:bookmarkEnd w:id="1966"/>
      <w:bookmarkEnd w:id="1967"/>
      <w:bookmarkEnd w:id="1968"/>
      <w:bookmarkEnd w:id="1969"/>
      <w:bookmarkEnd w:id="1970"/>
      <w:bookmarkEnd w:id="1971"/>
    </w:p>
    <w:p w14:paraId="3FA38C96" w14:textId="77777777" w:rsidR="00AD49E7" w:rsidRPr="00297C18" w:rsidRDefault="00AD49E7" w:rsidP="00AD49E7">
      <w:pPr>
        <w:rPr>
          <w:lang w:eastAsia="ja-JP"/>
        </w:rPr>
      </w:pPr>
      <w:r w:rsidRPr="00297C18">
        <w:rPr>
          <w:lang w:eastAsia="ja-JP"/>
        </w:rPr>
        <w:t xml:space="preserve">Calibration procedure for the Indoor Anechoic Chamber is captured in </w:t>
      </w:r>
      <w:r w:rsidRPr="00297C18">
        <w:t xml:space="preserve">clause </w:t>
      </w:r>
      <w:r w:rsidRPr="00297C18">
        <w:rPr>
          <w:lang w:eastAsia="ja-JP"/>
        </w:rPr>
        <w:t>8.2 with the calibration system setup for TX requirements depicted in figure 8.2-1.</w:t>
      </w:r>
    </w:p>
    <w:p w14:paraId="00552685" w14:textId="77777777" w:rsidR="00AD49E7" w:rsidRPr="00297C18" w:rsidRDefault="00AD49E7" w:rsidP="00AD49E7">
      <w:pPr>
        <w:pStyle w:val="Heading5"/>
      </w:pPr>
      <w:bookmarkStart w:id="1972" w:name="_Toc32332043"/>
      <w:bookmarkStart w:id="1973" w:name="_Toc37429959"/>
      <w:bookmarkStart w:id="1974" w:name="_Toc43739033"/>
      <w:bookmarkStart w:id="1975" w:name="_Toc46346794"/>
      <w:bookmarkStart w:id="1976" w:name="_Toc53168501"/>
      <w:bookmarkStart w:id="1977" w:name="_Toc53169193"/>
      <w:bookmarkStart w:id="1978" w:name="_Toc53169885"/>
      <w:r w:rsidRPr="00297C18">
        <w:rPr>
          <w:lang w:eastAsia="sv-SE"/>
        </w:rPr>
        <w:t>9.2.</w:t>
      </w:r>
      <w:r w:rsidRPr="00297C18">
        <w:rPr>
          <w:lang w:eastAsia="ja-JP"/>
        </w:rPr>
        <w:t>2</w:t>
      </w:r>
      <w:r w:rsidRPr="00297C18">
        <w:rPr>
          <w:lang w:eastAsia="sv-SE"/>
        </w:rPr>
        <w:t>.2.2</w:t>
      </w:r>
      <w:r w:rsidRPr="00297C18">
        <w:rPr>
          <w:lang w:eastAsia="sv-SE"/>
        </w:rPr>
        <w:tab/>
      </w:r>
      <w:r w:rsidRPr="00297C18">
        <w:t>Stage 2: BS measurement</w:t>
      </w:r>
      <w:bookmarkEnd w:id="1972"/>
      <w:bookmarkEnd w:id="1973"/>
      <w:bookmarkEnd w:id="1974"/>
      <w:bookmarkEnd w:id="1975"/>
      <w:bookmarkEnd w:id="1976"/>
      <w:bookmarkEnd w:id="1977"/>
      <w:bookmarkEnd w:id="1978"/>
    </w:p>
    <w:p w14:paraId="5DB36F7E" w14:textId="77777777" w:rsidR="00AD49E7" w:rsidRPr="00297C18" w:rsidRDefault="00AD49E7" w:rsidP="00AD49E7">
      <w:r w:rsidRPr="00297C18">
        <w:t xml:space="preserve">The IAC testing procedure </w:t>
      </w:r>
      <w:r w:rsidRPr="00297C18">
        <w:rPr>
          <w:lang w:eastAsia="it-IT"/>
        </w:rPr>
        <w:t>consists of</w:t>
      </w:r>
      <w:r w:rsidRPr="00297C18">
        <w:t xml:space="preserve"> the following steps:</w:t>
      </w:r>
    </w:p>
    <w:p w14:paraId="47C910F0" w14:textId="77777777" w:rsidR="00AD49E7" w:rsidRPr="00297C18" w:rsidRDefault="00AD49E7" w:rsidP="00AD49E7">
      <w:pPr>
        <w:pStyle w:val="B1"/>
      </w:pPr>
      <w:r w:rsidRPr="00297C18">
        <w:t>1)</w:t>
      </w:r>
      <w:r w:rsidRPr="00297C18">
        <w:tab/>
        <w:t xml:space="preserve">Uninstall the reference antenna and install the BS with </w:t>
      </w:r>
      <w:r w:rsidRPr="00297C18">
        <w:rPr>
          <w:lang w:eastAsia="zh-CN"/>
        </w:rPr>
        <w:t>the</w:t>
      </w:r>
      <w:r w:rsidRPr="00297C18">
        <w:rPr>
          <w:rFonts w:hint="eastAsia"/>
          <w:lang w:eastAsia="zh-CN"/>
        </w:rPr>
        <w:t xml:space="preserve"> </w:t>
      </w:r>
      <w:r w:rsidRPr="00297C18">
        <w:rPr>
          <w:lang w:eastAsia="zh-CN"/>
        </w:rPr>
        <w:t xml:space="preserve">manufacturer declared coordinate system reference point </w:t>
      </w:r>
      <w:r w:rsidRPr="00297C18">
        <w:t xml:space="preserve">in the same place as </w:t>
      </w:r>
      <w:r w:rsidRPr="00297C18">
        <w:rPr>
          <w:rFonts w:hint="eastAsia"/>
          <w:lang w:eastAsia="zh-CN"/>
        </w:rPr>
        <w:t>the phase centre of</w:t>
      </w:r>
      <w:r w:rsidRPr="00297C18">
        <w:t xml:space="preserve"> the reference antenna. </w:t>
      </w:r>
      <w:r w:rsidRPr="00297C18">
        <w:rPr>
          <w:lang w:eastAsia="zh-CN"/>
        </w:rPr>
        <w:t xml:space="preserve">The manufacturer declared coordinate system orientation </w:t>
      </w:r>
      <w:r w:rsidRPr="00297C18">
        <w:rPr>
          <w:rFonts w:hint="eastAsia"/>
          <w:lang w:eastAsia="zh-CN"/>
        </w:rPr>
        <w:t xml:space="preserve">of the </w:t>
      </w:r>
      <w:r w:rsidRPr="00297C18">
        <w:rPr>
          <w:lang w:eastAsia="zh-CN"/>
        </w:rPr>
        <w:t>BS</w:t>
      </w:r>
      <w:r w:rsidRPr="00297C18">
        <w:rPr>
          <w:rFonts w:hint="eastAsia"/>
          <w:lang w:eastAsia="zh-CN"/>
        </w:rPr>
        <w:t xml:space="preserve"> </w:t>
      </w:r>
      <w:r w:rsidRPr="00297C18">
        <w:rPr>
          <w:lang w:eastAsia="zh-CN"/>
        </w:rPr>
        <w:t>is set to be aligned with</w:t>
      </w:r>
      <w:r w:rsidRPr="00297C18">
        <w:rPr>
          <w:rFonts w:hint="eastAsia"/>
          <w:lang w:eastAsia="zh-CN"/>
        </w:rPr>
        <w:t xml:space="preserve"> the</w:t>
      </w:r>
      <w:r w:rsidRPr="00297C18">
        <w:rPr>
          <w:lang w:eastAsia="zh-CN"/>
        </w:rPr>
        <w:t xml:space="preserve"> testing system.</w:t>
      </w:r>
    </w:p>
    <w:p w14:paraId="079B9917" w14:textId="77777777" w:rsidR="00AD49E7" w:rsidRPr="00297C18" w:rsidRDefault="00AD49E7" w:rsidP="00AD49E7">
      <w:pPr>
        <w:pStyle w:val="B1"/>
      </w:pPr>
      <w:r w:rsidRPr="00297C18">
        <w:t>2)</w:t>
      </w:r>
      <w:r w:rsidRPr="00297C18">
        <w:tab/>
        <w:t xml:space="preserve">Set the BS to generate the tested beam with the </w:t>
      </w:r>
      <w:r w:rsidRPr="00297C18">
        <w:rPr>
          <w:i/>
        </w:rPr>
        <w:t>beam peak direction</w:t>
      </w:r>
      <w:r w:rsidRPr="00297C18">
        <w:t xml:space="preserve"> intended to be the same as the testing direction.</w:t>
      </w:r>
    </w:p>
    <w:p w14:paraId="774CA8EC" w14:textId="77777777" w:rsidR="00AD49E7" w:rsidRPr="00297C18" w:rsidRDefault="00AD49E7" w:rsidP="00AD49E7">
      <w:pPr>
        <w:pStyle w:val="B1"/>
      </w:pPr>
      <w:r w:rsidRPr="00297C18">
        <w:t>3)</w:t>
      </w:r>
      <w:r w:rsidRPr="00297C18">
        <w:tab/>
        <w:t xml:space="preserve">Rotate the BS to make the testing direction aligned with the direction of the </w:t>
      </w:r>
      <w:r w:rsidRPr="00297C18">
        <w:rPr>
          <w:lang w:eastAsia="ja-JP"/>
        </w:rPr>
        <w:t>receiving</w:t>
      </w:r>
      <w:r w:rsidRPr="00297C18">
        <w:t xml:space="preserve"> antenna.</w:t>
      </w:r>
    </w:p>
    <w:p w14:paraId="52F94DF5" w14:textId="77777777" w:rsidR="00AD49E7" w:rsidRPr="00297C18" w:rsidRDefault="00AD49E7" w:rsidP="00AD49E7">
      <w:pPr>
        <w:pStyle w:val="B1"/>
      </w:pPr>
      <w:r w:rsidRPr="00297C18">
        <w:lastRenderedPageBreak/>
        <w:t>4)</w:t>
      </w:r>
      <w:r w:rsidRPr="00297C18">
        <w:tab/>
        <w:t xml:space="preserve">Set the BS to transmit </w:t>
      </w:r>
      <w:r w:rsidRPr="00297C18">
        <w:rPr>
          <w:lang w:eastAsia="ja-JP"/>
        </w:rPr>
        <w:t xml:space="preserve">the test </w:t>
      </w:r>
      <w:r w:rsidRPr="00297C18">
        <w:t xml:space="preserve">signal at the maximum power according to </w:t>
      </w:r>
      <w:r w:rsidRPr="00297C18">
        <w:rPr>
          <w:lang w:eastAsia="zh-CN"/>
        </w:rPr>
        <w:t xml:space="preserve">applicable </w:t>
      </w:r>
      <w:r w:rsidRPr="00297C18">
        <w:t xml:space="preserve">test model. </w:t>
      </w:r>
    </w:p>
    <w:p w14:paraId="4130A352" w14:textId="77777777" w:rsidR="00AD49E7" w:rsidRPr="00297C18" w:rsidRDefault="00AD49E7" w:rsidP="00AD49E7">
      <w:pPr>
        <w:pStyle w:val="B1"/>
      </w:pPr>
      <w:r w:rsidRPr="00297C18">
        <w:t>5)</w:t>
      </w:r>
      <w:r w:rsidRPr="00297C18">
        <w:tab/>
        <w:t>Measure the mean power for each carrier arriving at the measurement equipment</w:t>
      </w:r>
      <w:r w:rsidRPr="00297C18">
        <w:rPr>
          <w:lang w:eastAsia="ja-JP"/>
        </w:rPr>
        <w:t xml:space="preserve"> connector</w:t>
      </w:r>
      <w:r w:rsidRPr="00297C18">
        <w:t>, denoted by P</w:t>
      </w:r>
      <w:r w:rsidRPr="00297C18">
        <w:rPr>
          <w:vertAlign w:val="subscript"/>
        </w:rPr>
        <w:t>R_EIRP, D</w:t>
      </w:r>
      <w:r w:rsidRPr="00297C18">
        <w:t>, which is defined as measured mean power for each carrier at the measurement equipment connector at the reference point D in figure 7.2.1-1.</w:t>
      </w:r>
    </w:p>
    <w:p w14:paraId="01F6492D" w14:textId="77777777" w:rsidR="00AD49E7" w:rsidRPr="00297C18" w:rsidRDefault="00AD49E7" w:rsidP="00AD49E7">
      <w:pPr>
        <w:pStyle w:val="B1"/>
      </w:pPr>
      <w:r w:rsidRPr="00297C18">
        <w:t>6)</w:t>
      </w:r>
      <w:r w:rsidRPr="00297C18">
        <w:tab/>
        <w:t>Calculate the EIRP with the following formula:</w:t>
      </w:r>
    </w:p>
    <w:p w14:paraId="6061E24B" w14:textId="77777777" w:rsidR="00AD49E7" w:rsidRPr="00297C18" w:rsidRDefault="00AD49E7" w:rsidP="00AD49E7">
      <w:pPr>
        <w:pStyle w:val="EQ"/>
        <w:rPr>
          <w:noProof w:val="0"/>
        </w:rPr>
      </w:pPr>
      <w:r w:rsidRPr="00297C18">
        <w:rPr>
          <w:noProof w:val="0"/>
        </w:rPr>
        <w:tab/>
        <w:t>EIRP = P</w:t>
      </w:r>
      <w:r w:rsidRPr="00297C18">
        <w:rPr>
          <w:noProof w:val="0"/>
          <w:vertAlign w:val="subscript"/>
        </w:rPr>
        <w:t>R</w:t>
      </w:r>
      <w:r w:rsidRPr="00297C18">
        <w:rPr>
          <w:noProof w:val="0"/>
          <w:vertAlign w:val="subscript"/>
          <w:lang w:eastAsia="ja-JP"/>
        </w:rPr>
        <w:t>_</w:t>
      </w:r>
      <w:r w:rsidRPr="00297C18">
        <w:rPr>
          <w:noProof w:val="0"/>
          <w:vertAlign w:val="subscript"/>
        </w:rPr>
        <w:t xml:space="preserve">EIRP, D </w:t>
      </w:r>
      <w:r w:rsidRPr="00297C18">
        <w:rPr>
          <w:noProof w:val="0"/>
        </w:rPr>
        <w:t>+ L</w:t>
      </w:r>
      <w:r w:rsidRPr="00297C18">
        <w:rPr>
          <w:noProof w:val="0"/>
          <w:vertAlign w:val="subscript"/>
        </w:rPr>
        <w:t>EIRP_cal, A</w:t>
      </w:r>
      <w:r w:rsidRPr="00297C18">
        <w:rPr>
          <w:rFonts w:hint="eastAsia"/>
          <w:noProof w:val="0"/>
          <w:vertAlign w:val="subscript"/>
        </w:rPr>
        <w:t>→</w:t>
      </w:r>
      <w:r w:rsidRPr="00297C18">
        <w:rPr>
          <w:noProof w:val="0"/>
          <w:vertAlign w:val="subscript"/>
        </w:rPr>
        <w:t>D</w:t>
      </w:r>
    </w:p>
    <w:p w14:paraId="263331C4" w14:textId="77777777" w:rsidR="00AD49E7" w:rsidRPr="00297C18" w:rsidRDefault="00AD49E7" w:rsidP="00AD49E7">
      <w:pPr>
        <w:pStyle w:val="B1"/>
      </w:pPr>
      <w:r w:rsidRPr="00297C18">
        <w:t>7)</w:t>
      </w:r>
      <w:r w:rsidRPr="00297C18">
        <w:tab/>
        <w:t>Calculate total EIRP = EIRP</w:t>
      </w:r>
      <w:r w:rsidRPr="00297C18">
        <w:rPr>
          <w:vertAlign w:val="subscript"/>
        </w:rPr>
        <w:t>p1</w:t>
      </w:r>
      <w:r w:rsidRPr="00297C18">
        <w:t xml:space="preserve"> + EIRP</w:t>
      </w:r>
      <w:r w:rsidRPr="00297C18">
        <w:rPr>
          <w:vertAlign w:val="subscript"/>
        </w:rPr>
        <w:t>p2</w:t>
      </w:r>
      <w:r w:rsidRPr="00297C18">
        <w:t xml:space="preserve"> where the declared beam is the measured signal for any two orthogonal polarizations (denoted p1 and p2).</w:t>
      </w:r>
    </w:p>
    <w:p w14:paraId="1508E082" w14:textId="77777777" w:rsidR="00AD49E7" w:rsidRPr="00297C18" w:rsidRDefault="00AD49E7" w:rsidP="00AD49E7">
      <w:pPr>
        <w:pStyle w:val="B1"/>
      </w:pPr>
      <w:r w:rsidRPr="00297C18">
        <w:t>8)</w:t>
      </w:r>
      <w:r w:rsidRPr="00297C18">
        <w:tab/>
        <w:t xml:space="preserve">Repeat the above steps 2 - 7 per conformance test </w:t>
      </w:r>
      <w:r w:rsidRPr="00297C18">
        <w:rPr>
          <w:i/>
        </w:rPr>
        <w:t>beam direction pair</w:t>
      </w:r>
      <w:r w:rsidRPr="00297C18">
        <w:t>.</w:t>
      </w:r>
    </w:p>
    <w:p w14:paraId="10998677" w14:textId="77777777" w:rsidR="00AD49E7" w:rsidRPr="00297C18" w:rsidRDefault="00AD49E7" w:rsidP="00AD49E7">
      <w:pPr>
        <w:pStyle w:val="Heading4"/>
        <w:rPr>
          <w:lang w:eastAsia="sv-SE"/>
        </w:rPr>
      </w:pPr>
      <w:bookmarkStart w:id="1979" w:name="_Toc32332044"/>
      <w:bookmarkStart w:id="1980" w:name="_Toc37429960"/>
      <w:bookmarkStart w:id="1981" w:name="_Toc43739034"/>
      <w:bookmarkStart w:id="1982" w:name="_Toc46346795"/>
      <w:bookmarkStart w:id="1983" w:name="_Toc53168502"/>
      <w:bookmarkStart w:id="1984" w:name="_Toc53169194"/>
      <w:bookmarkStart w:id="1985" w:name="_Toc53169886"/>
      <w:r w:rsidRPr="00297C18">
        <w:rPr>
          <w:lang w:eastAsia="sv-SE"/>
        </w:rPr>
        <w:t>9.2.2.3</w:t>
      </w:r>
      <w:r w:rsidRPr="00297C18">
        <w:rPr>
          <w:lang w:eastAsia="sv-SE"/>
        </w:rPr>
        <w:tab/>
        <w:t>MU value derivation, FR1</w:t>
      </w:r>
      <w:bookmarkEnd w:id="1979"/>
      <w:bookmarkEnd w:id="1980"/>
      <w:bookmarkEnd w:id="1981"/>
      <w:bookmarkEnd w:id="1982"/>
      <w:bookmarkEnd w:id="1983"/>
      <w:bookmarkEnd w:id="1984"/>
      <w:bookmarkEnd w:id="1985"/>
    </w:p>
    <w:p w14:paraId="6CC82F49" w14:textId="77777777" w:rsidR="00AD49E7" w:rsidRPr="00297C18" w:rsidRDefault="00AD49E7" w:rsidP="00AD49E7">
      <w:r w:rsidRPr="00297C18">
        <w:rPr>
          <w:lang w:eastAsia="sv-SE"/>
        </w:rPr>
        <w:t>Table 9.2.2.3</w:t>
      </w:r>
      <w:r w:rsidRPr="00297C18">
        <w:t>-1 captures uncertainty budget contributors and table 9.2.2.3-2 captures the derivation of the expanded measurement uncertainty values for EIRP accuracy measurements in Indoor Anechoic Chamber (Normal test conditions, FR1).</w:t>
      </w:r>
    </w:p>
    <w:p w14:paraId="56CAFC3A" w14:textId="77777777" w:rsidR="00AD49E7" w:rsidRPr="00297C18" w:rsidRDefault="00AD49E7" w:rsidP="00AD49E7">
      <w:pPr>
        <w:pStyle w:val="TH"/>
      </w:pPr>
      <w:r w:rsidRPr="00297C18">
        <w:t xml:space="preserve">Table </w:t>
      </w:r>
      <w:r w:rsidRPr="00297C18">
        <w:rPr>
          <w:lang w:eastAsia="sv-SE"/>
        </w:rPr>
        <w:t>9.2.2.3</w:t>
      </w:r>
      <w:r w:rsidRPr="00297C18">
        <w:t xml:space="preserve">-1: Indoor Anechoic Chamber </w:t>
      </w:r>
      <w:r w:rsidRPr="00297C18">
        <w:rPr>
          <w:lang w:eastAsia="sv-SE"/>
        </w:rPr>
        <w:t>measurement</w:t>
      </w:r>
      <w:r w:rsidRPr="00297C18">
        <w:t xml:space="preserve"> uncertainty contributors</w:t>
      </w:r>
      <w:r w:rsidRPr="00297C18">
        <w:rPr>
          <w:lang w:eastAsia="sv-SE"/>
        </w:rPr>
        <w:t xml:space="preserve"> </w:t>
      </w:r>
      <w:r w:rsidRPr="00297C18">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AD49E7" w:rsidRPr="00297C18" w14:paraId="04FEEBD5" w14:textId="77777777" w:rsidTr="006A72B2">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3B2EE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8290E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r>
      <w:tr w:rsidR="00AD49E7" w:rsidRPr="00297C18" w14:paraId="0D76F801" w14:textId="77777777" w:rsidTr="006A72B2">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42A9F70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47F31CE9"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14E8C6"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1986" w:name="RANGE!S16"/>
            <w:r w:rsidRPr="00297C18">
              <w:rPr>
                <w:rFonts w:ascii="Arial" w:eastAsia="SimSun" w:hAnsi="Arial" w:cs="Arial"/>
                <w:color w:val="000000"/>
                <w:sz w:val="16"/>
                <w:szCs w:val="16"/>
                <w:lang w:val="en-US" w:eastAsia="zh-CN"/>
              </w:rPr>
              <w:t>A1-1</w:t>
            </w:r>
            <w:bookmarkEnd w:id="1986"/>
          </w:p>
        </w:tc>
        <w:tc>
          <w:tcPr>
            <w:tcW w:w="0" w:type="auto"/>
            <w:tcBorders>
              <w:top w:val="nil"/>
              <w:left w:val="nil"/>
              <w:bottom w:val="single" w:sz="4" w:space="0" w:color="auto"/>
              <w:right w:val="single" w:sz="4" w:space="0" w:color="auto"/>
            </w:tcBorders>
            <w:shd w:val="clear" w:color="auto" w:fill="auto"/>
            <w:vAlign w:val="center"/>
            <w:hideMark/>
          </w:tcPr>
          <w:p w14:paraId="4532C66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r>
      <w:tr w:rsidR="00AD49E7" w:rsidRPr="00297C18" w14:paraId="19261D5F"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A90444"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1987" w:name="RANGE!S17"/>
            <w:r w:rsidRPr="00297C18">
              <w:rPr>
                <w:rFonts w:ascii="Arial" w:eastAsia="SimSun" w:hAnsi="Arial" w:cs="Arial"/>
                <w:color w:val="000000"/>
                <w:sz w:val="16"/>
                <w:szCs w:val="16"/>
                <w:lang w:val="en-US" w:eastAsia="zh-CN"/>
              </w:rPr>
              <w:t>A1-2</w:t>
            </w:r>
            <w:bookmarkEnd w:id="1987"/>
          </w:p>
        </w:tc>
        <w:tc>
          <w:tcPr>
            <w:tcW w:w="0" w:type="auto"/>
            <w:tcBorders>
              <w:top w:val="nil"/>
              <w:left w:val="nil"/>
              <w:bottom w:val="single" w:sz="4" w:space="0" w:color="auto"/>
              <w:right w:val="single" w:sz="4" w:space="0" w:color="auto"/>
            </w:tcBorders>
            <w:shd w:val="clear" w:color="auto" w:fill="auto"/>
            <w:vAlign w:val="center"/>
            <w:hideMark/>
          </w:tcPr>
          <w:p w14:paraId="7315749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r>
      <w:tr w:rsidR="00AD49E7" w:rsidRPr="00297C18" w14:paraId="566110FE"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4183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A63813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r>
      <w:tr w:rsidR="00AD49E7" w:rsidRPr="00297C18" w14:paraId="2CC849D6"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D5BD68"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1988" w:name="RANGE!S19"/>
            <w:r w:rsidRPr="00297C18">
              <w:rPr>
                <w:rFonts w:ascii="Arial" w:eastAsia="SimSun" w:hAnsi="Arial" w:cs="Arial"/>
                <w:color w:val="000000"/>
                <w:sz w:val="16"/>
                <w:szCs w:val="16"/>
                <w:lang w:val="en-US" w:eastAsia="zh-CN"/>
              </w:rPr>
              <w:t>A1-4a</w:t>
            </w:r>
            <w:bookmarkEnd w:id="1988"/>
          </w:p>
        </w:tc>
        <w:tc>
          <w:tcPr>
            <w:tcW w:w="0" w:type="auto"/>
            <w:tcBorders>
              <w:top w:val="nil"/>
              <w:left w:val="nil"/>
              <w:bottom w:val="single" w:sz="4" w:space="0" w:color="auto"/>
              <w:right w:val="single" w:sz="4" w:space="0" w:color="auto"/>
            </w:tcBorders>
            <w:shd w:val="clear" w:color="auto" w:fill="auto"/>
            <w:vAlign w:val="center"/>
            <w:hideMark/>
          </w:tcPr>
          <w:p w14:paraId="76D0368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r>
      <w:tr w:rsidR="00AD49E7" w:rsidRPr="00297C18" w14:paraId="687677A0"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54F2A"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1989" w:name="RANGE!S20"/>
            <w:r w:rsidRPr="00297C18">
              <w:rPr>
                <w:rFonts w:ascii="Arial" w:eastAsia="SimSun" w:hAnsi="Arial" w:cs="Arial"/>
                <w:color w:val="000000"/>
                <w:sz w:val="16"/>
                <w:szCs w:val="16"/>
                <w:lang w:val="en-US" w:eastAsia="zh-CN"/>
              </w:rPr>
              <w:t>A1-5</w:t>
            </w:r>
            <w:bookmarkEnd w:id="1989"/>
          </w:p>
        </w:tc>
        <w:tc>
          <w:tcPr>
            <w:tcW w:w="0" w:type="auto"/>
            <w:tcBorders>
              <w:top w:val="nil"/>
              <w:left w:val="nil"/>
              <w:bottom w:val="single" w:sz="4" w:space="0" w:color="auto"/>
              <w:right w:val="single" w:sz="4" w:space="0" w:color="auto"/>
            </w:tcBorders>
            <w:shd w:val="clear" w:color="auto" w:fill="auto"/>
            <w:vAlign w:val="center"/>
            <w:hideMark/>
          </w:tcPr>
          <w:p w14:paraId="1E7ACF7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r>
      <w:tr w:rsidR="00AD49E7" w:rsidRPr="00297C18" w14:paraId="5CF00AAC"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D81C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B9F4C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r>
      <w:tr w:rsidR="00AD49E7" w:rsidRPr="00297C18" w14:paraId="1828F074"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D651E8"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1990" w:name="RANGE!S22"/>
            <w:r w:rsidRPr="00297C18">
              <w:rPr>
                <w:rFonts w:ascii="Arial" w:eastAsia="SimSun" w:hAnsi="Arial" w:cs="Arial"/>
                <w:color w:val="000000"/>
                <w:sz w:val="16"/>
                <w:szCs w:val="16"/>
                <w:lang w:val="en-US" w:eastAsia="zh-CN"/>
              </w:rPr>
              <w:t>C1-1</w:t>
            </w:r>
            <w:bookmarkEnd w:id="1990"/>
          </w:p>
        </w:tc>
        <w:tc>
          <w:tcPr>
            <w:tcW w:w="0" w:type="auto"/>
            <w:tcBorders>
              <w:top w:val="nil"/>
              <w:left w:val="nil"/>
              <w:bottom w:val="single" w:sz="4" w:space="0" w:color="auto"/>
              <w:right w:val="single" w:sz="4" w:space="0" w:color="auto"/>
            </w:tcBorders>
            <w:shd w:val="clear" w:color="auto" w:fill="auto"/>
            <w:vAlign w:val="center"/>
            <w:hideMark/>
          </w:tcPr>
          <w:p w14:paraId="5C1120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r>
      <w:tr w:rsidR="00AD49E7" w:rsidRPr="00297C18" w14:paraId="10854CDE"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9D49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E0BA9F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r>
      <w:tr w:rsidR="00AD49E7" w:rsidRPr="00297C18" w14:paraId="7C8C0915"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E2A1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654AAA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r>
      <w:tr w:rsidR="00AD49E7" w:rsidRPr="00297C18" w14:paraId="3599A7BC" w14:textId="77777777" w:rsidTr="006A72B2">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345534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79205FED" w14:textId="77777777" w:rsidTr="006A72B2">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C4AD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2E39C3F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r>
      <w:tr w:rsidR="00AD49E7" w:rsidRPr="00297C18" w14:paraId="1BF7320D" w14:textId="77777777" w:rsidTr="006A72B2">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0D0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120319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r>
      <w:tr w:rsidR="00AD49E7" w:rsidRPr="00297C18" w14:paraId="7F7DC343" w14:textId="77777777" w:rsidTr="006A72B2">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47E6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62695F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r>
      <w:tr w:rsidR="00AD49E7" w:rsidRPr="00297C18" w14:paraId="01DBF04D" w14:textId="77777777" w:rsidTr="006A72B2">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B8E1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4DA303F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r>
      <w:tr w:rsidR="00AD49E7" w:rsidRPr="00297C18" w14:paraId="66E34DF8" w14:textId="77777777" w:rsidTr="006A72B2">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9E7E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7457C9B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receiving antenna</w:t>
            </w:r>
          </w:p>
        </w:tc>
      </w:tr>
      <w:tr w:rsidR="00AD49E7" w:rsidRPr="00297C18" w14:paraId="7756AA0A"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31C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C9F8B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r>
      <w:tr w:rsidR="00AD49E7" w:rsidRPr="00297C18" w14:paraId="7137A51B"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638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1979D0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r>
      <w:tr w:rsidR="00AD49E7" w:rsidRPr="00297C18" w14:paraId="329BE4DA"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C5E5EE"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1991" w:name="RANGE!S33"/>
            <w:r w:rsidRPr="00297C18">
              <w:rPr>
                <w:rFonts w:ascii="Arial" w:eastAsia="SimSun" w:hAnsi="Arial" w:cs="Arial"/>
                <w:color w:val="000000"/>
                <w:sz w:val="16"/>
                <w:szCs w:val="16"/>
                <w:lang w:val="en-US" w:eastAsia="zh-CN"/>
              </w:rPr>
              <w:t>C1-3</w:t>
            </w:r>
            <w:bookmarkEnd w:id="1991"/>
          </w:p>
        </w:tc>
        <w:tc>
          <w:tcPr>
            <w:tcW w:w="0" w:type="auto"/>
            <w:tcBorders>
              <w:top w:val="nil"/>
              <w:left w:val="nil"/>
              <w:bottom w:val="single" w:sz="4" w:space="0" w:color="auto"/>
              <w:right w:val="single" w:sz="4" w:space="0" w:color="auto"/>
            </w:tcBorders>
            <w:shd w:val="clear" w:color="auto" w:fill="auto"/>
            <w:vAlign w:val="center"/>
            <w:hideMark/>
          </w:tcPr>
          <w:p w14:paraId="0912D5A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r>
      <w:tr w:rsidR="00AD49E7" w:rsidRPr="00297C18" w14:paraId="4A640D2B"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A74F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2AB3AF9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r>
      <w:tr w:rsidR="00AD49E7" w:rsidRPr="00297C18" w14:paraId="7F745ECE"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5A18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4A60D2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r>
      <w:tr w:rsidR="00AD49E7" w:rsidRPr="00297C18" w14:paraId="59401DB1"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5F7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18C85A6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r>
      <w:tr w:rsidR="00AD49E7" w:rsidRPr="00297C18" w14:paraId="6FA94C4E" w14:textId="77777777" w:rsidTr="006A72B2">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C003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60426F0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r>
      <w:tr w:rsidR="00AD49E7" w:rsidRPr="00297C18" w14:paraId="21F168B4"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E14F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7AB236E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r>
    </w:tbl>
    <w:p w14:paraId="454A9622" w14:textId="77777777" w:rsidR="00AD49E7" w:rsidRPr="00297C18" w:rsidRDefault="00AD49E7" w:rsidP="00AD49E7">
      <w:pPr>
        <w:rPr>
          <w:lang w:eastAsia="sv-SE"/>
        </w:rPr>
      </w:pPr>
    </w:p>
    <w:p w14:paraId="596E80E6" w14:textId="77777777" w:rsidR="00AD49E7" w:rsidRPr="00297C18" w:rsidRDefault="00AD49E7" w:rsidP="00AD49E7">
      <w:pPr>
        <w:pStyle w:val="NO"/>
        <w:rPr>
          <w:lang w:eastAsia="sv-SE"/>
        </w:rPr>
      </w:pPr>
      <w:r w:rsidRPr="00297C18">
        <w:rPr>
          <w:lang w:eastAsia="sv-SE"/>
        </w:rPr>
        <w:t>NOTE:</w:t>
      </w:r>
      <w:r w:rsidRPr="00297C18">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7F53DCA1" w14:textId="77777777" w:rsidR="00AD49E7" w:rsidRPr="00297C18" w:rsidRDefault="00AD49E7" w:rsidP="00AD49E7">
      <w:pPr>
        <w:pStyle w:val="TH"/>
      </w:pPr>
      <w:r w:rsidRPr="00297C18">
        <w:lastRenderedPageBreak/>
        <w:t xml:space="preserve">Table </w:t>
      </w:r>
      <w:r w:rsidRPr="00297C18">
        <w:rPr>
          <w:lang w:eastAsia="sv-SE"/>
        </w:rPr>
        <w:t>9.2.2.3</w:t>
      </w:r>
      <w:r w:rsidRPr="00297C18">
        <w:t xml:space="preserve">-2: Indoor Anechoic Chamber </w:t>
      </w:r>
      <w:r w:rsidRPr="00297C18">
        <w:rPr>
          <w:lang w:eastAsia="sv-SE"/>
        </w:rPr>
        <w:t>measurement</w:t>
      </w:r>
      <w:r w:rsidRPr="00297C18">
        <w:t xml:space="preserve"> uncertainty value </w:t>
      </w:r>
      <w:r w:rsidRPr="00297C18">
        <w:rPr>
          <w:lang w:eastAsia="sv-SE"/>
        </w:rPr>
        <w:t xml:space="preserve">derivation </w:t>
      </w:r>
      <w:r w:rsidRPr="00297C18">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AD49E7" w:rsidRPr="00297C18" w14:paraId="423C69BE" w14:textId="77777777" w:rsidTr="006A72B2">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40DF7" w14:textId="77777777" w:rsidR="00AD49E7" w:rsidRPr="00297C18" w:rsidRDefault="00AD49E7" w:rsidP="006A72B2">
            <w:pPr>
              <w:pStyle w:val="TAH"/>
              <w:rPr>
                <w:sz w:val="16"/>
                <w:szCs w:val="16"/>
                <w:lang w:val="en-US" w:eastAsia="zh-CN"/>
              </w:rPr>
            </w:pPr>
            <w:r w:rsidRPr="00297C18">
              <w:rPr>
                <w:sz w:val="16"/>
                <w:szCs w:val="16"/>
                <w:lang w:val="en-US" w:eastAsia="zh-CN"/>
              </w:rPr>
              <w:lastRenderedPageBreak/>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D891C7" w14:textId="77777777" w:rsidR="00AD49E7" w:rsidRPr="00297C18" w:rsidRDefault="00AD49E7" w:rsidP="006A72B2">
            <w:pPr>
              <w:pStyle w:val="TAH"/>
              <w:rPr>
                <w:sz w:val="16"/>
                <w:szCs w:val="16"/>
                <w:lang w:val="en-US" w:eastAsia="zh-CN"/>
              </w:rPr>
            </w:pPr>
            <w:r w:rsidRPr="00297C18">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F5D38FE" w14:textId="77777777" w:rsidR="00AD49E7" w:rsidRPr="00297C18" w:rsidRDefault="00AD49E7" w:rsidP="006A72B2">
            <w:pPr>
              <w:pStyle w:val="TAH"/>
              <w:rPr>
                <w:sz w:val="16"/>
                <w:szCs w:val="16"/>
                <w:lang w:val="en-US" w:eastAsia="zh-CN"/>
              </w:rPr>
            </w:pPr>
            <w:r w:rsidRPr="00297C18">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60168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4C3AF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7F5E6E"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2356566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36B4B24C" w14:textId="77777777" w:rsidTr="006A72B2">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17D72" w14:textId="77777777" w:rsidR="00AD49E7" w:rsidRPr="00297C18" w:rsidRDefault="00AD49E7" w:rsidP="006A72B2">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0E26514A" w14:textId="77777777" w:rsidR="00AD49E7" w:rsidRPr="00297C18" w:rsidRDefault="00AD49E7" w:rsidP="006A72B2">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6F09334F" w14:textId="77777777" w:rsidR="00AD49E7" w:rsidRPr="00297C18" w:rsidRDefault="00AD49E7" w:rsidP="006A72B2">
            <w:pPr>
              <w:pStyle w:val="TAH"/>
              <w:rPr>
                <w:sz w:val="16"/>
                <w:szCs w:val="16"/>
                <w:lang w:val="en-US" w:eastAsia="zh-CN"/>
              </w:rPr>
            </w:pPr>
            <w:r w:rsidRPr="00297C18">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4F025D1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B99A0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3564572"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4FB316E1"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2481A84E"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D2287C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50BF0BF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4C3C0C6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31C600AC" w14:textId="77777777" w:rsidTr="006A72B2">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D28D025" w14:textId="77777777" w:rsidR="00AD49E7" w:rsidRPr="00297C18" w:rsidRDefault="00AD49E7" w:rsidP="006A72B2">
            <w:pPr>
              <w:pStyle w:val="TAH"/>
              <w:rPr>
                <w:sz w:val="16"/>
                <w:szCs w:val="16"/>
                <w:lang w:val="en-US" w:eastAsia="zh-CN"/>
              </w:rPr>
            </w:pPr>
            <w:r w:rsidRPr="00297C18">
              <w:rPr>
                <w:sz w:val="16"/>
                <w:szCs w:val="16"/>
                <w:lang w:val="en-US" w:eastAsia="zh-CN"/>
              </w:rPr>
              <w:t>Stage 2: BS measurement</w:t>
            </w:r>
          </w:p>
        </w:tc>
      </w:tr>
      <w:tr w:rsidR="00AD49E7" w:rsidRPr="00297C18" w14:paraId="63AC3E3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14892C" w14:textId="77777777" w:rsidR="00AD49E7" w:rsidRPr="00297C18" w:rsidRDefault="00AD49E7" w:rsidP="006A72B2">
            <w:pPr>
              <w:pStyle w:val="TAC"/>
              <w:rPr>
                <w:sz w:val="16"/>
                <w:szCs w:val="16"/>
                <w:lang w:val="en-US" w:eastAsia="zh-CN"/>
              </w:rPr>
            </w:pPr>
            <w:r w:rsidRPr="00297C18">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72DF29C8" w14:textId="77777777" w:rsidR="00AD49E7" w:rsidRPr="00297C18" w:rsidRDefault="00AD49E7" w:rsidP="006A72B2">
            <w:pPr>
              <w:pStyle w:val="TAL"/>
              <w:rPr>
                <w:sz w:val="16"/>
                <w:szCs w:val="16"/>
                <w:lang w:val="en-US" w:eastAsia="zh-CN"/>
              </w:rPr>
            </w:pPr>
            <w:r w:rsidRPr="00297C18">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7652E4D3"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5216691"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4D68A284"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422F73A0"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1739A84"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AFB882E"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EA41876"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584B5935"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5DAA2722"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r>
      <w:tr w:rsidR="00AD49E7" w:rsidRPr="00297C18" w14:paraId="6990BC3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DC5970" w14:textId="77777777" w:rsidR="00AD49E7" w:rsidRPr="00297C18" w:rsidRDefault="00AD49E7" w:rsidP="006A72B2">
            <w:pPr>
              <w:pStyle w:val="TAC"/>
              <w:rPr>
                <w:sz w:val="16"/>
                <w:szCs w:val="16"/>
                <w:lang w:val="en-US" w:eastAsia="zh-CN"/>
              </w:rPr>
            </w:pPr>
            <w:r w:rsidRPr="00297C18">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5D600F21" w14:textId="77777777" w:rsidR="00AD49E7" w:rsidRPr="00297C18" w:rsidRDefault="00AD49E7" w:rsidP="006A72B2">
            <w:pPr>
              <w:pStyle w:val="TAL"/>
              <w:rPr>
                <w:sz w:val="16"/>
                <w:szCs w:val="16"/>
                <w:lang w:val="en-US" w:eastAsia="zh-CN"/>
              </w:rPr>
            </w:pPr>
            <w:r w:rsidRPr="00297C18">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9313EFA" w14:textId="77777777" w:rsidR="00AD49E7" w:rsidRPr="00297C18" w:rsidRDefault="00AD49E7" w:rsidP="006A72B2">
            <w:pPr>
              <w:pStyle w:val="TAC"/>
              <w:rPr>
                <w:sz w:val="16"/>
                <w:szCs w:val="16"/>
                <w:lang w:val="en-US" w:eastAsia="zh-CN"/>
              </w:rPr>
            </w:pPr>
            <w:r w:rsidRPr="00297C18">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149DC6F" w14:textId="77777777" w:rsidR="00AD49E7" w:rsidRPr="00297C18" w:rsidRDefault="00AD49E7" w:rsidP="006A72B2">
            <w:pPr>
              <w:pStyle w:val="TAC"/>
              <w:rPr>
                <w:sz w:val="16"/>
                <w:szCs w:val="16"/>
                <w:lang w:val="en-US" w:eastAsia="zh-CN"/>
              </w:rPr>
            </w:pPr>
            <w:r w:rsidRPr="00297C18">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99A391D" w14:textId="77777777" w:rsidR="00AD49E7" w:rsidRPr="00297C18" w:rsidRDefault="00AD49E7" w:rsidP="006A72B2">
            <w:pPr>
              <w:pStyle w:val="TAC"/>
              <w:rPr>
                <w:sz w:val="16"/>
                <w:szCs w:val="16"/>
                <w:lang w:val="en-US" w:eastAsia="zh-CN"/>
              </w:rPr>
            </w:pPr>
            <w:r w:rsidRPr="00297C18">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7C8DB625"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391A003"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4B49158"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E38B947" w14:textId="77777777" w:rsidR="00AD49E7" w:rsidRPr="00297C18" w:rsidRDefault="00AD49E7" w:rsidP="006A72B2">
            <w:pPr>
              <w:pStyle w:val="TAC"/>
              <w:rPr>
                <w:sz w:val="16"/>
                <w:szCs w:val="16"/>
                <w:lang w:val="en-US" w:eastAsia="zh-CN"/>
              </w:rPr>
            </w:pPr>
            <w:r w:rsidRPr="00297C18">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128D09A" w14:textId="77777777" w:rsidR="00AD49E7" w:rsidRPr="00297C18" w:rsidRDefault="00AD49E7" w:rsidP="006A72B2">
            <w:pPr>
              <w:pStyle w:val="TAC"/>
              <w:rPr>
                <w:sz w:val="16"/>
                <w:szCs w:val="16"/>
                <w:lang w:val="en-US" w:eastAsia="zh-CN"/>
              </w:rPr>
            </w:pPr>
            <w:r w:rsidRPr="00297C18">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75D78EDD" w14:textId="77777777" w:rsidR="00AD49E7" w:rsidRPr="00297C18" w:rsidRDefault="00AD49E7" w:rsidP="006A72B2">
            <w:pPr>
              <w:pStyle w:val="TAC"/>
              <w:rPr>
                <w:sz w:val="16"/>
                <w:szCs w:val="16"/>
                <w:lang w:val="en-US" w:eastAsia="zh-CN"/>
              </w:rPr>
            </w:pPr>
            <w:r w:rsidRPr="00297C18">
              <w:rPr>
                <w:sz w:val="16"/>
                <w:szCs w:val="16"/>
                <w:lang w:val="en-US" w:eastAsia="zh-CN"/>
              </w:rPr>
              <w:t>0.17</w:t>
            </w:r>
          </w:p>
        </w:tc>
      </w:tr>
      <w:tr w:rsidR="00AD49E7" w:rsidRPr="00297C18" w14:paraId="008EB98E"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9103E9" w14:textId="77777777" w:rsidR="00AD49E7" w:rsidRPr="00297C18" w:rsidRDefault="00AD49E7" w:rsidP="006A72B2">
            <w:pPr>
              <w:pStyle w:val="TAC"/>
              <w:rPr>
                <w:sz w:val="16"/>
                <w:szCs w:val="16"/>
                <w:lang w:val="en-US" w:eastAsia="zh-CN"/>
              </w:rPr>
            </w:pPr>
            <w:r w:rsidRPr="00297C18">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64FE680" w14:textId="77777777" w:rsidR="00AD49E7" w:rsidRPr="00297C18" w:rsidRDefault="00AD49E7" w:rsidP="006A72B2">
            <w:pPr>
              <w:pStyle w:val="TAL"/>
              <w:rPr>
                <w:sz w:val="16"/>
                <w:szCs w:val="16"/>
                <w:lang w:val="en-US" w:eastAsia="zh-CN"/>
              </w:rPr>
            </w:pPr>
            <w:r w:rsidRPr="00297C18">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24A82DC"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3F8AFAE7"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51C8469C"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0B49AE95"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4BB50CA"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1713E0"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D623E96"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2D07BB8A"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CB255B5"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392AD8D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E7123EB" w14:textId="77777777" w:rsidR="00AD49E7" w:rsidRPr="00297C18" w:rsidRDefault="00AD49E7" w:rsidP="006A72B2">
            <w:pPr>
              <w:pStyle w:val="TAC"/>
              <w:rPr>
                <w:sz w:val="16"/>
                <w:szCs w:val="16"/>
                <w:lang w:val="en-US" w:eastAsia="zh-CN"/>
              </w:rPr>
            </w:pPr>
            <w:r w:rsidRPr="00297C18">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557BFC6F" w14:textId="77777777" w:rsidR="00AD49E7" w:rsidRPr="00297C18" w:rsidRDefault="00AD49E7" w:rsidP="006A72B2">
            <w:pPr>
              <w:pStyle w:val="TAL"/>
              <w:rPr>
                <w:sz w:val="16"/>
                <w:szCs w:val="16"/>
                <w:lang w:val="en-US" w:eastAsia="zh-CN"/>
              </w:rPr>
            </w:pPr>
            <w:r w:rsidRPr="00297C18">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9022B1"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048F9727"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13A66526"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71831C32"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DDDAF9C"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CA6E0D8"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90C8AE5"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1395786"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FDF6B78"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55B00AB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CDD938" w14:textId="77777777" w:rsidR="00AD49E7" w:rsidRPr="00297C18" w:rsidRDefault="00AD49E7" w:rsidP="006A72B2">
            <w:pPr>
              <w:pStyle w:val="TAC"/>
              <w:rPr>
                <w:sz w:val="16"/>
                <w:szCs w:val="16"/>
                <w:lang w:val="en-US" w:eastAsia="zh-CN"/>
              </w:rPr>
            </w:pPr>
            <w:r w:rsidRPr="00297C18">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31311C2" w14:textId="77777777" w:rsidR="00AD49E7" w:rsidRPr="00297C18" w:rsidRDefault="00AD49E7" w:rsidP="006A72B2">
            <w:pPr>
              <w:pStyle w:val="TAL"/>
              <w:rPr>
                <w:sz w:val="16"/>
                <w:szCs w:val="16"/>
                <w:lang w:val="en-US" w:eastAsia="zh-CN"/>
              </w:rPr>
            </w:pPr>
            <w:r w:rsidRPr="00297C18">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D9D2633"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40CF73DB"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719C5FD0"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714A4CD"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03183B"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7C5350D"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390EE3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A10950A"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69329CA3"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65EFD41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D9888E4" w14:textId="77777777" w:rsidR="00AD49E7" w:rsidRPr="00297C18" w:rsidRDefault="00AD49E7" w:rsidP="006A72B2">
            <w:pPr>
              <w:pStyle w:val="TAC"/>
              <w:rPr>
                <w:sz w:val="16"/>
                <w:szCs w:val="16"/>
                <w:lang w:val="en-US" w:eastAsia="zh-CN"/>
              </w:rPr>
            </w:pPr>
            <w:r w:rsidRPr="00297C18">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3FC86E51" w14:textId="77777777" w:rsidR="00AD49E7" w:rsidRPr="00297C18" w:rsidRDefault="00AD49E7" w:rsidP="006A72B2">
            <w:pPr>
              <w:pStyle w:val="TAL"/>
              <w:rPr>
                <w:sz w:val="16"/>
                <w:szCs w:val="16"/>
                <w:lang w:val="en-US" w:eastAsia="zh-CN"/>
              </w:rPr>
            </w:pPr>
            <w:r w:rsidRPr="00297C18">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073CEAF4"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70E37BB"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77CD768"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5B60556B"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19B9E342"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B50185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AC2B8BE"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B362385"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6FD7EA2"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r>
      <w:tr w:rsidR="00AD49E7" w:rsidRPr="00297C18" w14:paraId="214AB7B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CA9060C" w14:textId="77777777" w:rsidR="00AD49E7" w:rsidRPr="00297C18" w:rsidRDefault="00AD49E7" w:rsidP="006A72B2">
            <w:pPr>
              <w:pStyle w:val="TAC"/>
              <w:rPr>
                <w:sz w:val="16"/>
                <w:szCs w:val="16"/>
                <w:lang w:val="en-US" w:eastAsia="zh-CN"/>
              </w:rPr>
            </w:pPr>
            <w:r w:rsidRPr="00297C18">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3B59C5F6" w14:textId="77777777" w:rsidR="00AD49E7" w:rsidRPr="00297C18" w:rsidRDefault="00AD49E7" w:rsidP="006A72B2">
            <w:pPr>
              <w:pStyle w:val="TAL"/>
              <w:rPr>
                <w:sz w:val="16"/>
                <w:szCs w:val="16"/>
                <w:lang w:val="en-US" w:eastAsia="zh-CN"/>
              </w:rPr>
            </w:pPr>
            <w:r w:rsidRPr="00297C18">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7E0C52C5"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9D038B1"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041BB226"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358E1919"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7659DE3"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066E416"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648D293"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2C2F5D2"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7C5D45C6"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r>
      <w:tr w:rsidR="00AD49E7" w:rsidRPr="00297C18" w14:paraId="4F0B622E"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762C83" w14:textId="77777777" w:rsidR="00AD49E7" w:rsidRPr="00297C18" w:rsidRDefault="00AD49E7" w:rsidP="006A72B2">
            <w:pPr>
              <w:pStyle w:val="TAC"/>
              <w:rPr>
                <w:sz w:val="16"/>
                <w:szCs w:val="16"/>
                <w:lang w:val="en-US" w:eastAsia="zh-CN"/>
              </w:rPr>
            </w:pPr>
            <w:r w:rsidRPr="00297C18">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3296794E" w14:textId="77777777" w:rsidR="00AD49E7" w:rsidRPr="00297C18" w:rsidRDefault="00AD49E7" w:rsidP="006A72B2">
            <w:pPr>
              <w:pStyle w:val="TAL"/>
              <w:rPr>
                <w:sz w:val="16"/>
                <w:szCs w:val="16"/>
                <w:lang w:val="en-US" w:eastAsia="zh-CN"/>
              </w:rPr>
            </w:pPr>
            <w:r w:rsidRPr="00297C18">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51B86566"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2A16DF82" w14:textId="77777777" w:rsidR="00AD49E7" w:rsidRPr="00297C18" w:rsidRDefault="00AD49E7" w:rsidP="006A72B2">
            <w:pPr>
              <w:pStyle w:val="TAC"/>
              <w:rPr>
                <w:sz w:val="16"/>
                <w:szCs w:val="16"/>
                <w:lang w:val="en-US" w:eastAsia="zh-CN"/>
              </w:rPr>
            </w:pPr>
            <w:r w:rsidRPr="00297C18">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4A8955D1" w14:textId="77777777" w:rsidR="00AD49E7" w:rsidRPr="00297C18" w:rsidRDefault="00AD49E7" w:rsidP="006A72B2">
            <w:pPr>
              <w:pStyle w:val="TAC"/>
              <w:rPr>
                <w:sz w:val="16"/>
                <w:szCs w:val="16"/>
                <w:lang w:val="en-US" w:eastAsia="zh-CN"/>
              </w:rPr>
            </w:pPr>
            <w:r w:rsidRPr="00297C18">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11AE19BB"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F1DD680"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6BAD5DA"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8AACE82"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BC1218C" w14:textId="77777777" w:rsidR="00AD49E7" w:rsidRPr="00297C18" w:rsidRDefault="00AD49E7" w:rsidP="006A72B2">
            <w:pPr>
              <w:pStyle w:val="TAC"/>
              <w:rPr>
                <w:sz w:val="16"/>
                <w:szCs w:val="16"/>
                <w:lang w:val="en-US" w:eastAsia="zh-CN"/>
              </w:rPr>
            </w:pPr>
            <w:r w:rsidRPr="00297C18">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6B30ED45" w14:textId="77777777" w:rsidR="00AD49E7" w:rsidRPr="00297C18" w:rsidRDefault="00AD49E7" w:rsidP="006A72B2">
            <w:pPr>
              <w:pStyle w:val="TAC"/>
              <w:rPr>
                <w:sz w:val="16"/>
                <w:szCs w:val="16"/>
                <w:lang w:val="en-US" w:eastAsia="zh-CN"/>
              </w:rPr>
            </w:pPr>
            <w:r w:rsidRPr="00297C18">
              <w:rPr>
                <w:sz w:val="16"/>
                <w:szCs w:val="16"/>
                <w:lang w:val="en-US" w:eastAsia="zh-CN"/>
              </w:rPr>
              <w:t>0.23</w:t>
            </w:r>
          </w:p>
        </w:tc>
      </w:tr>
      <w:tr w:rsidR="00AD49E7" w:rsidRPr="00297C18" w14:paraId="1FEF0AB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2C27121" w14:textId="77777777" w:rsidR="00AD49E7" w:rsidRPr="00297C18" w:rsidRDefault="00AD49E7" w:rsidP="006A72B2">
            <w:pPr>
              <w:pStyle w:val="TAC"/>
              <w:rPr>
                <w:sz w:val="16"/>
                <w:szCs w:val="16"/>
                <w:lang w:val="en-US" w:eastAsia="zh-CN"/>
              </w:rPr>
            </w:pPr>
            <w:r w:rsidRPr="00297C18">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87AC079" w14:textId="77777777" w:rsidR="00AD49E7" w:rsidRPr="00297C18" w:rsidRDefault="00AD49E7" w:rsidP="006A72B2">
            <w:pPr>
              <w:pStyle w:val="TAL"/>
              <w:rPr>
                <w:sz w:val="16"/>
                <w:szCs w:val="16"/>
                <w:lang w:val="en-US" w:eastAsia="zh-CN"/>
              </w:rPr>
            </w:pPr>
            <w:r w:rsidRPr="00297C18">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836D8B9"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B24F7DE"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2445BE24"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29C314A"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D1B9EED"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7ACC90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A91712"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13E6B4E1"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14B5DD14"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r>
      <w:tr w:rsidR="00AD49E7" w:rsidRPr="00297C18" w14:paraId="08183531" w14:textId="77777777" w:rsidTr="006A72B2">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07B5FD5" w14:textId="77777777" w:rsidR="00AD49E7" w:rsidRPr="00297C18" w:rsidRDefault="00AD49E7" w:rsidP="006A72B2">
            <w:pPr>
              <w:pStyle w:val="TAH"/>
              <w:rPr>
                <w:sz w:val="16"/>
                <w:szCs w:val="16"/>
                <w:lang w:val="en-US" w:eastAsia="zh-CN"/>
              </w:rPr>
            </w:pPr>
            <w:r w:rsidRPr="00297C18">
              <w:rPr>
                <w:sz w:val="16"/>
                <w:szCs w:val="16"/>
                <w:lang w:val="en-US" w:eastAsia="zh-CN"/>
              </w:rPr>
              <w:t>Stage 1: Calibration measurement</w:t>
            </w:r>
          </w:p>
        </w:tc>
      </w:tr>
      <w:tr w:rsidR="00AD49E7" w:rsidRPr="00297C18" w14:paraId="462D12D2"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3BD3EDE" w14:textId="77777777" w:rsidR="00AD49E7" w:rsidRPr="00297C18" w:rsidRDefault="00AD49E7" w:rsidP="006A72B2">
            <w:pPr>
              <w:pStyle w:val="TAC"/>
              <w:rPr>
                <w:sz w:val="16"/>
                <w:szCs w:val="16"/>
                <w:lang w:val="en-US" w:eastAsia="zh-CN"/>
              </w:rPr>
            </w:pPr>
            <w:r w:rsidRPr="00297C18">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2E21889E" w14:textId="77777777" w:rsidR="00AD49E7" w:rsidRPr="00297C18" w:rsidRDefault="00AD49E7" w:rsidP="006A72B2">
            <w:pPr>
              <w:pStyle w:val="TAL"/>
              <w:rPr>
                <w:sz w:val="16"/>
                <w:szCs w:val="16"/>
                <w:lang w:val="en-US" w:eastAsia="zh-CN"/>
              </w:rPr>
            </w:pPr>
            <w:r w:rsidRPr="00297C18">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82D131"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0A01CB1"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9798E9D"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3760EE7C"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1CA9CF89"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98B6EFF"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52DF744"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F73C23F"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56EFBCDB"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r>
      <w:tr w:rsidR="00AD49E7" w:rsidRPr="00297C18" w14:paraId="48A6CB96"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37E665" w14:textId="77777777" w:rsidR="00AD49E7" w:rsidRPr="00297C18" w:rsidRDefault="00AD49E7" w:rsidP="006A72B2">
            <w:pPr>
              <w:pStyle w:val="TAC"/>
              <w:rPr>
                <w:sz w:val="16"/>
                <w:szCs w:val="16"/>
                <w:lang w:val="en-US" w:eastAsia="zh-CN"/>
              </w:rPr>
            </w:pPr>
            <w:r w:rsidRPr="00297C18">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D8E7DF1" w14:textId="77777777" w:rsidR="00AD49E7" w:rsidRPr="00297C18" w:rsidRDefault="00AD49E7" w:rsidP="006A72B2">
            <w:pPr>
              <w:pStyle w:val="TAL"/>
              <w:rPr>
                <w:sz w:val="16"/>
                <w:szCs w:val="16"/>
                <w:lang w:val="en-US" w:eastAsia="zh-CN"/>
              </w:rPr>
            </w:pPr>
            <w:r w:rsidRPr="00297C18">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3E826ACE"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C483C06"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A338E30"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56E2C9BD"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5622CA1"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256F594"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D18077B"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DE3D5EC"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18928937"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4A7D4BDB"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1DD13B5" w14:textId="77777777" w:rsidR="00AD49E7" w:rsidRPr="00297C18" w:rsidRDefault="00AD49E7" w:rsidP="006A72B2">
            <w:pPr>
              <w:pStyle w:val="TAC"/>
              <w:rPr>
                <w:sz w:val="16"/>
                <w:szCs w:val="16"/>
                <w:lang w:val="en-US" w:eastAsia="zh-CN"/>
              </w:rPr>
            </w:pPr>
            <w:r w:rsidRPr="00297C18">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5949D4E7" w14:textId="77777777" w:rsidR="00AD49E7" w:rsidRPr="00297C18" w:rsidRDefault="00AD49E7" w:rsidP="006A72B2">
            <w:pPr>
              <w:pStyle w:val="TAL"/>
              <w:rPr>
                <w:sz w:val="16"/>
                <w:szCs w:val="16"/>
                <w:lang w:val="en-US" w:eastAsia="zh-CN"/>
              </w:rPr>
            </w:pPr>
            <w:r w:rsidRPr="00297C18">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00798D12"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2259546"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6DC7EF1"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53FEA0B1"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6A678888"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0EDA845"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85D10E4"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55DF304"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040A16C"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r>
      <w:tr w:rsidR="00AD49E7" w:rsidRPr="00297C18" w14:paraId="2A8106B1"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3D3DD10" w14:textId="77777777" w:rsidR="00AD49E7" w:rsidRPr="00297C18" w:rsidRDefault="00AD49E7" w:rsidP="006A72B2">
            <w:pPr>
              <w:pStyle w:val="TAC"/>
              <w:rPr>
                <w:sz w:val="16"/>
                <w:szCs w:val="16"/>
                <w:lang w:val="en-US" w:eastAsia="zh-CN"/>
              </w:rPr>
            </w:pPr>
            <w:r w:rsidRPr="00297C18">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31D48222" w14:textId="77777777" w:rsidR="00AD49E7" w:rsidRPr="00297C18" w:rsidRDefault="00AD49E7" w:rsidP="006A72B2">
            <w:pPr>
              <w:pStyle w:val="TAL"/>
              <w:rPr>
                <w:sz w:val="16"/>
                <w:szCs w:val="16"/>
                <w:lang w:val="en-US" w:eastAsia="zh-CN"/>
              </w:rPr>
            </w:pPr>
            <w:r w:rsidRPr="00297C18">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0912B97"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C422682"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30CC1D39"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189DEF0"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13A5EC0"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751C31D"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6B727CC"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0B7E851E"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0FC598BB"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321CC673"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2EA7617" w14:textId="77777777" w:rsidR="00AD49E7" w:rsidRPr="00297C18" w:rsidRDefault="00AD49E7" w:rsidP="006A72B2">
            <w:pPr>
              <w:pStyle w:val="TAC"/>
              <w:rPr>
                <w:sz w:val="16"/>
                <w:szCs w:val="16"/>
                <w:lang w:val="en-US" w:eastAsia="zh-CN"/>
              </w:rPr>
            </w:pPr>
            <w:r w:rsidRPr="00297C18">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67C11643" w14:textId="77777777" w:rsidR="00AD49E7" w:rsidRPr="00297C18" w:rsidRDefault="00AD49E7" w:rsidP="006A72B2">
            <w:pPr>
              <w:pStyle w:val="TAL"/>
              <w:rPr>
                <w:sz w:val="16"/>
                <w:szCs w:val="16"/>
                <w:lang w:val="en-US" w:eastAsia="zh-CN"/>
              </w:rPr>
            </w:pPr>
            <w:r w:rsidRPr="00297C18">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757FF43C"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8C99137"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7D4C8B6"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3924F73D"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A2DA238"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3B52DFD"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8B20F1C"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1FA9AF5"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6179785"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1C0AC9C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F5EA4B" w14:textId="77777777" w:rsidR="00AD49E7" w:rsidRPr="00297C18" w:rsidRDefault="00AD49E7" w:rsidP="006A72B2">
            <w:pPr>
              <w:pStyle w:val="TAC"/>
              <w:rPr>
                <w:sz w:val="16"/>
                <w:szCs w:val="16"/>
                <w:lang w:val="en-US" w:eastAsia="zh-CN"/>
              </w:rPr>
            </w:pPr>
            <w:r w:rsidRPr="00297C18">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392A01C8" w14:textId="77777777" w:rsidR="00AD49E7" w:rsidRPr="00297C18" w:rsidRDefault="00AD49E7" w:rsidP="006A72B2">
            <w:pPr>
              <w:pStyle w:val="TAL"/>
              <w:rPr>
                <w:sz w:val="16"/>
                <w:szCs w:val="16"/>
                <w:lang w:val="en-US" w:eastAsia="zh-CN"/>
              </w:rPr>
            </w:pPr>
            <w:r w:rsidRPr="00297C18">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B933AE3"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7A46D926"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0579F9"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C24FFF9"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27CEE56"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DD0553F"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634353"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371AC7A8"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96A3F4A"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00BC6D30"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EAE314" w14:textId="77777777" w:rsidR="00AD49E7" w:rsidRPr="00297C18" w:rsidRDefault="00AD49E7" w:rsidP="006A72B2">
            <w:pPr>
              <w:pStyle w:val="TAC"/>
              <w:rPr>
                <w:sz w:val="16"/>
                <w:szCs w:val="16"/>
                <w:lang w:val="en-US" w:eastAsia="zh-CN"/>
              </w:rPr>
            </w:pPr>
            <w:r w:rsidRPr="00297C18">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22165AAC" w14:textId="77777777" w:rsidR="00AD49E7" w:rsidRPr="00297C18" w:rsidRDefault="00AD49E7" w:rsidP="006A72B2">
            <w:pPr>
              <w:pStyle w:val="TAL"/>
              <w:rPr>
                <w:sz w:val="16"/>
                <w:szCs w:val="16"/>
                <w:lang w:val="en-US" w:eastAsia="zh-CN"/>
              </w:rPr>
            </w:pPr>
            <w:r w:rsidRPr="00297C18">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EA13B3F"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A6AB3A9"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A7B10B9"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3D30C5"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7C84CBCE"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D8BA0AA"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09F52EE"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B3D3EA4"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798ECAD"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r>
      <w:tr w:rsidR="00AD49E7" w:rsidRPr="00297C18" w14:paraId="2F39615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7B570BA" w14:textId="77777777" w:rsidR="00AD49E7" w:rsidRPr="00297C18" w:rsidRDefault="00AD49E7" w:rsidP="006A72B2">
            <w:pPr>
              <w:pStyle w:val="TAC"/>
              <w:rPr>
                <w:sz w:val="16"/>
                <w:szCs w:val="16"/>
                <w:lang w:val="en-US" w:eastAsia="zh-CN"/>
              </w:rPr>
            </w:pPr>
            <w:r w:rsidRPr="00297C18">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66B26271" w14:textId="77777777" w:rsidR="00AD49E7" w:rsidRPr="00297C18" w:rsidRDefault="00AD49E7" w:rsidP="006A72B2">
            <w:pPr>
              <w:pStyle w:val="TAL"/>
              <w:rPr>
                <w:sz w:val="16"/>
                <w:szCs w:val="16"/>
                <w:lang w:val="en-US" w:eastAsia="zh-CN"/>
              </w:rPr>
            </w:pPr>
            <w:r w:rsidRPr="00297C18">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64776A4E" w14:textId="77777777" w:rsidR="00AD49E7" w:rsidRPr="00297C18" w:rsidRDefault="00AD49E7" w:rsidP="006A72B2">
            <w:pPr>
              <w:pStyle w:val="TAC"/>
              <w:rPr>
                <w:sz w:val="16"/>
                <w:szCs w:val="16"/>
                <w:lang w:val="en-US" w:eastAsia="zh-CN"/>
              </w:rPr>
            </w:pPr>
            <w:r w:rsidRPr="00297C18">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543629B2" w14:textId="77777777" w:rsidR="00AD49E7" w:rsidRPr="00297C18" w:rsidRDefault="00AD49E7" w:rsidP="006A72B2">
            <w:pPr>
              <w:pStyle w:val="TAC"/>
              <w:rPr>
                <w:sz w:val="16"/>
                <w:szCs w:val="16"/>
                <w:lang w:val="en-US" w:eastAsia="zh-CN"/>
              </w:rPr>
            </w:pPr>
            <w:r w:rsidRPr="00297C18">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3CEA7911" w14:textId="77777777" w:rsidR="00AD49E7" w:rsidRPr="00297C18" w:rsidRDefault="00AD49E7" w:rsidP="006A72B2">
            <w:pPr>
              <w:pStyle w:val="TAC"/>
              <w:rPr>
                <w:sz w:val="16"/>
                <w:szCs w:val="16"/>
                <w:lang w:val="en-US" w:eastAsia="zh-CN"/>
              </w:rPr>
            </w:pPr>
            <w:r w:rsidRPr="00297C18">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0A334E21"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6D49105E"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705D1D2"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54F3FE1" w14:textId="77777777" w:rsidR="00AD49E7" w:rsidRPr="00297C18" w:rsidRDefault="00AD49E7" w:rsidP="006A72B2">
            <w:pPr>
              <w:pStyle w:val="TAC"/>
              <w:rPr>
                <w:sz w:val="16"/>
                <w:szCs w:val="16"/>
                <w:lang w:val="en-US" w:eastAsia="zh-CN"/>
              </w:rPr>
            </w:pPr>
            <w:r w:rsidRPr="00297C18">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6C52655D" w14:textId="77777777" w:rsidR="00AD49E7" w:rsidRPr="00297C18" w:rsidRDefault="00AD49E7" w:rsidP="006A72B2">
            <w:pPr>
              <w:pStyle w:val="TAC"/>
              <w:rPr>
                <w:sz w:val="16"/>
                <w:szCs w:val="16"/>
                <w:lang w:val="en-US" w:eastAsia="zh-CN"/>
              </w:rPr>
            </w:pPr>
            <w:r w:rsidRPr="00297C18">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30079DB1" w14:textId="77777777" w:rsidR="00AD49E7" w:rsidRPr="00297C18" w:rsidRDefault="00AD49E7" w:rsidP="006A72B2">
            <w:pPr>
              <w:pStyle w:val="TAC"/>
              <w:rPr>
                <w:sz w:val="16"/>
                <w:szCs w:val="16"/>
                <w:lang w:val="en-US" w:eastAsia="zh-CN"/>
              </w:rPr>
            </w:pPr>
            <w:r w:rsidRPr="00297C18">
              <w:rPr>
                <w:sz w:val="16"/>
                <w:szCs w:val="16"/>
                <w:lang w:val="en-US" w:eastAsia="zh-CN"/>
              </w:rPr>
              <w:t>0.20</w:t>
            </w:r>
          </w:p>
        </w:tc>
      </w:tr>
      <w:tr w:rsidR="00AD49E7" w:rsidRPr="00297C18" w14:paraId="57A94BE0"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586933" w14:textId="77777777" w:rsidR="00AD49E7" w:rsidRPr="00297C18" w:rsidRDefault="00AD49E7" w:rsidP="006A72B2">
            <w:pPr>
              <w:pStyle w:val="TAC"/>
              <w:rPr>
                <w:sz w:val="16"/>
                <w:szCs w:val="16"/>
                <w:lang w:val="en-US" w:eastAsia="zh-CN"/>
              </w:rPr>
            </w:pPr>
            <w:r w:rsidRPr="00297C18">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25C8A983" w14:textId="77777777" w:rsidR="00AD49E7" w:rsidRPr="00297C18" w:rsidRDefault="00AD49E7" w:rsidP="006A72B2">
            <w:pPr>
              <w:pStyle w:val="TAL"/>
              <w:rPr>
                <w:sz w:val="16"/>
                <w:szCs w:val="16"/>
                <w:lang w:val="en-US" w:eastAsia="zh-CN"/>
              </w:rPr>
            </w:pPr>
            <w:r w:rsidRPr="00297C18">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1E1BD438"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CA922B7"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FA58D0F"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3D217CB3"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B9A96E"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5A5C8F7"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1B63B4"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79CCBE2A"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EA83FED"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r>
      <w:tr w:rsidR="00AD49E7" w:rsidRPr="00297C18" w14:paraId="00BF059C"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0B5FB" w14:textId="77777777" w:rsidR="00AD49E7" w:rsidRPr="00297C18" w:rsidRDefault="00AD49E7" w:rsidP="006A72B2">
            <w:pPr>
              <w:pStyle w:val="TAC"/>
              <w:rPr>
                <w:sz w:val="16"/>
                <w:szCs w:val="16"/>
                <w:lang w:val="en-US" w:eastAsia="zh-CN"/>
              </w:rPr>
            </w:pPr>
            <w:r w:rsidRPr="00297C18">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25E21D5A" w14:textId="77777777" w:rsidR="00AD49E7" w:rsidRPr="00297C18" w:rsidRDefault="00AD49E7" w:rsidP="006A72B2">
            <w:pPr>
              <w:pStyle w:val="TAL"/>
              <w:rPr>
                <w:sz w:val="16"/>
                <w:szCs w:val="16"/>
                <w:lang w:val="en-US" w:eastAsia="zh-CN"/>
              </w:rPr>
            </w:pPr>
            <w:r w:rsidRPr="00297C18">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6E8CBDE4"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285DB683"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2E2F7B9C"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6EA5D61A"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6B1399C1"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9FE7A1F"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29FDE96"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2A2B0CD7"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098609B"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r>
      <w:tr w:rsidR="00AD49E7" w:rsidRPr="00297C18" w14:paraId="7F74FA7C"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46E958" w14:textId="77777777" w:rsidR="00AD49E7" w:rsidRPr="00297C18" w:rsidRDefault="00AD49E7" w:rsidP="006A72B2">
            <w:pPr>
              <w:pStyle w:val="TAC"/>
              <w:rPr>
                <w:sz w:val="16"/>
                <w:szCs w:val="16"/>
                <w:lang w:val="en-US" w:eastAsia="zh-CN"/>
              </w:rPr>
            </w:pPr>
            <w:r w:rsidRPr="00297C18">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2A72AD3D" w14:textId="77777777" w:rsidR="00AD49E7" w:rsidRPr="00297C18" w:rsidRDefault="00AD49E7" w:rsidP="006A72B2">
            <w:pPr>
              <w:pStyle w:val="TAL"/>
              <w:rPr>
                <w:sz w:val="16"/>
                <w:szCs w:val="16"/>
                <w:lang w:val="en-US" w:eastAsia="zh-CN"/>
              </w:rPr>
            </w:pPr>
            <w:r w:rsidRPr="00297C18">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0C6CBB0E"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250BCE9"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E6C12A8"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31492F9"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7570910"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0383E7"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E824A3"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AD25476"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FF0524"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r>
      <w:tr w:rsidR="00AD49E7" w:rsidRPr="00297C18" w14:paraId="39B1A52D"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5BA6108" w14:textId="77777777" w:rsidR="00AD49E7" w:rsidRPr="00297C18" w:rsidRDefault="00AD49E7" w:rsidP="006A72B2">
            <w:pPr>
              <w:pStyle w:val="TAC"/>
              <w:rPr>
                <w:sz w:val="16"/>
                <w:szCs w:val="16"/>
                <w:lang w:val="en-US" w:eastAsia="zh-CN"/>
              </w:rPr>
            </w:pPr>
            <w:r w:rsidRPr="00297C18">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1A293EA9" w14:textId="77777777" w:rsidR="00AD49E7" w:rsidRPr="00297C18" w:rsidRDefault="00AD49E7" w:rsidP="006A72B2">
            <w:pPr>
              <w:pStyle w:val="TAL"/>
              <w:rPr>
                <w:sz w:val="16"/>
                <w:szCs w:val="16"/>
                <w:lang w:val="en-US" w:eastAsia="zh-CN"/>
              </w:rPr>
            </w:pPr>
            <w:r w:rsidRPr="00297C18">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B558933" w14:textId="77777777" w:rsidR="00AD49E7" w:rsidRPr="00297C18" w:rsidRDefault="00AD49E7" w:rsidP="006A72B2">
            <w:pPr>
              <w:pStyle w:val="TAC"/>
              <w:rPr>
                <w:sz w:val="16"/>
                <w:szCs w:val="16"/>
                <w:lang w:val="en-US" w:eastAsia="zh-CN"/>
              </w:rPr>
            </w:pPr>
            <w:r w:rsidRPr="00297C18">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5B7D3F05"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6EE78652"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318DA05"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2B70D0C1"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0534E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CCB9C58" w14:textId="77777777" w:rsidR="00AD49E7" w:rsidRPr="00297C18" w:rsidRDefault="00AD49E7" w:rsidP="006A72B2">
            <w:pPr>
              <w:pStyle w:val="TAC"/>
              <w:rPr>
                <w:sz w:val="16"/>
                <w:szCs w:val="16"/>
                <w:lang w:val="en-US" w:eastAsia="zh-CN"/>
              </w:rPr>
            </w:pPr>
            <w:r w:rsidRPr="00297C18">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6A39C3AB"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45145FF2"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r>
      <w:tr w:rsidR="00AD49E7" w:rsidRPr="00297C18" w14:paraId="32551300"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1A7627" w14:textId="77777777" w:rsidR="00AD49E7" w:rsidRPr="00297C18" w:rsidRDefault="00AD49E7" w:rsidP="006A72B2">
            <w:pPr>
              <w:pStyle w:val="TAC"/>
              <w:rPr>
                <w:sz w:val="16"/>
                <w:szCs w:val="16"/>
                <w:lang w:val="en-US" w:eastAsia="zh-CN"/>
              </w:rPr>
            </w:pPr>
            <w:r w:rsidRPr="00297C18">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vAlign w:val="bottom"/>
            <w:hideMark/>
          </w:tcPr>
          <w:p w14:paraId="6533A8F5" w14:textId="77777777" w:rsidR="00AD49E7" w:rsidRPr="00297C18" w:rsidRDefault="00AD49E7" w:rsidP="006A72B2">
            <w:pPr>
              <w:pStyle w:val="TAL"/>
              <w:rPr>
                <w:sz w:val="16"/>
                <w:szCs w:val="16"/>
                <w:lang w:val="en-US" w:eastAsia="zh-CN"/>
              </w:rPr>
            </w:pPr>
            <w:r w:rsidRPr="00297C18">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9E5A356"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49B7D609"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C9AEF29"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4ED5D435"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C3AC6B3"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5E5ABDF"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6FF8B1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488B02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ADB839D"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16E88B84" w14:textId="77777777" w:rsidTr="006A72B2">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4C6AF3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553D482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2B067C6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32DE582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r>
      <w:tr w:rsidR="00AD49E7" w:rsidRPr="00297C18" w14:paraId="40EF45B7" w14:textId="77777777" w:rsidTr="006A72B2">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3CF50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lastRenderedPageBreak/>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279128F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06DC9B4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583D40E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r>
    </w:tbl>
    <w:p w14:paraId="365263FC" w14:textId="77777777" w:rsidR="00AD49E7" w:rsidRPr="00297C18" w:rsidRDefault="00AD49E7" w:rsidP="00AD49E7">
      <w:pPr>
        <w:rPr>
          <w:lang w:val="en-US"/>
        </w:rPr>
      </w:pPr>
    </w:p>
    <w:p w14:paraId="11D2809C" w14:textId="77777777" w:rsidR="00AD49E7" w:rsidRPr="00297C18" w:rsidRDefault="00AD49E7" w:rsidP="00AD49E7">
      <w:pPr>
        <w:pStyle w:val="Heading3"/>
      </w:pPr>
      <w:bookmarkStart w:id="1992" w:name="_Toc32332046"/>
      <w:bookmarkStart w:id="1993" w:name="_Toc37429961"/>
      <w:bookmarkStart w:id="1994" w:name="_Toc43739035"/>
      <w:bookmarkStart w:id="1995" w:name="_Toc46346796"/>
      <w:bookmarkStart w:id="1996" w:name="_Toc53168503"/>
      <w:bookmarkStart w:id="1997" w:name="_Toc53169195"/>
      <w:bookmarkStart w:id="1998" w:name="_Toc53169887"/>
      <w:r w:rsidRPr="00297C18">
        <w:t>9.2.3</w:t>
      </w:r>
      <w:r w:rsidRPr="00297C18">
        <w:tab/>
      </w:r>
      <w:r w:rsidRPr="00297C18">
        <w:tab/>
        <w:t>Compact Antenna Test Range</w:t>
      </w:r>
      <w:bookmarkEnd w:id="1992"/>
      <w:bookmarkEnd w:id="1993"/>
      <w:bookmarkEnd w:id="1994"/>
      <w:bookmarkEnd w:id="1995"/>
      <w:bookmarkEnd w:id="1996"/>
      <w:bookmarkEnd w:id="1997"/>
      <w:bookmarkEnd w:id="1998"/>
    </w:p>
    <w:p w14:paraId="539C8DC7" w14:textId="77777777" w:rsidR="00AD49E7" w:rsidRPr="00297C18" w:rsidRDefault="00AD49E7" w:rsidP="00AD49E7">
      <w:pPr>
        <w:pStyle w:val="Heading4"/>
        <w:rPr>
          <w:lang w:eastAsia="sv-SE"/>
        </w:rPr>
      </w:pPr>
      <w:bookmarkStart w:id="1999" w:name="_Toc32332047"/>
      <w:bookmarkStart w:id="2000" w:name="_Toc37429962"/>
      <w:bookmarkStart w:id="2001" w:name="_Toc43739036"/>
      <w:bookmarkStart w:id="2002" w:name="_Toc46346797"/>
      <w:bookmarkStart w:id="2003" w:name="_Toc53168504"/>
      <w:bookmarkStart w:id="2004" w:name="_Toc53169196"/>
      <w:bookmarkStart w:id="2005" w:name="_Toc53169888"/>
      <w:r w:rsidRPr="00297C18">
        <w:rPr>
          <w:lang w:eastAsia="sv-SE"/>
        </w:rPr>
        <w:t>9.2.</w:t>
      </w:r>
      <w:r w:rsidRPr="00297C18">
        <w:rPr>
          <w:lang w:eastAsia="ja-JP"/>
        </w:rPr>
        <w:t>3</w:t>
      </w:r>
      <w:r w:rsidRPr="00297C18">
        <w:rPr>
          <w:lang w:eastAsia="sv-SE"/>
        </w:rPr>
        <w:t>.1</w:t>
      </w:r>
      <w:r w:rsidRPr="00297C18">
        <w:rPr>
          <w:lang w:eastAsia="sv-SE"/>
        </w:rPr>
        <w:tab/>
        <w:t>Measurement system description</w:t>
      </w:r>
      <w:bookmarkEnd w:id="1999"/>
      <w:bookmarkEnd w:id="2000"/>
      <w:bookmarkEnd w:id="2001"/>
      <w:bookmarkEnd w:id="2002"/>
      <w:bookmarkEnd w:id="2003"/>
      <w:bookmarkEnd w:id="2004"/>
      <w:bookmarkEnd w:id="2005"/>
    </w:p>
    <w:p w14:paraId="37F7F278" w14:textId="77777777" w:rsidR="00AD49E7" w:rsidRPr="00297C18" w:rsidRDefault="00AD49E7" w:rsidP="00AD49E7">
      <w:pPr>
        <w:rPr>
          <w:rFonts w:ascii="Arial" w:hAnsi="Arial"/>
          <w:lang w:eastAsia="sv-SE"/>
        </w:rPr>
      </w:pPr>
      <w:r w:rsidRPr="00297C18">
        <w:t>Measurement system description is captured in clause 7.3.</w:t>
      </w:r>
      <w:ins w:id="2006" w:author="Huawei - editorials" w:date="2020-10-15T09:43:00Z">
        <w:r w:rsidRPr="00297C18">
          <w:t>1.</w:t>
        </w:r>
      </w:ins>
      <w:r w:rsidRPr="00297C18">
        <w:t xml:space="preserve"> </w:t>
      </w:r>
    </w:p>
    <w:p w14:paraId="3E1DC401" w14:textId="77777777" w:rsidR="00AD49E7" w:rsidRPr="00297C18" w:rsidRDefault="00AD49E7" w:rsidP="00AD49E7">
      <w:pPr>
        <w:pStyle w:val="Heading4"/>
        <w:rPr>
          <w:lang w:eastAsia="sv-SE"/>
        </w:rPr>
      </w:pPr>
      <w:bookmarkStart w:id="2007" w:name="_Toc32332048"/>
      <w:bookmarkStart w:id="2008" w:name="_Toc37429963"/>
      <w:bookmarkStart w:id="2009" w:name="_Toc43739037"/>
      <w:bookmarkStart w:id="2010" w:name="_Toc46346798"/>
      <w:bookmarkStart w:id="2011" w:name="_Toc53168505"/>
      <w:bookmarkStart w:id="2012" w:name="_Toc53169197"/>
      <w:bookmarkStart w:id="2013" w:name="_Toc53169889"/>
      <w:r w:rsidRPr="00297C18">
        <w:rPr>
          <w:lang w:eastAsia="sv-SE"/>
        </w:rPr>
        <w:t>9.2.3.2</w:t>
      </w:r>
      <w:r w:rsidRPr="00297C18">
        <w:rPr>
          <w:lang w:eastAsia="sv-SE"/>
        </w:rPr>
        <w:tab/>
        <w:t xml:space="preserve">Test </w:t>
      </w:r>
      <w:r w:rsidRPr="00297C18">
        <w:t>procedure</w:t>
      </w:r>
      <w:bookmarkEnd w:id="2007"/>
      <w:bookmarkEnd w:id="2008"/>
      <w:bookmarkEnd w:id="2009"/>
      <w:bookmarkEnd w:id="2010"/>
      <w:bookmarkEnd w:id="2011"/>
      <w:bookmarkEnd w:id="2012"/>
      <w:bookmarkEnd w:id="2013"/>
    </w:p>
    <w:p w14:paraId="16F52F1C" w14:textId="77777777" w:rsidR="00AD49E7" w:rsidRPr="00297C18" w:rsidRDefault="00AD49E7" w:rsidP="00AD49E7">
      <w:pPr>
        <w:pStyle w:val="Heading5"/>
        <w:rPr>
          <w:lang w:eastAsia="sv-SE"/>
        </w:rPr>
      </w:pPr>
      <w:bookmarkStart w:id="2014" w:name="_Toc32332049"/>
      <w:bookmarkStart w:id="2015" w:name="_Toc37429964"/>
      <w:bookmarkStart w:id="2016" w:name="_Toc43739038"/>
      <w:bookmarkStart w:id="2017" w:name="_Toc46346799"/>
      <w:bookmarkStart w:id="2018" w:name="_Toc53168506"/>
      <w:bookmarkStart w:id="2019" w:name="_Toc53169198"/>
      <w:bookmarkStart w:id="2020" w:name="_Toc53169890"/>
      <w:r w:rsidRPr="00297C18">
        <w:rPr>
          <w:lang w:eastAsia="sv-SE"/>
        </w:rPr>
        <w:t>9.2.3.2.1</w:t>
      </w:r>
      <w:r w:rsidRPr="00297C18">
        <w:rPr>
          <w:lang w:eastAsia="sv-SE"/>
        </w:rPr>
        <w:tab/>
      </w:r>
      <w:r w:rsidRPr="00297C18">
        <w:t xml:space="preserve">Stage 1: </w:t>
      </w:r>
      <w:r w:rsidRPr="00297C18">
        <w:rPr>
          <w:lang w:eastAsia="sv-SE"/>
        </w:rPr>
        <w:t>Calibration</w:t>
      </w:r>
      <w:bookmarkEnd w:id="2014"/>
      <w:bookmarkEnd w:id="2015"/>
      <w:bookmarkEnd w:id="2016"/>
      <w:bookmarkEnd w:id="2017"/>
      <w:bookmarkEnd w:id="2018"/>
      <w:bookmarkEnd w:id="2019"/>
      <w:bookmarkEnd w:id="2020"/>
    </w:p>
    <w:p w14:paraId="571D095B"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is captured in clause 8.3 with the calibration system setup for TX requirements depicted in figure 8.3-1.</w:t>
      </w:r>
    </w:p>
    <w:p w14:paraId="0FFCCD24" w14:textId="77777777" w:rsidR="00AD49E7" w:rsidRPr="00297C18" w:rsidRDefault="00AD49E7" w:rsidP="00AD49E7">
      <w:pPr>
        <w:pStyle w:val="Heading5"/>
        <w:rPr>
          <w:lang w:eastAsia="sv-SE"/>
        </w:rPr>
      </w:pPr>
      <w:bookmarkStart w:id="2021" w:name="_Toc32332050"/>
      <w:bookmarkStart w:id="2022" w:name="_Toc37429965"/>
      <w:bookmarkStart w:id="2023" w:name="_Toc43739039"/>
      <w:bookmarkStart w:id="2024" w:name="_Toc46346800"/>
      <w:bookmarkStart w:id="2025" w:name="_Toc53168507"/>
      <w:bookmarkStart w:id="2026" w:name="_Toc53169199"/>
      <w:bookmarkStart w:id="2027" w:name="_Toc53169891"/>
      <w:r w:rsidRPr="00297C18">
        <w:rPr>
          <w:lang w:eastAsia="sv-SE"/>
        </w:rPr>
        <w:t>9.2.3.2.2</w:t>
      </w:r>
      <w:r w:rsidRPr="00297C18">
        <w:rPr>
          <w:lang w:eastAsia="sv-SE"/>
        </w:rPr>
        <w:tab/>
      </w:r>
      <w:r w:rsidRPr="00297C18">
        <w:t xml:space="preserve">Stage 2: BS </w:t>
      </w:r>
      <w:r w:rsidRPr="00297C18">
        <w:rPr>
          <w:lang w:eastAsia="sv-SE"/>
        </w:rPr>
        <w:t>measurement</w:t>
      </w:r>
      <w:bookmarkEnd w:id="2021"/>
      <w:bookmarkEnd w:id="2022"/>
      <w:bookmarkEnd w:id="2023"/>
      <w:bookmarkEnd w:id="2024"/>
      <w:bookmarkEnd w:id="2025"/>
      <w:bookmarkEnd w:id="2026"/>
      <w:bookmarkEnd w:id="2027"/>
    </w:p>
    <w:p w14:paraId="705692D3" w14:textId="77777777" w:rsidR="00AD49E7" w:rsidRPr="00297C18" w:rsidRDefault="00AD49E7" w:rsidP="00AD49E7">
      <w:pPr>
        <w:rPr>
          <w:lang w:eastAsia="sv-SE"/>
        </w:rPr>
      </w:pPr>
      <w:r w:rsidRPr="00297C18">
        <w:t xml:space="preserve">The CATR testing procedure </w:t>
      </w:r>
      <w:r w:rsidRPr="00297C18">
        <w:rPr>
          <w:lang w:eastAsia="it-IT"/>
        </w:rPr>
        <w:t>consists of</w:t>
      </w:r>
      <w:r w:rsidRPr="00297C18">
        <w:t xml:space="preserve"> the following steps:</w:t>
      </w:r>
    </w:p>
    <w:p w14:paraId="444BA40F" w14:textId="77777777" w:rsidR="00AD49E7" w:rsidRPr="00297C18" w:rsidRDefault="00AD49E7" w:rsidP="00AD49E7">
      <w:pPr>
        <w:pStyle w:val="B1"/>
      </w:pPr>
      <w:r w:rsidRPr="00297C18">
        <w:t>1)</w:t>
      </w:r>
      <w:r w:rsidRPr="00297C18">
        <w:tab/>
        <w:t xml:space="preserve">Set up BS in place of SGH from calibration stage. Align BS with </w:t>
      </w:r>
      <w:r w:rsidRPr="00297C18">
        <w:rPr>
          <w:i/>
        </w:rPr>
        <w:t>beam peak direction</w:t>
      </w:r>
      <w:r w:rsidRPr="00297C18">
        <w:t xml:space="preserve"> of range antenna.</w:t>
      </w:r>
    </w:p>
    <w:p w14:paraId="24E1B396" w14:textId="77777777" w:rsidR="00AD49E7" w:rsidRPr="00297C18" w:rsidRDefault="00AD49E7" w:rsidP="00AD49E7">
      <w:pPr>
        <w:pStyle w:val="B1"/>
      </w:pPr>
      <w:r w:rsidRPr="00297C18">
        <w:t>2)</w:t>
      </w:r>
      <w:r w:rsidRPr="00297C18">
        <w:tab/>
        <w:t>Configure TX branch and carrier according to maximum power requirement and test configuration.</w:t>
      </w:r>
    </w:p>
    <w:p w14:paraId="01B336B2" w14:textId="77777777" w:rsidR="00AD49E7" w:rsidRPr="00297C18" w:rsidRDefault="00AD49E7" w:rsidP="00AD49E7">
      <w:pPr>
        <w:pStyle w:val="B1"/>
      </w:pPr>
      <w:r w:rsidRPr="00297C18">
        <w:t>3)</w:t>
      </w:r>
      <w:r w:rsidRPr="00297C18">
        <w:tab/>
        <w:t xml:space="preserve">Set the BS to transmit the test signal according to </w:t>
      </w:r>
      <w:r w:rsidRPr="00297C18">
        <w:rPr>
          <w:lang w:eastAsia="zh-CN"/>
        </w:rPr>
        <w:t>applicable</w:t>
      </w:r>
      <w:r w:rsidRPr="00297C18">
        <w:t xml:space="preserve"> test model.</w:t>
      </w:r>
    </w:p>
    <w:p w14:paraId="5345FCCA" w14:textId="77777777" w:rsidR="00AD49E7" w:rsidRPr="00297C18" w:rsidRDefault="00AD49E7" w:rsidP="00AD49E7">
      <w:pPr>
        <w:pStyle w:val="B1"/>
      </w:pPr>
      <w:r w:rsidRPr="00297C18">
        <w:t>4)</w:t>
      </w:r>
      <w:r w:rsidRPr="00297C18">
        <w:tab/>
        <w:t>Measure mean power (P</w:t>
      </w:r>
      <w:r w:rsidRPr="00297C18">
        <w:rPr>
          <w:vertAlign w:val="subscript"/>
        </w:rPr>
        <w:t>meas</w:t>
      </w:r>
      <w:r w:rsidRPr="00297C18">
        <w:t xml:space="preserve">) of each carrier arriving at the measurement equipment (such as a </w:t>
      </w:r>
      <w:r w:rsidRPr="00297C18">
        <w:rPr>
          <w:lang w:val="en-US"/>
        </w:rPr>
        <w:t>spectrum</w:t>
      </w:r>
      <w:r w:rsidRPr="00297C18">
        <w:t xml:space="preserve"> analyzer</w:t>
      </w:r>
      <w:r w:rsidRPr="00297C18">
        <w:rPr>
          <w:lang w:val="en-US"/>
        </w:rPr>
        <w:t xml:space="preserve"> or power meter</w:t>
      </w:r>
      <w:r w:rsidRPr="00297C18">
        <w:t xml:space="preserve">) denoted in figure </w:t>
      </w:r>
      <w:r w:rsidRPr="00297C18">
        <w:rPr>
          <w:lang w:eastAsia="sv-SE"/>
        </w:rPr>
        <w:t>8.3-1</w:t>
      </w:r>
      <w:r w:rsidRPr="00297C18">
        <w:t>.</w:t>
      </w:r>
    </w:p>
    <w:p w14:paraId="3EFFBF15" w14:textId="77777777" w:rsidR="00AD49E7" w:rsidRPr="00297C18" w:rsidRDefault="00AD49E7" w:rsidP="00AD49E7">
      <w:pPr>
        <w:pStyle w:val="B1"/>
      </w:pPr>
      <w:r w:rsidRPr="00297C18">
        <w:t>5)</w:t>
      </w:r>
      <w:r w:rsidRPr="00297C18">
        <w:tab/>
        <w:t>Calculate EIRP, where EIRP = P</w:t>
      </w:r>
      <w:r w:rsidRPr="00297C18">
        <w:rPr>
          <w:vertAlign w:val="subscript"/>
        </w:rPr>
        <w:t>meas</w:t>
      </w:r>
      <w:r w:rsidRPr="00297C18">
        <w:t xml:space="preserve"> + </w:t>
      </w:r>
      <w:r w:rsidRPr="00297C18">
        <w:rPr>
          <w:szCs w:val="36"/>
        </w:rPr>
        <w:t>L</w:t>
      </w:r>
      <w:r w:rsidRPr="00297C18">
        <w:rPr>
          <w:szCs w:val="36"/>
          <w:vertAlign w:val="subscript"/>
        </w:rPr>
        <w:t>A</w:t>
      </w:r>
      <w:r w:rsidRPr="00297C18">
        <w:rPr>
          <w:szCs w:val="36"/>
        </w:rPr>
        <w:t>→</w:t>
      </w:r>
      <w:r w:rsidRPr="00297C18">
        <w:rPr>
          <w:szCs w:val="36"/>
          <w:vertAlign w:val="subscript"/>
        </w:rPr>
        <w:t>B</w:t>
      </w:r>
      <w:r w:rsidRPr="00297C18">
        <w:t>.</w:t>
      </w:r>
    </w:p>
    <w:p w14:paraId="7452501C" w14:textId="77777777" w:rsidR="00AD49E7" w:rsidRPr="00297C18" w:rsidRDefault="00AD49E7" w:rsidP="00AD49E7">
      <w:pPr>
        <w:pStyle w:val="B1"/>
      </w:pPr>
      <w:r w:rsidRPr="00297C18">
        <w:t>6)</w:t>
      </w:r>
      <w:r w:rsidRPr="00297C18">
        <w:tab/>
        <w:t>Calculate total EIRP = EIRP</w:t>
      </w:r>
      <w:r w:rsidRPr="00297C18">
        <w:rPr>
          <w:vertAlign w:val="subscript"/>
        </w:rPr>
        <w:t>p1</w:t>
      </w:r>
      <w:r w:rsidRPr="00297C18">
        <w:t xml:space="preserve"> + EIRP</w:t>
      </w:r>
      <w:r w:rsidRPr="00297C18">
        <w:rPr>
          <w:vertAlign w:val="subscript"/>
        </w:rPr>
        <w:t>p2</w:t>
      </w:r>
      <w:r w:rsidRPr="00297C18">
        <w:t xml:space="preserve"> where the declared beam is the measured signal for any two orthogonal polarizations (denoted p1 and p2).</w:t>
      </w:r>
    </w:p>
    <w:p w14:paraId="14D826F4" w14:textId="77777777" w:rsidR="00AD49E7" w:rsidRPr="00297C18" w:rsidRDefault="00AD49E7" w:rsidP="00AD49E7">
      <w:pPr>
        <w:pStyle w:val="B1"/>
      </w:pPr>
      <w:r w:rsidRPr="00297C18">
        <w:t>7)</w:t>
      </w:r>
      <w:r w:rsidRPr="00297C18">
        <w:tab/>
        <w:t xml:space="preserve">Repeat steps 2 - 6 for all conformance test </w:t>
      </w:r>
      <w:r w:rsidRPr="00297C18">
        <w:rPr>
          <w:i/>
        </w:rPr>
        <w:t>beam direction pairs</w:t>
      </w:r>
      <w:r w:rsidRPr="00297C18">
        <w:t>.</w:t>
      </w:r>
    </w:p>
    <w:p w14:paraId="435B1DF5" w14:textId="77777777" w:rsidR="00AD49E7" w:rsidRPr="00297C18" w:rsidRDefault="00AD49E7" w:rsidP="00AD49E7">
      <w:pPr>
        <w:pStyle w:val="Heading4"/>
      </w:pPr>
      <w:bookmarkStart w:id="2028" w:name="_Toc21086247"/>
      <w:bookmarkStart w:id="2029" w:name="_Toc29768683"/>
      <w:bookmarkStart w:id="2030" w:name="_Toc32332051"/>
      <w:bookmarkStart w:id="2031" w:name="_Toc37429966"/>
      <w:bookmarkStart w:id="2032" w:name="_Toc43739040"/>
      <w:bookmarkStart w:id="2033" w:name="_Toc46346801"/>
      <w:bookmarkStart w:id="2034" w:name="_Toc53168508"/>
      <w:bookmarkStart w:id="2035" w:name="_Toc53169200"/>
      <w:bookmarkStart w:id="2036" w:name="_Toc53169892"/>
      <w:bookmarkEnd w:id="1956"/>
      <w:bookmarkEnd w:id="1957"/>
      <w:r w:rsidRPr="00297C18">
        <w:t>9.2.3.3</w:t>
      </w:r>
      <w:r w:rsidRPr="00297C18">
        <w:tab/>
        <w:t>MU value</w:t>
      </w:r>
      <w:bookmarkEnd w:id="2028"/>
      <w:bookmarkEnd w:id="2029"/>
      <w:r w:rsidRPr="00297C18">
        <w:t xml:space="preserve"> derivation, FR1</w:t>
      </w:r>
      <w:bookmarkEnd w:id="2030"/>
      <w:bookmarkEnd w:id="2031"/>
      <w:bookmarkEnd w:id="2032"/>
      <w:bookmarkEnd w:id="2033"/>
      <w:bookmarkEnd w:id="2034"/>
      <w:bookmarkEnd w:id="2035"/>
      <w:bookmarkEnd w:id="2036"/>
    </w:p>
    <w:p w14:paraId="19990624" w14:textId="77777777" w:rsidR="00AD49E7" w:rsidRPr="00297C18" w:rsidRDefault="00AD49E7" w:rsidP="00AD49E7">
      <w:r w:rsidRPr="00297C18">
        <w:rPr>
          <w:lang w:eastAsia="sv-SE"/>
        </w:rPr>
        <w:t xml:space="preserve">Table </w:t>
      </w:r>
      <w:r w:rsidRPr="00297C18">
        <w:t>9.2.3.3</w:t>
      </w:r>
      <w:r w:rsidRPr="00297C18">
        <w:rPr>
          <w:lang w:eastAsia="sv-SE"/>
        </w:rPr>
        <w:t xml:space="preserve">-1 </w:t>
      </w:r>
      <w:r w:rsidRPr="00297C18">
        <w:t xml:space="preserve">captures uncertainty budget contributors and Table 9.2.3.3-2 captures the derivation of the expanded measurement uncertainty values for EIRP accuracy measurements in </w:t>
      </w:r>
      <w:r w:rsidRPr="00297C18">
        <w:rPr>
          <w:lang w:eastAsia="sv-SE"/>
        </w:rPr>
        <w:t xml:space="preserve">CATR </w:t>
      </w:r>
      <w:r w:rsidRPr="00297C18">
        <w:t>(Normal test conditions, FR1).</w:t>
      </w:r>
    </w:p>
    <w:p w14:paraId="1E8D4728" w14:textId="77777777" w:rsidR="00AD49E7" w:rsidRPr="00297C18" w:rsidRDefault="00AD49E7" w:rsidP="00AD49E7">
      <w:pPr>
        <w:pStyle w:val="TH"/>
      </w:pPr>
      <w:r w:rsidRPr="00297C18">
        <w:t xml:space="preserve">Table </w:t>
      </w:r>
      <w:r w:rsidRPr="00297C18">
        <w:rPr>
          <w:lang w:eastAsia="sv-SE"/>
        </w:rPr>
        <w:t>9.2.3.3</w:t>
      </w:r>
      <w:r w:rsidRPr="00297C18">
        <w:t xml:space="preserve">-1: CATR </w:t>
      </w:r>
      <w:r w:rsidRPr="00297C18">
        <w:rPr>
          <w:lang w:eastAsia="sv-SE"/>
        </w:rPr>
        <w:t>measurement</w:t>
      </w:r>
      <w:r w:rsidRPr="00297C18">
        <w:t xml:space="preserve"> uncertainty contributors</w:t>
      </w:r>
      <w:r w:rsidRPr="00297C18">
        <w:rPr>
          <w:lang w:eastAsia="sv-SE"/>
        </w:rPr>
        <w:t xml:space="preserve"> </w:t>
      </w:r>
      <w:r w:rsidRPr="00297C18">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AD49E7" w:rsidRPr="00297C18" w14:paraId="377B0DFF" w14:textId="77777777" w:rsidTr="006A72B2">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EF863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FD177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r>
      <w:tr w:rsidR="00AD49E7" w:rsidRPr="00297C18" w14:paraId="2BACA5B8" w14:textId="77777777" w:rsidTr="006A72B2">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6D4C59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4B1221C"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E4D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51CA30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EIRP</w:t>
            </w:r>
          </w:p>
        </w:tc>
      </w:tr>
      <w:tr w:rsidR="00AD49E7" w:rsidRPr="00297C18" w14:paraId="1B623A6A" w14:textId="77777777" w:rsidTr="006A72B2">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767B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E78CD2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r>
      <w:tr w:rsidR="00AD49E7" w:rsidRPr="00297C18" w14:paraId="052AA78F"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7BC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0BD9C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r>
      <w:tr w:rsidR="00AD49E7" w:rsidRPr="00297C18" w14:paraId="0FF0B9AA" w14:textId="77777777" w:rsidTr="006A72B2">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6ADB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2E7314C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r>
      <w:tr w:rsidR="00AD49E7" w:rsidRPr="00297C18" w14:paraId="07CAB8DB"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0F58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4B17B0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r>
      <w:tr w:rsidR="00AD49E7" w:rsidRPr="00297C18" w14:paraId="4F326B46"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26B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4E773B8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r>
      <w:tr w:rsidR="00AD49E7" w:rsidRPr="00297C18" w14:paraId="292FE2CA" w14:textId="77777777" w:rsidTr="006A72B2">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5C4A4B1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6A8A409C"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1C17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9C44B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r>
      <w:tr w:rsidR="00AD49E7" w:rsidRPr="00297C18" w14:paraId="054BB4B1"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DD86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518C0F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r>
      <w:tr w:rsidR="00AD49E7" w:rsidRPr="00297C18" w14:paraId="4651B3D8"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5FA9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24FAD88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r>
      <w:tr w:rsidR="00AD49E7" w:rsidRPr="00297C18" w14:paraId="551E7574" w14:textId="77777777" w:rsidTr="006A72B2">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6D48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6841B7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r>
      <w:tr w:rsidR="00AD49E7" w:rsidRPr="00297C18" w14:paraId="17D1BAA3"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8CB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DA5419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r>
      <w:tr w:rsidR="00AD49E7" w:rsidRPr="00297C18" w14:paraId="4F43A63D"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F1B9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4B77D56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r>
      <w:tr w:rsidR="00AD49E7" w:rsidRPr="00297C18" w14:paraId="3765B8CB"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4D64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1E02F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r>
      <w:tr w:rsidR="00AD49E7" w:rsidRPr="00297C18" w14:paraId="018D9022"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6F1A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4558FA7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r>
      <w:tr w:rsidR="00AD49E7" w:rsidRPr="00297C18" w14:paraId="3B87D536" w14:textId="77777777" w:rsidTr="006A72B2">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DF27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1F0520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r>
      <w:tr w:rsidR="00AD49E7" w:rsidRPr="00297C18" w14:paraId="468D6E1F" w14:textId="77777777" w:rsidTr="006A72B2">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B41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7BE621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r>
      <w:tr w:rsidR="00AD49E7" w:rsidRPr="00297C18" w14:paraId="4563C2F7"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662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7C9D7A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r>
      <w:tr w:rsidR="00AD49E7" w:rsidRPr="00297C18" w14:paraId="3549B0E8"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3B63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446A18E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r>
    </w:tbl>
    <w:p w14:paraId="67147218" w14:textId="77777777" w:rsidR="00AD49E7" w:rsidRPr="00297C18" w:rsidRDefault="00AD49E7" w:rsidP="00AD49E7">
      <w:pPr>
        <w:rPr>
          <w:lang w:eastAsia="sv-SE"/>
        </w:rPr>
      </w:pPr>
    </w:p>
    <w:p w14:paraId="1669FD4E" w14:textId="77777777" w:rsidR="00AD49E7" w:rsidRPr="00297C18" w:rsidRDefault="00AD49E7" w:rsidP="00AD49E7">
      <w:pPr>
        <w:pStyle w:val="NO"/>
        <w:rPr>
          <w:lang w:eastAsia="sv-SE"/>
        </w:rPr>
      </w:pPr>
      <w:r w:rsidRPr="00297C18">
        <w:rPr>
          <w:lang w:eastAsia="sv-SE"/>
        </w:rPr>
        <w:t>NOTE:</w:t>
      </w:r>
      <w:r w:rsidRPr="00297C18">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7B27531A" w14:textId="77777777" w:rsidR="00AD49E7" w:rsidRPr="00297C18" w:rsidDel="0019104A" w:rsidRDefault="00AD49E7" w:rsidP="00AD49E7">
      <w:pPr>
        <w:rPr>
          <w:del w:id="2037" w:author="Huawei - editorials" w:date="2020-10-17T18:08:00Z"/>
          <w:lang w:eastAsia="sv-SE"/>
        </w:rPr>
      </w:pPr>
    </w:p>
    <w:p w14:paraId="2EAC0E5F" w14:textId="77777777" w:rsidR="00AD49E7" w:rsidRPr="00297C18" w:rsidRDefault="00AD49E7" w:rsidP="00AD49E7">
      <w:pPr>
        <w:pStyle w:val="TH"/>
        <w:rPr>
          <w:lang w:eastAsia="sv-SE"/>
        </w:rPr>
      </w:pPr>
      <w:r w:rsidRPr="00297C18">
        <w:rPr>
          <w:lang w:eastAsia="sv-SE"/>
        </w:rPr>
        <w:t xml:space="preserve">Table </w:t>
      </w:r>
      <w:r w:rsidRPr="00297C18">
        <w:t>9.2.3.3</w:t>
      </w:r>
      <w:r w:rsidRPr="00297C18">
        <w:rPr>
          <w:lang w:eastAsia="sv-SE"/>
        </w:rPr>
        <w:t>-2: CATR MU</w:t>
      </w:r>
      <w:r w:rsidRPr="00297C18">
        <w:t xml:space="preserve"> value</w:t>
      </w:r>
      <w:r w:rsidRPr="00297C18">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AD49E7" w:rsidRPr="00297C18" w14:paraId="3918C818" w14:textId="77777777" w:rsidTr="006A72B2">
        <w:trPr>
          <w:trHeight w:val="270"/>
        </w:trPr>
        <w:tc>
          <w:tcPr>
            <w:tcW w:w="704" w:type="dxa"/>
            <w:vMerge w:val="restart"/>
            <w:hideMark/>
          </w:tcPr>
          <w:p w14:paraId="19B02B28" w14:textId="77777777" w:rsidR="00AD49E7" w:rsidRPr="00297C18" w:rsidRDefault="00AD49E7" w:rsidP="006A72B2">
            <w:pPr>
              <w:pStyle w:val="TAH"/>
              <w:rPr>
                <w:sz w:val="16"/>
                <w:lang w:val="en-US" w:eastAsia="zh-CN"/>
              </w:rPr>
            </w:pPr>
            <w:r w:rsidRPr="00297C18">
              <w:rPr>
                <w:sz w:val="16"/>
                <w:lang w:val="en-US" w:eastAsia="zh-CN"/>
              </w:rPr>
              <w:t>UID</w:t>
            </w:r>
          </w:p>
        </w:tc>
        <w:tc>
          <w:tcPr>
            <w:tcW w:w="2835" w:type="dxa"/>
            <w:vMerge w:val="restart"/>
            <w:hideMark/>
          </w:tcPr>
          <w:p w14:paraId="16744C70"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1985" w:type="dxa"/>
            <w:gridSpan w:val="3"/>
            <w:hideMark/>
          </w:tcPr>
          <w:p w14:paraId="06A5334B"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34" w:type="dxa"/>
            <w:vMerge w:val="restart"/>
            <w:hideMark/>
          </w:tcPr>
          <w:p w14:paraId="0AAD661E"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708" w:type="dxa"/>
            <w:vMerge w:val="restart"/>
            <w:hideMark/>
          </w:tcPr>
          <w:p w14:paraId="39334445"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26" w:type="dxa"/>
            <w:vMerge w:val="restart"/>
            <w:hideMark/>
          </w:tcPr>
          <w:p w14:paraId="7ECEEDD2"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1842" w:type="dxa"/>
            <w:gridSpan w:val="3"/>
            <w:hideMark/>
          </w:tcPr>
          <w:p w14:paraId="63867A90"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4C4E42D5" w14:textId="77777777" w:rsidTr="006A72B2">
        <w:trPr>
          <w:trHeight w:val="285"/>
        </w:trPr>
        <w:tc>
          <w:tcPr>
            <w:tcW w:w="704" w:type="dxa"/>
            <w:vMerge/>
            <w:hideMark/>
          </w:tcPr>
          <w:p w14:paraId="06C11C23" w14:textId="77777777" w:rsidR="00AD49E7" w:rsidRPr="00297C18" w:rsidRDefault="00AD49E7" w:rsidP="006A72B2">
            <w:pPr>
              <w:pStyle w:val="TAH"/>
              <w:rPr>
                <w:sz w:val="16"/>
                <w:lang w:val="en-US" w:eastAsia="zh-CN"/>
              </w:rPr>
            </w:pPr>
          </w:p>
        </w:tc>
        <w:tc>
          <w:tcPr>
            <w:tcW w:w="2835" w:type="dxa"/>
            <w:vMerge/>
            <w:hideMark/>
          </w:tcPr>
          <w:p w14:paraId="39610EE8" w14:textId="77777777" w:rsidR="00AD49E7" w:rsidRPr="00297C18" w:rsidRDefault="00AD49E7" w:rsidP="006A72B2">
            <w:pPr>
              <w:pStyle w:val="TAH"/>
              <w:rPr>
                <w:sz w:val="16"/>
                <w:lang w:val="en-US" w:eastAsia="zh-CN"/>
              </w:rPr>
            </w:pPr>
          </w:p>
        </w:tc>
        <w:tc>
          <w:tcPr>
            <w:tcW w:w="576" w:type="dxa"/>
            <w:hideMark/>
          </w:tcPr>
          <w:p w14:paraId="5B85A9DB"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700" w:type="dxa"/>
            <w:hideMark/>
          </w:tcPr>
          <w:p w14:paraId="31D20CA7"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709" w:type="dxa"/>
            <w:hideMark/>
          </w:tcPr>
          <w:p w14:paraId="623C3131"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c>
          <w:tcPr>
            <w:tcW w:w="1134" w:type="dxa"/>
            <w:vMerge/>
            <w:hideMark/>
          </w:tcPr>
          <w:p w14:paraId="3A380C6D" w14:textId="77777777" w:rsidR="00AD49E7" w:rsidRPr="00297C18" w:rsidRDefault="00AD49E7" w:rsidP="006A72B2">
            <w:pPr>
              <w:pStyle w:val="TAH"/>
              <w:rPr>
                <w:sz w:val="16"/>
                <w:lang w:val="en-US" w:eastAsia="zh-CN"/>
              </w:rPr>
            </w:pPr>
          </w:p>
        </w:tc>
        <w:tc>
          <w:tcPr>
            <w:tcW w:w="708" w:type="dxa"/>
            <w:vMerge/>
            <w:hideMark/>
          </w:tcPr>
          <w:p w14:paraId="13419375" w14:textId="77777777" w:rsidR="00AD49E7" w:rsidRPr="00297C18" w:rsidRDefault="00AD49E7" w:rsidP="006A72B2">
            <w:pPr>
              <w:pStyle w:val="TAH"/>
              <w:rPr>
                <w:sz w:val="16"/>
                <w:lang w:val="en-US" w:eastAsia="zh-CN"/>
              </w:rPr>
            </w:pPr>
          </w:p>
        </w:tc>
        <w:tc>
          <w:tcPr>
            <w:tcW w:w="426" w:type="dxa"/>
            <w:vMerge/>
            <w:hideMark/>
          </w:tcPr>
          <w:p w14:paraId="55C2AB85" w14:textId="77777777" w:rsidR="00AD49E7" w:rsidRPr="00297C18" w:rsidRDefault="00AD49E7" w:rsidP="006A72B2">
            <w:pPr>
              <w:pStyle w:val="TAH"/>
              <w:rPr>
                <w:i/>
                <w:iCs/>
                <w:sz w:val="16"/>
                <w:lang w:val="en-US" w:eastAsia="zh-CN"/>
              </w:rPr>
            </w:pPr>
          </w:p>
        </w:tc>
        <w:tc>
          <w:tcPr>
            <w:tcW w:w="567" w:type="dxa"/>
            <w:hideMark/>
          </w:tcPr>
          <w:p w14:paraId="283AFA1D"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567" w:type="dxa"/>
            <w:hideMark/>
          </w:tcPr>
          <w:p w14:paraId="7999FA7B"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708" w:type="dxa"/>
            <w:hideMark/>
          </w:tcPr>
          <w:p w14:paraId="232B399F"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r>
      <w:tr w:rsidR="00AD49E7" w:rsidRPr="00297C18" w14:paraId="1746A2B6" w14:textId="77777777" w:rsidTr="006A72B2">
        <w:trPr>
          <w:trHeight w:val="270"/>
        </w:trPr>
        <w:tc>
          <w:tcPr>
            <w:tcW w:w="8926" w:type="dxa"/>
            <w:gridSpan w:val="10"/>
            <w:hideMark/>
          </w:tcPr>
          <w:p w14:paraId="7166B67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708" w:type="dxa"/>
            <w:hideMark/>
          </w:tcPr>
          <w:p w14:paraId="0C72482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EDB30EE" w14:textId="77777777" w:rsidTr="006A72B2">
        <w:trPr>
          <w:trHeight w:val="270"/>
        </w:trPr>
        <w:tc>
          <w:tcPr>
            <w:tcW w:w="704" w:type="dxa"/>
            <w:vAlign w:val="center"/>
            <w:hideMark/>
          </w:tcPr>
          <w:p w14:paraId="0BDCEF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2835" w:type="dxa"/>
            <w:vAlign w:val="center"/>
            <w:hideMark/>
          </w:tcPr>
          <w:p w14:paraId="35E9EF2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EIRP</w:t>
            </w:r>
          </w:p>
        </w:tc>
        <w:tc>
          <w:tcPr>
            <w:tcW w:w="576" w:type="dxa"/>
            <w:vAlign w:val="center"/>
            <w:hideMark/>
          </w:tcPr>
          <w:p w14:paraId="6A87D7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0" w:type="dxa"/>
            <w:vAlign w:val="center"/>
            <w:hideMark/>
          </w:tcPr>
          <w:p w14:paraId="78763A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vAlign w:val="center"/>
            <w:hideMark/>
          </w:tcPr>
          <w:p w14:paraId="6A9C5F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vAlign w:val="center"/>
            <w:hideMark/>
          </w:tcPr>
          <w:p w14:paraId="0C1800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8" w:type="dxa"/>
            <w:vAlign w:val="center"/>
            <w:hideMark/>
          </w:tcPr>
          <w:p w14:paraId="0FD62C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6" w:type="dxa"/>
            <w:vAlign w:val="center"/>
            <w:hideMark/>
          </w:tcPr>
          <w:p w14:paraId="266F18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0F1A80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vAlign w:val="center"/>
            <w:hideMark/>
          </w:tcPr>
          <w:p w14:paraId="06CC05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vAlign w:val="center"/>
            <w:hideMark/>
          </w:tcPr>
          <w:p w14:paraId="5BED6F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DEE06E2" w14:textId="77777777" w:rsidTr="006A72B2">
        <w:trPr>
          <w:trHeight w:val="270"/>
        </w:trPr>
        <w:tc>
          <w:tcPr>
            <w:tcW w:w="704" w:type="dxa"/>
            <w:vAlign w:val="center"/>
            <w:hideMark/>
          </w:tcPr>
          <w:p w14:paraId="79F0F3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835" w:type="dxa"/>
            <w:vAlign w:val="center"/>
            <w:hideMark/>
          </w:tcPr>
          <w:p w14:paraId="2BB9611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01CDA9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0" w:type="dxa"/>
            <w:vAlign w:val="center"/>
            <w:hideMark/>
          </w:tcPr>
          <w:p w14:paraId="49F096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vAlign w:val="center"/>
            <w:hideMark/>
          </w:tcPr>
          <w:p w14:paraId="2DD3E5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34" w:type="dxa"/>
            <w:vAlign w:val="center"/>
            <w:hideMark/>
          </w:tcPr>
          <w:p w14:paraId="351433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630981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7EC2CB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12156F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67" w:type="dxa"/>
            <w:vAlign w:val="center"/>
            <w:hideMark/>
          </w:tcPr>
          <w:p w14:paraId="5B6280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8" w:type="dxa"/>
            <w:vAlign w:val="center"/>
            <w:hideMark/>
          </w:tcPr>
          <w:p w14:paraId="6CDEE4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1E17D1E4" w14:textId="77777777" w:rsidTr="006A72B2">
        <w:trPr>
          <w:trHeight w:val="270"/>
        </w:trPr>
        <w:tc>
          <w:tcPr>
            <w:tcW w:w="704" w:type="dxa"/>
            <w:vAlign w:val="center"/>
            <w:hideMark/>
          </w:tcPr>
          <w:p w14:paraId="6F8AEB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2835" w:type="dxa"/>
            <w:vAlign w:val="center"/>
            <w:hideMark/>
          </w:tcPr>
          <w:p w14:paraId="3F78D6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576" w:type="dxa"/>
            <w:vAlign w:val="center"/>
            <w:hideMark/>
          </w:tcPr>
          <w:p w14:paraId="19CFA0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700" w:type="dxa"/>
            <w:vAlign w:val="center"/>
            <w:hideMark/>
          </w:tcPr>
          <w:p w14:paraId="4D3A3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709" w:type="dxa"/>
            <w:vAlign w:val="center"/>
            <w:hideMark/>
          </w:tcPr>
          <w:p w14:paraId="4C5C40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1134" w:type="dxa"/>
            <w:vAlign w:val="center"/>
            <w:hideMark/>
          </w:tcPr>
          <w:p w14:paraId="0A2D28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vAlign w:val="center"/>
            <w:hideMark/>
          </w:tcPr>
          <w:p w14:paraId="016BD8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vAlign w:val="center"/>
            <w:hideMark/>
          </w:tcPr>
          <w:p w14:paraId="215265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710C26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67" w:type="dxa"/>
            <w:vAlign w:val="center"/>
            <w:hideMark/>
          </w:tcPr>
          <w:p w14:paraId="7A1BDA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08" w:type="dxa"/>
            <w:vAlign w:val="center"/>
            <w:hideMark/>
          </w:tcPr>
          <w:p w14:paraId="198854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67DBAC61" w14:textId="77777777" w:rsidTr="006A72B2">
        <w:trPr>
          <w:trHeight w:val="450"/>
        </w:trPr>
        <w:tc>
          <w:tcPr>
            <w:tcW w:w="704" w:type="dxa"/>
            <w:vAlign w:val="center"/>
            <w:hideMark/>
          </w:tcPr>
          <w:p w14:paraId="12DBD4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835" w:type="dxa"/>
            <w:vAlign w:val="center"/>
            <w:hideMark/>
          </w:tcPr>
          <w:p w14:paraId="166951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616CFC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0" w:type="dxa"/>
            <w:vAlign w:val="center"/>
            <w:hideMark/>
          </w:tcPr>
          <w:p w14:paraId="2D106C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vAlign w:val="center"/>
            <w:hideMark/>
          </w:tcPr>
          <w:p w14:paraId="6A15C8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vAlign w:val="center"/>
            <w:hideMark/>
          </w:tcPr>
          <w:p w14:paraId="60B18E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16A495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42FE4E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311C42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vAlign w:val="center"/>
            <w:hideMark/>
          </w:tcPr>
          <w:p w14:paraId="242CF6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vAlign w:val="center"/>
            <w:hideMark/>
          </w:tcPr>
          <w:p w14:paraId="6BF317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AEFE0F1" w14:textId="77777777" w:rsidTr="006A72B2">
        <w:trPr>
          <w:trHeight w:val="270"/>
        </w:trPr>
        <w:tc>
          <w:tcPr>
            <w:tcW w:w="704" w:type="dxa"/>
            <w:vAlign w:val="center"/>
            <w:hideMark/>
          </w:tcPr>
          <w:p w14:paraId="7170E0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2835" w:type="dxa"/>
            <w:vAlign w:val="center"/>
            <w:hideMark/>
          </w:tcPr>
          <w:p w14:paraId="126451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576" w:type="dxa"/>
            <w:vAlign w:val="center"/>
            <w:hideMark/>
          </w:tcPr>
          <w:p w14:paraId="2D91BD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0" w:type="dxa"/>
            <w:vAlign w:val="center"/>
            <w:hideMark/>
          </w:tcPr>
          <w:p w14:paraId="4B213A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vAlign w:val="center"/>
            <w:hideMark/>
          </w:tcPr>
          <w:p w14:paraId="54D921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34" w:type="dxa"/>
            <w:vAlign w:val="center"/>
            <w:hideMark/>
          </w:tcPr>
          <w:p w14:paraId="28DB05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755DC3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290FAE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599F64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67" w:type="dxa"/>
            <w:vAlign w:val="center"/>
            <w:hideMark/>
          </w:tcPr>
          <w:p w14:paraId="52DC34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8" w:type="dxa"/>
            <w:vAlign w:val="center"/>
            <w:hideMark/>
          </w:tcPr>
          <w:p w14:paraId="64D859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731AF810" w14:textId="77777777" w:rsidTr="006A72B2">
        <w:trPr>
          <w:trHeight w:val="270"/>
        </w:trPr>
        <w:tc>
          <w:tcPr>
            <w:tcW w:w="704" w:type="dxa"/>
            <w:vAlign w:val="center"/>
            <w:hideMark/>
          </w:tcPr>
          <w:p w14:paraId="3F9567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2835" w:type="dxa"/>
            <w:vAlign w:val="center"/>
            <w:hideMark/>
          </w:tcPr>
          <w:p w14:paraId="61A7CD9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576" w:type="dxa"/>
            <w:vAlign w:val="center"/>
            <w:hideMark/>
          </w:tcPr>
          <w:p w14:paraId="7D86AF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0" w:type="dxa"/>
            <w:vAlign w:val="center"/>
            <w:hideMark/>
          </w:tcPr>
          <w:p w14:paraId="32FC7B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9" w:type="dxa"/>
            <w:vAlign w:val="center"/>
            <w:hideMark/>
          </w:tcPr>
          <w:p w14:paraId="1B1C3D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34" w:type="dxa"/>
            <w:vAlign w:val="center"/>
            <w:hideMark/>
          </w:tcPr>
          <w:p w14:paraId="2572B4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3C8CF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062368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176567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67" w:type="dxa"/>
            <w:vAlign w:val="center"/>
            <w:hideMark/>
          </w:tcPr>
          <w:p w14:paraId="283EB5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8" w:type="dxa"/>
            <w:vAlign w:val="center"/>
            <w:hideMark/>
          </w:tcPr>
          <w:p w14:paraId="08BDC4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FE5AA73" w14:textId="77777777" w:rsidTr="006A72B2">
        <w:trPr>
          <w:trHeight w:val="270"/>
        </w:trPr>
        <w:tc>
          <w:tcPr>
            <w:tcW w:w="8926" w:type="dxa"/>
            <w:gridSpan w:val="10"/>
            <w:hideMark/>
          </w:tcPr>
          <w:p w14:paraId="6CAB6D3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708" w:type="dxa"/>
            <w:hideMark/>
          </w:tcPr>
          <w:p w14:paraId="078A4E2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E13D3F5" w14:textId="77777777" w:rsidTr="006A72B2">
        <w:trPr>
          <w:trHeight w:val="270"/>
        </w:trPr>
        <w:tc>
          <w:tcPr>
            <w:tcW w:w="704" w:type="dxa"/>
            <w:vAlign w:val="center"/>
            <w:hideMark/>
          </w:tcPr>
          <w:p w14:paraId="08C8EE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835" w:type="dxa"/>
            <w:vAlign w:val="center"/>
            <w:hideMark/>
          </w:tcPr>
          <w:p w14:paraId="1F60136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76" w:type="dxa"/>
            <w:vAlign w:val="center"/>
            <w:hideMark/>
          </w:tcPr>
          <w:p w14:paraId="43D52B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0" w:type="dxa"/>
            <w:vAlign w:val="center"/>
            <w:hideMark/>
          </w:tcPr>
          <w:p w14:paraId="63E88E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vAlign w:val="center"/>
            <w:hideMark/>
          </w:tcPr>
          <w:p w14:paraId="6BA87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34" w:type="dxa"/>
            <w:vAlign w:val="center"/>
            <w:hideMark/>
          </w:tcPr>
          <w:p w14:paraId="3877BF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64F2E4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554577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64FC7E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67" w:type="dxa"/>
            <w:vAlign w:val="center"/>
            <w:hideMark/>
          </w:tcPr>
          <w:p w14:paraId="45838F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8" w:type="dxa"/>
            <w:vAlign w:val="center"/>
            <w:hideMark/>
          </w:tcPr>
          <w:p w14:paraId="631880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63D7A691" w14:textId="77777777" w:rsidTr="006A72B2">
        <w:trPr>
          <w:trHeight w:val="270"/>
        </w:trPr>
        <w:tc>
          <w:tcPr>
            <w:tcW w:w="704" w:type="dxa"/>
            <w:vAlign w:val="center"/>
            <w:hideMark/>
          </w:tcPr>
          <w:p w14:paraId="19B730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2835" w:type="dxa"/>
            <w:vAlign w:val="center"/>
            <w:hideMark/>
          </w:tcPr>
          <w:p w14:paraId="23D2378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76" w:type="dxa"/>
            <w:vAlign w:val="center"/>
            <w:hideMark/>
          </w:tcPr>
          <w:p w14:paraId="52AA27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0" w:type="dxa"/>
            <w:vAlign w:val="center"/>
            <w:hideMark/>
          </w:tcPr>
          <w:p w14:paraId="64CBFF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709" w:type="dxa"/>
            <w:vAlign w:val="center"/>
            <w:hideMark/>
          </w:tcPr>
          <w:p w14:paraId="01100A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34" w:type="dxa"/>
            <w:vAlign w:val="center"/>
            <w:hideMark/>
          </w:tcPr>
          <w:p w14:paraId="5F7430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vAlign w:val="center"/>
            <w:hideMark/>
          </w:tcPr>
          <w:p w14:paraId="0786ED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vAlign w:val="center"/>
            <w:hideMark/>
          </w:tcPr>
          <w:p w14:paraId="5E529C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225CC2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67" w:type="dxa"/>
            <w:vAlign w:val="center"/>
            <w:hideMark/>
          </w:tcPr>
          <w:p w14:paraId="5BAD74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708" w:type="dxa"/>
            <w:vAlign w:val="center"/>
            <w:hideMark/>
          </w:tcPr>
          <w:p w14:paraId="2865C8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641EA30C" w14:textId="77777777" w:rsidTr="006A72B2">
        <w:trPr>
          <w:trHeight w:val="270"/>
        </w:trPr>
        <w:tc>
          <w:tcPr>
            <w:tcW w:w="704" w:type="dxa"/>
            <w:vAlign w:val="center"/>
            <w:hideMark/>
          </w:tcPr>
          <w:p w14:paraId="631DF2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835" w:type="dxa"/>
            <w:vAlign w:val="center"/>
            <w:hideMark/>
          </w:tcPr>
          <w:p w14:paraId="0EE0789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576" w:type="dxa"/>
            <w:vAlign w:val="center"/>
            <w:hideMark/>
          </w:tcPr>
          <w:p w14:paraId="547F4D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0" w:type="dxa"/>
            <w:vAlign w:val="center"/>
            <w:hideMark/>
          </w:tcPr>
          <w:p w14:paraId="32D342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vAlign w:val="center"/>
            <w:hideMark/>
          </w:tcPr>
          <w:p w14:paraId="6DAD2C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34" w:type="dxa"/>
            <w:vAlign w:val="center"/>
            <w:hideMark/>
          </w:tcPr>
          <w:p w14:paraId="279438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vAlign w:val="center"/>
            <w:hideMark/>
          </w:tcPr>
          <w:p w14:paraId="7C4E4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vAlign w:val="center"/>
            <w:hideMark/>
          </w:tcPr>
          <w:p w14:paraId="62198B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08F79F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67" w:type="dxa"/>
            <w:vAlign w:val="center"/>
            <w:hideMark/>
          </w:tcPr>
          <w:p w14:paraId="1EA44E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vAlign w:val="center"/>
            <w:hideMark/>
          </w:tcPr>
          <w:p w14:paraId="2061D4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47607BD0" w14:textId="77777777" w:rsidTr="006A72B2">
        <w:trPr>
          <w:trHeight w:val="450"/>
        </w:trPr>
        <w:tc>
          <w:tcPr>
            <w:tcW w:w="704" w:type="dxa"/>
            <w:vAlign w:val="center"/>
            <w:hideMark/>
          </w:tcPr>
          <w:p w14:paraId="0661FA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835" w:type="dxa"/>
            <w:vAlign w:val="center"/>
            <w:hideMark/>
          </w:tcPr>
          <w:p w14:paraId="77D68C8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CD906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0" w:type="dxa"/>
            <w:vAlign w:val="center"/>
            <w:hideMark/>
          </w:tcPr>
          <w:p w14:paraId="2CCA35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vAlign w:val="center"/>
            <w:hideMark/>
          </w:tcPr>
          <w:p w14:paraId="646612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vAlign w:val="center"/>
            <w:hideMark/>
          </w:tcPr>
          <w:p w14:paraId="3AF0EE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47F308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51A801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353BE4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vAlign w:val="center"/>
            <w:hideMark/>
          </w:tcPr>
          <w:p w14:paraId="55BABC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vAlign w:val="center"/>
            <w:hideMark/>
          </w:tcPr>
          <w:p w14:paraId="77CB25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6CEAE71" w14:textId="77777777" w:rsidTr="006A72B2">
        <w:trPr>
          <w:trHeight w:val="270"/>
        </w:trPr>
        <w:tc>
          <w:tcPr>
            <w:tcW w:w="704" w:type="dxa"/>
            <w:vAlign w:val="center"/>
            <w:hideMark/>
          </w:tcPr>
          <w:p w14:paraId="5B7AAE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835" w:type="dxa"/>
            <w:vAlign w:val="center"/>
            <w:hideMark/>
          </w:tcPr>
          <w:p w14:paraId="0C8D2E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576" w:type="dxa"/>
            <w:vAlign w:val="center"/>
            <w:hideMark/>
          </w:tcPr>
          <w:p w14:paraId="1F4DCD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0" w:type="dxa"/>
            <w:vAlign w:val="center"/>
            <w:hideMark/>
          </w:tcPr>
          <w:p w14:paraId="06C06A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vAlign w:val="center"/>
            <w:hideMark/>
          </w:tcPr>
          <w:p w14:paraId="1EB717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34" w:type="dxa"/>
            <w:vAlign w:val="center"/>
            <w:hideMark/>
          </w:tcPr>
          <w:p w14:paraId="7116BF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vAlign w:val="center"/>
            <w:hideMark/>
          </w:tcPr>
          <w:p w14:paraId="10BC4A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vAlign w:val="center"/>
            <w:hideMark/>
          </w:tcPr>
          <w:p w14:paraId="22856C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73AAC8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67" w:type="dxa"/>
            <w:vAlign w:val="center"/>
            <w:hideMark/>
          </w:tcPr>
          <w:p w14:paraId="79D84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8" w:type="dxa"/>
            <w:vAlign w:val="center"/>
            <w:hideMark/>
          </w:tcPr>
          <w:p w14:paraId="796AF1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5C61F3F" w14:textId="77777777" w:rsidTr="006A72B2">
        <w:trPr>
          <w:trHeight w:val="270"/>
        </w:trPr>
        <w:tc>
          <w:tcPr>
            <w:tcW w:w="704" w:type="dxa"/>
            <w:vAlign w:val="center"/>
            <w:hideMark/>
          </w:tcPr>
          <w:p w14:paraId="1206ED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835" w:type="dxa"/>
            <w:vAlign w:val="center"/>
            <w:hideMark/>
          </w:tcPr>
          <w:p w14:paraId="2EC6E10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1EB363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00" w:type="dxa"/>
            <w:vAlign w:val="center"/>
            <w:hideMark/>
          </w:tcPr>
          <w:p w14:paraId="630466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709" w:type="dxa"/>
            <w:vAlign w:val="center"/>
            <w:hideMark/>
          </w:tcPr>
          <w:p w14:paraId="3AD19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34" w:type="dxa"/>
            <w:vAlign w:val="center"/>
            <w:hideMark/>
          </w:tcPr>
          <w:p w14:paraId="15B7B0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vAlign w:val="center"/>
            <w:hideMark/>
          </w:tcPr>
          <w:p w14:paraId="42EE08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vAlign w:val="center"/>
            <w:hideMark/>
          </w:tcPr>
          <w:p w14:paraId="40B808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6F2199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567" w:type="dxa"/>
            <w:vAlign w:val="center"/>
            <w:hideMark/>
          </w:tcPr>
          <w:p w14:paraId="770BA9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8" w:type="dxa"/>
            <w:vAlign w:val="center"/>
            <w:hideMark/>
          </w:tcPr>
          <w:p w14:paraId="157E35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32C80414" w14:textId="77777777" w:rsidTr="006A72B2">
        <w:trPr>
          <w:trHeight w:val="270"/>
        </w:trPr>
        <w:tc>
          <w:tcPr>
            <w:tcW w:w="704" w:type="dxa"/>
            <w:vAlign w:val="center"/>
            <w:hideMark/>
          </w:tcPr>
          <w:p w14:paraId="3CA980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2835" w:type="dxa"/>
            <w:vAlign w:val="center"/>
            <w:hideMark/>
          </w:tcPr>
          <w:p w14:paraId="4DB2212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576" w:type="dxa"/>
            <w:vAlign w:val="center"/>
            <w:hideMark/>
          </w:tcPr>
          <w:p w14:paraId="45ADEF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0" w:type="dxa"/>
            <w:vAlign w:val="center"/>
            <w:hideMark/>
          </w:tcPr>
          <w:p w14:paraId="3CC0DC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vAlign w:val="center"/>
            <w:hideMark/>
          </w:tcPr>
          <w:p w14:paraId="4DD1F1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vAlign w:val="center"/>
            <w:hideMark/>
          </w:tcPr>
          <w:p w14:paraId="0A207F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8" w:type="dxa"/>
            <w:vAlign w:val="center"/>
            <w:hideMark/>
          </w:tcPr>
          <w:p w14:paraId="1BD224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6" w:type="dxa"/>
            <w:vAlign w:val="center"/>
            <w:hideMark/>
          </w:tcPr>
          <w:p w14:paraId="67BEA4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17B0F4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vAlign w:val="center"/>
            <w:hideMark/>
          </w:tcPr>
          <w:p w14:paraId="7A9498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vAlign w:val="center"/>
            <w:hideMark/>
          </w:tcPr>
          <w:p w14:paraId="31A570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D1C354A" w14:textId="77777777" w:rsidTr="006A72B2">
        <w:trPr>
          <w:trHeight w:val="270"/>
        </w:trPr>
        <w:tc>
          <w:tcPr>
            <w:tcW w:w="704" w:type="dxa"/>
            <w:vAlign w:val="center"/>
            <w:hideMark/>
          </w:tcPr>
          <w:p w14:paraId="3E5141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2835" w:type="dxa"/>
            <w:vAlign w:val="center"/>
            <w:hideMark/>
          </w:tcPr>
          <w:p w14:paraId="4E5B89C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28C064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00" w:type="dxa"/>
            <w:vAlign w:val="center"/>
            <w:hideMark/>
          </w:tcPr>
          <w:p w14:paraId="77D726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09" w:type="dxa"/>
            <w:vAlign w:val="center"/>
            <w:hideMark/>
          </w:tcPr>
          <w:p w14:paraId="13FCC4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34" w:type="dxa"/>
            <w:vAlign w:val="center"/>
            <w:hideMark/>
          </w:tcPr>
          <w:p w14:paraId="63153A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8" w:type="dxa"/>
            <w:vAlign w:val="center"/>
            <w:hideMark/>
          </w:tcPr>
          <w:p w14:paraId="406268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6" w:type="dxa"/>
            <w:vAlign w:val="center"/>
            <w:hideMark/>
          </w:tcPr>
          <w:p w14:paraId="1A5403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2424EA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67" w:type="dxa"/>
            <w:vAlign w:val="center"/>
            <w:hideMark/>
          </w:tcPr>
          <w:p w14:paraId="3755AE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8" w:type="dxa"/>
            <w:vAlign w:val="center"/>
            <w:hideMark/>
          </w:tcPr>
          <w:p w14:paraId="6D1E43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2FD77CC" w14:textId="77777777" w:rsidTr="006A72B2">
        <w:trPr>
          <w:trHeight w:val="270"/>
        </w:trPr>
        <w:tc>
          <w:tcPr>
            <w:tcW w:w="704" w:type="dxa"/>
            <w:vAlign w:val="center"/>
            <w:hideMark/>
          </w:tcPr>
          <w:p w14:paraId="7E3530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2835" w:type="dxa"/>
            <w:vAlign w:val="center"/>
            <w:hideMark/>
          </w:tcPr>
          <w:p w14:paraId="599919B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576" w:type="dxa"/>
            <w:vAlign w:val="center"/>
            <w:hideMark/>
          </w:tcPr>
          <w:p w14:paraId="617B61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0" w:type="dxa"/>
            <w:vAlign w:val="center"/>
            <w:hideMark/>
          </w:tcPr>
          <w:p w14:paraId="555E59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vAlign w:val="center"/>
            <w:hideMark/>
          </w:tcPr>
          <w:p w14:paraId="1F978E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vAlign w:val="center"/>
            <w:hideMark/>
          </w:tcPr>
          <w:p w14:paraId="144530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vAlign w:val="center"/>
            <w:hideMark/>
          </w:tcPr>
          <w:p w14:paraId="3D65B1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vAlign w:val="center"/>
            <w:hideMark/>
          </w:tcPr>
          <w:p w14:paraId="0149E3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0AAF90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67" w:type="dxa"/>
            <w:vAlign w:val="center"/>
            <w:hideMark/>
          </w:tcPr>
          <w:p w14:paraId="0C4B45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8" w:type="dxa"/>
            <w:vAlign w:val="center"/>
            <w:hideMark/>
          </w:tcPr>
          <w:p w14:paraId="3EB078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67722EF8" w14:textId="77777777" w:rsidTr="006A72B2">
        <w:trPr>
          <w:trHeight w:val="270"/>
        </w:trPr>
        <w:tc>
          <w:tcPr>
            <w:tcW w:w="704" w:type="dxa"/>
            <w:vAlign w:val="center"/>
            <w:hideMark/>
          </w:tcPr>
          <w:p w14:paraId="20E99B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2835" w:type="dxa"/>
            <w:vAlign w:val="center"/>
            <w:hideMark/>
          </w:tcPr>
          <w:p w14:paraId="3CF33E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5AA817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0" w:type="dxa"/>
            <w:vAlign w:val="center"/>
            <w:hideMark/>
          </w:tcPr>
          <w:p w14:paraId="7DA726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vAlign w:val="center"/>
            <w:hideMark/>
          </w:tcPr>
          <w:p w14:paraId="107D4B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34" w:type="dxa"/>
            <w:vAlign w:val="center"/>
            <w:hideMark/>
          </w:tcPr>
          <w:p w14:paraId="31B8EF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vAlign w:val="center"/>
            <w:hideMark/>
          </w:tcPr>
          <w:p w14:paraId="1ED4AD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vAlign w:val="center"/>
            <w:hideMark/>
          </w:tcPr>
          <w:p w14:paraId="600FA3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52F47D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67" w:type="dxa"/>
            <w:vAlign w:val="center"/>
            <w:hideMark/>
          </w:tcPr>
          <w:p w14:paraId="087B69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vAlign w:val="center"/>
            <w:hideMark/>
          </w:tcPr>
          <w:p w14:paraId="01885D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9E15671" w14:textId="77777777" w:rsidTr="006A72B2">
        <w:trPr>
          <w:trHeight w:val="270"/>
        </w:trPr>
        <w:tc>
          <w:tcPr>
            <w:tcW w:w="704" w:type="dxa"/>
            <w:vAlign w:val="center"/>
            <w:hideMark/>
          </w:tcPr>
          <w:p w14:paraId="2280C1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2835" w:type="dxa"/>
            <w:vAlign w:val="center"/>
            <w:hideMark/>
          </w:tcPr>
          <w:p w14:paraId="4097B56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576" w:type="dxa"/>
            <w:vAlign w:val="center"/>
            <w:hideMark/>
          </w:tcPr>
          <w:p w14:paraId="171637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0" w:type="dxa"/>
            <w:vAlign w:val="center"/>
            <w:hideMark/>
          </w:tcPr>
          <w:p w14:paraId="4A52C3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vAlign w:val="center"/>
            <w:hideMark/>
          </w:tcPr>
          <w:p w14:paraId="642F88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vAlign w:val="center"/>
            <w:hideMark/>
          </w:tcPr>
          <w:p w14:paraId="0E97C3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6F432D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7F34F3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2D70F5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67" w:type="dxa"/>
            <w:vAlign w:val="center"/>
            <w:hideMark/>
          </w:tcPr>
          <w:p w14:paraId="6195FB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8" w:type="dxa"/>
            <w:vAlign w:val="center"/>
            <w:hideMark/>
          </w:tcPr>
          <w:p w14:paraId="51D1D4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69D36CEC" w14:textId="77777777" w:rsidTr="006A72B2">
        <w:trPr>
          <w:trHeight w:val="270"/>
        </w:trPr>
        <w:tc>
          <w:tcPr>
            <w:tcW w:w="704" w:type="dxa"/>
            <w:vAlign w:val="center"/>
            <w:hideMark/>
          </w:tcPr>
          <w:p w14:paraId="54BE13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A2-13</w:t>
            </w:r>
          </w:p>
        </w:tc>
        <w:tc>
          <w:tcPr>
            <w:tcW w:w="2835" w:type="dxa"/>
            <w:vAlign w:val="center"/>
            <w:hideMark/>
          </w:tcPr>
          <w:p w14:paraId="1B00F4A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576" w:type="dxa"/>
            <w:vAlign w:val="center"/>
            <w:hideMark/>
          </w:tcPr>
          <w:p w14:paraId="0EB631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0" w:type="dxa"/>
            <w:vAlign w:val="center"/>
            <w:hideMark/>
          </w:tcPr>
          <w:p w14:paraId="7E9270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vAlign w:val="center"/>
            <w:hideMark/>
          </w:tcPr>
          <w:p w14:paraId="52EBD8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34" w:type="dxa"/>
            <w:vAlign w:val="center"/>
            <w:hideMark/>
          </w:tcPr>
          <w:p w14:paraId="3CD1F1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vAlign w:val="center"/>
            <w:hideMark/>
          </w:tcPr>
          <w:p w14:paraId="5D21CE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vAlign w:val="center"/>
            <w:hideMark/>
          </w:tcPr>
          <w:p w14:paraId="750042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25F52D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67" w:type="dxa"/>
            <w:vAlign w:val="center"/>
            <w:hideMark/>
          </w:tcPr>
          <w:p w14:paraId="49E50E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08" w:type="dxa"/>
            <w:vAlign w:val="center"/>
            <w:hideMark/>
          </w:tcPr>
          <w:p w14:paraId="73644C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5CD8C6BB" w14:textId="77777777" w:rsidTr="006A72B2">
        <w:trPr>
          <w:trHeight w:val="270"/>
        </w:trPr>
        <w:tc>
          <w:tcPr>
            <w:tcW w:w="7792" w:type="dxa"/>
            <w:gridSpan w:val="8"/>
            <w:hideMark/>
          </w:tcPr>
          <w:p w14:paraId="6F06766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67" w:type="dxa"/>
            <w:hideMark/>
          </w:tcPr>
          <w:p w14:paraId="65F9DB2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0.57</w:t>
            </w:r>
          </w:p>
        </w:tc>
        <w:tc>
          <w:tcPr>
            <w:tcW w:w="567" w:type="dxa"/>
            <w:hideMark/>
          </w:tcPr>
          <w:p w14:paraId="3D598A2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0.65</w:t>
            </w:r>
          </w:p>
        </w:tc>
        <w:tc>
          <w:tcPr>
            <w:tcW w:w="708" w:type="dxa"/>
            <w:hideMark/>
          </w:tcPr>
          <w:p w14:paraId="2F153D2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0.65</w:t>
            </w:r>
          </w:p>
        </w:tc>
      </w:tr>
      <w:tr w:rsidR="00AD49E7" w:rsidRPr="00297C18" w14:paraId="6F87DDD0" w14:textId="77777777" w:rsidTr="006A72B2">
        <w:trPr>
          <w:trHeight w:val="270"/>
        </w:trPr>
        <w:tc>
          <w:tcPr>
            <w:tcW w:w="7792" w:type="dxa"/>
            <w:gridSpan w:val="8"/>
            <w:hideMark/>
          </w:tcPr>
          <w:p w14:paraId="034CD68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67" w:type="dxa"/>
            <w:hideMark/>
          </w:tcPr>
          <w:p w14:paraId="35CF477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1.11</w:t>
            </w:r>
          </w:p>
        </w:tc>
        <w:tc>
          <w:tcPr>
            <w:tcW w:w="567" w:type="dxa"/>
            <w:hideMark/>
          </w:tcPr>
          <w:p w14:paraId="6BF5B08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1.27</w:t>
            </w:r>
          </w:p>
        </w:tc>
        <w:tc>
          <w:tcPr>
            <w:tcW w:w="708" w:type="dxa"/>
            <w:hideMark/>
          </w:tcPr>
          <w:p w14:paraId="4B82AF3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1.27</w:t>
            </w:r>
          </w:p>
        </w:tc>
      </w:tr>
    </w:tbl>
    <w:p w14:paraId="4A556DCC" w14:textId="77777777" w:rsidR="00AD49E7" w:rsidRPr="00297C18" w:rsidRDefault="00AD49E7" w:rsidP="00AD49E7">
      <w:pPr>
        <w:rPr>
          <w:lang w:eastAsia="sv-SE"/>
        </w:rPr>
      </w:pPr>
    </w:p>
    <w:p w14:paraId="4A62010D" w14:textId="77777777" w:rsidR="00AD49E7" w:rsidRPr="00297C18" w:rsidRDefault="00AD49E7" w:rsidP="00AD49E7">
      <w:pPr>
        <w:pStyle w:val="Heading4"/>
      </w:pPr>
      <w:bookmarkStart w:id="2038" w:name="_Toc32332052"/>
      <w:bookmarkStart w:id="2039" w:name="_Toc37429967"/>
      <w:bookmarkStart w:id="2040" w:name="_Toc43739041"/>
      <w:bookmarkStart w:id="2041" w:name="_Toc46346802"/>
      <w:bookmarkStart w:id="2042" w:name="_Toc53168509"/>
      <w:bookmarkStart w:id="2043" w:name="_Toc53169201"/>
      <w:bookmarkStart w:id="2044" w:name="_Toc53169893"/>
      <w:r w:rsidRPr="00297C18">
        <w:lastRenderedPageBreak/>
        <w:t>9.2.3.4</w:t>
      </w:r>
      <w:r w:rsidRPr="00297C18">
        <w:tab/>
        <w:t>MU value derivation, FR2</w:t>
      </w:r>
      <w:bookmarkEnd w:id="2038"/>
      <w:bookmarkEnd w:id="2039"/>
      <w:bookmarkEnd w:id="2040"/>
      <w:bookmarkEnd w:id="2041"/>
      <w:bookmarkEnd w:id="2042"/>
      <w:bookmarkEnd w:id="2043"/>
      <w:bookmarkEnd w:id="2044"/>
    </w:p>
    <w:p w14:paraId="2CCF36AD" w14:textId="77777777" w:rsidR="00AD49E7" w:rsidRPr="00297C18" w:rsidRDefault="00AD49E7" w:rsidP="00AD49E7">
      <w:pPr>
        <w:rPr>
          <w:lang w:val="en-US"/>
        </w:rPr>
      </w:pPr>
      <w:r w:rsidRPr="00297C18">
        <w:rPr>
          <w:lang w:val="en-US"/>
        </w:rPr>
        <w:t>The MU assessment was carried out using a CATR chamber only however other chamber types are not precluded if suitable MU assessment is done.</w:t>
      </w:r>
    </w:p>
    <w:p w14:paraId="2471545B" w14:textId="77777777" w:rsidR="00AD49E7" w:rsidRPr="00297C18" w:rsidRDefault="00AD49E7" w:rsidP="00AD49E7">
      <w:pPr>
        <w:rPr>
          <w:lang w:val="en-US"/>
        </w:rPr>
      </w:pPr>
      <w:r w:rsidRPr="00297C18">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ABDE1CE" w14:textId="77777777" w:rsidR="00AD49E7" w:rsidRPr="00297C18" w:rsidRDefault="00AD49E7" w:rsidP="00AD49E7">
      <w:r w:rsidRPr="00297C18">
        <w:rPr>
          <w:lang w:eastAsia="sv-SE"/>
        </w:rPr>
        <w:t xml:space="preserve">Table </w:t>
      </w:r>
      <w:r w:rsidRPr="00297C18">
        <w:t>9.2.3.4</w:t>
      </w:r>
      <w:r w:rsidRPr="00297C18">
        <w:rPr>
          <w:lang w:val="en-US"/>
        </w:rPr>
        <w:t xml:space="preserve">-1 </w:t>
      </w:r>
      <w:r w:rsidRPr="00297C18">
        <w:t xml:space="preserve">captures the uncertainty budget contributors and table 9.2.3.4-2 captures the derivation of the expanded measurement uncertainty values for EIRP accuracy measurements in </w:t>
      </w:r>
      <w:r w:rsidRPr="00297C18">
        <w:rPr>
          <w:lang w:eastAsia="sv-SE"/>
        </w:rPr>
        <w:t xml:space="preserve">CATR </w:t>
      </w:r>
      <w:r w:rsidRPr="00297C18">
        <w:t>(Normal test conditions, FR2).</w:t>
      </w:r>
    </w:p>
    <w:p w14:paraId="518C5EE5" w14:textId="77777777" w:rsidR="00AD49E7" w:rsidRPr="00297C18" w:rsidRDefault="00AD49E7" w:rsidP="00AD49E7">
      <w:pPr>
        <w:pStyle w:val="TH"/>
        <w:rPr>
          <w:lang w:eastAsia="sv-SE"/>
        </w:rPr>
      </w:pPr>
      <w:r w:rsidRPr="00297C18">
        <w:rPr>
          <w:lang w:val="en-US"/>
        </w:rPr>
        <w:t xml:space="preserve">Table </w:t>
      </w:r>
      <w:r w:rsidRPr="00297C18">
        <w:t>9.2.3.4</w:t>
      </w:r>
      <w:r w:rsidRPr="00297C18">
        <w:rPr>
          <w:lang w:val="en-US"/>
        </w:rPr>
        <w:t xml:space="preserve">-1: </w:t>
      </w:r>
      <w:r w:rsidRPr="00297C18">
        <w:rPr>
          <w:lang w:eastAsia="sv-SE"/>
        </w:rPr>
        <w:t>CATR measurement</w:t>
      </w:r>
      <w:r w:rsidRPr="00297C18">
        <w:t xml:space="preserve"> uncertainty contributors</w:t>
      </w:r>
      <w:r w:rsidRPr="00297C18">
        <w:rPr>
          <w:lang w:eastAsia="sv-SE"/>
        </w:rPr>
        <w:t xml:space="preserve"> </w:t>
      </w:r>
      <w:r w:rsidRPr="00297C18">
        <w:t>for EIRP accuracy measurements</w:t>
      </w:r>
      <w:r w:rsidRPr="00297C18">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D49E7" w:rsidRPr="00297C18" w14:paraId="58D27256" w14:textId="77777777" w:rsidTr="006A72B2">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12166D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972EBF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r>
      <w:tr w:rsidR="00AD49E7" w:rsidRPr="00297C18" w14:paraId="71F67E9B" w14:textId="77777777" w:rsidTr="006A72B2">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C793BC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2881BB8F"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863E7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8DF0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Misalignment BS &amp; pointing error (EIRP)</w:t>
            </w:r>
          </w:p>
        </w:tc>
      </w:tr>
      <w:tr w:rsidR="00AD49E7" w:rsidRPr="00297C18" w14:paraId="6DF72346"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4051B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22FD642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RF power measurement equipment (e.g. spectrum analyzer, power meter) - High power</w:t>
            </w:r>
          </w:p>
        </w:tc>
      </w:tr>
      <w:tr w:rsidR="00AD49E7" w:rsidRPr="00297C18" w14:paraId="5050E411"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D1113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32F154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Standing wave between BS and test range antenna</w:t>
            </w:r>
          </w:p>
        </w:tc>
      </w:tr>
      <w:tr w:rsidR="00AD49E7" w:rsidRPr="00297C18" w14:paraId="49AFEB0E"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4A4A49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1EFC21F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RF leakage, test range antenna cable connector terminated.</w:t>
            </w:r>
          </w:p>
        </w:tc>
      </w:tr>
      <w:tr w:rsidR="00AD49E7" w:rsidRPr="00297C18" w14:paraId="7D497D22"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CD948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36B5F37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QZ ripple with BS</w:t>
            </w:r>
          </w:p>
        </w:tc>
      </w:tr>
      <w:tr w:rsidR="00AD49E7" w:rsidRPr="00297C18" w14:paraId="6E9172AF"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75272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01106F7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Frequency flatness</w:t>
            </w:r>
          </w:p>
        </w:tc>
      </w:tr>
      <w:tr w:rsidR="00AD49E7" w:rsidRPr="00297C18" w14:paraId="090C344A" w14:textId="77777777" w:rsidTr="006A72B2">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5CE99BD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40F3777A" w14:textId="77777777" w:rsidTr="006A72B2">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43EC2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66BECE0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Network analyzer</w:t>
            </w:r>
          </w:p>
        </w:tc>
      </w:tr>
      <w:tr w:rsidR="00AD49E7" w:rsidRPr="00297C18" w14:paraId="4637C3D2" w14:textId="77777777" w:rsidTr="006A72B2">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573B6A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D6BA8C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Mismatch of receiver chain</w:t>
            </w:r>
          </w:p>
        </w:tc>
      </w:tr>
      <w:tr w:rsidR="00AD49E7" w:rsidRPr="00297C18" w14:paraId="38E74F7F" w14:textId="77777777" w:rsidTr="006A72B2">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4603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5A7AED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Insertion loss variation in receiver chain</w:t>
            </w:r>
          </w:p>
        </w:tc>
      </w:tr>
      <w:tr w:rsidR="00AD49E7" w:rsidRPr="00297C18" w14:paraId="7B19EFA0" w14:textId="77777777" w:rsidTr="006A72B2">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1CE18C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13D55B3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RF leakage, (SGH connector terminated &amp; test range antenna connector cable terminated)</w:t>
            </w:r>
          </w:p>
        </w:tc>
      </w:tr>
      <w:tr w:rsidR="00AD49E7" w:rsidRPr="00297C18" w14:paraId="42026CDB" w14:textId="77777777" w:rsidTr="006A72B2">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2D0ABD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100F9CE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Influence of the calibration antenna feed cable</w:t>
            </w:r>
          </w:p>
        </w:tc>
      </w:tr>
      <w:tr w:rsidR="00AD49E7" w:rsidRPr="00297C18" w14:paraId="3269BF70"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216F6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76082B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SGH Calibration uncertainty</w:t>
            </w:r>
          </w:p>
        </w:tc>
      </w:tr>
      <w:tr w:rsidR="00AD49E7" w:rsidRPr="00297C18" w14:paraId="2C63570E"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DE1FA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015170D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Misalignment positioning system</w:t>
            </w:r>
          </w:p>
        </w:tc>
      </w:tr>
      <w:tr w:rsidR="00AD49E7" w:rsidRPr="00297C18" w14:paraId="3306C518"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A0F71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3D77ABC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Misalignment of calibration antenna and test range antenna</w:t>
            </w:r>
          </w:p>
        </w:tc>
      </w:tr>
      <w:tr w:rsidR="00AD49E7" w:rsidRPr="00297C18" w14:paraId="5B77E7B1"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C3F9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6A4B07D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Rotary joints</w:t>
            </w:r>
          </w:p>
        </w:tc>
      </w:tr>
      <w:tr w:rsidR="00AD49E7" w:rsidRPr="00297C18" w14:paraId="638181D5"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2005A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0299DB5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Standing wave between calibration antenna and test range antenna</w:t>
            </w:r>
          </w:p>
        </w:tc>
      </w:tr>
      <w:tr w:rsidR="00AD49E7" w:rsidRPr="00297C18" w14:paraId="7A37BEB1"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A5EBC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1F78D95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QZ ripple calibration antenna</w:t>
            </w:r>
          </w:p>
        </w:tc>
      </w:tr>
      <w:tr w:rsidR="00AD49E7" w:rsidRPr="00297C18" w14:paraId="6EAC2B3F" w14:textId="77777777" w:rsidTr="006A72B2">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479B7A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32B541D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Switching uncertainty</w:t>
            </w:r>
          </w:p>
        </w:tc>
      </w:tr>
    </w:tbl>
    <w:p w14:paraId="5E041508" w14:textId="77777777" w:rsidR="00AD49E7" w:rsidRPr="00297C18" w:rsidRDefault="00AD49E7" w:rsidP="00AD49E7">
      <w:pPr>
        <w:rPr>
          <w:lang w:eastAsia="sv-SE"/>
        </w:rPr>
      </w:pPr>
    </w:p>
    <w:p w14:paraId="5DA7CB91" w14:textId="77777777" w:rsidR="00AD49E7" w:rsidRPr="00297C18" w:rsidRDefault="00AD49E7" w:rsidP="00AD49E7">
      <w:pPr>
        <w:pStyle w:val="NO"/>
        <w:rPr>
          <w:lang w:eastAsia="sv-SE"/>
        </w:rPr>
      </w:pPr>
      <w:r w:rsidRPr="00297C18">
        <w:rPr>
          <w:lang w:eastAsia="sv-SE"/>
        </w:rPr>
        <w:t>NOTE:</w:t>
      </w:r>
      <w:r w:rsidRPr="00297C18">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9395697" w14:textId="77777777" w:rsidR="00AD49E7" w:rsidRPr="00297C18" w:rsidRDefault="00AD49E7" w:rsidP="00AD49E7">
      <w:pPr>
        <w:rPr>
          <w:lang w:eastAsia="sv-SE"/>
        </w:rPr>
      </w:pPr>
    </w:p>
    <w:p w14:paraId="77BB9B52" w14:textId="77777777" w:rsidR="00AD49E7" w:rsidRPr="00297C18" w:rsidRDefault="00AD49E7" w:rsidP="00AD49E7">
      <w:pPr>
        <w:pStyle w:val="TH"/>
        <w:rPr>
          <w:lang w:eastAsia="sv-SE"/>
        </w:rPr>
      </w:pPr>
      <w:r w:rsidRPr="00297C18">
        <w:rPr>
          <w:lang w:val="en-US"/>
        </w:rPr>
        <w:t xml:space="preserve">Table </w:t>
      </w:r>
      <w:r w:rsidRPr="00297C18">
        <w:t>9.2.3.4</w:t>
      </w:r>
      <w:r w:rsidRPr="00297C18">
        <w:rPr>
          <w:lang w:val="en-US"/>
        </w:rPr>
        <w:t xml:space="preserve">-2: </w:t>
      </w:r>
      <w:r w:rsidRPr="00297C18">
        <w:rPr>
          <w:lang w:eastAsia="sv-SE"/>
        </w:rPr>
        <w:t>CATR MU</w:t>
      </w:r>
      <w:r w:rsidRPr="00297C18">
        <w:t xml:space="preserve"> value</w:t>
      </w:r>
      <w:r w:rsidRPr="00297C18">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AD49E7" w:rsidRPr="00297C18" w14:paraId="5321FED6" w14:textId="77777777" w:rsidTr="006A72B2">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28907" w14:textId="77777777" w:rsidR="00AD49E7" w:rsidRPr="00297C18" w:rsidRDefault="00AD49E7" w:rsidP="006A72B2">
            <w:pPr>
              <w:pStyle w:val="TAH"/>
              <w:rPr>
                <w:sz w:val="16"/>
                <w:lang w:val="en-US" w:eastAsia="zh-CN"/>
              </w:rPr>
            </w:pPr>
            <w:r w:rsidRPr="00297C18">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8FD5A4"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5B03D768"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6BA106"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0D40C3"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7A7406"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1CC1D556"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5D0394E3" w14:textId="77777777" w:rsidTr="006A72B2">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3A333A" w14:textId="77777777" w:rsidR="00AD49E7" w:rsidRPr="00297C18" w:rsidRDefault="00AD49E7" w:rsidP="006A72B2">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5CC2FF6" w14:textId="77777777" w:rsidR="00AD49E7" w:rsidRPr="00297C18" w:rsidRDefault="00AD49E7" w:rsidP="006A72B2">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589576"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26A7FF9"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BC3E76" w14:textId="77777777" w:rsidR="00AD49E7" w:rsidRPr="00297C18" w:rsidRDefault="00AD49E7" w:rsidP="006A72B2">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2B507E3" w14:textId="77777777" w:rsidR="00AD49E7" w:rsidRPr="00297C18" w:rsidRDefault="00AD49E7" w:rsidP="006A72B2">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5FC7332" w14:textId="77777777" w:rsidR="00AD49E7" w:rsidRPr="00297C18" w:rsidRDefault="00AD49E7" w:rsidP="006A72B2">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0DC15F0"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26426AAF"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t>&lt;40GHz</w:t>
            </w:r>
          </w:p>
        </w:tc>
      </w:tr>
      <w:tr w:rsidR="00AD49E7" w:rsidRPr="00297C18" w14:paraId="0B1D39DF" w14:textId="77777777" w:rsidTr="006A72B2">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73B61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4165E5C"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B41C5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253ECC66"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Misalignment 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5341F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6BB1DE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21B7ED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2817C9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339B84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042AC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8D5FB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440A1624" w14:textId="77777777" w:rsidTr="006A72B2">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92EE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1697D6BA"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RF power measurement equipment (e.g. spectrum 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5A154B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E09D4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1A16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5EF42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6DF49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F14EB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509D77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r>
      <w:tr w:rsidR="00AD49E7" w:rsidRPr="00297C18" w14:paraId="0104427E"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2004A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lastRenderedPageBreak/>
              <w:t>A2-2a</w:t>
            </w:r>
          </w:p>
        </w:tc>
        <w:tc>
          <w:tcPr>
            <w:tcW w:w="2410" w:type="dxa"/>
            <w:tcBorders>
              <w:top w:val="nil"/>
              <w:left w:val="nil"/>
              <w:bottom w:val="single" w:sz="4" w:space="0" w:color="auto"/>
              <w:right w:val="single" w:sz="4" w:space="0" w:color="auto"/>
            </w:tcBorders>
            <w:shd w:val="clear" w:color="auto" w:fill="auto"/>
            <w:vAlign w:val="center"/>
            <w:hideMark/>
          </w:tcPr>
          <w:p w14:paraId="7024DE69"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517543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1AA1D7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4DDBD1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4F2AB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C9E46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EF8E7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7DCB72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A42855C"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B779A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5668C8C8"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CEB89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304A2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3C972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02428D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E3A67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31A530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293325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F4CDF86"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02DD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6A0606AE"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043B1F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B27AC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6C0923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359326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25E4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DC2CB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650FEE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525A2925"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27D5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1A3EDCF9"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78AFE9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0FAB9F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4624E1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0FEA22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4429E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3BE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182EB1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E855EC9" w14:textId="77777777" w:rsidTr="006A72B2">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7E95C4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28050C38" w14:textId="77777777" w:rsidTr="006A72B2">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D924D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50A71FBF"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3679B3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75F7BD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C1E3E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6F5272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8FAAD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EBA0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16698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381790FD"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B297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326D3346"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254D4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2B6CFF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F8FA6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4E610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91F01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586AF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6B18F9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6A4D158B"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B21F9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617FAAE9"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Insertion loss in receiver chain</w:t>
            </w:r>
          </w:p>
        </w:tc>
        <w:tc>
          <w:tcPr>
            <w:tcW w:w="1134" w:type="dxa"/>
            <w:tcBorders>
              <w:top w:val="nil"/>
              <w:left w:val="nil"/>
              <w:bottom w:val="single" w:sz="4" w:space="0" w:color="auto"/>
              <w:right w:val="single" w:sz="4" w:space="0" w:color="auto"/>
            </w:tcBorders>
            <w:shd w:val="clear" w:color="auto" w:fill="auto"/>
            <w:vAlign w:val="bottom"/>
            <w:hideMark/>
          </w:tcPr>
          <w:p w14:paraId="79CC84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5FF98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9841B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4C1DB6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ADF43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228D4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37994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DA5330A" w14:textId="77777777" w:rsidTr="006A72B2">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A4056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013E9BC3"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9EA37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9516B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138FCE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0EE0ED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F27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30FA7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2A9051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AEC4ACA"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5A3FD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3F3A01D7"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2F6560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5F3EC4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05F325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5BF440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44483F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2B9FD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5447A0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524F9EB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5FE12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6F253AFC"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0254CB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0A2069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1876F0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260674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0BAF7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FB32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6CD05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4D72F70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3881E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7FAACCB"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Misalignment positioning system</w:t>
            </w:r>
          </w:p>
        </w:tc>
        <w:tc>
          <w:tcPr>
            <w:tcW w:w="1134" w:type="dxa"/>
            <w:tcBorders>
              <w:top w:val="nil"/>
              <w:left w:val="nil"/>
              <w:bottom w:val="single" w:sz="4" w:space="0" w:color="auto"/>
              <w:right w:val="single" w:sz="4" w:space="0" w:color="auto"/>
            </w:tcBorders>
            <w:shd w:val="clear" w:color="auto" w:fill="auto"/>
            <w:vAlign w:val="bottom"/>
            <w:hideMark/>
          </w:tcPr>
          <w:p w14:paraId="56C3B8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2D9058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15A210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565EB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320497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52B3B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16837D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CA59F79"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E7B01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5FF7B220"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C7954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599B2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444F07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26E4DD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350A61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A45DB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150144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CBD1F48"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8E3E7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4A4582C8"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67B70D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47B54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A7504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646E3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8927E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71D9E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1666B1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3C60346"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E6610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2CA26E2B"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6E6926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5301CB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06EBCF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87EA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C3A8E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D77CC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7FEC4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67AB9E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E786F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D6A5BE4"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74542B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C1B2F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19F97A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12CDC0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A621A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09E87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CD22F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C7AD26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D3A17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48A461C4"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654774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016017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5E7190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45AFBE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23E5E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DCE74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46046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9F9B104" w14:textId="77777777" w:rsidTr="006A72B2">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EE6E7E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2B5C4A8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0EA34E2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r>
      <w:tr w:rsidR="00AD49E7" w:rsidRPr="00297C18" w14:paraId="207CEAEE" w14:textId="77777777" w:rsidTr="006A72B2">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08BC8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4936156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ADF383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2.07</w:t>
            </w:r>
          </w:p>
        </w:tc>
      </w:tr>
    </w:tbl>
    <w:p w14:paraId="734D687A" w14:textId="77777777" w:rsidR="00AD49E7" w:rsidRPr="00297C18" w:rsidRDefault="00AD49E7" w:rsidP="00AD49E7">
      <w:pPr>
        <w:rPr>
          <w:rFonts w:eastAsia="Malgun Gothic"/>
          <w:lang w:eastAsia="ko-KR"/>
        </w:rPr>
      </w:pPr>
    </w:p>
    <w:p w14:paraId="7BADFD1D" w14:textId="77777777" w:rsidR="00AD49E7" w:rsidRPr="00297C18" w:rsidRDefault="00AD49E7" w:rsidP="00AD49E7">
      <w:pPr>
        <w:pStyle w:val="Heading3"/>
        <w:rPr>
          <w:lang w:eastAsia="sv-SE"/>
        </w:rPr>
      </w:pPr>
      <w:bookmarkStart w:id="2045" w:name="_Toc32332053"/>
      <w:bookmarkStart w:id="2046" w:name="_Toc37429968"/>
      <w:bookmarkStart w:id="2047" w:name="_Toc43739042"/>
      <w:bookmarkStart w:id="2048" w:name="_Toc46346803"/>
      <w:bookmarkStart w:id="2049" w:name="_Toc53168510"/>
      <w:bookmarkStart w:id="2050" w:name="_Toc53169202"/>
      <w:bookmarkStart w:id="2051" w:name="_Toc53169894"/>
      <w:bookmarkStart w:id="2052" w:name="_Toc21086248"/>
      <w:bookmarkStart w:id="2053" w:name="_Toc29768684"/>
      <w:r w:rsidRPr="00297C18">
        <w:t>9.2.4</w:t>
      </w:r>
      <w:r w:rsidRPr="00297C18">
        <w:tab/>
      </w:r>
      <w:r w:rsidRPr="00297C18">
        <w:tab/>
      </w:r>
      <w:r w:rsidRPr="00297C18">
        <w:rPr>
          <w:noProof/>
          <w:lang w:eastAsia="sv-SE"/>
        </w:rPr>
        <w:t>One Dimensional</w:t>
      </w:r>
      <w:r w:rsidRPr="00297C18">
        <w:rPr>
          <w:lang w:eastAsia="sv-SE"/>
        </w:rPr>
        <w:t xml:space="preserve"> Compact Range</w:t>
      </w:r>
      <w:bookmarkEnd w:id="2045"/>
      <w:bookmarkEnd w:id="2046"/>
      <w:bookmarkEnd w:id="2047"/>
      <w:bookmarkEnd w:id="2048"/>
      <w:bookmarkEnd w:id="2049"/>
      <w:bookmarkEnd w:id="2050"/>
      <w:bookmarkEnd w:id="2051"/>
    </w:p>
    <w:p w14:paraId="5CD437D8" w14:textId="77777777" w:rsidR="00AD49E7" w:rsidRPr="00297C18" w:rsidRDefault="00AD49E7" w:rsidP="00AD49E7">
      <w:pPr>
        <w:pStyle w:val="Heading4"/>
        <w:rPr>
          <w:lang w:eastAsia="sv-SE"/>
        </w:rPr>
      </w:pPr>
      <w:bookmarkStart w:id="2054" w:name="_Toc32332054"/>
      <w:bookmarkStart w:id="2055" w:name="_Toc37429969"/>
      <w:bookmarkStart w:id="2056" w:name="_Toc43739043"/>
      <w:bookmarkStart w:id="2057" w:name="_Toc46346804"/>
      <w:bookmarkStart w:id="2058" w:name="_Toc53168511"/>
      <w:bookmarkStart w:id="2059" w:name="_Toc53169203"/>
      <w:bookmarkStart w:id="2060" w:name="_Toc53169895"/>
      <w:r w:rsidRPr="00297C18">
        <w:rPr>
          <w:lang w:eastAsia="sv-SE"/>
        </w:rPr>
        <w:t>9.2.</w:t>
      </w:r>
      <w:r w:rsidRPr="00297C18">
        <w:rPr>
          <w:lang w:eastAsia="ja-JP"/>
        </w:rPr>
        <w:t>4</w:t>
      </w:r>
      <w:r w:rsidRPr="00297C18">
        <w:rPr>
          <w:lang w:eastAsia="sv-SE"/>
        </w:rPr>
        <w:t>.1</w:t>
      </w:r>
      <w:r w:rsidRPr="00297C18">
        <w:rPr>
          <w:lang w:eastAsia="sv-SE"/>
        </w:rPr>
        <w:tab/>
        <w:t>Measurement system description</w:t>
      </w:r>
      <w:bookmarkEnd w:id="2054"/>
      <w:bookmarkEnd w:id="2055"/>
      <w:bookmarkEnd w:id="2056"/>
      <w:bookmarkEnd w:id="2057"/>
      <w:bookmarkEnd w:id="2058"/>
      <w:bookmarkEnd w:id="2059"/>
      <w:bookmarkEnd w:id="2060"/>
    </w:p>
    <w:p w14:paraId="546F527A" w14:textId="77777777" w:rsidR="00AD49E7" w:rsidRPr="00297C18" w:rsidRDefault="00AD49E7" w:rsidP="00AD49E7">
      <w:pPr>
        <w:rPr>
          <w:rFonts w:ascii="Arial" w:hAnsi="Arial"/>
          <w:lang w:eastAsia="sv-SE"/>
        </w:rPr>
      </w:pPr>
      <w:r w:rsidRPr="00297C18">
        <w:t>Measurement system description is captured in clause 7.4.</w:t>
      </w:r>
      <w:ins w:id="2061" w:author="Huawei - editorials" w:date="2020-10-15T09:43:00Z">
        <w:r w:rsidRPr="00297C18">
          <w:t>1.</w:t>
        </w:r>
      </w:ins>
      <w:r w:rsidRPr="00297C18">
        <w:t xml:space="preserve"> </w:t>
      </w:r>
    </w:p>
    <w:p w14:paraId="4DBBF992" w14:textId="77777777" w:rsidR="00AD49E7" w:rsidRPr="00297C18" w:rsidRDefault="00AD49E7" w:rsidP="00AD49E7">
      <w:pPr>
        <w:pStyle w:val="Heading4"/>
        <w:rPr>
          <w:lang w:eastAsia="sv-SE"/>
        </w:rPr>
      </w:pPr>
      <w:bookmarkStart w:id="2062" w:name="_Toc32332055"/>
      <w:bookmarkStart w:id="2063" w:name="_Toc37429970"/>
      <w:bookmarkStart w:id="2064" w:name="_Toc43739044"/>
      <w:bookmarkStart w:id="2065" w:name="_Toc46346805"/>
      <w:bookmarkStart w:id="2066" w:name="_Toc53168512"/>
      <w:bookmarkStart w:id="2067" w:name="_Toc53169204"/>
      <w:bookmarkStart w:id="2068" w:name="_Toc53169896"/>
      <w:r w:rsidRPr="00297C18">
        <w:rPr>
          <w:lang w:eastAsia="sv-SE"/>
        </w:rPr>
        <w:t>9.2.4.2</w:t>
      </w:r>
      <w:r w:rsidRPr="00297C18">
        <w:rPr>
          <w:lang w:eastAsia="sv-SE"/>
        </w:rPr>
        <w:tab/>
        <w:t xml:space="preserve">Test </w:t>
      </w:r>
      <w:r w:rsidRPr="00297C18">
        <w:t>procedure</w:t>
      </w:r>
      <w:bookmarkEnd w:id="2062"/>
      <w:bookmarkEnd w:id="2063"/>
      <w:bookmarkEnd w:id="2064"/>
      <w:bookmarkEnd w:id="2065"/>
      <w:bookmarkEnd w:id="2066"/>
      <w:bookmarkEnd w:id="2067"/>
      <w:bookmarkEnd w:id="2068"/>
    </w:p>
    <w:p w14:paraId="3F623B6B" w14:textId="77777777" w:rsidR="00AD49E7" w:rsidRPr="00297C18" w:rsidRDefault="00AD49E7" w:rsidP="00AD49E7">
      <w:pPr>
        <w:pStyle w:val="Heading5"/>
        <w:rPr>
          <w:lang w:eastAsia="sv-SE"/>
        </w:rPr>
      </w:pPr>
      <w:bookmarkStart w:id="2069" w:name="_Toc32332056"/>
      <w:bookmarkStart w:id="2070" w:name="_Toc37429971"/>
      <w:bookmarkStart w:id="2071" w:name="_Toc43739045"/>
      <w:bookmarkStart w:id="2072" w:name="_Toc46346806"/>
      <w:bookmarkStart w:id="2073" w:name="_Toc53168513"/>
      <w:bookmarkStart w:id="2074" w:name="_Toc53169205"/>
      <w:bookmarkStart w:id="2075" w:name="_Toc53169897"/>
      <w:r w:rsidRPr="00297C18">
        <w:rPr>
          <w:lang w:eastAsia="sv-SE"/>
        </w:rPr>
        <w:t>9.2.4.2.1</w:t>
      </w:r>
      <w:r w:rsidRPr="00297C18">
        <w:rPr>
          <w:lang w:eastAsia="sv-SE"/>
        </w:rPr>
        <w:tab/>
      </w:r>
      <w:r w:rsidRPr="00297C18">
        <w:t xml:space="preserve">Stage 1: </w:t>
      </w:r>
      <w:r w:rsidRPr="00297C18">
        <w:rPr>
          <w:lang w:eastAsia="sv-SE"/>
        </w:rPr>
        <w:t>Calibration</w:t>
      </w:r>
      <w:bookmarkEnd w:id="2069"/>
      <w:bookmarkEnd w:id="2070"/>
      <w:bookmarkEnd w:id="2071"/>
      <w:bookmarkEnd w:id="2072"/>
      <w:bookmarkEnd w:id="2073"/>
      <w:bookmarkEnd w:id="2074"/>
      <w:bookmarkEnd w:id="2075"/>
    </w:p>
    <w:p w14:paraId="368E487F" w14:textId="77777777" w:rsidR="00AD49E7" w:rsidRPr="00297C18" w:rsidRDefault="00AD49E7" w:rsidP="00AD49E7">
      <w:r w:rsidRPr="00297C18">
        <w:rPr>
          <w:lang w:eastAsia="ja-JP"/>
        </w:rPr>
        <w:t xml:space="preserve">Calibration procedure for the </w:t>
      </w:r>
      <w:r w:rsidRPr="00297C18">
        <w:rPr>
          <w:noProof/>
          <w:lang w:val="en-US" w:eastAsia="sv-SE"/>
        </w:rPr>
        <w:t>One Dimensional</w:t>
      </w:r>
      <w:r w:rsidRPr="00297C18">
        <w:rPr>
          <w:lang w:eastAsia="sv-SE"/>
        </w:rPr>
        <w:t xml:space="preserve"> Compact Range</w:t>
      </w:r>
      <w:r w:rsidRPr="00297C18">
        <w:rPr>
          <w:lang w:eastAsia="ja-JP"/>
        </w:rPr>
        <w:t xml:space="preserve"> is captured in clause 8.4.</w:t>
      </w:r>
    </w:p>
    <w:p w14:paraId="0B7FF4B3" w14:textId="77777777" w:rsidR="00AD49E7" w:rsidRPr="00297C18" w:rsidRDefault="00AD49E7" w:rsidP="00AD49E7">
      <w:pPr>
        <w:pStyle w:val="Heading5"/>
        <w:rPr>
          <w:lang w:eastAsia="sv-SE"/>
        </w:rPr>
      </w:pPr>
      <w:bookmarkStart w:id="2076" w:name="_Toc32332057"/>
      <w:bookmarkStart w:id="2077" w:name="_Toc37429972"/>
      <w:bookmarkStart w:id="2078" w:name="_Toc43739046"/>
      <w:bookmarkStart w:id="2079" w:name="_Toc46346807"/>
      <w:bookmarkStart w:id="2080" w:name="_Toc53168514"/>
      <w:bookmarkStart w:id="2081" w:name="_Toc53169206"/>
      <w:bookmarkStart w:id="2082" w:name="_Toc53169898"/>
      <w:r w:rsidRPr="00297C18">
        <w:rPr>
          <w:lang w:eastAsia="sv-SE"/>
        </w:rPr>
        <w:t>9.2.4.2.2</w:t>
      </w:r>
      <w:r w:rsidRPr="00297C18">
        <w:rPr>
          <w:lang w:eastAsia="sv-SE"/>
        </w:rPr>
        <w:tab/>
        <w:t>Stage 2: BS measurement</w:t>
      </w:r>
      <w:bookmarkEnd w:id="2076"/>
      <w:bookmarkEnd w:id="2077"/>
      <w:bookmarkEnd w:id="2078"/>
      <w:bookmarkEnd w:id="2079"/>
      <w:bookmarkEnd w:id="2080"/>
      <w:bookmarkEnd w:id="2081"/>
      <w:bookmarkEnd w:id="2082"/>
    </w:p>
    <w:p w14:paraId="46DB3238" w14:textId="77777777" w:rsidR="00AD49E7" w:rsidRPr="00297C18" w:rsidRDefault="00AD49E7" w:rsidP="00AD49E7">
      <w:pPr>
        <w:rPr>
          <w:lang w:eastAsia="sv-SE"/>
        </w:rPr>
      </w:pPr>
      <w:r w:rsidRPr="00297C18">
        <w:t xml:space="preserve">The One Dimensional Compact Range testing procedure </w:t>
      </w:r>
      <w:r w:rsidRPr="00297C18">
        <w:rPr>
          <w:lang w:eastAsia="it-IT"/>
        </w:rPr>
        <w:t>consists of</w:t>
      </w:r>
      <w:r w:rsidRPr="00297C18">
        <w:t xml:space="preserve"> the following steps:</w:t>
      </w:r>
    </w:p>
    <w:p w14:paraId="62227B36" w14:textId="77777777" w:rsidR="00AD49E7" w:rsidRPr="00297C18" w:rsidRDefault="00AD49E7" w:rsidP="00AD49E7">
      <w:pPr>
        <w:pStyle w:val="B1"/>
      </w:pPr>
      <w:r w:rsidRPr="00297C18">
        <w:t>1)</w:t>
      </w:r>
      <w:r w:rsidRPr="00297C18">
        <w:tab/>
        <w:t>Connect the receive network of the compact probe to the measurement equipment.</w:t>
      </w:r>
    </w:p>
    <w:p w14:paraId="5FDDC3E5" w14:textId="77777777" w:rsidR="00AD49E7" w:rsidRPr="00297C18" w:rsidRDefault="00AD49E7" w:rsidP="00AD49E7">
      <w:pPr>
        <w:pStyle w:val="B1"/>
      </w:pPr>
      <w:r w:rsidRPr="00297C18">
        <w:t>2)</w:t>
      </w:r>
      <w:r w:rsidRPr="00297C18">
        <w:tab/>
        <w:t>Calibrate the test range, using a reference antenna with standard gain installed in the quiet zone of the probe and measure the path loss between reference antenna and the measurement equipment.</w:t>
      </w:r>
    </w:p>
    <w:p w14:paraId="59B11D01" w14:textId="77777777" w:rsidR="00AD49E7" w:rsidRPr="00297C18" w:rsidRDefault="00AD49E7" w:rsidP="00AD49E7">
      <w:pPr>
        <w:pStyle w:val="B1"/>
      </w:pPr>
      <w:r w:rsidRPr="00297C18">
        <w:t>3)</w:t>
      </w:r>
      <w:r w:rsidRPr="00297C18">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AB29004" w14:textId="77777777" w:rsidR="00AD49E7" w:rsidRPr="00297C18" w:rsidRDefault="00AD49E7" w:rsidP="00AD49E7">
      <w:pPr>
        <w:pStyle w:val="B1"/>
      </w:pPr>
      <w:r w:rsidRPr="00297C18">
        <w:lastRenderedPageBreak/>
        <w:t>4)</w:t>
      </w:r>
      <w:r w:rsidRPr="00297C18">
        <w:tab/>
        <w:t>Align with the required conformance steering directions.</w:t>
      </w:r>
    </w:p>
    <w:p w14:paraId="2F4BF5CC" w14:textId="77777777" w:rsidR="00AD49E7" w:rsidRPr="00297C18" w:rsidRDefault="00AD49E7" w:rsidP="00AD49E7">
      <w:pPr>
        <w:pStyle w:val="B1"/>
      </w:pPr>
      <w:r w:rsidRPr="00297C18">
        <w:t>5)</w:t>
      </w:r>
      <w:r w:rsidRPr="00297C18">
        <w:tab/>
        <w:t xml:space="preserve">Set the BS to transmit </w:t>
      </w:r>
      <w:r w:rsidRPr="00297C18">
        <w:rPr>
          <w:snapToGrid w:val="0"/>
        </w:rPr>
        <w:t>at maximum EIRP appropriate to conformance steering directions according to the manufacturer declaration.</w:t>
      </w:r>
    </w:p>
    <w:p w14:paraId="10214ED5" w14:textId="77777777" w:rsidR="00AD49E7" w:rsidRPr="00297C18" w:rsidRDefault="00AD49E7" w:rsidP="00AD49E7">
      <w:pPr>
        <w:pStyle w:val="B1"/>
      </w:pPr>
      <w:r w:rsidRPr="00297C18">
        <w:t>6)</w:t>
      </w:r>
      <w:r w:rsidRPr="00297C18">
        <w:tab/>
        <w:t>Measure the received power at the probe and thus the EIRP of the BS.</w:t>
      </w:r>
    </w:p>
    <w:p w14:paraId="68D9EBF0" w14:textId="77777777" w:rsidR="00AD49E7" w:rsidRPr="00297C18" w:rsidRDefault="00AD49E7" w:rsidP="00AD49E7">
      <w:pPr>
        <w:pStyle w:val="B1"/>
      </w:pPr>
      <w:r w:rsidRPr="00297C18">
        <w:t>7)</w:t>
      </w:r>
      <w:r w:rsidRPr="00297C18">
        <w:tab/>
        <w:t>Calculate total EIRP = EIRP</w:t>
      </w:r>
      <w:r w:rsidRPr="00297C18">
        <w:rPr>
          <w:vertAlign w:val="subscript"/>
        </w:rPr>
        <w:t>p1</w:t>
      </w:r>
      <w:r w:rsidRPr="00297C18">
        <w:t xml:space="preserve"> + EIRP</w:t>
      </w:r>
      <w:r w:rsidRPr="00297C18">
        <w:rPr>
          <w:vertAlign w:val="subscript"/>
        </w:rPr>
        <w:t>p2</w:t>
      </w:r>
      <w:r w:rsidRPr="00297C18">
        <w:t xml:space="preserve"> where the declared beam is the measured signal for any two orthogonal polarizations (denoted p1 and p2).</w:t>
      </w:r>
    </w:p>
    <w:p w14:paraId="0B3D36A0" w14:textId="77777777" w:rsidR="00AD49E7" w:rsidRPr="00297C18" w:rsidRDefault="00AD49E7" w:rsidP="00AD49E7">
      <w:pPr>
        <w:pStyle w:val="B1"/>
      </w:pPr>
      <w:r w:rsidRPr="00297C18">
        <w:t>8)</w:t>
      </w:r>
      <w:r w:rsidRPr="00297C18">
        <w:tab/>
        <w:t>Repeat test steps 2 - 7 for all declared beams and corresponding conformance steering directions.</w:t>
      </w:r>
    </w:p>
    <w:p w14:paraId="466542D6" w14:textId="77777777" w:rsidR="00AD49E7" w:rsidRPr="00297C18" w:rsidRDefault="00AD49E7" w:rsidP="00AD49E7">
      <w:pPr>
        <w:pStyle w:val="Heading4"/>
        <w:rPr>
          <w:lang w:eastAsia="sv-SE"/>
        </w:rPr>
      </w:pPr>
      <w:bookmarkStart w:id="2083" w:name="_Toc32332058"/>
      <w:bookmarkStart w:id="2084" w:name="_Toc37429973"/>
      <w:bookmarkStart w:id="2085" w:name="_Toc43739047"/>
      <w:bookmarkStart w:id="2086" w:name="_Toc46346808"/>
      <w:bookmarkStart w:id="2087" w:name="_Toc53168515"/>
      <w:bookmarkStart w:id="2088" w:name="_Toc53169207"/>
      <w:bookmarkStart w:id="2089" w:name="_Toc53169899"/>
      <w:r w:rsidRPr="00297C18">
        <w:rPr>
          <w:lang w:eastAsia="sv-SE"/>
        </w:rPr>
        <w:t>9.2.4.3</w:t>
      </w:r>
      <w:r w:rsidRPr="00297C18">
        <w:rPr>
          <w:lang w:eastAsia="sv-SE"/>
        </w:rPr>
        <w:tab/>
      </w:r>
      <w:r w:rsidRPr="00297C18">
        <w:t>MU value derivation, FR1</w:t>
      </w:r>
      <w:bookmarkEnd w:id="2083"/>
      <w:bookmarkEnd w:id="2084"/>
      <w:bookmarkEnd w:id="2085"/>
      <w:bookmarkEnd w:id="2086"/>
      <w:bookmarkEnd w:id="2087"/>
      <w:bookmarkEnd w:id="2088"/>
      <w:bookmarkEnd w:id="2089"/>
      <w:r w:rsidRPr="00297C18" w:rsidDel="00F01584">
        <w:rPr>
          <w:lang w:eastAsia="sv-SE"/>
        </w:rPr>
        <w:t xml:space="preserve"> </w:t>
      </w:r>
    </w:p>
    <w:p w14:paraId="35C1D3C0" w14:textId="77777777" w:rsidR="00AD49E7" w:rsidRPr="00297C18" w:rsidRDefault="00AD49E7" w:rsidP="00AD49E7">
      <w:r w:rsidRPr="00297C18">
        <w:rPr>
          <w:lang w:eastAsia="sv-SE"/>
        </w:rPr>
        <w:t xml:space="preserve">Table </w:t>
      </w:r>
      <w:r w:rsidRPr="00297C18">
        <w:t>9.2.4.3</w:t>
      </w:r>
      <w:r w:rsidRPr="00297C18">
        <w:rPr>
          <w:lang w:eastAsia="sv-SE"/>
        </w:rPr>
        <w:t xml:space="preserve">-1 </w:t>
      </w:r>
      <w:r w:rsidRPr="00297C18">
        <w:t xml:space="preserve">captures the uncertainty budget contributors and table 9.2.4.3-2 captures the derivation of the expanded measurement uncertainty values for EIRP accuracy measurements in </w:t>
      </w:r>
      <w:r w:rsidRPr="00297C18">
        <w:rPr>
          <w:lang w:val="en-US"/>
        </w:rPr>
        <w:t>One Dimensional Compact Range</w:t>
      </w:r>
      <w:r w:rsidRPr="00297C18">
        <w:t>.</w:t>
      </w:r>
    </w:p>
    <w:p w14:paraId="67E53594" w14:textId="77777777" w:rsidR="00AD49E7" w:rsidRPr="00297C18" w:rsidRDefault="00AD49E7" w:rsidP="00AD49E7">
      <w:pPr>
        <w:pStyle w:val="TH"/>
        <w:rPr>
          <w:lang w:val="en-US"/>
        </w:rPr>
      </w:pPr>
      <w:r w:rsidRPr="00297C18">
        <w:rPr>
          <w:lang w:val="en-US"/>
        </w:rPr>
        <w:t xml:space="preserve">Table </w:t>
      </w:r>
      <w:r w:rsidRPr="00297C18">
        <w:rPr>
          <w:lang w:eastAsia="sv-SE"/>
        </w:rPr>
        <w:t>9.2.4.3</w:t>
      </w:r>
      <w:r w:rsidRPr="00297C18">
        <w:rPr>
          <w:lang w:val="en-US"/>
        </w:rPr>
        <w:t xml:space="preserve">-1: One Dimensional Compact Range </w:t>
      </w:r>
      <w:r w:rsidRPr="00297C18">
        <w:t>measurement accuracy contributors</w:t>
      </w:r>
      <w:r w:rsidRPr="00297C18">
        <w:rPr>
          <w:lang w:eastAsia="sv-SE"/>
        </w:rPr>
        <w:t xml:space="preserve"> for </w:t>
      </w:r>
      <w:r w:rsidRPr="00297C18">
        <w:rPr>
          <w:lang w:val="en-US"/>
        </w:rPr>
        <w:t xml:space="preserve">EIRP </w:t>
      </w:r>
      <w:r w:rsidRPr="00297C18">
        <w:rPr>
          <w:lang w:eastAsia="sv-SE"/>
        </w:rPr>
        <w:t>accuracy measurements</w:t>
      </w:r>
      <w:r w:rsidRPr="00297C18">
        <w:rPr>
          <w:lang w:val="en-US"/>
        </w:rPr>
        <w:t>, FR1</w:t>
      </w:r>
    </w:p>
    <w:tbl>
      <w:tblPr>
        <w:tblW w:w="0" w:type="auto"/>
        <w:tblInd w:w="1129" w:type="dxa"/>
        <w:tblLook w:val="04A0" w:firstRow="1" w:lastRow="0" w:firstColumn="1" w:lastColumn="0" w:noHBand="0" w:noVBand="1"/>
      </w:tblPr>
      <w:tblGrid>
        <w:gridCol w:w="1674"/>
        <w:gridCol w:w="6828"/>
      </w:tblGrid>
      <w:tr w:rsidR="00AD49E7" w:rsidRPr="00297C18" w14:paraId="52977685" w14:textId="77777777" w:rsidTr="006A72B2">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455DE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2F8F4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r>
      <w:tr w:rsidR="00AD49E7" w:rsidRPr="00297C18" w14:paraId="0B69F60B" w14:textId="77777777" w:rsidTr="006A72B2">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7AAB83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666EFB87"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10B2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A9237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and pointing error</w:t>
            </w:r>
          </w:p>
        </w:tc>
      </w:tr>
      <w:tr w:rsidR="00AD49E7" w:rsidRPr="00297C18" w14:paraId="33DA6093"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AB46A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0670E3A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r>
      <w:tr w:rsidR="00AD49E7" w:rsidRPr="00297C18" w14:paraId="350669AD"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B7B8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322448B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Quiet zone ripple BS</w:t>
            </w:r>
          </w:p>
        </w:tc>
      </w:tr>
      <w:tr w:rsidR="00AD49E7" w:rsidRPr="00297C18" w14:paraId="5E9806A1"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10D9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6B74100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 AAS</w:t>
            </w:r>
          </w:p>
        </w:tc>
      </w:tr>
      <w:tr w:rsidR="00AD49E7" w:rsidRPr="00297C18" w14:paraId="4936B875" w14:textId="77777777" w:rsidTr="006A72B2">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94334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7251DA7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BS and receiving antenna</w:t>
            </w:r>
          </w:p>
        </w:tc>
      </w:tr>
      <w:tr w:rsidR="00AD49E7" w:rsidRPr="00297C18" w14:paraId="70A04CF1"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4F47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23723D2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BS and receiving antenna</w:t>
            </w:r>
          </w:p>
        </w:tc>
      </w:tr>
      <w:tr w:rsidR="00AD49E7" w:rsidRPr="00297C18" w14:paraId="61E4D1EF"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A2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CCEBAE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r>
      <w:tr w:rsidR="00AD49E7" w:rsidRPr="00297C18" w14:paraId="39169554"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256A9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71B147A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receiving chain</w:t>
            </w:r>
          </w:p>
        </w:tc>
      </w:tr>
      <w:tr w:rsidR="00AD49E7" w:rsidRPr="00297C18" w14:paraId="3BCBD303" w14:textId="77777777" w:rsidTr="006A72B2">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6B92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63D6A02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(BS connector terminated and test range antenna connector cable terminated)</w:t>
            </w:r>
          </w:p>
        </w:tc>
      </w:tr>
      <w:tr w:rsidR="00AD49E7" w:rsidRPr="00297C18" w14:paraId="420BAF6B" w14:textId="77777777" w:rsidTr="006A72B2">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56AECD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73DA49F2"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557D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4BAE2BF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r>
      <w:tr w:rsidR="00AD49E7" w:rsidRPr="00297C18" w14:paraId="572E561B"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53BC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5F68EBE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Pointing error between reference antenna and test range antenna</w:t>
            </w:r>
          </w:p>
        </w:tc>
      </w:tr>
      <w:tr w:rsidR="00AD49E7" w:rsidRPr="00297C18" w14:paraId="1CEF113E"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AA20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44A22E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path to reference antenna</w:t>
            </w:r>
          </w:p>
        </w:tc>
      </w:tr>
      <w:tr w:rsidR="00AD49E7" w:rsidRPr="00297C18" w14:paraId="6680D7FC" w14:textId="77777777" w:rsidTr="006A72B2">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7534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1D6C804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path to compact probe</w:t>
            </w:r>
          </w:p>
        </w:tc>
      </w:tr>
      <w:tr w:rsidR="00AD49E7" w:rsidRPr="00297C18" w14:paraId="0C23F547" w14:textId="77777777" w:rsidTr="006A72B2">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EADC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814419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reference antenna and receiving antenna</w:t>
            </w:r>
          </w:p>
        </w:tc>
      </w:tr>
      <w:tr w:rsidR="00AD49E7" w:rsidRPr="00297C18" w14:paraId="7DB17027"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A854E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4725516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Quiet zone ripple reference antenna</w:t>
            </w:r>
          </w:p>
        </w:tc>
      </w:tr>
      <w:tr w:rsidR="00AD49E7" w:rsidRPr="00297C18" w14:paraId="200281D3" w14:textId="77777777" w:rsidTr="006A72B2">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B2872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79C89B8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 refernce antenna</w:t>
            </w:r>
          </w:p>
        </w:tc>
      </w:tr>
      <w:tr w:rsidR="00AD49E7" w:rsidRPr="00297C18" w14:paraId="05BC5F0E" w14:textId="77777777" w:rsidTr="006A72B2">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B3B4D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4D09A2E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reference antenna and receiving antenna</w:t>
            </w:r>
          </w:p>
        </w:tc>
      </w:tr>
      <w:tr w:rsidR="00AD49E7" w:rsidRPr="00297C18" w14:paraId="12F95D23" w14:textId="77777777" w:rsidTr="006A72B2">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740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8C933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reference antenna and receiving antenna</w:t>
            </w:r>
          </w:p>
        </w:tc>
      </w:tr>
      <w:tr w:rsidR="00AD49E7" w:rsidRPr="00297C18" w14:paraId="70A74F4F"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76B0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B546B5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r>
      <w:tr w:rsidR="00AD49E7" w:rsidRPr="00297C18" w14:paraId="14045ECB" w14:textId="77777777" w:rsidTr="006A72B2">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D9A6E07"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090" w:name="RANGE!S142"/>
            <w:r w:rsidRPr="00297C18">
              <w:rPr>
                <w:rFonts w:ascii="Arial" w:eastAsia="SimSun" w:hAnsi="Arial" w:cs="Arial"/>
                <w:color w:val="000000"/>
                <w:sz w:val="16"/>
                <w:szCs w:val="16"/>
                <w:lang w:val="en-US" w:eastAsia="zh-CN"/>
              </w:rPr>
              <w:t>A4-13</w:t>
            </w:r>
            <w:bookmarkEnd w:id="2090"/>
          </w:p>
        </w:tc>
        <w:tc>
          <w:tcPr>
            <w:tcW w:w="0" w:type="auto"/>
            <w:tcBorders>
              <w:top w:val="nil"/>
              <w:left w:val="nil"/>
              <w:bottom w:val="single" w:sz="4" w:space="0" w:color="auto"/>
              <w:right w:val="single" w:sz="4" w:space="0" w:color="auto"/>
            </w:tcBorders>
            <w:shd w:val="clear" w:color="auto" w:fill="auto"/>
            <w:vAlign w:val="center"/>
            <w:hideMark/>
          </w:tcPr>
          <w:p w14:paraId="087BE4C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 (flexing cables, adapters, attenuators, connector repeatability)</w:t>
            </w:r>
          </w:p>
        </w:tc>
      </w:tr>
      <w:tr w:rsidR="00AD49E7" w:rsidRPr="00297C18" w14:paraId="36BCE209"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54394"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091" w:name="RANGE!S143"/>
            <w:r w:rsidRPr="00297C18">
              <w:rPr>
                <w:rFonts w:ascii="Arial" w:eastAsia="SimSun" w:hAnsi="Arial" w:cs="Arial"/>
                <w:color w:val="000000"/>
                <w:sz w:val="16"/>
                <w:szCs w:val="16"/>
                <w:lang w:val="en-US" w:eastAsia="zh-CN"/>
              </w:rPr>
              <w:t>A4-14</w:t>
            </w:r>
            <w:bookmarkEnd w:id="2091"/>
          </w:p>
        </w:tc>
        <w:tc>
          <w:tcPr>
            <w:tcW w:w="0" w:type="auto"/>
            <w:tcBorders>
              <w:top w:val="nil"/>
              <w:left w:val="nil"/>
              <w:bottom w:val="single" w:sz="4" w:space="0" w:color="auto"/>
              <w:right w:val="single" w:sz="4" w:space="0" w:color="auto"/>
            </w:tcBorders>
            <w:shd w:val="clear" w:color="auto" w:fill="auto"/>
            <w:vAlign w:val="center"/>
            <w:hideMark/>
          </w:tcPr>
          <w:p w14:paraId="72EE30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r>
      <w:tr w:rsidR="00AD49E7" w:rsidRPr="00297C18" w14:paraId="6D3D90B8"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3839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12FC1EF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r>
      <w:tr w:rsidR="00AD49E7" w:rsidRPr="00297C18" w14:paraId="40AEE8B4"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DE5E79D"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092" w:name="RANGE!S145"/>
            <w:r w:rsidRPr="00297C18">
              <w:rPr>
                <w:rFonts w:ascii="Arial" w:eastAsia="SimSun" w:hAnsi="Arial" w:cs="Arial"/>
                <w:color w:val="000000"/>
                <w:sz w:val="16"/>
                <w:szCs w:val="16"/>
                <w:lang w:val="en-US" w:eastAsia="zh-CN"/>
              </w:rPr>
              <w:t>C1-4</w:t>
            </w:r>
            <w:bookmarkEnd w:id="2092"/>
          </w:p>
        </w:tc>
        <w:tc>
          <w:tcPr>
            <w:tcW w:w="0" w:type="auto"/>
            <w:tcBorders>
              <w:top w:val="nil"/>
              <w:left w:val="nil"/>
              <w:bottom w:val="single" w:sz="4" w:space="0" w:color="auto"/>
              <w:right w:val="single" w:sz="4" w:space="0" w:color="auto"/>
            </w:tcBorders>
            <w:shd w:val="clear" w:color="auto" w:fill="auto"/>
            <w:vAlign w:val="center"/>
            <w:hideMark/>
          </w:tcPr>
          <w:p w14:paraId="27F36D2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r>
      <w:tr w:rsidR="00AD49E7" w:rsidRPr="00297C18" w14:paraId="0FBE389D" w14:textId="77777777" w:rsidTr="006A72B2">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220714"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093" w:name="RANGE!S146"/>
            <w:r w:rsidRPr="00297C18">
              <w:rPr>
                <w:rFonts w:ascii="Arial" w:eastAsia="SimSun" w:hAnsi="Arial" w:cs="Arial"/>
                <w:color w:val="000000"/>
                <w:sz w:val="16"/>
                <w:szCs w:val="16"/>
                <w:lang w:val="en-US" w:eastAsia="zh-CN"/>
              </w:rPr>
              <w:t>A4-8b</w:t>
            </w:r>
            <w:bookmarkEnd w:id="2093"/>
          </w:p>
        </w:tc>
        <w:tc>
          <w:tcPr>
            <w:tcW w:w="0" w:type="auto"/>
            <w:tcBorders>
              <w:top w:val="nil"/>
              <w:left w:val="nil"/>
              <w:bottom w:val="single" w:sz="4" w:space="0" w:color="auto"/>
              <w:right w:val="single" w:sz="4" w:space="0" w:color="auto"/>
            </w:tcBorders>
            <w:shd w:val="clear" w:color="auto" w:fill="auto"/>
            <w:vAlign w:val="center"/>
            <w:hideMark/>
          </w:tcPr>
          <w:p w14:paraId="61763AE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and test range antenna connector cable terminated.</w:t>
            </w:r>
          </w:p>
        </w:tc>
      </w:tr>
    </w:tbl>
    <w:p w14:paraId="0F8E9536" w14:textId="77777777" w:rsidR="00AD49E7" w:rsidRPr="00297C18" w:rsidRDefault="00AD49E7" w:rsidP="00AD49E7">
      <w:pPr>
        <w:rPr>
          <w:lang w:eastAsia="sv-SE"/>
        </w:rPr>
      </w:pPr>
    </w:p>
    <w:p w14:paraId="6BFEF89B" w14:textId="77777777" w:rsidR="00AD49E7" w:rsidRPr="00297C18" w:rsidRDefault="00AD49E7" w:rsidP="00AD49E7">
      <w:pPr>
        <w:pStyle w:val="NO"/>
        <w:rPr>
          <w:lang w:eastAsia="sv-SE"/>
        </w:rPr>
      </w:pPr>
      <w:r w:rsidRPr="00297C18">
        <w:rPr>
          <w:lang w:eastAsia="sv-SE"/>
        </w:rPr>
        <w:t>NOTE:</w:t>
      </w:r>
      <w:r w:rsidRPr="00297C18">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2F9430CB" w14:textId="77777777" w:rsidR="00AD49E7" w:rsidRPr="00297C18" w:rsidRDefault="00AD49E7" w:rsidP="00AD49E7">
      <w:pPr>
        <w:rPr>
          <w:lang w:eastAsia="sv-SE"/>
        </w:rPr>
      </w:pPr>
    </w:p>
    <w:p w14:paraId="6320B788" w14:textId="77777777" w:rsidR="00AD49E7" w:rsidRPr="00297C18" w:rsidRDefault="00AD49E7" w:rsidP="00AD49E7">
      <w:pPr>
        <w:pStyle w:val="TH"/>
        <w:rPr>
          <w:lang w:val="en-US"/>
        </w:rPr>
      </w:pPr>
      <w:r w:rsidRPr="00297C18">
        <w:rPr>
          <w:lang w:val="en-US"/>
        </w:rPr>
        <w:lastRenderedPageBreak/>
        <w:t xml:space="preserve">Table </w:t>
      </w:r>
      <w:r w:rsidRPr="00297C18">
        <w:rPr>
          <w:lang w:eastAsia="sv-SE"/>
        </w:rPr>
        <w:t>9.2.4.3</w:t>
      </w:r>
      <w:r w:rsidRPr="00297C18">
        <w:rPr>
          <w:lang w:val="en-US"/>
        </w:rPr>
        <w:t>-2: One Dimensional Compact Range MU</w:t>
      </w:r>
      <w:r w:rsidRPr="00297C18">
        <w:t xml:space="preserve"> value</w:t>
      </w:r>
      <w:r w:rsidRPr="00297C18">
        <w:rPr>
          <w:lang w:eastAsia="sv-SE"/>
        </w:rPr>
        <w:t xml:space="preserve"> derivation for </w:t>
      </w:r>
      <w:r w:rsidRPr="00297C18">
        <w:rPr>
          <w:lang w:val="en-US"/>
        </w:rPr>
        <w:t xml:space="preserve">EIRP </w:t>
      </w:r>
      <w:r w:rsidRPr="00297C18">
        <w:rPr>
          <w:lang w:eastAsia="sv-SE"/>
        </w:rPr>
        <w:t>accuracy measurements</w:t>
      </w:r>
      <w:r w:rsidRPr="00297C18">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AD49E7" w:rsidRPr="00297C18" w14:paraId="4EFFAC6E" w14:textId="77777777" w:rsidTr="006A72B2">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DC9CC" w14:textId="77777777" w:rsidR="00AD49E7" w:rsidRPr="00297C18" w:rsidRDefault="00AD49E7" w:rsidP="006A72B2">
            <w:pPr>
              <w:spacing w:after="0"/>
              <w:jc w:val="center"/>
              <w:rPr>
                <w:rFonts w:ascii="Arial" w:eastAsia="Arial Unicode MS" w:hAnsi="Arial" w:cs="Arial"/>
                <w:b/>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6CA39ECD" w14:textId="77777777" w:rsidR="00AD49E7" w:rsidRPr="00297C18" w:rsidRDefault="00AD49E7" w:rsidP="006A72B2">
            <w:pPr>
              <w:spacing w:after="0"/>
              <w:jc w:val="center"/>
              <w:rPr>
                <w:rFonts w:ascii="Arial" w:eastAsia="Arial Unicode MS" w:hAnsi="Arial" w:cs="Arial"/>
                <w:b/>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5C101CE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30A7B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E4E3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AE227"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E32D41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06B1D79A" w14:textId="77777777" w:rsidTr="006A72B2">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86E0A3" w14:textId="77777777" w:rsidR="00AD49E7" w:rsidRPr="00297C18" w:rsidRDefault="00AD49E7" w:rsidP="006A72B2">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6E649D89" w14:textId="77777777" w:rsidR="00AD49E7" w:rsidRPr="00297C18" w:rsidRDefault="00AD49E7" w:rsidP="006A72B2">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4FC862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6B484D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65884F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CF2E528"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D4E040D"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24FE3C5E"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85EAD3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328640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F93730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3B652D88" w14:textId="77777777" w:rsidTr="006A72B2">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FA8D7A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Stage 2: BS measurement</w:t>
            </w:r>
          </w:p>
        </w:tc>
      </w:tr>
      <w:tr w:rsidR="00AD49E7" w:rsidRPr="00297C18" w14:paraId="4DECC14F"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907F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497AAA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1E24B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177E0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EFA7D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7AA56C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373300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A9655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45096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29AF2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D562C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0783846"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0CB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15521C0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0A0A78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CF3A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EF99A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489B0D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7F5276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9A99C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AE671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58FF9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F5EBC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r>
      <w:tr w:rsidR="00AD49E7" w:rsidRPr="00297C18" w14:paraId="310A3735"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1394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4D3869C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083EE5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6FF643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997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006225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F2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23F54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28C5E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E13D6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A1635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62914A5F"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F4C0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1B97217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FEAD9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FA1EB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41E2CC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34CAAD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E7955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FDC8C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B10C3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D2F6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49DC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9B4FC00"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DF01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837D75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14DF9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57567C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2BF7B0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584AA9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359FD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5DD4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09E34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0558F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D6F16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2E6910B8"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345D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56FA68D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F9627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E7A0A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AF941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573FA4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F8CD9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97D40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1D60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312A6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D973F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38AAEA6"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B31E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65A28B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27CE49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2FE491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E9F61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736C10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3CDE7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D2703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CC3A3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87038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42ED4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38F36468"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A5AF6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EB5A1D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90F67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5EFF15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AFA71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74D10F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135F43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8A71F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7AA7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26A59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4F0E7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776CD88" w14:textId="77777777" w:rsidTr="006A72B2">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5FBD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300326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03E4AE3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6FC05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7D9E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74903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71F3E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49EF4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09E5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3B04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C53D7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9B004E1" w14:textId="77777777" w:rsidTr="006A72B2">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3B7B53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Stage 1: Calibration measurement</w:t>
            </w:r>
          </w:p>
        </w:tc>
      </w:tr>
      <w:tr w:rsidR="00AD49E7" w:rsidRPr="00297C18" w14:paraId="0538675C"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B7F5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C620B7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785EBE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CF7D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3FF94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5EF00F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3A8D5D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C4171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B862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D9941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B7226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9D2950C"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FE1E6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7850B6C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4B8228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5E2F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74237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5269BC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D78DA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06F82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0E1FB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867E6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0772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FB3D665"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ACB8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231E1B5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550B0D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23FEA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C7E83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1C9308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FAB4D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9B6CF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34C0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3C388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F5D0C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4EC465E7"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134BE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F6EBED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569D44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6A562A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069891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260B7A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16017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E64B6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8B02D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9C140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5C341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1A89713F"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F863C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3BBC0AC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7F67E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06726B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6E9AB0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3F6996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0BE4B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F51A9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ADFAE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2D7E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649DB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E3BFD29"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CA4C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5CF09F1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6155B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C7284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056EF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2359B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DA922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CAB26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CFFE8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09775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D7F0D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r>
      <w:tr w:rsidR="00AD49E7" w:rsidRPr="00297C18" w14:paraId="7116CE7C"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6BF5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5EC5308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4DE378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A9ED8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AE823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6B6F3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3A346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9DFDE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C5FC9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1C011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06581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ECC7773"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FC57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5B749E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39C38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B3EEE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8571B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0CC56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A2A79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195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28308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7F5A4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C2D7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216B0BD8"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0F7C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2E1D83E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D591B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E73FE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2FAA2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443E92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2F7B64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CA6D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FE1E3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7D044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BD97B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1F30453"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B22F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28D2D0F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3AA6DE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2EAE22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97BE9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1B7BB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B2CE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22A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C26F4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D7860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E147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0E03F83A" w14:textId="77777777" w:rsidTr="006A72B2">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F9D0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14CEEA6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1045B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F3BBE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3209EE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420614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E5E5F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5911E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B3973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05F7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DE825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45DE2F64"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5677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1537211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7EFC66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33E25C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0E14CA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4EB492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00663B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05A4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C7FA8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87221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D8C99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7FC653D3"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CCDE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0981BAA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50E2A2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173E4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61781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7ECC49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E1D27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F81A7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C1419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1494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A219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443B73AC"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8AB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42798F7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4C8197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A6B0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FBD02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10639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26EAC4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785E6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6E1BA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CBB6F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DC0B0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06BFBAC9" w14:textId="77777777" w:rsidTr="006A72B2">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D15F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76507A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0865C3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FE23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AA91E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50B52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E604F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FE235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4287B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0957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17CAB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D2C57F4" w14:textId="77777777" w:rsidTr="006A72B2">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46D77E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69DAC4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19E8594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1B58E9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r>
      <w:tr w:rsidR="00AD49E7" w:rsidRPr="00297C18" w14:paraId="7ED29BCE" w14:textId="77777777" w:rsidTr="006A72B2">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936F35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2287A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3BB083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9369A8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r>
    </w:tbl>
    <w:p w14:paraId="70B03694" w14:textId="77777777" w:rsidR="00AD49E7" w:rsidRPr="00297C18" w:rsidRDefault="00AD49E7" w:rsidP="00AD49E7"/>
    <w:p w14:paraId="332AB8A3" w14:textId="77777777" w:rsidR="00AD49E7" w:rsidRPr="00297C18" w:rsidRDefault="00AD49E7" w:rsidP="00AD49E7">
      <w:pPr>
        <w:pStyle w:val="Heading3"/>
      </w:pPr>
      <w:bookmarkStart w:id="2094" w:name="_Toc32332059"/>
      <w:bookmarkStart w:id="2095" w:name="_Toc37429974"/>
      <w:bookmarkStart w:id="2096" w:name="_Toc43739048"/>
      <w:bookmarkStart w:id="2097" w:name="_Toc46346809"/>
      <w:bookmarkStart w:id="2098" w:name="_Toc53168516"/>
      <w:bookmarkStart w:id="2099" w:name="_Toc53169208"/>
      <w:bookmarkStart w:id="2100" w:name="_Toc53169900"/>
      <w:r w:rsidRPr="00297C18">
        <w:lastRenderedPageBreak/>
        <w:t>9.2.5</w:t>
      </w:r>
      <w:r w:rsidRPr="00297C18">
        <w:tab/>
      </w:r>
      <w:r w:rsidRPr="00297C18">
        <w:tab/>
      </w:r>
      <w:r w:rsidRPr="00297C18">
        <w:rPr>
          <w:noProof/>
          <w:lang w:eastAsia="sv-SE"/>
        </w:rPr>
        <w:t xml:space="preserve">Near Field Test </w:t>
      </w:r>
      <w:r w:rsidRPr="00297C18">
        <w:rPr>
          <w:lang w:eastAsia="sv-SE"/>
        </w:rPr>
        <w:t>Range</w:t>
      </w:r>
      <w:bookmarkEnd w:id="2094"/>
      <w:bookmarkEnd w:id="2095"/>
      <w:bookmarkEnd w:id="2096"/>
      <w:bookmarkEnd w:id="2097"/>
      <w:bookmarkEnd w:id="2098"/>
      <w:bookmarkEnd w:id="2099"/>
      <w:bookmarkEnd w:id="2100"/>
    </w:p>
    <w:p w14:paraId="08FA1C36" w14:textId="77777777" w:rsidR="00AD49E7" w:rsidRPr="00297C18" w:rsidRDefault="00AD49E7" w:rsidP="00AD49E7">
      <w:pPr>
        <w:pStyle w:val="Heading4"/>
        <w:rPr>
          <w:lang w:eastAsia="sv-SE"/>
        </w:rPr>
      </w:pPr>
      <w:bookmarkStart w:id="2101" w:name="_Toc32332060"/>
      <w:bookmarkStart w:id="2102" w:name="_Toc37429975"/>
      <w:bookmarkStart w:id="2103" w:name="_Toc43739049"/>
      <w:bookmarkStart w:id="2104" w:name="_Toc46346810"/>
      <w:bookmarkStart w:id="2105" w:name="_Toc53168517"/>
      <w:bookmarkStart w:id="2106" w:name="_Toc53169209"/>
      <w:bookmarkStart w:id="2107" w:name="_Toc53169901"/>
      <w:r w:rsidRPr="00297C18">
        <w:rPr>
          <w:lang w:eastAsia="sv-SE"/>
        </w:rPr>
        <w:t>9.2.5.1</w:t>
      </w:r>
      <w:r w:rsidRPr="00297C18">
        <w:rPr>
          <w:lang w:eastAsia="sv-SE"/>
        </w:rPr>
        <w:tab/>
        <w:t>Measurement system description</w:t>
      </w:r>
      <w:bookmarkEnd w:id="2101"/>
      <w:bookmarkEnd w:id="2102"/>
      <w:bookmarkEnd w:id="2103"/>
      <w:bookmarkEnd w:id="2104"/>
      <w:bookmarkEnd w:id="2105"/>
      <w:bookmarkEnd w:id="2106"/>
      <w:bookmarkEnd w:id="2107"/>
      <w:r w:rsidRPr="00297C18" w:rsidDel="00E974BF">
        <w:rPr>
          <w:lang w:eastAsia="sv-SE"/>
        </w:rPr>
        <w:t xml:space="preserve"> </w:t>
      </w:r>
    </w:p>
    <w:p w14:paraId="7E18F2AB" w14:textId="77777777" w:rsidR="00AD49E7" w:rsidRPr="00297C18" w:rsidRDefault="00AD49E7" w:rsidP="00AD49E7">
      <w:pPr>
        <w:rPr>
          <w:lang w:eastAsia="it-IT"/>
        </w:rPr>
      </w:pPr>
      <w:r w:rsidRPr="00297C18">
        <w:t>Measurement system description is captured in clause 7.5.</w:t>
      </w:r>
      <w:ins w:id="2108" w:author="Huawei - editorials" w:date="2020-10-15T09:44:00Z">
        <w:r w:rsidRPr="00297C18">
          <w:t>1.</w:t>
        </w:r>
      </w:ins>
      <w:r w:rsidRPr="00297C18">
        <w:t xml:space="preserve"> </w:t>
      </w:r>
    </w:p>
    <w:p w14:paraId="1E228D06" w14:textId="77777777" w:rsidR="00AD49E7" w:rsidRPr="00297C18" w:rsidRDefault="00AD49E7" w:rsidP="00AD49E7">
      <w:pPr>
        <w:pStyle w:val="Heading4"/>
        <w:rPr>
          <w:lang w:eastAsia="sv-SE"/>
        </w:rPr>
      </w:pPr>
      <w:bookmarkStart w:id="2109" w:name="_Toc32332061"/>
      <w:bookmarkStart w:id="2110" w:name="_Toc37429976"/>
      <w:bookmarkStart w:id="2111" w:name="_Toc43739050"/>
      <w:bookmarkStart w:id="2112" w:name="_Toc46346811"/>
      <w:bookmarkStart w:id="2113" w:name="_Toc53168518"/>
      <w:bookmarkStart w:id="2114" w:name="_Toc53169210"/>
      <w:bookmarkStart w:id="2115" w:name="_Toc53169902"/>
      <w:r w:rsidRPr="00297C18">
        <w:rPr>
          <w:lang w:eastAsia="sv-SE"/>
        </w:rPr>
        <w:t>9.2.5.2</w:t>
      </w:r>
      <w:r w:rsidRPr="00297C18">
        <w:rPr>
          <w:lang w:eastAsia="sv-SE"/>
        </w:rPr>
        <w:tab/>
        <w:t>Test procedure</w:t>
      </w:r>
      <w:bookmarkEnd w:id="2109"/>
      <w:bookmarkEnd w:id="2110"/>
      <w:bookmarkEnd w:id="2111"/>
      <w:bookmarkEnd w:id="2112"/>
      <w:bookmarkEnd w:id="2113"/>
      <w:bookmarkEnd w:id="2114"/>
      <w:bookmarkEnd w:id="2115"/>
    </w:p>
    <w:p w14:paraId="2E88DF3F" w14:textId="77777777" w:rsidR="00AD49E7" w:rsidRPr="00297C18" w:rsidRDefault="00AD49E7" w:rsidP="00AD49E7">
      <w:pPr>
        <w:pStyle w:val="Heading5"/>
        <w:rPr>
          <w:lang w:eastAsia="sv-SE"/>
        </w:rPr>
      </w:pPr>
      <w:bookmarkStart w:id="2116" w:name="_Toc32332062"/>
      <w:bookmarkStart w:id="2117" w:name="_Toc37429977"/>
      <w:bookmarkStart w:id="2118" w:name="_Toc43739051"/>
      <w:bookmarkStart w:id="2119" w:name="_Toc46346812"/>
      <w:bookmarkStart w:id="2120" w:name="_Toc53168519"/>
      <w:bookmarkStart w:id="2121" w:name="_Toc53169211"/>
      <w:bookmarkStart w:id="2122" w:name="_Toc53169903"/>
      <w:r w:rsidRPr="00297C18">
        <w:rPr>
          <w:lang w:eastAsia="sv-SE"/>
        </w:rPr>
        <w:t>9.2.5.2.1</w:t>
      </w:r>
      <w:r w:rsidRPr="00297C18">
        <w:rPr>
          <w:lang w:eastAsia="sv-SE"/>
        </w:rPr>
        <w:tab/>
      </w:r>
      <w:r w:rsidRPr="00297C18">
        <w:t xml:space="preserve">Stage 1: </w:t>
      </w:r>
      <w:r w:rsidRPr="00297C18">
        <w:rPr>
          <w:lang w:eastAsia="sv-SE"/>
        </w:rPr>
        <w:t>Calibration</w:t>
      </w:r>
      <w:bookmarkEnd w:id="2116"/>
      <w:bookmarkEnd w:id="2117"/>
      <w:bookmarkEnd w:id="2118"/>
      <w:bookmarkEnd w:id="2119"/>
      <w:bookmarkEnd w:id="2120"/>
      <w:bookmarkEnd w:id="2121"/>
      <w:bookmarkEnd w:id="2122"/>
    </w:p>
    <w:p w14:paraId="53E932FA" w14:textId="77777777" w:rsidR="00AD49E7" w:rsidRPr="00297C18" w:rsidRDefault="00AD49E7" w:rsidP="00AD49E7">
      <w:pPr>
        <w:rPr>
          <w:lang w:eastAsia="sv-SE"/>
        </w:rPr>
      </w:pPr>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8.5.</w:t>
      </w:r>
    </w:p>
    <w:p w14:paraId="3455786A" w14:textId="77777777" w:rsidR="00AD49E7" w:rsidRPr="00297C18" w:rsidRDefault="00AD49E7" w:rsidP="00AD49E7">
      <w:pPr>
        <w:pStyle w:val="Heading5"/>
        <w:rPr>
          <w:b/>
        </w:rPr>
      </w:pPr>
      <w:bookmarkStart w:id="2123" w:name="_Toc32332063"/>
      <w:bookmarkStart w:id="2124" w:name="_Toc37429978"/>
      <w:bookmarkStart w:id="2125" w:name="_Toc43739052"/>
      <w:bookmarkStart w:id="2126" w:name="_Toc46346813"/>
      <w:bookmarkStart w:id="2127" w:name="_Toc53168520"/>
      <w:bookmarkStart w:id="2128" w:name="_Toc53169212"/>
      <w:bookmarkStart w:id="2129" w:name="_Toc53169904"/>
      <w:r w:rsidRPr="00297C18">
        <w:rPr>
          <w:lang w:eastAsia="sv-SE"/>
        </w:rPr>
        <w:t>9.2.5.2.2</w:t>
      </w:r>
      <w:r w:rsidRPr="00297C18">
        <w:rPr>
          <w:lang w:eastAsia="sv-SE"/>
        </w:rPr>
        <w:tab/>
      </w:r>
      <w:r w:rsidRPr="00297C18">
        <w:t xml:space="preserve">Stage 2: </w:t>
      </w:r>
      <w:r w:rsidRPr="00297C18">
        <w:rPr>
          <w:lang w:eastAsia="sv-SE"/>
        </w:rPr>
        <w:t>BS measurement</w:t>
      </w:r>
      <w:bookmarkEnd w:id="2123"/>
      <w:bookmarkEnd w:id="2124"/>
      <w:bookmarkEnd w:id="2125"/>
      <w:bookmarkEnd w:id="2126"/>
      <w:bookmarkEnd w:id="2127"/>
      <w:bookmarkEnd w:id="2128"/>
      <w:bookmarkEnd w:id="2129"/>
    </w:p>
    <w:p w14:paraId="4DF93AF2" w14:textId="77777777" w:rsidR="00AD49E7" w:rsidRPr="00297C18" w:rsidRDefault="00AD49E7" w:rsidP="00AD49E7">
      <w:r w:rsidRPr="00297C18">
        <w:t xml:space="preserve">The Near Field Test Range testing procedure </w:t>
      </w:r>
      <w:r w:rsidRPr="00297C18">
        <w:rPr>
          <w:lang w:eastAsia="it-IT"/>
        </w:rPr>
        <w:t>consists of</w:t>
      </w:r>
      <w:r w:rsidRPr="00297C18">
        <w:t xml:space="preserve"> the following steps:</w:t>
      </w:r>
    </w:p>
    <w:p w14:paraId="6D5737D8" w14:textId="77777777" w:rsidR="00AD49E7" w:rsidRPr="00297C18" w:rsidRDefault="00AD49E7" w:rsidP="00AD49E7">
      <w:pPr>
        <w:pStyle w:val="B1"/>
      </w:pPr>
      <w:r w:rsidRPr="00297C18">
        <w:t>1)</w:t>
      </w:r>
      <w:r w:rsidRPr="00297C18">
        <w:tab/>
        <w:t xml:space="preserve">BS near field </w:t>
      </w:r>
      <w:r w:rsidRPr="00297C18">
        <w:rPr>
          <w:i/>
          <w:rPrChange w:id="2130" w:author="Huawei - editorials" w:date="2020-10-15T21:51:00Z">
            <w:rPr/>
          </w:rPrChange>
        </w:rPr>
        <w:t>radiation pattern</w:t>
      </w:r>
      <w:r w:rsidRPr="00297C18">
        <w:t xml:space="preserve"> measurement: this is </w:t>
      </w:r>
      <w:r w:rsidRPr="00297C18">
        <w:rPr>
          <w:lang w:eastAsia="it-IT"/>
        </w:rPr>
        <w:t>performed with the</w:t>
      </w:r>
      <w:r w:rsidRPr="00297C18">
        <w:t xml:space="preserve"> BS transmitting a defined modulated signal, as defined in appropriate conformance test specification.</w:t>
      </w:r>
    </w:p>
    <w:p w14:paraId="460642D1" w14:textId="77777777" w:rsidR="00AD49E7" w:rsidRPr="00297C18" w:rsidRDefault="00AD49E7" w:rsidP="00AD49E7">
      <w:pPr>
        <w:pStyle w:val="B1"/>
      </w:pPr>
      <w:r w:rsidRPr="00297C18">
        <w:t>2)</w:t>
      </w:r>
      <w:r w:rsidRPr="00297C18">
        <w:tab/>
        <w:t>BS near field to far field transformation: the near field power</w:t>
      </w:r>
      <w:r w:rsidRPr="00297C18">
        <w:rPr>
          <w:color w:val="92D050"/>
        </w:rPr>
        <w:t xml:space="preserve"> </w:t>
      </w:r>
      <w:r w:rsidRPr="00297C18">
        <w:t>calibration is applied.</w:t>
      </w:r>
    </w:p>
    <w:p w14:paraId="793E34BF" w14:textId="77777777" w:rsidR="00AD49E7" w:rsidRPr="00297C18" w:rsidRDefault="00AD49E7" w:rsidP="00AD49E7">
      <w:r w:rsidRPr="00297C18">
        <w:t xml:space="preserve">The near field to far field transformation is a mathematical computation which is applied to the near field measured </w:t>
      </w:r>
      <w:r w:rsidRPr="00297C18">
        <w:rPr>
          <w:i/>
          <w:rPrChange w:id="2131" w:author="Huawei - editorials" w:date="2020-10-15T21:51:00Z">
            <w:rPr/>
          </w:rPrChange>
        </w:rPr>
        <w:t>radiation pattern</w:t>
      </w:r>
      <w:r w:rsidRPr="00297C18">
        <w:t xml:space="preserve"> in order to compute the far field </w:t>
      </w:r>
      <w:r w:rsidRPr="00297C18">
        <w:rPr>
          <w:i/>
          <w:rPrChange w:id="2132" w:author="Huawei - editorials" w:date="2020-10-15T21:51:00Z">
            <w:rPr/>
          </w:rPrChange>
        </w:rPr>
        <w:t>radiation pattern</w:t>
      </w:r>
      <w:r w:rsidRPr="00297C18">
        <w:t>. It is typically performed expanding the measured near field over a set of orthogonal basis functions. The near to far field transform is then performed in two steps:</w:t>
      </w:r>
    </w:p>
    <w:p w14:paraId="627A8802" w14:textId="77777777" w:rsidR="00AD49E7" w:rsidRPr="00297C18" w:rsidRDefault="00AD49E7" w:rsidP="00AD49E7">
      <w:pPr>
        <w:pStyle w:val="B1"/>
      </w:pPr>
      <w:r w:rsidRPr="00297C18">
        <w:t>1)</w:t>
      </w:r>
      <w:r w:rsidRPr="00297C18">
        <w:tab/>
        <w:t xml:space="preserve">Expansion (or projection) of the measured near field (i.e. </w:t>
      </w:r>
      <w:r w:rsidRPr="00297C18">
        <w:rPr>
          <w:i/>
          <w:iCs/>
        </w:rPr>
        <w:t>E</w:t>
      </w:r>
      <w:r w:rsidRPr="00297C18">
        <w:rPr>
          <w:i/>
          <w:iCs/>
          <w:vertAlign w:val="subscript"/>
        </w:rPr>
        <w:t>meas</w:t>
      </w:r>
      <w:r w:rsidRPr="00297C18">
        <w:rPr>
          <w:i/>
          <w:iCs/>
        </w:rPr>
        <w:t>(r)</w:t>
      </w:r>
      <w:r w:rsidRPr="00297C18">
        <w:t xml:space="preserve">) over a set of orthogonal basis functions (i.e. </w:t>
      </w:r>
      <w:r w:rsidRPr="00297C18">
        <w:rPr>
          <w:i/>
          <w:iCs/>
        </w:rPr>
        <w:t>F</w:t>
      </w:r>
      <w:r w:rsidRPr="00297C18">
        <w:rPr>
          <w:i/>
          <w:iCs/>
          <w:vertAlign w:val="subscript"/>
        </w:rPr>
        <w:t>basis</w:t>
      </w:r>
      <w:r w:rsidRPr="00297C18">
        <w:rPr>
          <w:i/>
          <w:iCs/>
        </w:rPr>
        <w:t>(r)</w:t>
      </w:r>
      <w:r w:rsidRPr="00297C18">
        <w:t>) in order to evaluate the transformed spectrum:</w:t>
      </w:r>
    </w:p>
    <w:p w14:paraId="11C0A20D" w14:textId="77777777" w:rsidR="00AD49E7" w:rsidRPr="00297C18" w:rsidRDefault="00AD49E7" w:rsidP="00AD49E7">
      <w:pPr>
        <w:pStyle w:val="EQ"/>
        <w:rPr>
          <w:noProof w:val="0"/>
        </w:rPr>
      </w:pPr>
      <w:r w:rsidRPr="00297C18">
        <w:rPr>
          <w:noProof w:val="0"/>
        </w:rPr>
        <w:tab/>
        <w:t>E</w:t>
      </w:r>
      <w:r w:rsidRPr="00297C18">
        <w:rPr>
          <w:noProof w:val="0"/>
          <w:vertAlign w:val="subscript"/>
        </w:rPr>
        <w:t>meas</w:t>
      </w:r>
      <w:r w:rsidRPr="00297C18">
        <w:rPr>
          <w:noProof w:val="0"/>
        </w:rPr>
        <w:t>(r) = Spectrum * F</w:t>
      </w:r>
      <w:r w:rsidRPr="00297C18">
        <w:rPr>
          <w:noProof w:val="0"/>
          <w:vertAlign w:val="subscript"/>
        </w:rPr>
        <w:t>basis</w:t>
      </w:r>
      <w:r w:rsidRPr="00297C18">
        <w:rPr>
          <w:noProof w:val="0"/>
        </w:rPr>
        <w:t>(r)</w:t>
      </w:r>
    </w:p>
    <w:p w14:paraId="261580BA" w14:textId="77777777" w:rsidR="00AD49E7" w:rsidRPr="00297C18" w:rsidRDefault="00AD49E7" w:rsidP="00AD49E7">
      <w:pPr>
        <w:pStyle w:val="B1"/>
      </w:pPr>
      <w:r w:rsidRPr="00297C18">
        <w:t>2)</w:t>
      </w:r>
      <w:r w:rsidRPr="00297C18">
        <w:tab/>
        <w:t>FF (i.e. E</w:t>
      </w:r>
      <w:r w:rsidRPr="00297C18">
        <w:rPr>
          <w:vertAlign w:val="subscript"/>
        </w:rPr>
        <w:t>FF</w:t>
      </w:r>
      <w:r w:rsidRPr="00297C18">
        <w:t>) computation using the previously calculated spectrum and with the basis functions evaluated at r</w:t>
      </w:r>
      <w:r w:rsidRPr="00297C18">
        <w:sym w:font="Wingdings" w:char="F0E0"/>
      </w:r>
      <w:r w:rsidRPr="00297C18">
        <w:t xml:space="preserve">∞ (i.e. </w:t>
      </w:r>
      <w:r w:rsidRPr="00297C18">
        <w:rPr>
          <w:i/>
          <w:iCs/>
        </w:rPr>
        <w:t>F</w:t>
      </w:r>
      <w:r w:rsidRPr="00297C18">
        <w:rPr>
          <w:i/>
          <w:iCs/>
          <w:vertAlign w:val="subscript"/>
        </w:rPr>
        <w:t>basis</w:t>
      </w:r>
      <w:r w:rsidRPr="00297C18">
        <w:rPr>
          <w:i/>
          <w:iCs/>
        </w:rPr>
        <w:t xml:space="preserve">(r </w:t>
      </w:r>
      <w:r w:rsidRPr="00297C18">
        <w:rPr>
          <w:i/>
          <w:iCs/>
        </w:rPr>
        <w:sym w:font="Wingdings" w:char="F0E0"/>
      </w:r>
      <w:r w:rsidRPr="00297C18">
        <w:rPr>
          <w:i/>
          <w:iCs/>
        </w:rPr>
        <w:t xml:space="preserve"> ∞)</w:t>
      </w:r>
      <w:r w:rsidRPr="00297C18">
        <w:t xml:space="preserve">): </w:t>
      </w:r>
    </w:p>
    <w:p w14:paraId="21F8154C" w14:textId="77777777" w:rsidR="00AD49E7" w:rsidRPr="00297C18" w:rsidRDefault="00AD49E7" w:rsidP="00AD49E7">
      <w:pPr>
        <w:pStyle w:val="EQ"/>
        <w:rPr>
          <w:noProof w:val="0"/>
        </w:rPr>
      </w:pPr>
      <w:r w:rsidRPr="00297C18">
        <w:rPr>
          <w:noProof w:val="0"/>
        </w:rPr>
        <w:tab/>
        <w:t>E</w:t>
      </w:r>
      <w:r w:rsidRPr="00297C18">
        <w:rPr>
          <w:noProof w:val="0"/>
          <w:vertAlign w:val="subscript"/>
        </w:rPr>
        <w:t>FF</w:t>
      </w:r>
      <w:r w:rsidRPr="00297C18">
        <w:rPr>
          <w:noProof w:val="0"/>
        </w:rPr>
        <w:t xml:space="preserve"> = Spectrum * F</w:t>
      </w:r>
      <w:r w:rsidRPr="00297C18">
        <w:rPr>
          <w:noProof w:val="0"/>
          <w:vertAlign w:val="subscript"/>
        </w:rPr>
        <w:t>basis</w:t>
      </w:r>
      <w:r w:rsidRPr="00297C18">
        <w:rPr>
          <w:noProof w:val="0"/>
        </w:rPr>
        <w:t xml:space="preserve">(r </w:t>
      </w:r>
      <w:r w:rsidRPr="00297C18">
        <w:rPr>
          <w:noProof w:val="0"/>
        </w:rPr>
        <w:sym w:font="Wingdings" w:char="F0E0"/>
      </w:r>
      <w:r w:rsidRPr="00297C18">
        <w:rPr>
          <w:noProof w:val="0"/>
        </w:rPr>
        <w:t xml:space="preserve"> ∞)</w:t>
      </w:r>
    </w:p>
    <w:p w14:paraId="4555C127" w14:textId="77777777" w:rsidR="00AD49E7" w:rsidRPr="00297C18" w:rsidRDefault="00AD49E7" w:rsidP="00AD49E7">
      <w:r w:rsidRPr="00297C18">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DFC605" w14:textId="77777777" w:rsidR="00AD49E7" w:rsidRPr="00297C18" w:rsidRDefault="00AD49E7" w:rsidP="00AD49E7">
      <w:pPr>
        <w:pStyle w:val="B1"/>
      </w:pPr>
      <w:r w:rsidRPr="00297C18">
        <w:t>1)</w:t>
      </w:r>
      <w:r w:rsidRPr="00297C18">
        <w:tab/>
        <w:t>BS radiated transmit power: once the full 3D far field EIRP pattern has been computed, the radiated transmit power can be derived.</w:t>
      </w:r>
    </w:p>
    <w:p w14:paraId="74BC60EA" w14:textId="77777777" w:rsidR="00AD49E7" w:rsidRPr="00297C18" w:rsidRDefault="00AD49E7" w:rsidP="00AD49E7">
      <w:pPr>
        <w:pStyle w:val="Heading4"/>
        <w:rPr>
          <w:lang w:eastAsia="sv-SE"/>
        </w:rPr>
      </w:pPr>
      <w:bookmarkStart w:id="2133" w:name="_Toc32332064"/>
      <w:bookmarkStart w:id="2134" w:name="_Toc37429979"/>
      <w:bookmarkStart w:id="2135" w:name="_Toc43739053"/>
      <w:bookmarkStart w:id="2136" w:name="_Toc46346814"/>
      <w:bookmarkStart w:id="2137" w:name="_Toc53168521"/>
      <w:bookmarkStart w:id="2138" w:name="_Toc53169213"/>
      <w:bookmarkStart w:id="2139" w:name="_Toc53169905"/>
      <w:r w:rsidRPr="00297C18">
        <w:rPr>
          <w:lang w:eastAsia="sv-SE"/>
        </w:rPr>
        <w:t>9.2.5.3</w:t>
      </w:r>
      <w:r w:rsidRPr="00297C18">
        <w:rPr>
          <w:lang w:eastAsia="sv-SE"/>
        </w:rPr>
        <w:tab/>
      </w:r>
      <w:r w:rsidRPr="00297C18">
        <w:t>MU value derivation</w:t>
      </w:r>
      <w:r w:rsidRPr="00297C18">
        <w:rPr>
          <w:lang w:eastAsia="sv-SE"/>
        </w:rPr>
        <w:t>, FR1</w:t>
      </w:r>
      <w:bookmarkEnd w:id="2133"/>
      <w:bookmarkEnd w:id="2134"/>
      <w:bookmarkEnd w:id="2135"/>
      <w:bookmarkEnd w:id="2136"/>
      <w:bookmarkEnd w:id="2137"/>
      <w:bookmarkEnd w:id="2138"/>
      <w:bookmarkEnd w:id="2139"/>
    </w:p>
    <w:p w14:paraId="79DEEC90" w14:textId="77777777" w:rsidR="00AD49E7" w:rsidRPr="00297C18" w:rsidRDefault="00AD49E7" w:rsidP="00AD49E7">
      <w:r w:rsidRPr="00297C18">
        <w:rPr>
          <w:lang w:eastAsia="sv-SE"/>
        </w:rPr>
        <w:t>Table 9.2.5.3</w:t>
      </w:r>
      <w:r w:rsidRPr="00297C18">
        <w:t xml:space="preserve">-1 captures the uncertainty budget contributors and table 9.2.5.3-2 captures the derivation of the expanded measurement uncertainty values for EIRP accuracy measurements in </w:t>
      </w:r>
      <w:r w:rsidRPr="00297C18">
        <w:rPr>
          <w:lang w:val="en-US"/>
        </w:rPr>
        <w:t>Near Field Test Range</w:t>
      </w:r>
      <w:r w:rsidRPr="00297C18">
        <w:t>.</w:t>
      </w:r>
    </w:p>
    <w:p w14:paraId="78263E61" w14:textId="77777777" w:rsidR="00AD49E7" w:rsidRPr="00297C18" w:rsidRDefault="00AD49E7" w:rsidP="00AD49E7">
      <w:r w:rsidRPr="00297C18">
        <w:t>Standard uncertainty values for the signal generator, network analyzer and reference antenna are according to the test equipment uncertainty values, as captured in annex C.</w:t>
      </w:r>
    </w:p>
    <w:p w14:paraId="6E3408FF" w14:textId="77777777" w:rsidR="00AD49E7" w:rsidRPr="00297C18" w:rsidRDefault="00AD49E7" w:rsidP="00AD49E7">
      <w:pPr>
        <w:pStyle w:val="TH"/>
      </w:pPr>
      <w:r w:rsidRPr="00297C18">
        <w:t xml:space="preserve">Table </w:t>
      </w:r>
      <w:r w:rsidRPr="00297C18">
        <w:rPr>
          <w:lang w:eastAsia="sv-SE"/>
        </w:rPr>
        <w:t>9.2.5.3</w:t>
      </w:r>
      <w:r w:rsidRPr="00297C18">
        <w:t xml:space="preserve">-1: </w:t>
      </w:r>
      <w:r w:rsidRPr="00297C18">
        <w:rPr>
          <w:lang w:eastAsia="sv-SE"/>
        </w:rPr>
        <w:t>NFTR measurement</w:t>
      </w:r>
      <w:r w:rsidRPr="00297C18">
        <w:t xml:space="preserve"> accuracy contributors</w:t>
      </w:r>
      <w:r w:rsidRPr="00297C18">
        <w:rPr>
          <w:lang w:eastAsia="sv-SE"/>
        </w:rPr>
        <w:t xml:space="preserve"> for EIRP accuracy measurements</w:t>
      </w:r>
      <w:r w:rsidRPr="00297C18">
        <w:t>, FR1</w:t>
      </w:r>
    </w:p>
    <w:tbl>
      <w:tblPr>
        <w:tblW w:w="7421" w:type="dxa"/>
        <w:tblInd w:w="846" w:type="dxa"/>
        <w:tblLook w:val="04A0" w:firstRow="1" w:lastRow="0" w:firstColumn="1" w:lastColumn="0" w:noHBand="0" w:noVBand="1"/>
      </w:tblPr>
      <w:tblGrid>
        <w:gridCol w:w="1870"/>
        <w:gridCol w:w="5551"/>
      </w:tblGrid>
      <w:tr w:rsidR="00AD49E7" w:rsidRPr="00297C18" w14:paraId="020B2922" w14:textId="77777777" w:rsidTr="006A72B2">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D49FEE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C566F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r>
      <w:tr w:rsidR="00AD49E7" w:rsidRPr="00297C18" w14:paraId="0645EA3E" w14:textId="77777777" w:rsidTr="006A72B2">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135C15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03DB94A3"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7FE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6227B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Intersection</w:t>
            </w:r>
          </w:p>
        </w:tc>
      </w:tr>
      <w:tr w:rsidR="00AD49E7" w:rsidRPr="00297C18" w14:paraId="3A498C59"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E1E2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09B330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Orthogonality</w:t>
            </w:r>
          </w:p>
        </w:tc>
      </w:tr>
      <w:tr w:rsidR="00AD49E7" w:rsidRPr="00297C18" w14:paraId="0BF44BDE"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99F4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57484E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Horizontal Pointing</w:t>
            </w:r>
          </w:p>
        </w:tc>
      </w:tr>
      <w:tr w:rsidR="00AD49E7" w:rsidRPr="00297C18" w14:paraId="32FD3636"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0F28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7E94F16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Vertical Position</w:t>
            </w:r>
          </w:p>
        </w:tc>
      </w:tr>
      <w:tr w:rsidR="00AD49E7" w:rsidRPr="00297C18" w14:paraId="3E7533AC"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587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500DDA1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H/V pointing</w:t>
            </w:r>
          </w:p>
        </w:tc>
      </w:tr>
      <w:tr w:rsidR="00AD49E7" w:rsidRPr="00297C18" w14:paraId="203F8DAE"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4C1C9C"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140" w:name="RANGE!S81"/>
            <w:r w:rsidRPr="00297C18">
              <w:rPr>
                <w:rFonts w:ascii="Arial" w:eastAsia="SimSun" w:hAnsi="Arial" w:cs="Arial"/>
                <w:color w:val="000000"/>
                <w:sz w:val="16"/>
                <w:szCs w:val="16"/>
                <w:lang w:val="en-US" w:eastAsia="zh-CN"/>
              </w:rPr>
              <w:t>A3-6</w:t>
            </w:r>
            <w:bookmarkEnd w:id="2140"/>
          </w:p>
        </w:tc>
        <w:tc>
          <w:tcPr>
            <w:tcW w:w="0" w:type="auto"/>
            <w:tcBorders>
              <w:top w:val="nil"/>
              <w:left w:val="nil"/>
              <w:bottom w:val="single" w:sz="4" w:space="0" w:color="auto"/>
              <w:right w:val="single" w:sz="4" w:space="0" w:color="auto"/>
            </w:tcBorders>
            <w:shd w:val="clear" w:color="auto" w:fill="auto"/>
            <w:vAlign w:val="center"/>
            <w:hideMark/>
          </w:tcPr>
          <w:p w14:paraId="4FF25F5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Distance</w:t>
            </w:r>
          </w:p>
        </w:tc>
      </w:tr>
      <w:tr w:rsidR="00AD49E7" w:rsidRPr="00297C18" w14:paraId="4A07F139"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B0B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2B5A80B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Drift</w:t>
            </w:r>
          </w:p>
        </w:tc>
      </w:tr>
      <w:tr w:rsidR="00AD49E7" w:rsidRPr="00297C18" w14:paraId="4D142A89"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BDF9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A3-8</w:t>
            </w:r>
          </w:p>
        </w:tc>
        <w:tc>
          <w:tcPr>
            <w:tcW w:w="0" w:type="auto"/>
            <w:tcBorders>
              <w:top w:val="nil"/>
              <w:left w:val="nil"/>
              <w:bottom w:val="single" w:sz="4" w:space="0" w:color="auto"/>
              <w:right w:val="single" w:sz="4" w:space="0" w:color="auto"/>
            </w:tcBorders>
            <w:shd w:val="clear" w:color="auto" w:fill="auto"/>
            <w:vAlign w:val="center"/>
            <w:hideMark/>
          </w:tcPr>
          <w:p w14:paraId="6C106C3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Noise</w:t>
            </w:r>
          </w:p>
        </w:tc>
      </w:tr>
      <w:tr w:rsidR="00AD49E7" w:rsidRPr="00297C18" w14:paraId="0DE44EFB" w14:textId="77777777" w:rsidTr="006A72B2">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B098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6CC7D0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Leakage and Crosstalk</w:t>
            </w:r>
          </w:p>
        </w:tc>
      </w:tr>
      <w:tr w:rsidR="00AD49E7" w:rsidRPr="00297C18" w14:paraId="315A42A6"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B6AE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D5DC4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Non-Linearity</w:t>
            </w:r>
          </w:p>
        </w:tc>
      </w:tr>
      <w:tr w:rsidR="00AD49E7" w:rsidRPr="00297C18" w14:paraId="6E40D843" w14:textId="77777777" w:rsidTr="006A72B2">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BBAB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309C10E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Shift in rotary joints</w:t>
            </w:r>
          </w:p>
        </w:tc>
      </w:tr>
      <w:tr w:rsidR="00AD49E7" w:rsidRPr="00297C18" w14:paraId="0EDCC46B" w14:textId="77777777" w:rsidTr="006A72B2">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B56F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7386A10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Channel Balance Amplitude and Phase</w:t>
            </w:r>
          </w:p>
        </w:tc>
      </w:tr>
      <w:tr w:rsidR="00AD49E7" w:rsidRPr="00297C18" w14:paraId="5B7C46E0" w14:textId="77777777" w:rsidTr="006A72B2">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67F0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1C9356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Polarization Amplitude and Phase</w:t>
            </w:r>
          </w:p>
        </w:tc>
      </w:tr>
      <w:tr w:rsidR="00AD49E7" w:rsidRPr="00297C18" w14:paraId="18C6EAA7"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B7F6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318A115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Pattern Knowledge</w:t>
            </w:r>
          </w:p>
        </w:tc>
      </w:tr>
      <w:tr w:rsidR="00AD49E7" w:rsidRPr="00297C18" w14:paraId="010C32C9" w14:textId="77777777" w:rsidTr="006A72B2">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4D2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799FC3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Multiple Reflections</w:t>
            </w:r>
          </w:p>
        </w:tc>
      </w:tr>
      <w:tr w:rsidR="00AD49E7" w:rsidRPr="00297C18" w14:paraId="4D669B1B"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04EC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73DF024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Room Scattering</w:t>
            </w:r>
          </w:p>
        </w:tc>
      </w:tr>
      <w:tr w:rsidR="00AD49E7" w:rsidRPr="00297C18" w14:paraId="62003E1D"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5941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1F3F7F3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BS support Scattering</w:t>
            </w:r>
          </w:p>
        </w:tc>
      </w:tr>
      <w:tr w:rsidR="00AD49E7" w:rsidRPr="00297C18" w14:paraId="52563A9F" w14:textId="77777777" w:rsidTr="006A72B2">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5BD6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6437F8F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Scan Area Truncation</w:t>
            </w:r>
          </w:p>
        </w:tc>
      </w:tr>
      <w:tr w:rsidR="00AD49E7" w:rsidRPr="00297C18" w14:paraId="7C4E6D8C"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3D6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0114214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Sampling Point Offset</w:t>
            </w:r>
          </w:p>
        </w:tc>
      </w:tr>
      <w:tr w:rsidR="00AD49E7" w:rsidRPr="00297C18" w14:paraId="3D2F8E38"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CD87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52CA7D2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Spherical Mode Truncation</w:t>
            </w:r>
          </w:p>
        </w:tc>
      </w:tr>
      <w:tr w:rsidR="00AD49E7" w:rsidRPr="00297C18" w14:paraId="42BCA5A4"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FC0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2E3502E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w:t>
            </w:r>
          </w:p>
        </w:tc>
      </w:tr>
      <w:tr w:rsidR="00AD49E7" w:rsidRPr="00297C18" w14:paraId="7632E937"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2B62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D8158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Array Uniformity</w:t>
            </w:r>
          </w:p>
        </w:tc>
      </w:tr>
      <w:tr w:rsidR="00AD49E7" w:rsidRPr="00297C18" w14:paraId="48F3C33A"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29C8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4FECC2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Mismatch of receiver chain </w:t>
            </w:r>
          </w:p>
        </w:tc>
      </w:tr>
      <w:tr w:rsidR="00AD49E7" w:rsidRPr="00297C18" w14:paraId="57F206C1"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9564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602A75B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r>
      <w:tr w:rsidR="00AD49E7" w:rsidRPr="00297C18" w14:paraId="3E1C072B"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9F2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61E58B4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probe antenna</w:t>
            </w:r>
          </w:p>
        </w:tc>
      </w:tr>
      <w:tr w:rsidR="00AD49E7" w:rsidRPr="00297C18" w14:paraId="4F106280"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4BCC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E570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r>
      <w:tr w:rsidR="00AD49E7" w:rsidRPr="00297C18" w14:paraId="148A5A11"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9FB0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03349D7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repeatability - positioning repeatability</w:t>
            </w:r>
          </w:p>
        </w:tc>
      </w:tr>
      <w:tr w:rsidR="00AD49E7" w:rsidRPr="00297C18" w14:paraId="4171B2A1"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AE04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20F3BBA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r>
      <w:tr w:rsidR="00AD49E7" w:rsidRPr="00297C18" w14:paraId="1669CFA5" w14:textId="77777777" w:rsidTr="006A72B2">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1DEAB9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12A7DE26"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4FB6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10E74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r>
      <w:tr w:rsidR="00AD49E7" w:rsidRPr="00297C18" w14:paraId="08266A0B" w14:textId="77777777" w:rsidTr="006A72B2">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200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0DC8D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r>
      <w:tr w:rsidR="00AD49E7" w:rsidRPr="00297C18" w14:paraId="2A59E70B" w14:textId="77777777" w:rsidTr="006A72B2">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EE7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6AB12EB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r>
      <w:tr w:rsidR="00AD49E7" w:rsidRPr="00297C18" w14:paraId="1DFC3F9E"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014C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0AD4BA5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in the connection of the calibration antenna</w:t>
            </w:r>
          </w:p>
        </w:tc>
      </w:tr>
      <w:tr w:rsidR="00AD49E7" w:rsidRPr="00297C18" w14:paraId="4F342089"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15E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28408B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r>
      <w:tr w:rsidR="00AD49E7" w:rsidRPr="00297C18" w14:paraId="5FA7021A"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117B7"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141" w:name="RANGE!S110"/>
            <w:r w:rsidRPr="00297C18">
              <w:rPr>
                <w:rFonts w:ascii="Arial" w:eastAsia="SimSun" w:hAnsi="Arial" w:cs="Arial"/>
                <w:color w:val="000000"/>
                <w:sz w:val="16"/>
                <w:szCs w:val="16"/>
                <w:lang w:val="en-US" w:eastAsia="zh-CN"/>
              </w:rPr>
              <w:t>A3-31</w:t>
            </w:r>
            <w:bookmarkEnd w:id="2141"/>
          </w:p>
        </w:tc>
        <w:tc>
          <w:tcPr>
            <w:tcW w:w="0" w:type="auto"/>
            <w:tcBorders>
              <w:top w:val="nil"/>
              <w:left w:val="nil"/>
              <w:bottom w:val="single" w:sz="4" w:space="0" w:color="auto"/>
              <w:right w:val="single" w:sz="4" w:space="0" w:color="auto"/>
            </w:tcBorders>
            <w:shd w:val="clear" w:color="auto" w:fill="auto"/>
            <w:vAlign w:val="center"/>
            <w:hideMark/>
          </w:tcPr>
          <w:p w14:paraId="7987893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probe antenna cable</w:t>
            </w:r>
          </w:p>
        </w:tc>
      </w:tr>
      <w:tr w:rsidR="00AD49E7" w:rsidRPr="00297C18" w14:paraId="16E81BD4"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088F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47490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r>
      <w:tr w:rsidR="00AD49E7" w:rsidRPr="00297C18" w14:paraId="0E2135E6"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5E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14A4B78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Short term repeatability</w:t>
            </w:r>
          </w:p>
        </w:tc>
      </w:tr>
    </w:tbl>
    <w:p w14:paraId="2B1D5E18" w14:textId="77777777" w:rsidR="00AD49E7" w:rsidRPr="00297C18" w:rsidRDefault="00AD49E7" w:rsidP="00AD49E7">
      <w:pPr>
        <w:rPr>
          <w:lang w:eastAsia="sv-SE"/>
        </w:rPr>
      </w:pPr>
    </w:p>
    <w:p w14:paraId="20AF98A3" w14:textId="77777777" w:rsidR="00AD49E7" w:rsidRPr="00297C18" w:rsidRDefault="00AD49E7" w:rsidP="00AD49E7">
      <w:pPr>
        <w:pStyle w:val="NO"/>
        <w:rPr>
          <w:lang w:eastAsia="sv-SE"/>
        </w:rPr>
      </w:pPr>
      <w:r w:rsidRPr="00297C18">
        <w:rPr>
          <w:lang w:eastAsia="sv-SE"/>
        </w:rPr>
        <w:t>NOTE:</w:t>
      </w:r>
      <w:r w:rsidRPr="00297C18">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B7F577F" w14:textId="77777777" w:rsidR="00AD49E7" w:rsidRPr="00297C18" w:rsidRDefault="00AD49E7" w:rsidP="00AD49E7">
      <w:pPr>
        <w:rPr>
          <w:lang w:eastAsia="sv-SE"/>
        </w:rPr>
      </w:pPr>
    </w:p>
    <w:p w14:paraId="2F4C520B" w14:textId="77777777" w:rsidR="00AD49E7" w:rsidRPr="00297C18" w:rsidRDefault="00AD49E7" w:rsidP="00AD49E7">
      <w:pPr>
        <w:pStyle w:val="TH"/>
      </w:pPr>
      <w:r w:rsidRPr="00297C18">
        <w:t xml:space="preserve">Table </w:t>
      </w:r>
      <w:r w:rsidRPr="00297C18">
        <w:rPr>
          <w:lang w:eastAsia="sv-SE"/>
        </w:rPr>
        <w:t>9.2.5.3</w:t>
      </w:r>
      <w:r w:rsidRPr="00297C18">
        <w:t xml:space="preserve">-2: </w:t>
      </w:r>
      <w:r w:rsidRPr="00297C18">
        <w:rPr>
          <w:lang w:eastAsia="sv-SE"/>
        </w:rPr>
        <w:t>NFTR measurement uncertainty</w:t>
      </w:r>
      <w:r w:rsidRPr="00297C18">
        <w:t xml:space="preserve"> value</w:t>
      </w:r>
      <w:r w:rsidRPr="00297C18">
        <w:rPr>
          <w:lang w:eastAsia="sv-SE"/>
        </w:rPr>
        <w:t xml:space="preserve"> derivation for EIRP accuracy measurements</w:t>
      </w:r>
      <w:r w:rsidRPr="00297C18">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AD49E7" w:rsidRPr="00297C18" w14:paraId="6793F37E" w14:textId="77777777" w:rsidTr="006A72B2">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F43E9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123BD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5C8D784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4CDE5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FB7F1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464429"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5AB186F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21BE126F" w14:textId="77777777" w:rsidTr="006A72B2">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F11E56"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0A25A2DC"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60E58EB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19FDBB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CBBE26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E95FBC"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3A0A92BA"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42ABC4D5"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2AB025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5865B3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E67088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6AFE718E" w14:textId="77777777" w:rsidTr="006A72B2">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3D5F07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1175B07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F3AF9A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E574F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96442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3DC076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B98E9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3C61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7772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0652B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4345C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7D0F1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5C45A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8C16B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2CD4DA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488E3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227B199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679205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7E646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1E9B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94E48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B44E5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D2D4A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9BE3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06DF3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512F1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C3965CE"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9293C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2E10B6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5232C8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15478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08CBB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358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F3E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40F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DB75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233E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BA60C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0149F5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10386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2F4F71A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15C8C8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2BEAC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7D9A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3D3DF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236C0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977BA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145D0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E6C92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643BF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AC219E6"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3234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7B09C0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4026FF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3254B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8CFA5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117A9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CB5D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BDADC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64F3E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91E3D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83C42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31A870E"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36856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74CE7DA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30B73C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F08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A56C7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E1E9B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72E63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9A922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8A78E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F1A26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93721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1E7791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BBFC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35CFC1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7E399F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9B15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8824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F8DB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A0161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20462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D354E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109B0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BBD22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7180A2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81C93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A3-8</w:t>
            </w:r>
          </w:p>
        </w:tc>
        <w:tc>
          <w:tcPr>
            <w:tcW w:w="2835" w:type="dxa"/>
            <w:tcBorders>
              <w:top w:val="nil"/>
              <w:left w:val="nil"/>
              <w:bottom w:val="single" w:sz="4" w:space="0" w:color="auto"/>
              <w:right w:val="single" w:sz="4" w:space="0" w:color="auto"/>
            </w:tcBorders>
            <w:shd w:val="clear" w:color="auto" w:fill="auto"/>
            <w:vAlign w:val="center"/>
            <w:hideMark/>
          </w:tcPr>
          <w:p w14:paraId="0B4299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15035D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3D1C7A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88E80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6A5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A409F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2723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7ED2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06699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B145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04116B9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49B5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A3-9</w:t>
            </w:r>
          </w:p>
        </w:tc>
        <w:tc>
          <w:tcPr>
            <w:tcW w:w="2835" w:type="dxa"/>
            <w:tcBorders>
              <w:top w:val="nil"/>
              <w:left w:val="nil"/>
              <w:bottom w:val="single" w:sz="4" w:space="0" w:color="auto"/>
              <w:right w:val="single" w:sz="4" w:space="0" w:color="auto"/>
            </w:tcBorders>
            <w:shd w:val="clear" w:color="auto" w:fill="auto"/>
            <w:vAlign w:val="center"/>
            <w:hideMark/>
          </w:tcPr>
          <w:p w14:paraId="46C613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37F725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6DD2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33C60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E5E6F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F155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0740B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EDEC3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2F638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AD54D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D1957F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B5A65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45FCE4B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1DFF6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5801B1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3FE6D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62CB93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6D853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3F9A8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D340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252E1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093B1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07A0345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4FC1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4EBFE6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33007E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50647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CE239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DC24F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279B5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227EC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09ED4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3D96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C4F2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F2F2FCC"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805C4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00523D3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E0392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A067D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613EB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4312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017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4F4A4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8682B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F47B3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CB6E2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963917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4972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4CC656E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70009E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2C8CD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C806E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1A58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BD018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951C7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156C6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91103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CCEEC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B63169E"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BD169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3BC3DF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645EBC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16110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3CA4B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C1B7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CA651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382F6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23801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9965D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89A88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E2E1CD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367A3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3A04121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4935F6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3150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EADF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7BBC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F3DA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80787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3D725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FB9E7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9EC02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D442DED"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A15B7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6E382C4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7C086C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6A27EB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8730D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0CE45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453EA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2496C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DF97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DB703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11E2A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78CCFEB1"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BA2BE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4D7059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6A36BC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0E5A2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9A59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069B3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24F5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CCB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77423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D83EE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96452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8463E6C"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B53D4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0A1B342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50AB8E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09462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971E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7771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04AFC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7C26D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8ED30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E5C8F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FF515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6A2802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D558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8BD7B3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82C70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5BF60C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093DAB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D825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81D01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BC6BA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1F2E1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DCB30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471A4A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9189ECD"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31A8F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1D08208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5BD45B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CBE2E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708B7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464A1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979B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A3F38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654E9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029C99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CAC4D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4884E9BA"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090C9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1D8E579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78C20E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47A0C6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7DE96A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7EA61E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5E991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C821F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6EDF2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416E2B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3A9385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AB5FF20"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0753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6A1167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38AC90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4F346D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95747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45C87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B9B9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C0DAD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3C4FC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671AC3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8BBE1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A5C644C"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30940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34EBDD6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5798F9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22AA87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03121F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695029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435ABA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0AB447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132AE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051E5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70F036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496DE0B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8097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414A2F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561065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E253B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76FD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EB04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1CB9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00356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15AC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991B9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9050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6AF444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51F9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3EDBF3D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17256B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199C7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3843D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33335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EA241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C7CA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8B1AE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37C8D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C5E3F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244CF9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DAAF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7C9385C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427FE0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3EDA84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601017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4751A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B7745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9AFCC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84168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06060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6C60A2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58A7F06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DDE9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404BB69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33A993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0B7D46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5FF839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B84C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96429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28D7B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915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5F8717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5C8AEC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36A6DC7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BED4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5CE60D6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009C76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0D8420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0DDDC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A5888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18677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A95E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2A0A8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385ABD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C370A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0729C82D" w14:textId="77777777" w:rsidTr="006A72B2">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A64108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2BDAE25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114937C6"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F10C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02679D2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C037E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0D1EEF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76D394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E432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67FDD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2722C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1348F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1871CD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0ED79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FBC599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ED50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B422A0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64525E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0125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21226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D51FD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D6998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1911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7B3BC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557BC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1F143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99984B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C506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7CA902C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7ADD60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D907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FCBD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C055A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46D09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6071F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3D40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AE637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CFDA4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A30FE9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857D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7936391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303826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53771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6B029D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E687F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A0034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4EB4C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1ED10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2EABB1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0BC406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485CF7A"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A502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094FD39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5675A1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79BF7E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1AB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DC21D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B0392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3274E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5EA5A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A9A3F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8828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0735C5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C7538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7F8699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3FF89B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708E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C232A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C1913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0904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A0BAA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C9647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C4B92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3B4F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4944BC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ABA4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7C7CDE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17334E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648B3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4E0832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B97DC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BE128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7E8F6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336B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2B571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5D056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26F80B1"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82B66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3F72EB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5CC7A6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254FB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133D4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C5D71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7E06C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7A0B7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B82B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37573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BCD6A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3487FB74" w14:textId="77777777" w:rsidTr="006A72B2">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AA8C43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277B66F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442AD3E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3A10E0A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r>
      <w:tr w:rsidR="00AD49E7" w:rsidRPr="00297C18" w14:paraId="48F43913" w14:textId="77777777" w:rsidTr="006A72B2">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C66A3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9E6322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6F1EB80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887487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r>
    </w:tbl>
    <w:p w14:paraId="5C3E760D" w14:textId="77777777" w:rsidR="00AD49E7" w:rsidRPr="00297C18" w:rsidRDefault="00AD49E7" w:rsidP="00AD49E7">
      <w:pPr>
        <w:rPr>
          <w:iCs/>
        </w:rPr>
      </w:pPr>
    </w:p>
    <w:p w14:paraId="6343BCFE" w14:textId="77777777" w:rsidR="00AD49E7" w:rsidRPr="00297C18" w:rsidRDefault="00AD49E7" w:rsidP="00AD49E7">
      <w:pPr>
        <w:pStyle w:val="Heading3"/>
      </w:pPr>
      <w:bookmarkStart w:id="2142" w:name="_Toc32332065"/>
      <w:bookmarkStart w:id="2143" w:name="_Toc37429980"/>
      <w:bookmarkStart w:id="2144" w:name="_Toc43739054"/>
      <w:bookmarkStart w:id="2145" w:name="_Toc46346815"/>
      <w:bookmarkStart w:id="2146" w:name="_Toc53168522"/>
      <w:bookmarkStart w:id="2147" w:name="_Toc53169214"/>
      <w:bookmarkStart w:id="2148" w:name="_Toc53169906"/>
      <w:r w:rsidRPr="00297C18">
        <w:t>9.2.6</w:t>
      </w:r>
      <w:r w:rsidRPr="00297C18">
        <w:tab/>
      </w:r>
      <w:r w:rsidRPr="00297C18">
        <w:tab/>
        <w:t>Plane Wave Synthesizer</w:t>
      </w:r>
      <w:bookmarkEnd w:id="2052"/>
      <w:bookmarkEnd w:id="2053"/>
      <w:bookmarkEnd w:id="2142"/>
      <w:bookmarkEnd w:id="2143"/>
      <w:bookmarkEnd w:id="2144"/>
      <w:bookmarkEnd w:id="2145"/>
      <w:bookmarkEnd w:id="2146"/>
      <w:bookmarkEnd w:id="2147"/>
      <w:bookmarkEnd w:id="2148"/>
      <w:r w:rsidRPr="00297C18">
        <w:t xml:space="preserve"> </w:t>
      </w:r>
    </w:p>
    <w:p w14:paraId="38B6482C" w14:textId="77777777" w:rsidR="00AD49E7" w:rsidRPr="00297C18" w:rsidRDefault="00AD49E7" w:rsidP="00AD49E7">
      <w:pPr>
        <w:pStyle w:val="Heading4"/>
        <w:rPr>
          <w:lang w:eastAsia="sv-SE"/>
        </w:rPr>
      </w:pPr>
      <w:bookmarkStart w:id="2149" w:name="_Toc32332066"/>
      <w:bookmarkStart w:id="2150" w:name="_Toc37429981"/>
      <w:bookmarkStart w:id="2151" w:name="_Toc43739055"/>
      <w:bookmarkStart w:id="2152" w:name="_Toc46346816"/>
      <w:bookmarkStart w:id="2153" w:name="_Toc53168523"/>
      <w:bookmarkStart w:id="2154" w:name="_Toc53169215"/>
      <w:bookmarkStart w:id="2155" w:name="_Toc53169907"/>
      <w:r w:rsidRPr="00297C18">
        <w:rPr>
          <w:lang w:eastAsia="sv-SE"/>
        </w:rPr>
        <w:t>9.2.6.1</w:t>
      </w:r>
      <w:r w:rsidRPr="00297C18">
        <w:rPr>
          <w:lang w:eastAsia="sv-SE"/>
        </w:rPr>
        <w:tab/>
        <w:t>Measurement system description</w:t>
      </w:r>
      <w:bookmarkEnd w:id="2149"/>
      <w:bookmarkEnd w:id="2150"/>
      <w:bookmarkEnd w:id="2151"/>
      <w:bookmarkEnd w:id="2152"/>
      <w:bookmarkEnd w:id="2153"/>
      <w:bookmarkEnd w:id="2154"/>
      <w:bookmarkEnd w:id="2155"/>
      <w:r w:rsidRPr="00297C18" w:rsidDel="00E974BF">
        <w:rPr>
          <w:lang w:eastAsia="sv-SE"/>
        </w:rPr>
        <w:t xml:space="preserve"> </w:t>
      </w:r>
    </w:p>
    <w:p w14:paraId="43FB890A" w14:textId="77777777" w:rsidR="00AD49E7" w:rsidRPr="00297C18" w:rsidRDefault="00AD49E7" w:rsidP="00AD49E7">
      <w:pPr>
        <w:rPr>
          <w:lang w:eastAsia="it-IT"/>
        </w:rPr>
      </w:pPr>
      <w:r w:rsidRPr="00297C18">
        <w:t>Measurement system description is captured in clause 7.6.</w:t>
      </w:r>
      <w:ins w:id="2156" w:author="Huawei - editorials" w:date="2020-10-15T09:44:00Z">
        <w:r w:rsidRPr="00297C18">
          <w:t>1.</w:t>
        </w:r>
      </w:ins>
      <w:r w:rsidRPr="00297C18">
        <w:t xml:space="preserve"> </w:t>
      </w:r>
    </w:p>
    <w:p w14:paraId="23C5224C" w14:textId="77777777" w:rsidR="00AD49E7" w:rsidRPr="00297C18" w:rsidRDefault="00AD49E7" w:rsidP="00AD49E7">
      <w:pPr>
        <w:pStyle w:val="Heading4"/>
        <w:rPr>
          <w:lang w:eastAsia="sv-SE"/>
        </w:rPr>
      </w:pPr>
      <w:bookmarkStart w:id="2157" w:name="_Toc32332067"/>
      <w:bookmarkStart w:id="2158" w:name="_Toc37429982"/>
      <w:bookmarkStart w:id="2159" w:name="_Toc43739056"/>
      <w:bookmarkStart w:id="2160" w:name="_Toc46346817"/>
      <w:bookmarkStart w:id="2161" w:name="_Toc53168524"/>
      <w:bookmarkStart w:id="2162" w:name="_Toc53169216"/>
      <w:bookmarkStart w:id="2163" w:name="_Toc53169908"/>
      <w:r w:rsidRPr="00297C18">
        <w:rPr>
          <w:lang w:eastAsia="sv-SE"/>
        </w:rPr>
        <w:t>9.2.6.2</w:t>
      </w:r>
      <w:r w:rsidRPr="00297C18">
        <w:rPr>
          <w:lang w:eastAsia="sv-SE"/>
        </w:rPr>
        <w:tab/>
        <w:t>Test procedure</w:t>
      </w:r>
      <w:bookmarkEnd w:id="2157"/>
      <w:bookmarkEnd w:id="2158"/>
      <w:bookmarkEnd w:id="2159"/>
      <w:bookmarkEnd w:id="2160"/>
      <w:bookmarkEnd w:id="2161"/>
      <w:bookmarkEnd w:id="2162"/>
      <w:bookmarkEnd w:id="2163"/>
    </w:p>
    <w:p w14:paraId="5CC17308" w14:textId="77777777" w:rsidR="00AD49E7" w:rsidRPr="00297C18" w:rsidRDefault="00AD49E7" w:rsidP="00AD49E7">
      <w:pPr>
        <w:pStyle w:val="Heading5"/>
        <w:rPr>
          <w:lang w:eastAsia="sv-SE"/>
        </w:rPr>
      </w:pPr>
      <w:bookmarkStart w:id="2164" w:name="_Toc32332068"/>
      <w:bookmarkStart w:id="2165" w:name="_Toc37429983"/>
      <w:bookmarkStart w:id="2166" w:name="_Toc43739057"/>
      <w:bookmarkStart w:id="2167" w:name="_Toc46346818"/>
      <w:bookmarkStart w:id="2168" w:name="_Toc53168525"/>
      <w:bookmarkStart w:id="2169" w:name="_Toc53169217"/>
      <w:bookmarkStart w:id="2170" w:name="_Toc53169909"/>
      <w:r w:rsidRPr="00297C18">
        <w:rPr>
          <w:lang w:eastAsia="sv-SE"/>
        </w:rPr>
        <w:t>9.2.6.2.1</w:t>
      </w:r>
      <w:r w:rsidRPr="00297C18">
        <w:rPr>
          <w:lang w:eastAsia="sv-SE"/>
        </w:rPr>
        <w:tab/>
      </w:r>
      <w:r w:rsidRPr="00297C18">
        <w:t xml:space="preserve">Stage 1: </w:t>
      </w:r>
      <w:r w:rsidRPr="00297C18">
        <w:rPr>
          <w:lang w:eastAsia="sv-SE"/>
        </w:rPr>
        <w:t>Calibration</w:t>
      </w:r>
      <w:bookmarkEnd w:id="2164"/>
      <w:bookmarkEnd w:id="2165"/>
      <w:bookmarkEnd w:id="2166"/>
      <w:bookmarkEnd w:id="2167"/>
      <w:bookmarkEnd w:id="2168"/>
      <w:bookmarkEnd w:id="2169"/>
      <w:bookmarkEnd w:id="2170"/>
    </w:p>
    <w:p w14:paraId="0466E74E" w14:textId="77777777" w:rsidR="00AD49E7" w:rsidRPr="00297C18" w:rsidRDefault="00AD49E7" w:rsidP="00AD49E7">
      <w:pPr>
        <w:rPr>
          <w:lang w:eastAsia="sv-SE"/>
        </w:rPr>
      </w:pPr>
      <w:r w:rsidRPr="00297C18">
        <w:rPr>
          <w:lang w:eastAsia="ja-JP"/>
        </w:rPr>
        <w:t xml:space="preserve">Calibration procedure for the </w:t>
      </w:r>
      <w:r w:rsidRPr="00297C18">
        <w:t>Plane Wave Synthesizer</w:t>
      </w:r>
      <w:r w:rsidRPr="00297C18">
        <w:rPr>
          <w:lang w:eastAsia="ja-JP"/>
        </w:rPr>
        <w:t xml:space="preserve"> is captured in clause 8.6 with the calibration system setup for TX requirements depicted in figure 8.6-1.</w:t>
      </w:r>
    </w:p>
    <w:p w14:paraId="7AC4564D" w14:textId="77777777" w:rsidR="00AD49E7" w:rsidRPr="00297C18" w:rsidRDefault="00AD49E7" w:rsidP="00AD49E7">
      <w:pPr>
        <w:pStyle w:val="Heading5"/>
        <w:rPr>
          <w:lang w:eastAsia="sv-SE"/>
        </w:rPr>
      </w:pPr>
      <w:bookmarkStart w:id="2171" w:name="_Toc32332069"/>
      <w:bookmarkStart w:id="2172" w:name="_Toc37429984"/>
      <w:bookmarkStart w:id="2173" w:name="_Toc43739058"/>
      <w:bookmarkStart w:id="2174" w:name="_Toc46346819"/>
      <w:bookmarkStart w:id="2175" w:name="_Toc53168526"/>
      <w:bookmarkStart w:id="2176" w:name="_Toc53169218"/>
      <w:bookmarkStart w:id="2177" w:name="_Toc53169910"/>
      <w:r w:rsidRPr="00297C18">
        <w:rPr>
          <w:lang w:eastAsia="sv-SE"/>
        </w:rPr>
        <w:lastRenderedPageBreak/>
        <w:t>9.2.6.2.2</w:t>
      </w:r>
      <w:r w:rsidRPr="00297C18">
        <w:rPr>
          <w:lang w:eastAsia="sv-SE"/>
        </w:rPr>
        <w:tab/>
      </w:r>
      <w:r w:rsidRPr="00297C18">
        <w:t xml:space="preserve">Stage 2: </w:t>
      </w:r>
      <w:r w:rsidRPr="00297C18">
        <w:rPr>
          <w:lang w:eastAsia="sv-SE"/>
        </w:rPr>
        <w:t>BS measurement</w:t>
      </w:r>
      <w:bookmarkEnd w:id="2171"/>
      <w:bookmarkEnd w:id="2172"/>
      <w:bookmarkEnd w:id="2173"/>
      <w:bookmarkEnd w:id="2174"/>
      <w:bookmarkEnd w:id="2175"/>
      <w:bookmarkEnd w:id="2176"/>
      <w:bookmarkEnd w:id="2177"/>
    </w:p>
    <w:p w14:paraId="592FC64D" w14:textId="77777777" w:rsidR="00AD49E7" w:rsidRPr="00297C18" w:rsidRDefault="00AD49E7" w:rsidP="00AD49E7">
      <w:pPr>
        <w:rPr>
          <w:lang w:eastAsia="sv-SE"/>
        </w:rPr>
      </w:pPr>
      <w:r w:rsidRPr="00297C18">
        <w:t xml:space="preserve">The PWS testing procedure </w:t>
      </w:r>
      <w:r w:rsidRPr="00297C18">
        <w:rPr>
          <w:lang w:eastAsia="it-IT"/>
        </w:rPr>
        <w:t>consists of</w:t>
      </w:r>
      <w:r w:rsidRPr="00297C18">
        <w:t xml:space="preserve"> the following steps:</w:t>
      </w:r>
    </w:p>
    <w:p w14:paraId="18D75B68" w14:textId="77777777" w:rsidR="00AD49E7" w:rsidRPr="00297C18" w:rsidRDefault="00AD49E7" w:rsidP="00AD49E7">
      <w:pPr>
        <w:pStyle w:val="B1"/>
      </w:pPr>
      <w:r w:rsidRPr="00297C18">
        <w:t>1)</w:t>
      </w:r>
      <w:r w:rsidRPr="00297C18">
        <w:tab/>
        <w:t xml:space="preserve">Install the BS with the manufacturer declared coordinate system reference point in the same place as the phase center of the reference antenna A as shown in figure </w:t>
      </w:r>
      <w:r w:rsidRPr="00297C18">
        <w:rPr>
          <w:lang w:eastAsia="sv-SE"/>
        </w:rPr>
        <w:t>7.6.1</w:t>
      </w:r>
      <w:r w:rsidRPr="00297C18">
        <w:t>-1. The manufacturer declared coordinate system orientation of the BS is set to be aligned with the testing system.</w:t>
      </w:r>
    </w:p>
    <w:p w14:paraId="18DA59AF" w14:textId="77777777" w:rsidR="00AD49E7" w:rsidRPr="00297C18" w:rsidRDefault="00AD49E7" w:rsidP="00AD49E7">
      <w:pPr>
        <w:pStyle w:val="B1"/>
      </w:pPr>
      <w:r w:rsidRPr="00297C18">
        <w:t>2)</w:t>
      </w:r>
      <w:r w:rsidRPr="00297C18">
        <w:tab/>
      </w:r>
      <w:r w:rsidRPr="00297C18">
        <w:rPr>
          <w:lang w:val="en-US"/>
        </w:rPr>
        <w:t xml:space="preserve">Set the BS to generate the tested beam with the </w:t>
      </w:r>
      <w:r w:rsidRPr="00297C18">
        <w:rPr>
          <w:lang w:eastAsia="zh-CN"/>
        </w:rPr>
        <w:t xml:space="preserve">applicable </w:t>
      </w:r>
      <w:r w:rsidRPr="00297C18">
        <w:rPr>
          <w:lang w:val="en-US"/>
        </w:rPr>
        <w:t xml:space="preserve">test model with the </w:t>
      </w:r>
      <w:r w:rsidRPr="00297C18">
        <w:rPr>
          <w:i/>
          <w:lang w:val="en-US"/>
        </w:rPr>
        <w:t>beam peak direction</w:t>
      </w:r>
      <w:r w:rsidRPr="00297C18">
        <w:rPr>
          <w:lang w:val="en-US"/>
        </w:rPr>
        <w:t xml:space="preserve"> intended to be the same as the testing direction</w:t>
      </w:r>
      <w:r w:rsidRPr="00297C18">
        <w:t>.</w:t>
      </w:r>
    </w:p>
    <w:p w14:paraId="0BAF4B32" w14:textId="77777777" w:rsidR="00AD49E7" w:rsidRPr="00297C18" w:rsidRDefault="00AD49E7" w:rsidP="00AD49E7">
      <w:pPr>
        <w:pStyle w:val="B1"/>
      </w:pPr>
      <w:r w:rsidRPr="00297C18">
        <w:t>3)</w:t>
      </w:r>
      <w:r w:rsidRPr="00297C18">
        <w:tab/>
        <w:t>Measure mean power (P</w:t>
      </w:r>
      <w:r w:rsidRPr="00297C18">
        <w:rPr>
          <w:vertAlign w:val="subscript"/>
        </w:rPr>
        <w:t>meas</w:t>
      </w:r>
      <w:r w:rsidRPr="00297C18">
        <w:t xml:space="preserve">) at the measurement equipment (such as a </w:t>
      </w:r>
      <w:r w:rsidRPr="00297C18">
        <w:rPr>
          <w:lang w:val="en-US"/>
        </w:rPr>
        <w:t>spectrum</w:t>
      </w:r>
      <w:r w:rsidRPr="00297C18">
        <w:t xml:space="preserve"> analyzer</w:t>
      </w:r>
      <w:r w:rsidRPr="00297C18">
        <w:rPr>
          <w:lang w:val="en-US"/>
        </w:rPr>
        <w:t xml:space="preserve"> or power meter</w:t>
      </w:r>
      <w:r w:rsidRPr="00297C18">
        <w:t xml:space="preserve">) denoted in figure </w:t>
      </w:r>
      <w:ins w:id="2178" w:author="Huawei - editorials" w:date="2020-10-17T13:12:00Z">
        <w:r w:rsidRPr="00297C18">
          <w:rPr>
            <w:lang w:eastAsia="sv-SE"/>
          </w:rPr>
          <w:t>7.6.1</w:t>
        </w:r>
        <w:r w:rsidRPr="00297C18">
          <w:t>-1</w:t>
        </w:r>
      </w:ins>
      <w:del w:id="2179" w:author="Huawei - editorials" w:date="2020-10-17T13:12:00Z">
        <w:r w:rsidRPr="00297C18" w:rsidDel="00047E17">
          <w:rPr>
            <w:lang w:eastAsia="sv-SE"/>
          </w:rPr>
          <w:delText>9.2.6.2.2</w:delText>
        </w:r>
        <w:r w:rsidRPr="00297C18" w:rsidDel="00047E17">
          <w:delText>-1</w:delText>
        </w:r>
      </w:del>
      <w:r w:rsidRPr="00297C18">
        <w:t>.</w:t>
      </w:r>
    </w:p>
    <w:p w14:paraId="5EE46E9D" w14:textId="77777777" w:rsidR="00AD49E7" w:rsidRPr="00297C18" w:rsidRDefault="00AD49E7" w:rsidP="00AD49E7">
      <w:pPr>
        <w:pStyle w:val="B1"/>
      </w:pPr>
      <w:r w:rsidRPr="00297C18">
        <w:t>4)</w:t>
      </w:r>
      <w:r w:rsidRPr="00297C18">
        <w:tab/>
        <w:t>Calculate EIRP, where EIRP = P</w:t>
      </w:r>
      <w:r w:rsidRPr="00297C18">
        <w:rPr>
          <w:vertAlign w:val="subscript"/>
        </w:rPr>
        <w:t>meas</w:t>
      </w:r>
      <w:r w:rsidRPr="00297C18">
        <w:t xml:space="preserve"> + </w:t>
      </w:r>
      <w:r w:rsidRPr="00297C18">
        <w:rPr>
          <w:szCs w:val="36"/>
        </w:rPr>
        <w:t>L</w:t>
      </w:r>
      <w:r w:rsidRPr="00297C18">
        <w:rPr>
          <w:szCs w:val="36"/>
          <w:vertAlign w:val="subscript"/>
        </w:rPr>
        <w:t>C</w:t>
      </w:r>
      <w:r w:rsidRPr="00297C18">
        <w:rPr>
          <w:szCs w:val="36"/>
        </w:rPr>
        <w:t>→</w:t>
      </w:r>
      <w:r w:rsidRPr="00297C18">
        <w:rPr>
          <w:szCs w:val="36"/>
          <w:vertAlign w:val="subscript"/>
        </w:rPr>
        <w:t>A</w:t>
      </w:r>
      <w:r w:rsidRPr="00297C18">
        <w:t>.</w:t>
      </w:r>
    </w:p>
    <w:p w14:paraId="7C7478BD" w14:textId="77777777" w:rsidR="00AD49E7" w:rsidRPr="00297C18" w:rsidRDefault="00AD49E7" w:rsidP="00AD49E7">
      <w:pPr>
        <w:pStyle w:val="B1"/>
      </w:pPr>
      <w:r w:rsidRPr="00297C18">
        <w:t>5)</w:t>
      </w:r>
      <w:r w:rsidRPr="00297C18">
        <w:tab/>
        <w:t>Calculate total EIRP = EIRP</w:t>
      </w:r>
      <w:r w:rsidRPr="00297C18">
        <w:rPr>
          <w:vertAlign w:val="subscript"/>
        </w:rPr>
        <w:t>p1</w:t>
      </w:r>
      <w:r w:rsidRPr="00297C18">
        <w:t xml:space="preserve"> + EIRP</w:t>
      </w:r>
      <w:r w:rsidRPr="00297C18">
        <w:rPr>
          <w:vertAlign w:val="subscript"/>
        </w:rPr>
        <w:t>p2</w:t>
      </w:r>
      <w:r w:rsidRPr="00297C18">
        <w:t xml:space="preserve"> where the declared beam is the measured signal for any two orthogonal polarizations (denoted p1 and p2).</w:t>
      </w:r>
    </w:p>
    <w:p w14:paraId="1B48E698" w14:textId="77777777" w:rsidR="00AD49E7" w:rsidRPr="00297C18" w:rsidRDefault="00AD49E7" w:rsidP="00AD49E7">
      <w:pPr>
        <w:pStyle w:val="B1"/>
      </w:pPr>
      <w:r w:rsidRPr="00297C18">
        <w:t>6)</w:t>
      </w:r>
      <w:r w:rsidRPr="00297C18">
        <w:tab/>
        <w:t xml:space="preserve">Repeat steps 2 - 5 for all conformance test </w:t>
      </w:r>
      <w:r w:rsidRPr="00297C18">
        <w:rPr>
          <w:i/>
        </w:rPr>
        <w:t>beam direction pairs</w:t>
      </w:r>
      <w:r w:rsidRPr="00297C18">
        <w:t xml:space="preserve"> and test conditions.</w:t>
      </w:r>
    </w:p>
    <w:p w14:paraId="56C3197A" w14:textId="77777777" w:rsidR="00AD49E7" w:rsidRPr="00297C18" w:rsidRDefault="00AD49E7" w:rsidP="00AD49E7">
      <w:pPr>
        <w:pStyle w:val="Heading4"/>
      </w:pPr>
      <w:bookmarkStart w:id="2180" w:name="_Toc21086253"/>
      <w:bookmarkStart w:id="2181" w:name="_Toc29768690"/>
      <w:bookmarkStart w:id="2182" w:name="_Toc32332070"/>
      <w:bookmarkStart w:id="2183" w:name="_Toc37429985"/>
      <w:bookmarkStart w:id="2184" w:name="_Toc43739059"/>
      <w:bookmarkStart w:id="2185" w:name="_Toc46346820"/>
      <w:bookmarkStart w:id="2186" w:name="_Toc53168527"/>
      <w:bookmarkStart w:id="2187" w:name="_Toc53169219"/>
      <w:bookmarkStart w:id="2188" w:name="_Toc53169911"/>
      <w:r w:rsidRPr="00297C18">
        <w:t>9.2.6.3</w:t>
      </w:r>
      <w:r w:rsidRPr="00297C18">
        <w:tab/>
        <w:t>MU value</w:t>
      </w:r>
      <w:bookmarkEnd w:id="2180"/>
      <w:bookmarkEnd w:id="2181"/>
      <w:r w:rsidRPr="00297C18">
        <w:t xml:space="preserve"> derivation, FR1</w:t>
      </w:r>
      <w:bookmarkEnd w:id="2182"/>
      <w:bookmarkEnd w:id="2183"/>
      <w:bookmarkEnd w:id="2184"/>
      <w:bookmarkEnd w:id="2185"/>
      <w:bookmarkEnd w:id="2186"/>
      <w:bookmarkEnd w:id="2187"/>
      <w:bookmarkEnd w:id="2188"/>
    </w:p>
    <w:p w14:paraId="15B5495F" w14:textId="77777777" w:rsidR="00AD49E7" w:rsidRPr="00297C18" w:rsidRDefault="00AD49E7" w:rsidP="00AD49E7">
      <w:r w:rsidRPr="00297C18">
        <w:rPr>
          <w:lang w:eastAsia="sv-SE"/>
        </w:rPr>
        <w:t xml:space="preserve">Table </w:t>
      </w:r>
      <w:r w:rsidRPr="00297C18">
        <w:t xml:space="preserve">9.2.6.3-1 captures the uncertainty budget contributors and table 9.2.6.3-2 captures the derivation of the expanded measurement uncertainty values for EIRP accuracy measurements in </w:t>
      </w:r>
      <w:r w:rsidRPr="00297C18">
        <w:rPr>
          <w:lang w:val="en-US"/>
        </w:rPr>
        <w:t>PWS</w:t>
      </w:r>
      <w:r w:rsidRPr="00297C18">
        <w:t>.</w:t>
      </w:r>
    </w:p>
    <w:p w14:paraId="66CC7223" w14:textId="77777777" w:rsidR="00AD49E7" w:rsidRPr="00297C18" w:rsidRDefault="00AD49E7" w:rsidP="00AD49E7">
      <w:pPr>
        <w:pStyle w:val="TH"/>
      </w:pPr>
      <w:r w:rsidRPr="00297C18">
        <w:t xml:space="preserve">Table 9.2.6.3-1: PWS </w:t>
      </w:r>
      <w:r w:rsidRPr="00297C18">
        <w:rPr>
          <w:lang w:eastAsia="sv-SE"/>
        </w:rPr>
        <w:t>measurement</w:t>
      </w:r>
      <w:r w:rsidRPr="00297C18">
        <w:t xml:space="preserve"> accuracy contributors</w:t>
      </w:r>
      <w:r w:rsidRPr="00297C18">
        <w:rPr>
          <w:lang w:eastAsia="sv-SE"/>
        </w:rPr>
        <w:t xml:space="preserve"> for</w:t>
      </w:r>
      <w:r w:rsidRPr="00297C18">
        <w:t xml:space="preserve"> EIRP </w:t>
      </w:r>
      <w:r w:rsidRPr="00297C18">
        <w:rPr>
          <w:lang w:eastAsia="sv-SE"/>
        </w:rPr>
        <w:t xml:space="preserve">accuracy </w:t>
      </w:r>
      <w:r w:rsidRPr="00297C18">
        <w:t>measurements, FR1</w:t>
      </w:r>
    </w:p>
    <w:tbl>
      <w:tblPr>
        <w:tblW w:w="0" w:type="auto"/>
        <w:tblInd w:w="988" w:type="dxa"/>
        <w:tblLook w:val="04A0" w:firstRow="1" w:lastRow="0" w:firstColumn="1" w:lastColumn="0" w:noHBand="0" w:noVBand="1"/>
      </w:tblPr>
      <w:tblGrid>
        <w:gridCol w:w="1722"/>
        <w:gridCol w:w="6921"/>
      </w:tblGrid>
      <w:tr w:rsidR="00AD49E7" w:rsidRPr="00297C18" w14:paraId="5EC444D6" w14:textId="77777777" w:rsidTr="006A72B2">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C43A47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A0A78A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r>
      <w:tr w:rsidR="00AD49E7" w:rsidRPr="00297C18" w14:paraId="305620C9" w14:textId="77777777" w:rsidTr="006A72B2">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A91A43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4880B35F"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47F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3FFC2E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r>
      <w:tr w:rsidR="00AD49E7" w:rsidRPr="00297C18" w14:paraId="2405C145"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6E11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B10B2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r>
      <w:tr w:rsidR="00AD49E7" w:rsidRPr="00297C18" w14:paraId="44E93CA4"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D42F57"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189" w:name="RANGE!S158"/>
            <w:r w:rsidRPr="00297C18">
              <w:rPr>
                <w:rFonts w:ascii="Arial" w:eastAsia="SimSun" w:hAnsi="Arial" w:cs="Arial"/>
                <w:color w:val="000000"/>
                <w:sz w:val="16"/>
                <w:szCs w:val="16"/>
                <w:lang w:val="en-US" w:eastAsia="zh-CN"/>
              </w:rPr>
              <w:t>A7-2a</w:t>
            </w:r>
            <w:bookmarkEnd w:id="2189"/>
          </w:p>
        </w:tc>
        <w:tc>
          <w:tcPr>
            <w:tcW w:w="0" w:type="auto"/>
            <w:tcBorders>
              <w:top w:val="nil"/>
              <w:left w:val="nil"/>
              <w:bottom w:val="single" w:sz="4" w:space="0" w:color="auto"/>
              <w:right w:val="single" w:sz="4" w:space="0" w:color="auto"/>
            </w:tcBorders>
            <w:shd w:val="clear" w:color="auto" w:fill="auto"/>
            <w:vAlign w:val="center"/>
            <w:hideMark/>
          </w:tcPr>
          <w:p w14:paraId="6628C3B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BS antenna</w:t>
            </w:r>
          </w:p>
        </w:tc>
      </w:tr>
      <w:tr w:rsidR="00AD49E7" w:rsidRPr="00297C18" w14:paraId="32D3D2F6"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C82E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14A9028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r>
      <w:tr w:rsidR="00AD49E7" w:rsidRPr="00297C18" w14:paraId="59E545D1"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50E4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16990C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r>
      <w:tr w:rsidR="00AD49E7" w:rsidRPr="00297C18" w14:paraId="0AB530E0"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B453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00714C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r>
      <w:tr w:rsidR="00AD49E7" w:rsidRPr="00297C18" w14:paraId="0CE52B75" w14:textId="77777777" w:rsidTr="006A72B2">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AA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431931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System non-linearity</w:t>
            </w:r>
          </w:p>
        </w:tc>
      </w:tr>
      <w:tr w:rsidR="00AD49E7" w:rsidRPr="00297C18" w14:paraId="7A4CA103"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0E7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9750BA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r>
      <w:tr w:rsidR="00AD49E7" w:rsidRPr="00297C18" w14:paraId="27CC0B22" w14:textId="77777777" w:rsidTr="006A72B2">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68C9FBC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19E06063" w14:textId="77777777" w:rsidTr="006A72B2">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D3E0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04674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r>
      <w:tr w:rsidR="00AD49E7" w:rsidRPr="00297C18" w14:paraId="488661CB"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DE7B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526473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(i.e. reference antenna, network analyser and reference cable)</w:t>
            </w:r>
          </w:p>
        </w:tc>
      </w:tr>
      <w:tr w:rsidR="00AD49E7" w:rsidRPr="00297C18" w14:paraId="3DC63C8A"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282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C3B660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Insertion loss variation </w:t>
            </w:r>
          </w:p>
        </w:tc>
      </w:tr>
      <w:tr w:rsidR="00AD49E7" w:rsidRPr="00297C18" w14:paraId="7B5C18B5"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0D48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0DB1DC4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r>
      <w:tr w:rsidR="00AD49E7" w:rsidRPr="00297C18" w14:paraId="301B4085"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2CC9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C2F5D4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r>
      <w:tr w:rsidR="00AD49E7" w:rsidRPr="00297C18" w14:paraId="148E00FE"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86F7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4C7156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r>
      <w:tr w:rsidR="00AD49E7" w:rsidRPr="00297C18" w14:paraId="5B8B3B12"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C8D6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01DECD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positioning system</w:t>
            </w:r>
          </w:p>
        </w:tc>
      </w:tr>
      <w:tr w:rsidR="00AD49E7" w:rsidRPr="00297C18" w14:paraId="49968279"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6601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6F52766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&amp; pointing error</w:t>
            </w:r>
          </w:p>
        </w:tc>
      </w:tr>
      <w:tr w:rsidR="00AD49E7" w:rsidRPr="00297C18" w14:paraId="61D2C566"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849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74C5C2E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r>
      <w:tr w:rsidR="00AD49E7" w:rsidRPr="00297C18" w14:paraId="34DE7665" w14:textId="77777777" w:rsidTr="006A72B2">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EBBD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7DC98C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calibration antenna</w:t>
            </w:r>
          </w:p>
        </w:tc>
      </w:tr>
      <w:tr w:rsidR="00AD49E7" w:rsidRPr="00297C18" w14:paraId="7EA6CC10"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70C1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61BF302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calibration antenna</w:t>
            </w:r>
          </w:p>
        </w:tc>
      </w:tr>
      <w:tr w:rsidR="00AD49E7" w:rsidRPr="00297C18" w14:paraId="3ABFFCF0"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F6C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F2B49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r>
      <w:tr w:rsidR="00AD49E7" w:rsidRPr="00297C18" w14:paraId="0605B495"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756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1B9033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Field repeatability</w:t>
            </w:r>
          </w:p>
        </w:tc>
      </w:tr>
    </w:tbl>
    <w:p w14:paraId="23ED71D3" w14:textId="77777777" w:rsidR="00AD49E7" w:rsidRPr="00297C18" w:rsidRDefault="00AD49E7" w:rsidP="00AD49E7">
      <w:pPr>
        <w:rPr>
          <w:lang w:eastAsia="sv-SE"/>
        </w:rPr>
      </w:pPr>
    </w:p>
    <w:p w14:paraId="6734803F" w14:textId="77777777" w:rsidR="00AD49E7" w:rsidRPr="00297C18" w:rsidRDefault="00AD49E7" w:rsidP="00AD49E7">
      <w:pPr>
        <w:pStyle w:val="NO"/>
        <w:rPr>
          <w:lang w:eastAsia="sv-SE"/>
        </w:rPr>
      </w:pPr>
      <w:r w:rsidRPr="00297C18">
        <w:rPr>
          <w:lang w:eastAsia="sv-SE"/>
        </w:rPr>
        <w:lastRenderedPageBreak/>
        <w:t>NOTE:</w:t>
      </w:r>
      <w:r w:rsidRPr="00297C18">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428CD7F" w14:textId="77777777" w:rsidR="00AD49E7" w:rsidRPr="00297C18" w:rsidRDefault="00AD49E7" w:rsidP="00AD49E7"/>
    <w:p w14:paraId="0C606E76" w14:textId="77777777" w:rsidR="00AD49E7" w:rsidRPr="00297C18" w:rsidRDefault="00AD49E7" w:rsidP="00AD49E7">
      <w:pPr>
        <w:pStyle w:val="TH"/>
      </w:pPr>
      <w:r w:rsidRPr="00297C18">
        <w:t xml:space="preserve">Table 9.2.6.3-2: PWS </w:t>
      </w:r>
      <w:r w:rsidRPr="00297C18">
        <w:rPr>
          <w:lang w:eastAsia="sv-SE"/>
        </w:rPr>
        <w:t>measurement</w:t>
      </w:r>
      <w:r w:rsidRPr="00297C18">
        <w:t xml:space="preserve"> uncertainty value </w:t>
      </w:r>
      <w:r w:rsidRPr="00297C18">
        <w:rPr>
          <w:lang w:eastAsia="sv-SE"/>
        </w:rPr>
        <w:t xml:space="preserve">derivation </w:t>
      </w:r>
      <w:r w:rsidRPr="00297C18">
        <w:t xml:space="preserve">for EIRP </w:t>
      </w:r>
      <w:r w:rsidRPr="00297C18">
        <w:rPr>
          <w:lang w:eastAsia="sv-SE"/>
        </w:rPr>
        <w:t xml:space="preserve">accuracy </w:t>
      </w:r>
      <w:r w:rsidRPr="00297C18">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AD49E7" w:rsidRPr="00297C18" w14:paraId="28AD2EF5" w14:textId="77777777" w:rsidTr="006A72B2">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7A58D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B018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68B1C73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33E6B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27BA1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1C32D2"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5CD669F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73DE1E0C" w14:textId="77777777" w:rsidTr="006A72B2">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F463F"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74669F2C"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FF5555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1D7DC4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12A31F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7ACB7D9C"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B9EC261"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4493F50E"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B2CF0A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618227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66EED7E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7636F402" w14:textId="77777777" w:rsidTr="006A72B2">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39DBC" w14:textId="77777777" w:rsidR="00AD49E7" w:rsidRPr="00297C18" w:rsidRDefault="00AD49E7" w:rsidP="006A72B2">
            <w:pPr>
              <w:spacing w:after="0"/>
              <w:jc w:val="center"/>
              <w:rPr>
                <w:rFonts w:ascii="Arial" w:eastAsia="Arial Unicode MS" w:hAnsi="Arial" w:cs="Arial"/>
                <w:b/>
                <w:color w:val="000000"/>
                <w:sz w:val="16"/>
                <w:szCs w:val="16"/>
                <w:lang w:val="en-US" w:eastAsia="zh-CN"/>
              </w:rPr>
            </w:pPr>
            <w:r w:rsidRPr="00297C18">
              <w:rPr>
                <w:rFonts w:ascii="Arial" w:eastAsia="SimSun" w:hAnsi="Arial" w:cs="Arial"/>
                <w:b/>
                <w:color w:val="000000"/>
                <w:sz w:val="16"/>
                <w:szCs w:val="16"/>
                <w:lang w:val="en-US" w:eastAsia="zh-CN"/>
              </w:rPr>
              <w:t>Stage 2: BS measurement</w:t>
            </w:r>
          </w:p>
        </w:tc>
      </w:tr>
      <w:tr w:rsidR="00AD49E7" w:rsidRPr="00297C18" w14:paraId="692A162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3BF2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57C789E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1D0375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28CE33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09A210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9573A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275B2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83EDE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EEF5C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2FC2DC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1A3EF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F9214AA"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EA051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75312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08F024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7FC74A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1B8AE5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3A9F3C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9DCD4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7DA65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087D3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D677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4FABDE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516C21A8"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22F7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21E9B30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1D85F3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6CB10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2742B8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1114" w:type="dxa"/>
            <w:tcBorders>
              <w:top w:val="nil"/>
              <w:left w:val="nil"/>
              <w:bottom w:val="single" w:sz="4" w:space="0" w:color="auto"/>
              <w:right w:val="single" w:sz="4" w:space="0" w:color="auto"/>
            </w:tcBorders>
            <w:shd w:val="clear" w:color="auto" w:fill="auto"/>
            <w:vAlign w:val="center"/>
            <w:hideMark/>
          </w:tcPr>
          <w:p w14:paraId="45AD3D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22D79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5A48D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4D9E2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5D53A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2035F7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69CD7BA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C541A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01896CA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101924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2FAB24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53984D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4E978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5BBAC5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744F5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9160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333BCE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8615A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55D6413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B0D0F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F223C6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2F73F4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0E726F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572961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995AC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E15E4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8EF5F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337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0C23C0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29FC1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E2B2F97"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9007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0B71799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1B532B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0A8ED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BBB2A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4E05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5A2A2A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BBB9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2D3D2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34FA5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19437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BDAA3D6"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9CD9D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4014BCB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769896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6DBBD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70E60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0DA783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E5ACE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CA95E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9F12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09A459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010084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426862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DCC102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78946B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70DE2F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6DF4D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0F9C2A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7519C8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9338F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16E8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BEE76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364932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134DD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1886FFE8" w14:textId="77777777" w:rsidTr="006A72B2">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4F4A5B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Stage 1: Calibration measurement</w:t>
            </w:r>
          </w:p>
        </w:tc>
      </w:tr>
      <w:tr w:rsidR="00AD49E7" w:rsidRPr="00297C18" w14:paraId="6CEC117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E141C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348CD39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99D0F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395595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235308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43786C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DF048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11BF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1F73C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4D48E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97B5E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5FDD2C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674E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112C6B7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0230E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0BEED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64A5F7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E0C68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4D123D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FDCEE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9AB18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3D14D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6FA05C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185827B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58B72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71B6AB3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07D26F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2F09E0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28ECB2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1B8685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2CC85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B302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332D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36786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65A224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36E9DE5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F988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F9667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5DCAE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5E2925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BA048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F1926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02DC38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5832B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4280B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F450A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06B709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C25EE07"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504B6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60D4A4B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58BFCA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0C029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6F6FC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C4783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5E9880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B931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5C30C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6D0E0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65028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C5538C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2972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7F11479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4F417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3407E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4C4BE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5EC6F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A80BE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80EAB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E4DD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81C41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7F07E1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38C1B69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6F4F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753A968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63AE6D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5AF60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12E0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34AFD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6EF27D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67CD7A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0EF9F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3D9AB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0856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14DE1C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A86CF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20DA97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CEF76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099D3B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01017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44F9E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D8E56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A9CF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5925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0B45BE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0DAA17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47C8FAC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3DAAD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672E13A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DB3F9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C647C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60231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2F02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4F6EBC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64876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FB29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2608E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5382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5C4742A"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4491B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03BD59B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1226FF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7D1238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0432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1F0BCD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2D00E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2D432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1B461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400402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74F067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r>
      <w:tr w:rsidR="00AD49E7" w:rsidRPr="00297C18" w14:paraId="0BC3BCED"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A93F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A7-4b</w:t>
            </w:r>
          </w:p>
        </w:tc>
        <w:tc>
          <w:tcPr>
            <w:tcW w:w="2835" w:type="dxa"/>
            <w:tcBorders>
              <w:top w:val="nil"/>
              <w:left w:val="nil"/>
              <w:bottom w:val="single" w:sz="4" w:space="0" w:color="auto"/>
              <w:right w:val="single" w:sz="4" w:space="0" w:color="auto"/>
            </w:tcBorders>
            <w:shd w:val="clear" w:color="auto" w:fill="auto"/>
            <w:vAlign w:val="center"/>
            <w:hideMark/>
          </w:tcPr>
          <w:p w14:paraId="23FBE60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11B548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72A2B7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7680A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1D6C0F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5588C8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B7131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0730A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187311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117334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r>
      <w:tr w:rsidR="00AD49E7" w:rsidRPr="00297C18" w14:paraId="79FEC6A7"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3397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2950AD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1714A6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0E55CB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C7B96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7C5756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D9012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B234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44A3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841CE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5F8E87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8E2B91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E17FC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3944D34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206B57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51073A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1D6CC0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701B71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67CE74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66B1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11B4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33F18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76A4BC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r>
      <w:tr w:rsidR="00AD49E7" w:rsidRPr="00297C18" w14:paraId="3684FDA9" w14:textId="77777777" w:rsidTr="006A72B2">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CE3FD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18995E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0.50</w:t>
            </w:r>
          </w:p>
        </w:tc>
        <w:tc>
          <w:tcPr>
            <w:tcW w:w="708" w:type="dxa"/>
            <w:tcBorders>
              <w:top w:val="nil"/>
              <w:left w:val="nil"/>
              <w:bottom w:val="single" w:sz="4" w:space="0" w:color="auto"/>
              <w:right w:val="single" w:sz="4" w:space="0" w:color="auto"/>
            </w:tcBorders>
            <w:shd w:val="clear" w:color="auto" w:fill="auto"/>
            <w:vAlign w:val="center"/>
            <w:hideMark/>
          </w:tcPr>
          <w:p w14:paraId="46485D6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0.61</w:t>
            </w:r>
          </w:p>
        </w:tc>
        <w:tc>
          <w:tcPr>
            <w:tcW w:w="567" w:type="dxa"/>
            <w:tcBorders>
              <w:top w:val="nil"/>
              <w:left w:val="nil"/>
              <w:bottom w:val="single" w:sz="4" w:space="0" w:color="auto"/>
              <w:right w:val="single" w:sz="4" w:space="0" w:color="auto"/>
            </w:tcBorders>
            <w:shd w:val="clear" w:color="auto" w:fill="auto"/>
            <w:vAlign w:val="center"/>
            <w:hideMark/>
          </w:tcPr>
          <w:p w14:paraId="613482A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[0.61]</w:t>
            </w:r>
          </w:p>
        </w:tc>
      </w:tr>
      <w:tr w:rsidR="00AD49E7" w:rsidRPr="00297C18" w14:paraId="3A9E5861" w14:textId="77777777" w:rsidTr="006A72B2">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70410B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6201170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5EDDB21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1.19</w:t>
            </w:r>
          </w:p>
        </w:tc>
        <w:tc>
          <w:tcPr>
            <w:tcW w:w="567" w:type="dxa"/>
            <w:tcBorders>
              <w:top w:val="nil"/>
              <w:left w:val="nil"/>
              <w:bottom w:val="single" w:sz="4" w:space="0" w:color="auto"/>
              <w:right w:val="single" w:sz="4" w:space="0" w:color="auto"/>
            </w:tcBorders>
            <w:shd w:val="clear" w:color="auto" w:fill="auto"/>
            <w:vAlign w:val="center"/>
            <w:hideMark/>
          </w:tcPr>
          <w:p w14:paraId="7A055BC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[1.19]</w:t>
            </w:r>
          </w:p>
        </w:tc>
      </w:tr>
    </w:tbl>
    <w:p w14:paraId="67B1438C" w14:textId="77777777" w:rsidR="00AD49E7" w:rsidRPr="00297C18" w:rsidRDefault="00AD49E7" w:rsidP="00AD49E7"/>
    <w:p w14:paraId="1679488C" w14:textId="77777777" w:rsidR="00AD49E7" w:rsidRPr="00297C18" w:rsidRDefault="00AD49E7" w:rsidP="00AD49E7">
      <w:pPr>
        <w:pStyle w:val="Heading3"/>
      </w:pPr>
      <w:bookmarkStart w:id="2190" w:name="_Toc32332071"/>
      <w:bookmarkStart w:id="2191" w:name="_Toc37429986"/>
      <w:bookmarkStart w:id="2192" w:name="_Toc43739060"/>
      <w:bookmarkStart w:id="2193" w:name="_Toc46346821"/>
      <w:bookmarkStart w:id="2194" w:name="_Toc53168528"/>
      <w:bookmarkStart w:id="2195" w:name="_Toc53169220"/>
      <w:bookmarkStart w:id="2196" w:name="_Toc53169912"/>
      <w:r w:rsidRPr="00297C18">
        <w:t>9.2.7</w:t>
      </w:r>
      <w:r w:rsidRPr="00297C18">
        <w:tab/>
      </w:r>
      <w:r w:rsidRPr="00297C18">
        <w:tab/>
        <w:t>Maximum accepted test system uncertainty</w:t>
      </w:r>
      <w:bookmarkEnd w:id="2190"/>
      <w:bookmarkEnd w:id="2191"/>
      <w:bookmarkEnd w:id="2192"/>
      <w:bookmarkEnd w:id="2193"/>
      <w:bookmarkEnd w:id="2194"/>
      <w:bookmarkEnd w:id="2195"/>
      <w:bookmarkEnd w:id="2196"/>
    </w:p>
    <w:p w14:paraId="45E0F1E9"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61AD4352" w14:textId="77777777" w:rsidR="00AD49E7" w:rsidRPr="00297C18" w:rsidRDefault="00AD49E7" w:rsidP="00AD49E7">
      <w:r w:rsidRPr="00297C18">
        <w:rPr>
          <w:color w:val="000000"/>
        </w:rPr>
        <w:lastRenderedPageBreak/>
        <w:t>According to the methodology referred above, the common maximum accepted test system uncertainty values for the EIRP accuracy test can be derived from values captured in table</w:t>
      </w:r>
      <w:r w:rsidRPr="00297C18">
        <w:rPr>
          <w:lang w:eastAsia="ko-KR"/>
        </w:rPr>
        <w:t xml:space="preserve"> 9.2.7-1</w:t>
      </w:r>
      <w:r w:rsidRPr="00297C18">
        <w:rPr>
          <w:color w:val="000000"/>
        </w:rPr>
        <w:t>, separately for each of the defined frequency ranges. The common maximum</w:t>
      </w:r>
      <w:r w:rsidRPr="00297C18">
        <w:t xml:space="preserve"> accepted test system uncertainty </w:t>
      </w:r>
      <w:r w:rsidRPr="00297C18">
        <w:rPr>
          <w:color w:val="000000"/>
        </w:rPr>
        <w:t xml:space="preserve">values are applicable for all test methods addressing EIRP accuracy test requirement in Normal test conditions. </w:t>
      </w:r>
      <w:r w:rsidRPr="00297C18">
        <w:t>Based on input values</w:t>
      </w:r>
      <w:r w:rsidRPr="00297C18">
        <w:rPr>
          <w:color w:val="000000"/>
        </w:rPr>
        <w:t xml:space="preserve"> in table</w:t>
      </w:r>
      <w:r w:rsidRPr="00297C18">
        <w:rPr>
          <w:lang w:eastAsia="ko-KR"/>
        </w:rPr>
        <w:t xml:space="preserve"> 9.2.7-1</w:t>
      </w:r>
      <w:r w:rsidRPr="00297C18">
        <w:t xml:space="preserve">, the expanded uncertainty </w:t>
      </w:r>
      <w:r w:rsidRPr="00297C18">
        <w:rPr>
          <w:i/>
          <w:lang w:val="en-US"/>
        </w:rPr>
        <w:t>u</w:t>
      </w:r>
      <w:r w:rsidRPr="00297C18">
        <w:rPr>
          <w:i/>
          <w:vertAlign w:val="subscript"/>
          <w:lang w:val="en-US"/>
        </w:rPr>
        <w:t>e</w:t>
      </w:r>
      <w:r w:rsidRPr="00297C18">
        <w:t xml:space="preserve"> (1.96σ - confidence interval of 95 %) values were derived for frequency ranges as below:</w:t>
      </w:r>
    </w:p>
    <w:p w14:paraId="4EFC8C29" w14:textId="77777777" w:rsidR="00AD49E7" w:rsidRPr="00297C18" w:rsidRDefault="00AD49E7" w:rsidP="00AD49E7">
      <w:pPr>
        <w:pStyle w:val="B1"/>
        <w:rPr>
          <w:lang w:val="en-US"/>
        </w:rPr>
      </w:pPr>
      <w:r w:rsidRPr="00297C18">
        <w:rPr>
          <w:lang w:val="en-US"/>
        </w:rPr>
        <w:t>-</w:t>
      </w:r>
      <w:r w:rsidRPr="00297C18">
        <w:rPr>
          <w:lang w:val="en-US"/>
        </w:rPr>
        <w:tab/>
        <w:t>For the frequency range up to 4.2 GHz (with the breakdown point at 3 GHz), the same MU values as for E</w:t>
      </w:r>
      <w:r w:rsidRPr="00297C18">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4999E5E6" w14:textId="77777777" w:rsidR="00AD49E7" w:rsidRPr="00297C18" w:rsidRDefault="00AD49E7" w:rsidP="00AD49E7">
      <w:pPr>
        <w:pStyle w:val="B1"/>
        <w:rPr>
          <w:lang w:val="en-US"/>
        </w:rPr>
      </w:pPr>
      <w:r w:rsidRPr="00297C18">
        <w:rPr>
          <w:lang w:val="en-US"/>
        </w:rPr>
        <w:t>-</w:t>
      </w:r>
      <w:r w:rsidRPr="00297C18">
        <w:rPr>
          <w:lang w:val="en-US"/>
        </w:rPr>
        <w:tab/>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30157CB3" w14:textId="77777777" w:rsidR="00AD49E7" w:rsidRPr="00297C18" w:rsidRDefault="00AD49E7" w:rsidP="00AD49E7">
      <w:pPr>
        <w:pStyle w:val="B1"/>
        <w:rPr>
          <w:lang w:val="en-US"/>
        </w:rPr>
      </w:pPr>
      <w:r w:rsidRPr="00297C18">
        <w:rPr>
          <w:lang w:val="en-US"/>
        </w:rPr>
        <w:t>-</w:t>
      </w:r>
      <w:r w:rsidRPr="00297C18">
        <w:rPr>
          <w:lang w:val="en-US"/>
        </w:rPr>
        <w:tab/>
        <w:t>Based on CATR inputs in clause 9.2.3.4, for the frequency range 24.25 &lt; f &lt; 29.5 GHz the MU was decided to be 1.7 dB.</w:t>
      </w:r>
    </w:p>
    <w:p w14:paraId="435DB831" w14:textId="77777777" w:rsidR="00AD49E7" w:rsidRPr="00297C18" w:rsidRDefault="00AD49E7" w:rsidP="00AD49E7">
      <w:pPr>
        <w:pStyle w:val="B1"/>
        <w:rPr>
          <w:lang w:val="en-US"/>
        </w:rPr>
      </w:pPr>
      <w:r w:rsidRPr="00297C18">
        <w:rPr>
          <w:lang w:val="en-US"/>
        </w:rPr>
        <w:t>-</w:t>
      </w:r>
      <w:r w:rsidRPr="00297C18">
        <w:rPr>
          <w:lang w:val="en-US"/>
        </w:rPr>
        <w:tab/>
        <w:t>Based on CATR inputs in clause 9.2.3.4, for the frequency range 37 &lt; f &lt; 40 GHz the MU was decided to be 2.0 dB.</w:t>
      </w:r>
    </w:p>
    <w:p w14:paraId="7D700F7B" w14:textId="77777777" w:rsidR="00AD49E7" w:rsidRPr="00297C18" w:rsidRDefault="00AD49E7" w:rsidP="00AD49E7">
      <w:pPr>
        <w:pStyle w:val="TH"/>
        <w:rPr>
          <w:lang w:eastAsia="ko-KR"/>
        </w:rPr>
      </w:pPr>
      <w:r w:rsidRPr="00297C18">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AD49E7" w:rsidRPr="00297C18" w14:paraId="7451FB9E" w14:textId="77777777" w:rsidTr="006A72B2">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EE029" w14:textId="77777777" w:rsidR="00AD49E7" w:rsidRPr="00297C18" w:rsidRDefault="00AD49E7" w:rsidP="006A72B2">
            <w:pPr>
              <w:pStyle w:val="TAH"/>
              <w:rPr>
                <w:rFonts w:eastAsia="Arial Unicode MS" w:cs="Arial"/>
                <w:szCs w:val="18"/>
                <w:lang w:val="en-US" w:eastAsia="zh-CN"/>
              </w:rPr>
            </w:pPr>
            <w:r w:rsidRPr="00297C18">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BA761D" w14:textId="77777777" w:rsidR="00AD49E7" w:rsidRPr="00297C18" w:rsidRDefault="00AD49E7" w:rsidP="006A72B2">
            <w:pPr>
              <w:pStyle w:val="TAH"/>
              <w:rPr>
                <w:rFonts w:cs="Arial"/>
                <w:szCs w:val="18"/>
                <w:lang w:val="en-US" w:eastAsia="zh-CN"/>
              </w:rPr>
            </w:pPr>
            <w:r w:rsidRPr="00297C18">
              <w:rPr>
                <w:rFonts w:cs="Arial"/>
                <w:szCs w:val="18"/>
                <w:lang w:val="en-US" w:eastAsia="zh-CN"/>
              </w:rPr>
              <w:t>Expanded uncertainty (dB)</w:t>
            </w:r>
          </w:p>
        </w:tc>
      </w:tr>
      <w:tr w:rsidR="00AD49E7" w:rsidRPr="00297C18" w14:paraId="7F4188FF" w14:textId="77777777" w:rsidTr="006A72B2">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EC860" w14:textId="77777777" w:rsidR="00AD49E7" w:rsidRPr="00297C18" w:rsidRDefault="00AD49E7" w:rsidP="006A72B2">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5C9B49D" w14:textId="77777777" w:rsidR="00AD49E7" w:rsidRPr="00297C18" w:rsidRDefault="00AD49E7" w:rsidP="006A72B2">
            <w:pPr>
              <w:pStyle w:val="TAH"/>
              <w:rPr>
                <w:rFonts w:cs="Arial"/>
                <w:szCs w:val="18"/>
                <w:lang w:val="en-US" w:eastAsia="zh-CN"/>
              </w:rPr>
            </w:pPr>
            <w:r w:rsidRPr="00297C18">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2622A52E" w14:textId="77777777" w:rsidR="00AD49E7" w:rsidRPr="00297C18" w:rsidRDefault="00AD49E7" w:rsidP="006A72B2">
            <w:pPr>
              <w:pStyle w:val="TAH"/>
              <w:rPr>
                <w:rFonts w:cs="Arial"/>
                <w:szCs w:val="18"/>
                <w:lang w:val="en-US" w:eastAsia="zh-CN"/>
              </w:rPr>
            </w:pPr>
            <w:r w:rsidRPr="00297C18">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1A27ADC1" w14:textId="77777777" w:rsidR="00AD49E7" w:rsidRPr="00297C18" w:rsidRDefault="00AD49E7" w:rsidP="006A72B2">
            <w:pPr>
              <w:pStyle w:val="TAH"/>
              <w:rPr>
                <w:rFonts w:cs="Arial"/>
                <w:szCs w:val="18"/>
                <w:lang w:val="en-US" w:eastAsia="zh-CN"/>
              </w:rPr>
            </w:pPr>
            <w:r w:rsidRPr="00297C18">
              <w:rPr>
                <w:rFonts w:cs="Arial"/>
                <w:szCs w:val="18"/>
                <w:lang w:val="en-US" w:eastAsia="zh-CN"/>
              </w:rPr>
              <w:t>4.2&lt;f&lt;6 GHz</w:t>
            </w:r>
          </w:p>
        </w:tc>
      </w:tr>
      <w:tr w:rsidR="00AD49E7" w:rsidRPr="00297C18" w14:paraId="01F10984" w14:textId="77777777" w:rsidTr="006A72B2">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0318E35" w14:textId="77777777" w:rsidR="00AD49E7" w:rsidRPr="00297C18" w:rsidRDefault="00AD49E7" w:rsidP="006A72B2">
            <w:pPr>
              <w:pStyle w:val="TAC"/>
              <w:rPr>
                <w:lang w:val="en-US" w:eastAsia="zh-CN"/>
              </w:rPr>
            </w:pPr>
            <w:r w:rsidRPr="00297C18">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58294C90" w14:textId="77777777" w:rsidR="00AD49E7" w:rsidRPr="00297C18" w:rsidRDefault="00AD49E7" w:rsidP="006A72B2">
            <w:pPr>
              <w:pStyle w:val="TAC"/>
              <w:rPr>
                <w:lang w:val="en-US" w:eastAsia="zh-CN"/>
              </w:rPr>
            </w:pPr>
            <w:r w:rsidRPr="00297C18">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436B0AD3" w14:textId="77777777" w:rsidR="00AD49E7" w:rsidRPr="00297C18" w:rsidRDefault="00AD49E7" w:rsidP="006A72B2">
            <w:pPr>
              <w:pStyle w:val="TAC"/>
              <w:rPr>
                <w:lang w:val="en-US" w:eastAsia="zh-CN"/>
              </w:rPr>
            </w:pPr>
            <w:r w:rsidRPr="00297C18">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7C8B2AAC" w14:textId="77777777" w:rsidR="00AD49E7" w:rsidRPr="00297C18" w:rsidRDefault="00AD49E7" w:rsidP="006A72B2">
            <w:pPr>
              <w:pStyle w:val="TAC"/>
              <w:rPr>
                <w:lang w:val="en-US" w:eastAsia="zh-CN"/>
              </w:rPr>
            </w:pPr>
            <w:r w:rsidRPr="00297C18">
              <w:rPr>
                <w:lang w:val="en-US" w:eastAsia="zh-CN"/>
              </w:rPr>
              <w:t>1.06</w:t>
            </w:r>
          </w:p>
        </w:tc>
      </w:tr>
      <w:tr w:rsidR="00AD49E7" w:rsidRPr="00297C18" w14:paraId="2B99CB16" w14:textId="77777777" w:rsidTr="006A72B2">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06B857" w14:textId="77777777" w:rsidR="00AD49E7" w:rsidRPr="00297C18" w:rsidRDefault="00AD49E7" w:rsidP="006A72B2">
            <w:pPr>
              <w:pStyle w:val="TAC"/>
              <w:rPr>
                <w:lang w:val="en-US" w:eastAsia="zh-CN"/>
              </w:rPr>
            </w:pPr>
            <w:r w:rsidRPr="00297C18">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77DA9B99" w14:textId="77777777" w:rsidR="00AD49E7" w:rsidRPr="00297C18" w:rsidRDefault="00AD49E7" w:rsidP="006A72B2">
            <w:pPr>
              <w:pStyle w:val="TAC"/>
              <w:rPr>
                <w:lang w:val="en-US" w:eastAsia="zh-CN"/>
              </w:rPr>
            </w:pPr>
            <w:r w:rsidRPr="00297C18">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1890440E" w14:textId="77777777" w:rsidR="00AD49E7" w:rsidRPr="00297C18" w:rsidRDefault="00AD49E7" w:rsidP="006A72B2">
            <w:pPr>
              <w:pStyle w:val="TAC"/>
              <w:rPr>
                <w:lang w:val="en-US" w:eastAsia="zh-CN"/>
              </w:rPr>
            </w:pPr>
            <w:r w:rsidRPr="00297C18">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718F9025" w14:textId="77777777" w:rsidR="00AD49E7" w:rsidRPr="00297C18" w:rsidRDefault="00AD49E7" w:rsidP="006A72B2">
            <w:pPr>
              <w:pStyle w:val="TAC"/>
              <w:rPr>
                <w:lang w:val="en-US" w:eastAsia="zh-CN"/>
              </w:rPr>
            </w:pPr>
            <w:r w:rsidRPr="00297C18">
              <w:rPr>
                <w:lang w:val="en-US" w:eastAsia="zh-CN"/>
              </w:rPr>
              <w:t>1.27</w:t>
            </w:r>
          </w:p>
        </w:tc>
      </w:tr>
      <w:tr w:rsidR="00AD49E7" w:rsidRPr="00297C18" w14:paraId="7439652C" w14:textId="77777777" w:rsidTr="006A72B2">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10D758" w14:textId="77777777" w:rsidR="00AD49E7" w:rsidRPr="00297C18" w:rsidRDefault="00AD49E7" w:rsidP="006A72B2">
            <w:pPr>
              <w:pStyle w:val="TAC"/>
              <w:rPr>
                <w:lang w:val="en-US" w:eastAsia="zh-CN"/>
              </w:rPr>
            </w:pPr>
            <w:r w:rsidRPr="00297C18">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F222855" w14:textId="77777777" w:rsidR="00AD49E7" w:rsidRPr="00297C18" w:rsidRDefault="00AD49E7" w:rsidP="006A72B2">
            <w:pPr>
              <w:pStyle w:val="TAC"/>
              <w:rPr>
                <w:lang w:val="en-US" w:eastAsia="zh-CN"/>
              </w:rPr>
            </w:pPr>
            <w:r w:rsidRPr="00297C18">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2C7204CB" w14:textId="77777777" w:rsidR="00AD49E7" w:rsidRPr="00297C18" w:rsidRDefault="00AD49E7" w:rsidP="006A72B2">
            <w:pPr>
              <w:pStyle w:val="TAC"/>
              <w:rPr>
                <w:lang w:val="en-US" w:eastAsia="zh-CN"/>
              </w:rPr>
            </w:pPr>
            <w:r w:rsidRPr="00297C18">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2D2EB744" w14:textId="77777777" w:rsidR="00AD49E7" w:rsidRPr="00297C18" w:rsidRDefault="00AD49E7" w:rsidP="006A72B2">
            <w:pPr>
              <w:pStyle w:val="TAC"/>
              <w:rPr>
                <w:lang w:val="en-US" w:eastAsia="zh-CN"/>
              </w:rPr>
            </w:pPr>
            <w:r w:rsidRPr="00297C18">
              <w:rPr>
                <w:lang w:val="en-US" w:eastAsia="zh-CN"/>
              </w:rPr>
              <w:t>1.10</w:t>
            </w:r>
          </w:p>
        </w:tc>
      </w:tr>
      <w:tr w:rsidR="00AD49E7" w:rsidRPr="00297C18" w14:paraId="1E306384" w14:textId="77777777" w:rsidTr="006A72B2">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EB2F09" w14:textId="77777777" w:rsidR="00AD49E7" w:rsidRPr="00297C18" w:rsidRDefault="00AD49E7" w:rsidP="006A72B2">
            <w:pPr>
              <w:pStyle w:val="TAC"/>
              <w:rPr>
                <w:lang w:val="en-US" w:eastAsia="zh-CN"/>
              </w:rPr>
            </w:pPr>
            <w:r w:rsidRPr="00297C18">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51785565" w14:textId="77777777" w:rsidR="00AD49E7" w:rsidRPr="00297C18" w:rsidRDefault="00AD49E7" w:rsidP="006A72B2">
            <w:pPr>
              <w:pStyle w:val="TAC"/>
              <w:rPr>
                <w:lang w:val="en-US" w:eastAsia="zh-CN"/>
              </w:rPr>
            </w:pPr>
            <w:r w:rsidRPr="00297C18">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1070D777" w14:textId="77777777" w:rsidR="00AD49E7" w:rsidRPr="00297C18" w:rsidRDefault="00AD49E7" w:rsidP="006A72B2">
            <w:pPr>
              <w:pStyle w:val="TAC"/>
              <w:rPr>
                <w:lang w:val="en-US" w:eastAsia="zh-CN"/>
              </w:rPr>
            </w:pPr>
            <w:r w:rsidRPr="00297C18">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5406A68D" w14:textId="77777777" w:rsidR="00AD49E7" w:rsidRPr="00297C18" w:rsidRDefault="00AD49E7" w:rsidP="006A72B2">
            <w:pPr>
              <w:pStyle w:val="TAC"/>
              <w:rPr>
                <w:lang w:val="en-US" w:eastAsia="zh-CN"/>
              </w:rPr>
            </w:pPr>
            <w:r w:rsidRPr="00297C18">
              <w:rPr>
                <w:lang w:val="en-US" w:eastAsia="zh-CN"/>
              </w:rPr>
              <w:t>1.10</w:t>
            </w:r>
          </w:p>
        </w:tc>
      </w:tr>
      <w:tr w:rsidR="00AD49E7" w:rsidRPr="00297C18" w14:paraId="53999ACA" w14:textId="77777777" w:rsidTr="006A72B2">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666ED5" w14:textId="77777777" w:rsidR="00AD49E7" w:rsidRPr="00297C18" w:rsidRDefault="00AD49E7" w:rsidP="006A72B2">
            <w:pPr>
              <w:pStyle w:val="TAC"/>
              <w:rPr>
                <w:lang w:val="en-US" w:eastAsia="zh-CN"/>
              </w:rPr>
            </w:pPr>
            <w:r w:rsidRPr="00297C18">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1B6BDD8" w14:textId="77777777" w:rsidR="00AD49E7" w:rsidRPr="00297C18" w:rsidRDefault="00AD49E7" w:rsidP="006A72B2">
            <w:pPr>
              <w:pStyle w:val="TAC"/>
              <w:rPr>
                <w:lang w:val="en-US" w:eastAsia="zh-CN"/>
              </w:rPr>
            </w:pPr>
            <w:r w:rsidRPr="00297C18">
              <w:rPr>
                <w:lang w:val="en-US" w:eastAsia="zh-CN"/>
              </w:rPr>
              <w:t>0.98</w:t>
            </w:r>
          </w:p>
        </w:tc>
        <w:tc>
          <w:tcPr>
            <w:tcW w:w="0" w:type="auto"/>
            <w:tcBorders>
              <w:top w:val="nil"/>
              <w:left w:val="nil"/>
              <w:bottom w:val="single" w:sz="4" w:space="0" w:color="auto"/>
              <w:right w:val="single" w:sz="4" w:space="0" w:color="auto"/>
            </w:tcBorders>
            <w:shd w:val="clear" w:color="auto" w:fill="auto"/>
            <w:noWrap/>
            <w:vAlign w:val="center"/>
            <w:hideMark/>
          </w:tcPr>
          <w:p w14:paraId="2A9DC07E" w14:textId="77777777" w:rsidR="00AD49E7" w:rsidRPr="00297C18" w:rsidRDefault="00AD49E7" w:rsidP="006A72B2">
            <w:pPr>
              <w:pStyle w:val="TAC"/>
              <w:rPr>
                <w:lang w:val="en-US" w:eastAsia="zh-CN"/>
              </w:rPr>
            </w:pPr>
            <w:r w:rsidRPr="00297C18">
              <w:rPr>
                <w:lang w:val="en-US" w:eastAsia="zh-CN"/>
              </w:rPr>
              <w:t>1.19</w:t>
            </w:r>
          </w:p>
        </w:tc>
        <w:tc>
          <w:tcPr>
            <w:tcW w:w="0" w:type="auto"/>
            <w:tcBorders>
              <w:top w:val="nil"/>
              <w:left w:val="nil"/>
              <w:bottom w:val="single" w:sz="4" w:space="0" w:color="auto"/>
              <w:right w:val="single" w:sz="4" w:space="0" w:color="auto"/>
            </w:tcBorders>
            <w:shd w:val="clear" w:color="auto" w:fill="auto"/>
            <w:noWrap/>
            <w:vAlign w:val="center"/>
            <w:hideMark/>
          </w:tcPr>
          <w:p w14:paraId="00EE5E05" w14:textId="77777777" w:rsidR="00AD49E7" w:rsidRPr="00297C18" w:rsidRDefault="00AD49E7" w:rsidP="006A72B2">
            <w:pPr>
              <w:pStyle w:val="TAC"/>
              <w:rPr>
                <w:lang w:val="en-US" w:eastAsia="zh-CN"/>
              </w:rPr>
            </w:pPr>
            <w:r w:rsidRPr="00297C18">
              <w:rPr>
                <w:lang w:val="en-US" w:eastAsia="zh-CN"/>
              </w:rPr>
              <w:t>[1.19]</w:t>
            </w:r>
          </w:p>
        </w:tc>
      </w:tr>
      <w:tr w:rsidR="00AD49E7" w:rsidRPr="00297C18" w14:paraId="6BB51C97" w14:textId="77777777" w:rsidTr="006A72B2">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D42155" w14:textId="77777777" w:rsidR="00AD49E7" w:rsidRPr="00297C18" w:rsidRDefault="00AD49E7" w:rsidP="006A72B2">
            <w:pPr>
              <w:pStyle w:val="TAC"/>
              <w:rPr>
                <w:b/>
                <w:lang w:val="en-US" w:eastAsia="zh-CN"/>
              </w:rPr>
            </w:pPr>
            <w:r w:rsidRPr="00297C18">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30F9909" w14:textId="77777777" w:rsidR="00AD49E7" w:rsidRPr="00297C18" w:rsidRDefault="00AD49E7" w:rsidP="006A72B2">
            <w:pPr>
              <w:pStyle w:val="TAC"/>
              <w:rPr>
                <w:b/>
                <w:bCs/>
                <w:lang w:val="en-US" w:eastAsia="zh-CN"/>
              </w:rPr>
            </w:pPr>
            <w:r w:rsidRPr="00297C18">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186EE256" w14:textId="77777777" w:rsidR="00AD49E7" w:rsidRPr="00297C18" w:rsidRDefault="00AD49E7" w:rsidP="006A72B2">
            <w:pPr>
              <w:pStyle w:val="TAC"/>
              <w:rPr>
                <w:b/>
                <w:bCs/>
                <w:lang w:val="en-US" w:eastAsia="zh-CN"/>
              </w:rPr>
            </w:pPr>
            <w:r w:rsidRPr="00297C18">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0EDBE94" w14:textId="77777777" w:rsidR="00AD49E7" w:rsidRPr="00297C18" w:rsidRDefault="00AD49E7" w:rsidP="006A72B2">
            <w:pPr>
              <w:pStyle w:val="TAC"/>
              <w:rPr>
                <w:b/>
                <w:bCs/>
                <w:lang w:val="en-US" w:eastAsia="zh-CN"/>
              </w:rPr>
            </w:pPr>
            <w:r w:rsidRPr="00297C18">
              <w:rPr>
                <w:b/>
                <w:bCs/>
                <w:lang w:val="en-US" w:eastAsia="zh-CN"/>
              </w:rPr>
              <w:t>1.30</w:t>
            </w:r>
          </w:p>
        </w:tc>
      </w:tr>
    </w:tbl>
    <w:p w14:paraId="1E16AB31" w14:textId="77777777" w:rsidR="00AD49E7" w:rsidRPr="00297C18" w:rsidRDefault="00AD49E7" w:rsidP="00AD49E7">
      <w:pPr>
        <w:rPr>
          <w:lang w:eastAsia="ko-KR"/>
        </w:rPr>
      </w:pPr>
    </w:p>
    <w:p w14:paraId="66B244A6" w14:textId="77777777" w:rsidR="00AD49E7" w:rsidRPr="00297C18" w:rsidRDefault="00AD49E7" w:rsidP="00AD49E7">
      <w:pPr>
        <w:pStyle w:val="TH"/>
        <w:rPr>
          <w:lang w:eastAsia="ko-KR"/>
        </w:rPr>
      </w:pPr>
      <w:r w:rsidRPr="00297C18">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2794"/>
        <w:gridCol w:w="2059"/>
      </w:tblGrid>
      <w:tr w:rsidR="00AD49E7" w:rsidRPr="00297C18" w14:paraId="3E22CE5C" w14:textId="77777777" w:rsidTr="006A72B2">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0089F1" w14:textId="77777777" w:rsidR="00AD49E7" w:rsidRPr="00297C18" w:rsidRDefault="00AD49E7" w:rsidP="006A72B2">
            <w:pPr>
              <w:pStyle w:val="TAH"/>
              <w:rPr>
                <w:rFonts w:eastAsia="Arial Unicode MS" w:cs="Arial"/>
                <w:lang w:val="en-US" w:eastAsia="zh-CN"/>
              </w:rPr>
            </w:pPr>
            <w:r w:rsidRPr="00297C18">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FB8C323" w14:textId="77777777" w:rsidR="00AD49E7" w:rsidRPr="00297C18" w:rsidRDefault="00AD49E7" w:rsidP="006A72B2">
            <w:pPr>
              <w:pStyle w:val="TAH"/>
              <w:rPr>
                <w:rFonts w:cs="Arial"/>
                <w:lang w:val="en-US" w:eastAsia="zh-CN"/>
              </w:rPr>
            </w:pPr>
            <w:r w:rsidRPr="00297C18">
              <w:rPr>
                <w:rFonts w:cs="Arial"/>
                <w:lang w:val="en-US" w:eastAsia="zh-CN"/>
              </w:rPr>
              <w:t>Expanded uncertainty (dB)</w:t>
            </w:r>
          </w:p>
        </w:tc>
      </w:tr>
      <w:tr w:rsidR="00AD49E7" w:rsidRPr="00297C18" w14:paraId="79A75329" w14:textId="77777777" w:rsidTr="006A72B2">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53858C" w14:textId="77777777" w:rsidR="00AD49E7" w:rsidRPr="00297C18" w:rsidRDefault="00AD49E7" w:rsidP="006A72B2">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7373BCE" w14:textId="77777777" w:rsidR="00AD49E7" w:rsidRPr="00297C18" w:rsidRDefault="00AD49E7" w:rsidP="006A72B2">
            <w:pPr>
              <w:pStyle w:val="TAH"/>
              <w:rPr>
                <w:rFonts w:eastAsia="SimSun" w:cs="Arial"/>
                <w:lang w:val="en-US" w:eastAsia="zh-CN"/>
              </w:rPr>
            </w:pPr>
            <w:del w:id="2197" w:author="Huawei - email approval" w:date="2020-11-17T17:21:00Z">
              <w:r w:rsidRPr="00297C18" w:rsidDel="007D35BB">
                <w:rPr>
                  <w:rFonts w:eastAsia="SimSun" w:cs="Arial"/>
                  <w:lang w:val="en-US" w:eastAsia="zh-CN"/>
                </w:rPr>
                <w:delText>24.25&lt;f&lt;29.5GHz</w:delText>
              </w:r>
            </w:del>
            <w:ins w:id="2198" w:author="Huawei - email approval" w:date="2020-11-17T17:21:00Z">
              <w:r w:rsidRPr="00297C18">
                <w:rPr>
                  <w:rFonts w:eastAsia="SimSun" w:cs="Arial"/>
                  <w:lang w:val="en-US" w:eastAsia="zh-CN"/>
                </w:rPr>
                <w:t>24.25 &lt; f &lt; 29.5 GHz</w:t>
              </w:r>
            </w:ins>
          </w:p>
        </w:tc>
        <w:tc>
          <w:tcPr>
            <w:tcW w:w="0" w:type="auto"/>
            <w:tcBorders>
              <w:top w:val="nil"/>
              <w:left w:val="nil"/>
              <w:bottom w:val="single" w:sz="4" w:space="0" w:color="auto"/>
              <w:right w:val="single" w:sz="4" w:space="0" w:color="auto"/>
            </w:tcBorders>
            <w:shd w:val="clear" w:color="auto" w:fill="auto"/>
            <w:vAlign w:val="center"/>
            <w:hideMark/>
          </w:tcPr>
          <w:p w14:paraId="3CFE0F8C" w14:textId="77777777" w:rsidR="00AD49E7" w:rsidRPr="00297C18" w:rsidRDefault="00AD49E7" w:rsidP="006A72B2">
            <w:pPr>
              <w:pStyle w:val="TAH"/>
              <w:rPr>
                <w:rFonts w:eastAsia="SimSun" w:cs="Arial"/>
                <w:lang w:val="en-US" w:eastAsia="zh-CN"/>
              </w:rPr>
            </w:pPr>
            <w:del w:id="2199" w:author="Huawei - email approval" w:date="2020-11-17T17:20:00Z">
              <w:r w:rsidRPr="00297C18" w:rsidDel="007D35BB">
                <w:rPr>
                  <w:rFonts w:eastAsia="SimSun" w:cs="Arial"/>
                  <w:lang w:val="en-US" w:eastAsia="zh-CN"/>
                </w:rPr>
                <w:delText>37&lt;f&lt;40GHz</w:delText>
              </w:r>
            </w:del>
            <w:ins w:id="2200" w:author="Huawei - email approval" w:date="2020-11-17T17:20:00Z">
              <w:r w:rsidRPr="00297C18">
                <w:rPr>
                  <w:rFonts w:eastAsia="SimSun" w:cs="Arial"/>
                  <w:lang w:val="en-US" w:eastAsia="zh-CN"/>
                </w:rPr>
                <w:t>37 &lt; f &lt; 40 GHz</w:t>
              </w:r>
            </w:ins>
          </w:p>
        </w:tc>
      </w:tr>
      <w:tr w:rsidR="00AD49E7" w:rsidRPr="00297C18" w14:paraId="3C05FE2F" w14:textId="77777777" w:rsidTr="006A72B2">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32E3BEA" w14:textId="77777777" w:rsidR="00AD49E7" w:rsidRPr="00297C18" w:rsidRDefault="00AD49E7" w:rsidP="006A72B2">
            <w:pPr>
              <w:pStyle w:val="TAC"/>
              <w:rPr>
                <w:lang w:val="en-US" w:eastAsia="zh-CN"/>
              </w:rPr>
            </w:pPr>
            <w:r w:rsidRPr="00297C18">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BD48C3" w14:textId="77777777" w:rsidR="00AD49E7" w:rsidRPr="00297C18" w:rsidRDefault="00AD49E7" w:rsidP="006A72B2">
            <w:pPr>
              <w:pStyle w:val="TAC"/>
              <w:rPr>
                <w:lang w:val="en-US" w:eastAsia="zh-CN"/>
              </w:rPr>
            </w:pPr>
            <w:r w:rsidRPr="00297C18">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B9D48FD" w14:textId="77777777" w:rsidR="00AD49E7" w:rsidRPr="00297C18" w:rsidRDefault="00AD49E7" w:rsidP="006A72B2">
            <w:pPr>
              <w:pStyle w:val="TAC"/>
              <w:rPr>
                <w:lang w:val="en-US" w:eastAsia="zh-CN"/>
              </w:rPr>
            </w:pPr>
            <w:r w:rsidRPr="00297C18">
              <w:rPr>
                <w:rFonts w:eastAsia="Microsoft YaHei" w:hint="eastAsia"/>
                <w:lang w:val="en-US" w:eastAsia="zh-CN"/>
              </w:rPr>
              <w:t>-</w:t>
            </w:r>
            <w:r w:rsidRPr="00297C18">
              <w:rPr>
                <w:rFonts w:eastAsia="Microsoft YaHei"/>
                <w:lang w:val="en-US" w:eastAsia="zh-CN"/>
              </w:rPr>
              <w:t xml:space="preserve">　</w:t>
            </w:r>
          </w:p>
        </w:tc>
      </w:tr>
      <w:tr w:rsidR="00AD49E7" w:rsidRPr="00297C18" w14:paraId="3992FB5F" w14:textId="77777777" w:rsidTr="006A72B2">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F5169B" w14:textId="77777777" w:rsidR="00AD49E7" w:rsidRPr="00297C18" w:rsidRDefault="00AD49E7" w:rsidP="006A72B2">
            <w:pPr>
              <w:pStyle w:val="TAC"/>
              <w:rPr>
                <w:lang w:val="en-US" w:eastAsia="zh-CN"/>
              </w:rPr>
            </w:pPr>
            <w:r w:rsidRPr="00297C18">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7127B9" w14:textId="77777777" w:rsidR="00AD49E7" w:rsidRPr="00297C18" w:rsidRDefault="00AD49E7" w:rsidP="006A72B2">
            <w:pPr>
              <w:pStyle w:val="TAC"/>
              <w:rPr>
                <w:lang w:val="en-US" w:eastAsia="zh-CN"/>
              </w:rPr>
            </w:pPr>
            <w:r w:rsidRPr="00297C18">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1D0DE83C" w14:textId="77777777" w:rsidR="00AD49E7" w:rsidRPr="00297C18" w:rsidRDefault="00AD49E7" w:rsidP="006A72B2">
            <w:pPr>
              <w:pStyle w:val="TAC"/>
              <w:rPr>
                <w:lang w:val="en-US" w:eastAsia="zh-CN"/>
              </w:rPr>
            </w:pPr>
            <w:r w:rsidRPr="00297C18">
              <w:rPr>
                <w:lang w:val="en-US" w:eastAsia="zh-CN"/>
              </w:rPr>
              <w:t>2.07</w:t>
            </w:r>
          </w:p>
        </w:tc>
      </w:tr>
      <w:tr w:rsidR="00AD49E7" w:rsidRPr="00297C18" w14:paraId="58F4892D" w14:textId="77777777" w:rsidTr="006A72B2">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6C2407B" w14:textId="77777777" w:rsidR="00AD49E7" w:rsidRPr="00297C18" w:rsidRDefault="00AD49E7" w:rsidP="006A72B2">
            <w:pPr>
              <w:pStyle w:val="TAC"/>
              <w:rPr>
                <w:lang w:val="en-US" w:eastAsia="zh-CN"/>
              </w:rPr>
            </w:pPr>
            <w:r w:rsidRPr="00297C18">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3087C5" w14:textId="77777777" w:rsidR="00AD49E7" w:rsidRPr="00297C18" w:rsidRDefault="00AD49E7" w:rsidP="006A72B2">
            <w:pPr>
              <w:pStyle w:val="TAC"/>
              <w:rPr>
                <w:lang w:val="en-US" w:eastAsia="zh-CN"/>
              </w:rPr>
            </w:pPr>
            <w:r w:rsidRPr="00297C18">
              <w:rPr>
                <w:rFonts w:eastAsia="Microsoft YaHei"/>
                <w:lang w:val="en-US" w:eastAsia="zh-CN"/>
              </w:rPr>
              <w:t xml:space="preserve">　</w:t>
            </w:r>
            <w:r w:rsidRPr="00297C18">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1D58FA5" w14:textId="77777777" w:rsidR="00AD49E7" w:rsidRPr="00297C18" w:rsidRDefault="00AD49E7" w:rsidP="006A72B2">
            <w:pPr>
              <w:pStyle w:val="TAC"/>
              <w:rPr>
                <w:lang w:val="en-US" w:eastAsia="zh-CN"/>
              </w:rPr>
            </w:pPr>
            <w:r w:rsidRPr="00297C18">
              <w:rPr>
                <w:rFonts w:eastAsia="Microsoft YaHei" w:hint="eastAsia"/>
                <w:lang w:val="en-US" w:eastAsia="zh-CN"/>
              </w:rPr>
              <w:t>-</w:t>
            </w:r>
            <w:r w:rsidRPr="00297C18">
              <w:rPr>
                <w:rFonts w:eastAsia="Microsoft YaHei"/>
                <w:lang w:val="en-US" w:eastAsia="zh-CN"/>
              </w:rPr>
              <w:t xml:space="preserve">　</w:t>
            </w:r>
          </w:p>
        </w:tc>
      </w:tr>
      <w:tr w:rsidR="00AD49E7" w:rsidRPr="00297C18" w14:paraId="734BBBC9" w14:textId="77777777" w:rsidTr="006A72B2">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83F7431" w14:textId="77777777" w:rsidR="00AD49E7" w:rsidRPr="00297C18" w:rsidRDefault="00AD49E7" w:rsidP="006A72B2">
            <w:pPr>
              <w:pStyle w:val="TAC"/>
              <w:rPr>
                <w:lang w:val="en-US" w:eastAsia="zh-CN"/>
              </w:rPr>
            </w:pPr>
            <w:r w:rsidRPr="00297C18">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594467" w14:textId="77777777" w:rsidR="00AD49E7" w:rsidRPr="00297C18" w:rsidRDefault="00AD49E7" w:rsidP="006A72B2">
            <w:pPr>
              <w:pStyle w:val="TAC"/>
              <w:rPr>
                <w:lang w:val="en-US" w:eastAsia="zh-CN"/>
              </w:rPr>
            </w:pPr>
            <w:r w:rsidRPr="00297C18">
              <w:rPr>
                <w:rFonts w:eastAsia="Microsoft YaHei"/>
                <w:lang w:val="en-US" w:eastAsia="zh-CN"/>
              </w:rPr>
              <w:t xml:space="preserve">　</w:t>
            </w:r>
            <w:r w:rsidRPr="00297C18">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CA223FE" w14:textId="77777777" w:rsidR="00AD49E7" w:rsidRPr="00297C18" w:rsidRDefault="00AD49E7" w:rsidP="006A72B2">
            <w:pPr>
              <w:pStyle w:val="TAC"/>
              <w:rPr>
                <w:lang w:val="en-US" w:eastAsia="zh-CN"/>
              </w:rPr>
            </w:pPr>
            <w:r w:rsidRPr="00297C18">
              <w:rPr>
                <w:rFonts w:eastAsia="Microsoft YaHei" w:hint="eastAsia"/>
                <w:lang w:val="en-US" w:eastAsia="zh-CN"/>
              </w:rPr>
              <w:t>-</w:t>
            </w:r>
            <w:r w:rsidRPr="00297C18">
              <w:rPr>
                <w:rFonts w:eastAsia="Microsoft YaHei"/>
                <w:lang w:val="en-US" w:eastAsia="zh-CN"/>
              </w:rPr>
              <w:t xml:space="preserve">　</w:t>
            </w:r>
          </w:p>
        </w:tc>
      </w:tr>
      <w:tr w:rsidR="00AD49E7" w:rsidRPr="00297C18" w14:paraId="4243BBD4" w14:textId="77777777" w:rsidTr="006A72B2">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B6FF93E" w14:textId="77777777" w:rsidR="00AD49E7" w:rsidRPr="00297C18" w:rsidRDefault="00AD49E7" w:rsidP="006A72B2">
            <w:pPr>
              <w:pStyle w:val="TAC"/>
              <w:rPr>
                <w:lang w:val="en-US" w:eastAsia="zh-CN"/>
              </w:rPr>
            </w:pPr>
            <w:r w:rsidRPr="00297C18">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B996AA" w14:textId="77777777" w:rsidR="00AD49E7" w:rsidRPr="00297C18" w:rsidRDefault="00AD49E7" w:rsidP="006A72B2">
            <w:pPr>
              <w:pStyle w:val="TAC"/>
              <w:rPr>
                <w:lang w:val="en-US" w:eastAsia="zh-CN"/>
              </w:rPr>
            </w:pPr>
            <w:r w:rsidRPr="00297C18">
              <w:rPr>
                <w:rFonts w:eastAsia="Microsoft YaHei"/>
                <w:lang w:val="en-US" w:eastAsia="zh-CN"/>
              </w:rPr>
              <w:t xml:space="preserve">　</w:t>
            </w:r>
            <w:r w:rsidRPr="00297C18">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7D5DB1D" w14:textId="77777777" w:rsidR="00AD49E7" w:rsidRPr="00297C18" w:rsidRDefault="00AD49E7" w:rsidP="006A72B2">
            <w:pPr>
              <w:pStyle w:val="TAC"/>
              <w:rPr>
                <w:lang w:val="en-US" w:eastAsia="zh-CN"/>
              </w:rPr>
            </w:pPr>
            <w:r w:rsidRPr="00297C18">
              <w:rPr>
                <w:rFonts w:eastAsia="Microsoft YaHei" w:hint="eastAsia"/>
                <w:lang w:val="en-US" w:eastAsia="zh-CN"/>
              </w:rPr>
              <w:t>-</w:t>
            </w:r>
            <w:r w:rsidRPr="00297C18">
              <w:rPr>
                <w:rFonts w:eastAsia="Microsoft YaHei"/>
                <w:lang w:val="en-US" w:eastAsia="zh-CN"/>
              </w:rPr>
              <w:t xml:space="preserve">　</w:t>
            </w:r>
          </w:p>
        </w:tc>
      </w:tr>
      <w:tr w:rsidR="00AD49E7" w:rsidRPr="00297C18" w14:paraId="6DF48CC4" w14:textId="77777777" w:rsidTr="006A72B2">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99B1E" w14:textId="77777777" w:rsidR="00AD49E7" w:rsidRPr="00297C18" w:rsidRDefault="00AD49E7" w:rsidP="006A72B2">
            <w:pPr>
              <w:pStyle w:val="TAC"/>
              <w:rPr>
                <w:rFonts w:eastAsia="Arial Unicode MS"/>
                <w:b/>
                <w:bCs/>
                <w:lang w:val="en-US" w:eastAsia="zh-CN"/>
              </w:rPr>
            </w:pPr>
            <w:r w:rsidRPr="00297C18">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910A557" w14:textId="77777777" w:rsidR="00AD49E7" w:rsidRPr="00297C18" w:rsidRDefault="00AD49E7" w:rsidP="006A72B2">
            <w:pPr>
              <w:pStyle w:val="TAC"/>
              <w:rPr>
                <w:b/>
                <w:bCs/>
                <w:lang w:val="en-US" w:eastAsia="zh-CN"/>
              </w:rPr>
            </w:pPr>
            <w:r w:rsidRPr="00297C18">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7EA3D378" w14:textId="77777777" w:rsidR="00AD49E7" w:rsidRPr="00297C18" w:rsidRDefault="00AD49E7" w:rsidP="006A72B2">
            <w:pPr>
              <w:pStyle w:val="TAC"/>
              <w:rPr>
                <w:b/>
                <w:bCs/>
                <w:lang w:val="en-US" w:eastAsia="zh-CN"/>
              </w:rPr>
            </w:pPr>
            <w:r w:rsidRPr="00297C18">
              <w:rPr>
                <w:b/>
                <w:bCs/>
                <w:lang w:val="en-US" w:eastAsia="zh-CN"/>
              </w:rPr>
              <w:t>2.00</w:t>
            </w:r>
          </w:p>
        </w:tc>
      </w:tr>
    </w:tbl>
    <w:p w14:paraId="59C923E0" w14:textId="77777777" w:rsidR="00AD49E7" w:rsidRPr="00297C18" w:rsidRDefault="00AD49E7" w:rsidP="00AD49E7">
      <w:pPr>
        <w:rPr>
          <w:lang w:eastAsia="ko-KR"/>
        </w:rPr>
      </w:pPr>
    </w:p>
    <w:p w14:paraId="14723F24" w14:textId="77777777" w:rsidR="00AD49E7" w:rsidRPr="00297C18" w:rsidRDefault="00AD49E7" w:rsidP="00AD49E7">
      <w:pPr>
        <w:rPr>
          <w:lang w:eastAsia="ko-KR"/>
        </w:rPr>
      </w:pPr>
      <w:bookmarkStart w:id="2201" w:name="_Toc478460626"/>
      <w:bookmarkStart w:id="2202" w:name="_Toc32332072"/>
      <w:bookmarkStart w:id="2203" w:name="_Toc37429987"/>
      <w:bookmarkStart w:id="2204" w:name="_Toc43739061"/>
      <w:bookmarkStart w:id="2205" w:name="_Toc46346822"/>
      <w:r w:rsidRPr="00297C18">
        <w:rPr>
          <w:lang w:eastAsia="ko-KR"/>
        </w:rPr>
        <w:t>An overview of the MU values for all the requirements is captured in clause 17.</w:t>
      </w:r>
    </w:p>
    <w:p w14:paraId="7DECF7BB" w14:textId="77777777" w:rsidR="00AD49E7" w:rsidRPr="00297C18" w:rsidRDefault="00AD49E7" w:rsidP="00AD49E7">
      <w:pPr>
        <w:pStyle w:val="Heading3"/>
      </w:pPr>
      <w:bookmarkStart w:id="2206" w:name="_Toc53168529"/>
      <w:bookmarkStart w:id="2207" w:name="_Toc53169221"/>
      <w:bookmarkStart w:id="2208" w:name="_Toc53169913"/>
      <w:r w:rsidRPr="00297C18">
        <w:t>9.2.8</w:t>
      </w:r>
      <w:r w:rsidRPr="00297C18">
        <w:tab/>
      </w:r>
      <w:r w:rsidRPr="00297C18">
        <w:tab/>
        <w:t>Test Tolerance</w:t>
      </w:r>
      <w:bookmarkEnd w:id="2201"/>
      <w:r w:rsidRPr="00297C18">
        <w:t xml:space="preserve"> for EIRP accuracy, Normal test conditions</w:t>
      </w:r>
      <w:bookmarkEnd w:id="2202"/>
      <w:bookmarkEnd w:id="2203"/>
      <w:bookmarkEnd w:id="2204"/>
      <w:bookmarkEnd w:id="2205"/>
      <w:bookmarkEnd w:id="2206"/>
      <w:bookmarkEnd w:id="2207"/>
      <w:bookmarkEnd w:id="2208"/>
    </w:p>
    <w:p w14:paraId="06E8AEDB" w14:textId="77777777" w:rsidR="00AD49E7" w:rsidRPr="00297C18" w:rsidRDefault="00AD49E7" w:rsidP="00AD49E7">
      <w:r w:rsidRPr="00297C18">
        <w:t xml:space="preserve">Considering the methodology described in clause 5.1, Test Tolerance values for EIRP were derived based on values captured in clause </w:t>
      </w:r>
      <w:r w:rsidRPr="00297C18">
        <w:rPr>
          <w:lang w:eastAsia="zh-CN"/>
        </w:rPr>
        <w:t>9.2.7</w:t>
      </w:r>
      <w:r w:rsidRPr="00297C18">
        <w:t>.</w:t>
      </w:r>
    </w:p>
    <w:p w14:paraId="2788CD05" w14:textId="77777777" w:rsidR="00AD49E7" w:rsidRPr="00297C18" w:rsidRDefault="00AD49E7" w:rsidP="00AD49E7">
      <w:pPr>
        <w:rPr>
          <w:lang w:val="en-US"/>
        </w:rPr>
      </w:pPr>
      <w:r w:rsidRPr="00297C18">
        <w:rPr>
          <w:lang w:val="en-US"/>
        </w:rPr>
        <w:t>The TT was decided to be the same as the MU for EIRP accuracy in FR1.</w:t>
      </w:r>
    </w:p>
    <w:p w14:paraId="462DFAE7" w14:textId="77777777" w:rsidR="00AD49E7" w:rsidRPr="00297C18" w:rsidRDefault="00AD49E7" w:rsidP="00AD49E7">
      <w:pPr>
        <w:rPr>
          <w:lang w:val="en-US"/>
        </w:rPr>
      </w:pPr>
      <w:r w:rsidRPr="00297C18">
        <w:rPr>
          <w:lang w:val="en-US"/>
        </w:rPr>
        <w:t>The TT was decided to be the same as the MU for EIRP accuracy in FR2.</w:t>
      </w:r>
    </w:p>
    <w:p w14:paraId="6CFF51B2" w14:textId="77777777" w:rsidR="00AD49E7" w:rsidRPr="00297C18" w:rsidRDefault="00AD49E7" w:rsidP="00AD49E7">
      <w:r w:rsidRPr="00297C18">
        <w:lastRenderedPageBreak/>
        <w:t>Frequency range specific Test Tolerance values for the EIRP accuracy test are defined in table</w:t>
      </w:r>
      <w:r w:rsidRPr="00297C18">
        <w:rPr>
          <w:lang w:eastAsia="ko-KR"/>
        </w:rPr>
        <w:t xml:space="preserve"> </w:t>
      </w:r>
      <w:r w:rsidRPr="00297C18">
        <w:rPr>
          <w:lang w:eastAsia="zh-CN"/>
        </w:rPr>
        <w:t>9.2.8</w:t>
      </w:r>
      <w:r w:rsidRPr="00297C18">
        <w:rPr>
          <w:lang w:eastAsia="ko-KR"/>
        </w:rPr>
        <w:t>-1</w:t>
      </w:r>
      <w:r w:rsidRPr="00297C18">
        <w:t>.</w:t>
      </w:r>
    </w:p>
    <w:p w14:paraId="19EE1B71" w14:textId="77777777" w:rsidR="00AD49E7" w:rsidRPr="00297C18" w:rsidRDefault="00AD49E7" w:rsidP="00AD49E7">
      <w:pPr>
        <w:pStyle w:val="TH"/>
        <w:rPr>
          <w:lang w:eastAsia="ko-KR"/>
        </w:rPr>
      </w:pPr>
      <w:r w:rsidRPr="00297C18">
        <w:rPr>
          <w:lang w:eastAsia="ko-KR"/>
        </w:rPr>
        <w:t xml:space="preserve">Table </w:t>
      </w:r>
      <w:r w:rsidRPr="00297C18">
        <w:rPr>
          <w:lang w:eastAsia="zh-CN"/>
        </w:rPr>
        <w:t>9.2.8</w:t>
      </w:r>
      <w:r w:rsidRPr="00297C18">
        <w:rPr>
          <w:lang w:eastAsia="ko-KR"/>
        </w:rPr>
        <w:t>-1: Test Tolerance values for the EIRP accuracy in Normal test conditions, FR1</w:t>
      </w:r>
      <w:r w:rsidRPr="00297C18"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AD49E7" w:rsidRPr="00297C18" w14:paraId="1D106C91" w14:textId="77777777" w:rsidTr="006A72B2">
        <w:trPr>
          <w:jc w:val="center"/>
        </w:trPr>
        <w:tc>
          <w:tcPr>
            <w:tcW w:w="2047" w:type="dxa"/>
            <w:shd w:val="clear" w:color="auto" w:fill="auto"/>
            <w:noWrap/>
            <w:vAlign w:val="bottom"/>
            <w:hideMark/>
          </w:tcPr>
          <w:p w14:paraId="5E9F889A"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294871E2"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5B45C131"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817" w:type="dxa"/>
            <w:vAlign w:val="center"/>
          </w:tcPr>
          <w:p w14:paraId="1E1169B1" w14:textId="77777777" w:rsidR="00AD49E7" w:rsidRPr="00297C18" w:rsidRDefault="00AD49E7" w:rsidP="006A72B2">
            <w:pPr>
              <w:pStyle w:val="TAH"/>
            </w:pPr>
            <w:r w:rsidRPr="00297C18">
              <w:rPr>
                <w:rFonts w:hint="eastAsia"/>
                <w:lang w:val="en-US" w:eastAsia="zh-CN"/>
              </w:rPr>
              <w:t>4.2&lt;f&lt;6 GHz</w:t>
            </w:r>
          </w:p>
        </w:tc>
      </w:tr>
      <w:tr w:rsidR="00AD49E7" w:rsidRPr="00297C18" w14:paraId="46DFEE06" w14:textId="77777777" w:rsidTr="006A72B2">
        <w:trPr>
          <w:jc w:val="center"/>
        </w:trPr>
        <w:tc>
          <w:tcPr>
            <w:tcW w:w="2047" w:type="dxa"/>
            <w:shd w:val="clear" w:color="auto" w:fill="auto"/>
            <w:noWrap/>
            <w:vAlign w:val="center"/>
            <w:hideMark/>
          </w:tcPr>
          <w:p w14:paraId="1A21B22C" w14:textId="77777777" w:rsidR="00AD49E7" w:rsidRPr="00297C18" w:rsidRDefault="00AD49E7" w:rsidP="006A72B2">
            <w:pPr>
              <w:pStyle w:val="TAC"/>
            </w:pPr>
            <w:r w:rsidRPr="00297C18">
              <w:t>Test Tolerance (dB)</w:t>
            </w:r>
          </w:p>
        </w:tc>
        <w:tc>
          <w:tcPr>
            <w:tcW w:w="891" w:type="dxa"/>
            <w:shd w:val="clear" w:color="auto" w:fill="auto"/>
            <w:noWrap/>
            <w:vAlign w:val="center"/>
          </w:tcPr>
          <w:p w14:paraId="19BCFE01" w14:textId="77777777" w:rsidR="00AD49E7" w:rsidRPr="00297C18" w:rsidRDefault="00AD49E7" w:rsidP="006A72B2">
            <w:pPr>
              <w:pStyle w:val="TAC"/>
            </w:pPr>
            <w:r w:rsidRPr="00297C18">
              <w:rPr>
                <w:rFonts w:hint="eastAsia"/>
              </w:rPr>
              <w:t>1.1</w:t>
            </w:r>
          </w:p>
        </w:tc>
        <w:tc>
          <w:tcPr>
            <w:tcW w:w="1807" w:type="dxa"/>
            <w:shd w:val="clear" w:color="auto" w:fill="auto"/>
            <w:noWrap/>
            <w:vAlign w:val="center"/>
          </w:tcPr>
          <w:p w14:paraId="026932CD" w14:textId="77777777" w:rsidR="00AD49E7" w:rsidRPr="00297C18" w:rsidRDefault="00AD49E7" w:rsidP="006A72B2">
            <w:pPr>
              <w:pStyle w:val="TAC"/>
            </w:pPr>
            <w:r w:rsidRPr="00297C18">
              <w:rPr>
                <w:rFonts w:hint="eastAsia"/>
              </w:rPr>
              <w:t>1.3</w:t>
            </w:r>
          </w:p>
        </w:tc>
        <w:tc>
          <w:tcPr>
            <w:tcW w:w="1817" w:type="dxa"/>
            <w:vAlign w:val="center"/>
          </w:tcPr>
          <w:p w14:paraId="18CE8C10" w14:textId="77777777" w:rsidR="00AD49E7" w:rsidRPr="00297C18" w:rsidRDefault="00AD49E7" w:rsidP="006A72B2">
            <w:pPr>
              <w:pStyle w:val="TAC"/>
            </w:pPr>
            <w:r w:rsidRPr="00297C18">
              <w:rPr>
                <w:rFonts w:hint="eastAsia"/>
              </w:rPr>
              <w:t>1.3</w:t>
            </w:r>
          </w:p>
        </w:tc>
      </w:tr>
    </w:tbl>
    <w:p w14:paraId="17BB2D1B" w14:textId="77777777" w:rsidR="00AD49E7" w:rsidRPr="00297C18" w:rsidRDefault="00AD49E7" w:rsidP="00AD49E7">
      <w:pPr>
        <w:rPr>
          <w:lang w:eastAsia="ko-KR"/>
        </w:rPr>
      </w:pPr>
    </w:p>
    <w:p w14:paraId="02BE1EE2" w14:textId="77777777" w:rsidR="00AD49E7" w:rsidRPr="00297C18" w:rsidRDefault="00AD49E7" w:rsidP="00AD49E7">
      <w:pPr>
        <w:pStyle w:val="TH"/>
        <w:rPr>
          <w:lang w:eastAsia="ko-KR"/>
        </w:rPr>
      </w:pPr>
      <w:r w:rsidRPr="00297C18">
        <w:rPr>
          <w:lang w:eastAsia="ko-KR"/>
        </w:rPr>
        <w:t xml:space="preserve">Table </w:t>
      </w:r>
      <w:r w:rsidRPr="00297C18">
        <w:rPr>
          <w:lang w:eastAsia="zh-CN"/>
        </w:rPr>
        <w:t>9.2.8</w:t>
      </w:r>
      <w:r w:rsidRPr="00297C18">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3248"/>
        <w:gridCol w:w="2448"/>
      </w:tblGrid>
      <w:tr w:rsidR="00AD49E7" w:rsidRPr="00297C18" w14:paraId="29A80211" w14:textId="77777777" w:rsidTr="006A72B2">
        <w:trPr>
          <w:jc w:val="center"/>
        </w:trPr>
        <w:tc>
          <w:tcPr>
            <w:tcW w:w="0" w:type="auto"/>
            <w:shd w:val="clear" w:color="auto" w:fill="auto"/>
            <w:noWrap/>
            <w:vAlign w:val="bottom"/>
            <w:hideMark/>
          </w:tcPr>
          <w:p w14:paraId="52B36ECF" w14:textId="77777777" w:rsidR="00AD49E7" w:rsidRPr="00297C18" w:rsidRDefault="00AD49E7" w:rsidP="006A72B2">
            <w:pPr>
              <w:pStyle w:val="TAH"/>
            </w:pPr>
          </w:p>
        </w:tc>
        <w:tc>
          <w:tcPr>
            <w:tcW w:w="0" w:type="auto"/>
            <w:shd w:val="clear" w:color="auto" w:fill="auto"/>
            <w:vAlign w:val="center"/>
            <w:hideMark/>
          </w:tcPr>
          <w:p w14:paraId="48AEE992" w14:textId="77777777" w:rsidR="00AD49E7" w:rsidRPr="00297C18" w:rsidRDefault="00AD49E7" w:rsidP="006A72B2">
            <w:pPr>
              <w:pStyle w:val="TAH"/>
            </w:pPr>
            <w:del w:id="2209" w:author="Huawei - email approval" w:date="2020-11-17T17:21:00Z">
              <w:r w:rsidRPr="00297C18" w:rsidDel="007D35BB">
                <w:rPr>
                  <w:rFonts w:eastAsia="SimSun"/>
                  <w:lang w:val="en-US" w:eastAsia="zh-CN"/>
                </w:rPr>
                <w:delText>24.25&lt;f&lt;29.5GHz</w:delText>
              </w:r>
            </w:del>
            <w:ins w:id="2210" w:author="Huawei - email approval" w:date="2020-11-17T17:21:00Z">
              <w:r w:rsidRPr="00297C18">
                <w:rPr>
                  <w:rFonts w:eastAsia="SimSun"/>
                  <w:lang w:val="en-US" w:eastAsia="zh-CN"/>
                </w:rPr>
                <w:t>24.25 &lt; f &lt; 29.5 GHz</w:t>
              </w:r>
            </w:ins>
          </w:p>
        </w:tc>
        <w:tc>
          <w:tcPr>
            <w:tcW w:w="0" w:type="auto"/>
            <w:shd w:val="clear" w:color="auto" w:fill="auto"/>
            <w:vAlign w:val="center"/>
            <w:hideMark/>
          </w:tcPr>
          <w:p w14:paraId="794365DF" w14:textId="77777777" w:rsidR="00AD49E7" w:rsidRPr="00297C18" w:rsidRDefault="00AD49E7" w:rsidP="006A72B2">
            <w:pPr>
              <w:pStyle w:val="TAH"/>
            </w:pPr>
            <w:del w:id="2211" w:author="Huawei - email approval" w:date="2020-11-17T17:20:00Z">
              <w:r w:rsidRPr="00297C18" w:rsidDel="007D35BB">
                <w:rPr>
                  <w:rFonts w:eastAsia="SimSun"/>
                  <w:lang w:val="en-US" w:eastAsia="zh-CN"/>
                </w:rPr>
                <w:delText>37&lt;f&lt;40GHz</w:delText>
              </w:r>
            </w:del>
            <w:ins w:id="2212" w:author="Huawei - email approval" w:date="2020-11-17T17:20:00Z">
              <w:r w:rsidRPr="00297C18">
                <w:rPr>
                  <w:rFonts w:eastAsia="SimSun"/>
                  <w:lang w:val="en-US" w:eastAsia="zh-CN"/>
                </w:rPr>
                <w:t>37 &lt; f &lt; 40 GHz</w:t>
              </w:r>
            </w:ins>
          </w:p>
        </w:tc>
      </w:tr>
      <w:tr w:rsidR="00AD49E7" w:rsidRPr="00297C18" w14:paraId="0DA07D4E" w14:textId="77777777" w:rsidTr="006A72B2">
        <w:trPr>
          <w:jc w:val="center"/>
        </w:trPr>
        <w:tc>
          <w:tcPr>
            <w:tcW w:w="0" w:type="auto"/>
            <w:shd w:val="clear" w:color="auto" w:fill="auto"/>
            <w:noWrap/>
            <w:vAlign w:val="center"/>
            <w:hideMark/>
          </w:tcPr>
          <w:p w14:paraId="2D6408F0" w14:textId="77777777" w:rsidR="00AD49E7" w:rsidRPr="00297C18" w:rsidRDefault="00AD49E7" w:rsidP="006A72B2">
            <w:pPr>
              <w:pStyle w:val="TAC"/>
            </w:pPr>
            <w:r w:rsidRPr="00297C18">
              <w:t>Test Tolerance (dB)</w:t>
            </w:r>
          </w:p>
        </w:tc>
        <w:tc>
          <w:tcPr>
            <w:tcW w:w="0" w:type="auto"/>
            <w:shd w:val="clear" w:color="auto" w:fill="auto"/>
            <w:noWrap/>
            <w:vAlign w:val="center"/>
          </w:tcPr>
          <w:p w14:paraId="71B7B2F4" w14:textId="77777777" w:rsidR="00AD49E7" w:rsidRPr="00297C18" w:rsidRDefault="00AD49E7" w:rsidP="006A72B2">
            <w:pPr>
              <w:pStyle w:val="TAC"/>
            </w:pPr>
            <w:r w:rsidRPr="00297C18">
              <w:t>1.7</w:t>
            </w:r>
          </w:p>
        </w:tc>
        <w:tc>
          <w:tcPr>
            <w:tcW w:w="0" w:type="auto"/>
            <w:shd w:val="clear" w:color="auto" w:fill="auto"/>
            <w:noWrap/>
            <w:vAlign w:val="center"/>
          </w:tcPr>
          <w:p w14:paraId="2F593DB1" w14:textId="77777777" w:rsidR="00AD49E7" w:rsidRPr="00297C18" w:rsidRDefault="00AD49E7" w:rsidP="006A72B2">
            <w:pPr>
              <w:pStyle w:val="TAC"/>
            </w:pPr>
            <w:r w:rsidRPr="00297C18">
              <w:t>2.0</w:t>
            </w:r>
          </w:p>
        </w:tc>
      </w:tr>
    </w:tbl>
    <w:p w14:paraId="60F3D02F" w14:textId="77777777" w:rsidR="00AD49E7" w:rsidRPr="00297C18" w:rsidRDefault="00AD49E7" w:rsidP="00AD49E7">
      <w:pPr>
        <w:rPr>
          <w:lang w:eastAsia="ko-KR"/>
        </w:rPr>
      </w:pPr>
    </w:p>
    <w:p w14:paraId="0486736B" w14:textId="77777777" w:rsidR="00AD49E7" w:rsidRPr="00297C18" w:rsidRDefault="00AD49E7" w:rsidP="00AD49E7">
      <w:r w:rsidRPr="00297C18">
        <w:rPr>
          <w:lang w:eastAsia="ko-KR"/>
        </w:rPr>
        <w:t>An overview of the TT values for all the requirements is captured in clause 18.</w:t>
      </w:r>
    </w:p>
    <w:p w14:paraId="35068944" w14:textId="77777777" w:rsidR="00AD49E7" w:rsidRPr="00297C18" w:rsidRDefault="00AD49E7" w:rsidP="00AD49E7">
      <w:pPr>
        <w:pStyle w:val="Heading2"/>
        <w:ind w:left="576" w:hanging="576"/>
      </w:pPr>
      <w:bookmarkStart w:id="2213" w:name="_Toc32332073"/>
      <w:bookmarkStart w:id="2214" w:name="_Toc37429988"/>
      <w:bookmarkStart w:id="2215" w:name="_Toc43739062"/>
      <w:bookmarkStart w:id="2216" w:name="_Toc46346823"/>
      <w:bookmarkStart w:id="2217" w:name="_Toc53168530"/>
      <w:bookmarkStart w:id="2218" w:name="_Toc53169222"/>
      <w:bookmarkStart w:id="2219" w:name="_Toc53169914"/>
      <w:r w:rsidRPr="00297C18">
        <w:t>9.3</w:t>
      </w:r>
      <w:r w:rsidRPr="00297C18">
        <w:tab/>
        <w:t>EIRP accuracy, Extreme test conditions</w:t>
      </w:r>
      <w:bookmarkEnd w:id="2213"/>
      <w:bookmarkEnd w:id="2214"/>
      <w:bookmarkEnd w:id="2215"/>
      <w:bookmarkEnd w:id="2216"/>
      <w:bookmarkEnd w:id="2217"/>
      <w:bookmarkEnd w:id="2218"/>
      <w:bookmarkEnd w:id="2219"/>
    </w:p>
    <w:p w14:paraId="56CCD4C9" w14:textId="77777777" w:rsidR="00AD49E7" w:rsidRPr="00297C18" w:rsidRDefault="00AD49E7" w:rsidP="00AD49E7">
      <w:pPr>
        <w:pStyle w:val="Heading3"/>
      </w:pPr>
      <w:bookmarkStart w:id="2220" w:name="_Toc21086388"/>
      <w:bookmarkStart w:id="2221" w:name="_Toc29768825"/>
      <w:bookmarkStart w:id="2222" w:name="_Toc32332074"/>
      <w:bookmarkStart w:id="2223" w:name="_Toc37429989"/>
      <w:bookmarkStart w:id="2224" w:name="_Toc43739063"/>
      <w:bookmarkStart w:id="2225" w:name="_Toc46346824"/>
      <w:bookmarkStart w:id="2226" w:name="_Toc53168531"/>
      <w:bookmarkStart w:id="2227" w:name="_Toc53169223"/>
      <w:bookmarkStart w:id="2228" w:name="_Toc53169915"/>
      <w:bookmarkStart w:id="2229" w:name="_Toc21086254"/>
      <w:bookmarkStart w:id="2230" w:name="_Toc29768691"/>
      <w:r w:rsidRPr="00297C18">
        <w:rPr>
          <w:lang w:eastAsia="en-CA"/>
        </w:rPr>
        <w:t>9</w:t>
      </w:r>
      <w:r w:rsidRPr="00297C18">
        <w:t>.3.1</w:t>
      </w:r>
      <w:r w:rsidRPr="00297C18">
        <w:tab/>
      </w:r>
      <w:r w:rsidRPr="00297C18">
        <w:tab/>
        <w:t>General</w:t>
      </w:r>
      <w:bookmarkEnd w:id="2220"/>
      <w:bookmarkEnd w:id="2221"/>
      <w:bookmarkEnd w:id="2222"/>
      <w:bookmarkEnd w:id="2223"/>
      <w:bookmarkEnd w:id="2224"/>
      <w:bookmarkEnd w:id="2225"/>
      <w:bookmarkEnd w:id="2226"/>
      <w:bookmarkEnd w:id="2227"/>
      <w:bookmarkEnd w:id="2228"/>
    </w:p>
    <w:p w14:paraId="0B0C101E" w14:textId="77777777" w:rsidR="00AD49E7" w:rsidRPr="00297C18" w:rsidRDefault="00AD49E7" w:rsidP="00AD49E7">
      <w:pPr>
        <w:rPr>
          <w:lang w:val="en-US"/>
        </w:rPr>
      </w:pPr>
      <w:r w:rsidRPr="00297C18">
        <w:rPr>
          <w:lang w:val="en-US"/>
        </w:rPr>
        <w:t xml:space="preserve">Clause 9.3 captures MU and TT values derivation for the EIRP accuracy directional requirement in Extreme test conditions. </w:t>
      </w:r>
    </w:p>
    <w:p w14:paraId="68D3145B" w14:textId="77777777" w:rsidR="00AD49E7" w:rsidRPr="00297C18" w:rsidRDefault="00AD49E7" w:rsidP="00AD49E7">
      <w:pPr>
        <w:rPr>
          <w:lang w:val="en-US"/>
        </w:rPr>
      </w:pPr>
      <w:r w:rsidRPr="00297C18">
        <w:rPr>
          <w:lang w:val="en-US"/>
        </w:rPr>
        <w:t xml:space="preserve">For the MU and TT values derivation for the EIRP accuracy in Normal test conditions, refer to clause </w:t>
      </w:r>
      <w:ins w:id="2231" w:author="Huawei - editorials" w:date="2020-10-15T09:32:00Z">
        <w:r w:rsidRPr="00297C18">
          <w:rPr>
            <w:lang w:val="en-US"/>
          </w:rPr>
          <w:t>9</w:t>
        </w:r>
      </w:ins>
      <w:del w:id="2232" w:author="Huawei - editorials" w:date="2020-10-15T09:32:00Z">
        <w:r w:rsidRPr="00297C18" w:rsidDel="00A41A75">
          <w:rPr>
            <w:lang w:val="en-US"/>
          </w:rPr>
          <w:delText>6</w:delText>
        </w:r>
      </w:del>
      <w:r w:rsidRPr="00297C18">
        <w:rPr>
          <w:lang w:val="en-US"/>
        </w:rPr>
        <w:t xml:space="preserve">.2. Specification of Normal and Extreme test conditions is captured in TS 38.141-2 [6] for NR BS (i.e. </w:t>
      </w:r>
      <w:r w:rsidRPr="00297C18">
        <w:rPr>
          <w:i/>
          <w:lang w:val="en-US"/>
        </w:rPr>
        <w:t>BS type 1-O</w:t>
      </w:r>
      <w:r w:rsidRPr="00297C18">
        <w:rPr>
          <w:lang w:val="en-US"/>
        </w:rPr>
        <w:t xml:space="preserve"> and </w:t>
      </w:r>
      <w:r w:rsidRPr="00297C18">
        <w:rPr>
          <w:i/>
          <w:lang w:val="en-US"/>
        </w:rPr>
        <w:t>BS type 2-O</w:t>
      </w:r>
      <w:r w:rsidRPr="00297C18">
        <w:rPr>
          <w:lang w:val="en-US"/>
        </w:rPr>
        <w:t>), and in TS 37.145</w:t>
      </w:r>
      <w:r w:rsidRPr="00297C18">
        <w:rPr>
          <w:lang w:val="en-US"/>
        </w:rPr>
        <w:noBreakHyphen/>
        <w:t>2 [4] for OTA AAS BS.</w:t>
      </w:r>
    </w:p>
    <w:p w14:paraId="04C0CF83" w14:textId="77777777" w:rsidR="00AD49E7" w:rsidRPr="00297C18" w:rsidRDefault="00AD49E7" w:rsidP="00AD49E7">
      <w:pPr>
        <w:pStyle w:val="Heading3"/>
      </w:pPr>
      <w:bookmarkStart w:id="2233" w:name="_Toc21086389"/>
      <w:bookmarkStart w:id="2234" w:name="_Toc29768826"/>
      <w:bookmarkStart w:id="2235" w:name="_Toc32332075"/>
      <w:bookmarkStart w:id="2236" w:name="_Toc37429990"/>
      <w:bookmarkStart w:id="2237" w:name="_Toc43739064"/>
      <w:bookmarkStart w:id="2238" w:name="_Toc46346825"/>
      <w:bookmarkStart w:id="2239" w:name="_Toc53168532"/>
      <w:bookmarkStart w:id="2240" w:name="_Toc53169224"/>
      <w:bookmarkStart w:id="2241" w:name="_Toc53169916"/>
      <w:r w:rsidRPr="00297C18">
        <w:t>9.3.2</w:t>
      </w:r>
      <w:r w:rsidRPr="00297C18">
        <w:tab/>
      </w:r>
      <w:r w:rsidRPr="00297C18">
        <w:tab/>
        <w:t>Indoor Anechoic Chamber</w:t>
      </w:r>
      <w:bookmarkEnd w:id="2233"/>
      <w:bookmarkEnd w:id="2234"/>
      <w:bookmarkEnd w:id="2235"/>
      <w:bookmarkEnd w:id="2236"/>
      <w:bookmarkEnd w:id="2237"/>
      <w:bookmarkEnd w:id="2238"/>
      <w:bookmarkEnd w:id="2239"/>
      <w:bookmarkEnd w:id="2240"/>
      <w:bookmarkEnd w:id="2241"/>
    </w:p>
    <w:p w14:paraId="73E59001" w14:textId="77777777" w:rsidR="00AD49E7" w:rsidRPr="00297C18" w:rsidRDefault="00AD49E7" w:rsidP="00AD49E7">
      <w:pPr>
        <w:pStyle w:val="Heading4"/>
      </w:pPr>
      <w:bookmarkStart w:id="2242" w:name="_Toc32332076"/>
      <w:bookmarkStart w:id="2243" w:name="_Toc37429991"/>
      <w:bookmarkStart w:id="2244" w:name="_Toc43739065"/>
      <w:bookmarkStart w:id="2245" w:name="_Toc46346826"/>
      <w:bookmarkStart w:id="2246" w:name="_Toc53168533"/>
      <w:bookmarkStart w:id="2247" w:name="_Toc53169225"/>
      <w:bookmarkStart w:id="2248" w:name="_Toc53169917"/>
      <w:r w:rsidRPr="00297C18">
        <w:rPr>
          <w:lang w:eastAsia="sv-SE"/>
        </w:rPr>
        <w:t>9.3.</w:t>
      </w:r>
      <w:r w:rsidRPr="00297C18">
        <w:rPr>
          <w:lang w:eastAsia="ja-JP"/>
        </w:rPr>
        <w:t>2</w:t>
      </w:r>
      <w:r w:rsidRPr="00297C18">
        <w:rPr>
          <w:lang w:eastAsia="sv-SE"/>
        </w:rPr>
        <w:t>.1</w:t>
      </w:r>
      <w:r w:rsidRPr="00297C18">
        <w:rPr>
          <w:lang w:eastAsia="sv-SE"/>
        </w:rPr>
        <w:tab/>
        <w:t>Measurement system description</w:t>
      </w:r>
      <w:bookmarkEnd w:id="2242"/>
      <w:bookmarkEnd w:id="2243"/>
      <w:bookmarkEnd w:id="2244"/>
      <w:bookmarkEnd w:id="2245"/>
      <w:bookmarkEnd w:id="2246"/>
      <w:bookmarkEnd w:id="2247"/>
      <w:bookmarkEnd w:id="2248"/>
    </w:p>
    <w:p w14:paraId="48D27824" w14:textId="77777777" w:rsidR="00AD49E7" w:rsidRPr="00297C18" w:rsidRDefault="00AD49E7" w:rsidP="00AD49E7">
      <w:bookmarkStart w:id="2249" w:name="_Toc21086390"/>
      <w:bookmarkStart w:id="2250" w:name="_Toc29768827"/>
      <w:r w:rsidRPr="00297C18">
        <w:rPr>
          <w:lang w:val="en-US"/>
        </w:rPr>
        <w:t xml:space="preserve">Measurement system description is captured in clause 7.2.2. </w:t>
      </w:r>
      <w:bookmarkEnd w:id="2249"/>
      <w:bookmarkEnd w:id="2250"/>
    </w:p>
    <w:p w14:paraId="4D57C7A2" w14:textId="77777777" w:rsidR="00AD49E7" w:rsidRPr="00297C18" w:rsidRDefault="00AD49E7" w:rsidP="00AD49E7">
      <w:pPr>
        <w:pStyle w:val="Heading4"/>
        <w:rPr>
          <w:lang w:eastAsia="sv-SE"/>
        </w:rPr>
      </w:pPr>
      <w:bookmarkStart w:id="2251" w:name="_Toc32332077"/>
      <w:bookmarkStart w:id="2252" w:name="_Toc37429992"/>
      <w:bookmarkStart w:id="2253" w:name="_Toc43739066"/>
      <w:bookmarkStart w:id="2254" w:name="_Toc46346827"/>
      <w:bookmarkStart w:id="2255" w:name="_Toc53168534"/>
      <w:bookmarkStart w:id="2256" w:name="_Toc53169226"/>
      <w:bookmarkStart w:id="2257" w:name="_Toc53169918"/>
      <w:bookmarkStart w:id="2258" w:name="_Toc21086391"/>
      <w:bookmarkStart w:id="2259" w:name="_Toc29768828"/>
      <w:r w:rsidRPr="00297C18">
        <w:rPr>
          <w:lang w:eastAsia="sv-SE"/>
        </w:rPr>
        <w:t>9.3.</w:t>
      </w:r>
      <w:r w:rsidRPr="00297C18">
        <w:rPr>
          <w:lang w:eastAsia="ja-JP"/>
        </w:rPr>
        <w:t>2</w:t>
      </w:r>
      <w:r w:rsidRPr="00297C18">
        <w:rPr>
          <w:lang w:eastAsia="sv-SE"/>
        </w:rPr>
        <w:t xml:space="preserve">.2 </w:t>
      </w:r>
      <w:r w:rsidRPr="00297C18">
        <w:rPr>
          <w:lang w:eastAsia="sv-SE"/>
        </w:rPr>
        <w:tab/>
        <w:t>Test procedure</w:t>
      </w:r>
      <w:bookmarkEnd w:id="2251"/>
      <w:bookmarkEnd w:id="2252"/>
      <w:bookmarkEnd w:id="2253"/>
      <w:bookmarkEnd w:id="2254"/>
      <w:bookmarkEnd w:id="2255"/>
      <w:bookmarkEnd w:id="2256"/>
      <w:bookmarkEnd w:id="2257"/>
    </w:p>
    <w:p w14:paraId="3B92616D" w14:textId="77777777" w:rsidR="00AD49E7" w:rsidRPr="00297C18" w:rsidRDefault="00AD49E7" w:rsidP="00AD49E7">
      <w:pPr>
        <w:pStyle w:val="Heading5"/>
      </w:pPr>
      <w:bookmarkStart w:id="2260" w:name="_Toc32332078"/>
      <w:bookmarkStart w:id="2261" w:name="_Toc37429993"/>
      <w:bookmarkStart w:id="2262" w:name="_Toc43739067"/>
      <w:bookmarkStart w:id="2263" w:name="_Toc46346828"/>
      <w:bookmarkStart w:id="2264" w:name="_Toc53168535"/>
      <w:bookmarkStart w:id="2265" w:name="_Toc53169227"/>
      <w:bookmarkStart w:id="2266" w:name="_Toc53169919"/>
      <w:r w:rsidRPr="00297C18">
        <w:t>9.3.2.2.1</w:t>
      </w:r>
      <w:r w:rsidRPr="00297C18">
        <w:tab/>
        <w:t>Stage 1: Calibration</w:t>
      </w:r>
      <w:bookmarkEnd w:id="2258"/>
      <w:bookmarkEnd w:id="2259"/>
      <w:bookmarkEnd w:id="2260"/>
      <w:bookmarkEnd w:id="2261"/>
      <w:bookmarkEnd w:id="2262"/>
      <w:bookmarkEnd w:id="2263"/>
      <w:bookmarkEnd w:id="2264"/>
      <w:bookmarkEnd w:id="2265"/>
      <w:bookmarkEnd w:id="2266"/>
    </w:p>
    <w:p w14:paraId="79B068B0" w14:textId="77777777" w:rsidR="00AD49E7" w:rsidRPr="00297C18" w:rsidRDefault="00AD49E7" w:rsidP="00AD49E7">
      <w:pPr>
        <w:rPr>
          <w:lang w:val="x-none" w:eastAsia="ja-JP"/>
        </w:rPr>
      </w:pPr>
      <w:r w:rsidRPr="00297C18">
        <w:rPr>
          <w:lang w:val="x-none" w:eastAsia="ja-JP"/>
        </w:rPr>
        <w:t xml:space="preserve">Calibration shall be done with the </w:t>
      </w:r>
      <w:r w:rsidRPr="00297C18">
        <w:rPr>
          <w:lang w:eastAsia="ja-JP"/>
        </w:rPr>
        <w:t xml:space="preserve">same </w:t>
      </w:r>
      <w:r w:rsidRPr="00297C18">
        <w:rPr>
          <w:lang w:val="x-none" w:eastAsia="ja-JP"/>
        </w:rPr>
        <w:t xml:space="preserve">procedure </w:t>
      </w:r>
      <w:r w:rsidRPr="00297C18">
        <w:rPr>
          <w:lang w:val="en-US" w:eastAsia="ja-JP"/>
        </w:rPr>
        <w:t>as</w:t>
      </w:r>
      <w:r w:rsidRPr="00297C18">
        <w:rPr>
          <w:lang w:val="x-none" w:eastAsia="ja-JP"/>
        </w:rPr>
        <w:t xml:space="preserve"> in </w:t>
      </w:r>
      <w:r w:rsidRPr="00297C18">
        <w:rPr>
          <w:lang w:val="en-US" w:eastAsia="ja-JP"/>
        </w:rPr>
        <w:t xml:space="preserve">clause </w:t>
      </w:r>
      <w:r w:rsidRPr="00297C18">
        <w:rPr>
          <w:lang w:eastAsia="sv-SE"/>
        </w:rPr>
        <w:t xml:space="preserve">8.2 (i.e. EIRP accuracy calibration procedure for Normal test conditions) </w:t>
      </w:r>
      <w:r w:rsidRPr="00297C18">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7FAD1CD2" w14:textId="77777777" w:rsidR="00AD49E7" w:rsidRPr="00297C18" w:rsidRDefault="00AD49E7" w:rsidP="00AD49E7">
      <w:pPr>
        <w:pStyle w:val="Heading5"/>
      </w:pPr>
      <w:bookmarkStart w:id="2267" w:name="_Toc21086392"/>
      <w:bookmarkStart w:id="2268" w:name="_Toc29768829"/>
      <w:bookmarkStart w:id="2269" w:name="_Toc32332079"/>
      <w:bookmarkStart w:id="2270" w:name="_Toc37429994"/>
      <w:bookmarkStart w:id="2271" w:name="_Toc43739068"/>
      <w:bookmarkStart w:id="2272" w:name="_Toc46346829"/>
      <w:bookmarkStart w:id="2273" w:name="_Toc53168536"/>
      <w:bookmarkStart w:id="2274" w:name="_Toc53169228"/>
      <w:bookmarkStart w:id="2275" w:name="_Toc53169920"/>
      <w:r w:rsidRPr="00297C18">
        <w:t>9.3.2.2.2</w:t>
      </w:r>
      <w:r w:rsidRPr="00297C18">
        <w:tab/>
        <w:t>Stage 2: BS measurement</w:t>
      </w:r>
      <w:bookmarkEnd w:id="2267"/>
      <w:bookmarkEnd w:id="2268"/>
      <w:bookmarkEnd w:id="2269"/>
      <w:bookmarkEnd w:id="2270"/>
      <w:bookmarkEnd w:id="2271"/>
      <w:bookmarkEnd w:id="2272"/>
      <w:bookmarkEnd w:id="2273"/>
      <w:bookmarkEnd w:id="2274"/>
      <w:bookmarkEnd w:id="2275"/>
    </w:p>
    <w:p w14:paraId="2F37B248" w14:textId="77777777" w:rsidR="00AD49E7" w:rsidRPr="00297C18" w:rsidRDefault="00AD49E7" w:rsidP="00AD49E7">
      <w:r w:rsidRPr="00297C18">
        <w:rPr>
          <w:lang w:eastAsia="en-CA"/>
        </w:rPr>
        <w:t xml:space="preserve">Reference IAC testing procedure in clause </w:t>
      </w:r>
      <w:r w:rsidRPr="00297C18">
        <w:rPr>
          <w:lang w:eastAsia="sv-SE"/>
        </w:rPr>
        <w:t>9.2.2.2.2 (i.e. EIRP accuracy measurement procedure for Normal test conditions)</w:t>
      </w:r>
      <w:r w:rsidRPr="00297C18">
        <w:rPr>
          <w:lang w:eastAsia="en-CA"/>
        </w:rPr>
        <w:t>.</w:t>
      </w:r>
    </w:p>
    <w:p w14:paraId="06BF2FBA" w14:textId="77777777" w:rsidR="00AD49E7" w:rsidRPr="00297C18" w:rsidRDefault="00AD49E7" w:rsidP="00AD49E7">
      <w:pPr>
        <w:pStyle w:val="Heading4"/>
      </w:pPr>
      <w:bookmarkStart w:id="2276" w:name="_Toc21086395"/>
      <w:bookmarkStart w:id="2277" w:name="_Toc29768832"/>
      <w:bookmarkStart w:id="2278" w:name="_Toc32332080"/>
      <w:bookmarkStart w:id="2279" w:name="_Toc37429995"/>
      <w:bookmarkStart w:id="2280" w:name="_Toc43739069"/>
      <w:bookmarkStart w:id="2281" w:name="_Toc46346830"/>
      <w:bookmarkStart w:id="2282" w:name="_Toc53168537"/>
      <w:bookmarkStart w:id="2283" w:name="_Toc53169229"/>
      <w:bookmarkStart w:id="2284" w:name="_Toc53169921"/>
      <w:r w:rsidRPr="00297C18">
        <w:rPr>
          <w:lang w:eastAsia="ja-JP"/>
        </w:rPr>
        <w:t>9.3.2.3</w:t>
      </w:r>
      <w:r w:rsidRPr="00297C18">
        <w:rPr>
          <w:rFonts w:hint="eastAsia"/>
          <w:lang w:eastAsia="ja-JP"/>
        </w:rPr>
        <w:tab/>
      </w:r>
      <w:r w:rsidRPr="00297C18">
        <w:t>MU value</w:t>
      </w:r>
      <w:bookmarkEnd w:id="2276"/>
      <w:bookmarkEnd w:id="2277"/>
      <w:r w:rsidRPr="00297C18">
        <w:rPr>
          <w:lang w:eastAsia="sv-SE"/>
        </w:rPr>
        <w:t xml:space="preserve"> derivation</w:t>
      </w:r>
      <w:bookmarkEnd w:id="2278"/>
      <w:r w:rsidRPr="00297C18">
        <w:rPr>
          <w:lang w:eastAsia="sv-SE"/>
        </w:rPr>
        <w:t>, FR1</w:t>
      </w:r>
      <w:bookmarkEnd w:id="2279"/>
      <w:bookmarkEnd w:id="2280"/>
      <w:bookmarkEnd w:id="2281"/>
      <w:bookmarkEnd w:id="2282"/>
      <w:bookmarkEnd w:id="2283"/>
      <w:bookmarkEnd w:id="2284"/>
    </w:p>
    <w:p w14:paraId="6F96B58E" w14:textId="77777777" w:rsidR="00AD49E7" w:rsidRPr="00297C18" w:rsidRDefault="00AD49E7" w:rsidP="00AD49E7">
      <w:pPr>
        <w:pStyle w:val="TH"/>
      </w:pPr>
      <w:r w:rsidRPr="00297C18">
        <w:t xml:space="preserve">Table </w:t>
      </w:r>
      <w:r w:rsidRPr="00297C18">
        <w:rPr>
          <w:lang w:eastAsia="ja-JP"/>
        </w:rPr>
        <w:t>9.3.2.3</w:t>
      </w:r>
      <w:r w:rsidRPr="00297C18">
        <w:t xml:space="preserve">-1: Indoor Anechoic Chamber </w:t>
      </w:r>
      <w:r w:rsidRPr="00297C18">
        <w:rPr>
          <w:lang w:eastAsia="sv-SE"/>
        </w:rPr>
        <w:t>measurement</w:t>
      </w:r>
      <w:r w:rsidRPr="00297C18">
        <w:t xml:space="preserve"> uncertainty value </w:t>
      </w:r>
      <w:r w:rsidRPr="00297C18">
        <w:rPr>
          <w:lang w:eastAsia="sv-SE"/>
        </w:rPr>
        <w:t xml:space="preserve">derivation </w:t>
      </w:r>
      <w:r w:rsidRPr="00297C18">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AD49E7" w:rsidRPr="00297C18" w14:paraId="1441E247" w14:textId="77777777" w:rsidTr="006A72B2">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BFF14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67B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4C7393A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F541C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E8E7F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1736C2"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6A9C966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25C058BD" w14:textId="77777777" w:rsidTr="006A72B2">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3E928BDE" w14:textId="77777777" w:rsidR="00AD49E7" w:rsidRPr="00297C18" w:rsidRDefault="00AD49E7" w:rsidP="006A72B2">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170CA7D5" w14:textId="77777777" w:rsidR="00AD49E7" w:rsidRPr="00297C18" w:rsidRDefault="00AD49E7" w:rsidP="006A72B2">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5B8F443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23991E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15A0330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DD245AC" w14:textId="77777777" w:rsidR="00AD49E7" w:rsidRPr="00297C18" w:rsidRDefault="00AD49E7" w:rsidP="006A72B2">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C79ED1" w14:textId="77777777" w:rsidR="00AD49E7" w:rsidRPr="00297C18" w:rsidRDefault="00AD49E7" w:rsidP="006A72B2">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73248EC4" w14:textId="77777777" w:rsidR="00AD49E7" w:rsidRPr="00297C18" w:rsidRDefault="00AD49E7" w:rsidP="006A72B2">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C85E30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1764284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786A6C0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1F8B8944" w14:textId="77777777" w:rsidTr="006A72B2">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F1903A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5DAF0CD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13D0DC37"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1DB9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A1-1</w:t>
            </w:r>
          </w:p>
        </w:tc>
        <w:tc>
          <w:tcPr>
            <w:tcW w:w="2657" w:type="dxa"/>
            <w:tcBorders>
              <w:top w:val="nil"/>
              <w:left w:val="nil"/>
              <w:bottom w:val="single" w:sz="4" w:space="0" w:color="auto"/>
              <w:right w:val="single" w:sz="4" w:space="0" w:color="auto"/>
            </w:tcBorders>
            <w:shd w:val="clear" w:color="auto" w:fill="auto"/>
            <w:vAlign w:val="bottom"/>
            <w:hideMark/>
          </w:tcPr>
          <w:p w14:paraId="5A5A1F9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4E7A46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43EED5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3C71CF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75358D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2814E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5BE7A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773F8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071FFA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70D419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78DBF2DC"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E9CE6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7436142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9B0CA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6E444E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4D83A4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4E59A1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F901A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3660A5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4B826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17A856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2FFC30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2CBC311C"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900D3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1FBF308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04B50F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31198E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3C83BD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2517D5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E74BF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FD9E2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4C0E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58C2FD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B879D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r>
      <w:tr w:rsidR="00AD49E7" w:rsidRPr="00297C18" w14:paraId="14AC2691"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B4CE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15720B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254F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97A85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4C581C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B43C8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26C54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30F9B7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6F558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3D4B12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041AD6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28A6B3D"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B5034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3EF583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BA8D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EE14B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54119D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42C71A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B6067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C7D4F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E5F76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F4881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2BA05F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438D097"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340E7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7C06282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134038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1BA59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50C09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39D3ED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24FF3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036E6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5321E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1EC975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31B3A7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7B340ABA"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2A713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7E9F915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A9757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2B15D8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00261E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51744E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60115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2AC3C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4A6F9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4ADEF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2FD436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09E6408C"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8C6A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23EBC2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2687EC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78F0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540BCC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63B65F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67328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6ADAFA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DC270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576BBE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B849F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3D34952D"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146E3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7799FD4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69966F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4B5096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6DACE6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1D0F0F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5DDE8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D4010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DCA6E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9EB69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273BD3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FB797E5"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4BA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623D98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00DFA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635F06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4F967C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5B3E0F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6E84B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895E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2400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6F4318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7BFF64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385FBC16"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14AEF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02CF19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5E1746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3DEBFC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14378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347DF4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F2B6C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FFA53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1637E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41040B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5331CB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r>
      <w:tr w:rsidR="00AD49E7" w:rsidRPr="00297C18" w14:paraId="391F6F9D"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BBF64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0887C0B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5AF7CB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6F3D09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1399B7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B0F06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A7BDB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C8E09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08FC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3D59A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349452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E158C52"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609B9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3E23C0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C8D01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4878DE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00010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7D74FB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BCFCE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E4162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D5EB9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661156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422E87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692FEEC" w14:textId="77777777" w:rsidTr="006A72B2">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B4EA0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1683BA6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4024A33"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4A87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262D51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33A234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70C151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355D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E2F5B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9D0CE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AA074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8A166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2EA0C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37F102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5A500BF4" w14:textId="77777777" w:rsidTr="006A72B2">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6E55B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38052F7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39FA35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4ED511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5F0C2A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0CDC8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19388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33E13C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2E679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3EC4E6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22C428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68039339"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BE783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0BABD87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A9CB5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8EC19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2495D6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2345A0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127BA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C382D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2425E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473506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584EF4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0743537C"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C33D0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1AC6C38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56475F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0B1501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FF6F8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0B669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10632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CBF5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C879A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93E09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2C02EC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8DDD1D4"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CE67B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128A42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3F2DE1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E237A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12211D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1B74E2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E2635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AED4C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C8F71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7602F7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ACE56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A324637"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0C771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3E4DD0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3BC9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2B786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05B71A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7238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4E049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B712C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FCA41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1D3924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44305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0CBA1D9"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5BC55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52E4E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3C77B1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6D076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6581A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D0C03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0F216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253A0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30ED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7913C6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06B3F5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6009DEB2"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F0CE4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0C9EB8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401094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5717ED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4BF699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4E6DB1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13E8D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7D2F4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30146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52F492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0B9EA4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9896989"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5B132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29E838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4CC568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C4A82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616A6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A99DA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B5654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9F142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79D43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373C6E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245A5C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2BEF21F0"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7A283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6094660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381B36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06F9F3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E07F3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5221A3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F8BE6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651DA3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D198D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185389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57DF48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5FBD984"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F5D0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449B01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79F4B7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3C3EC0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E613F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3C332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274DB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823DA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282F8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557EA5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69890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43F03ABC"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D470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25ECA64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2B3F2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4C68D4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6CAE4C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75B725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E31FD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ED5AF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6C9D3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17B3C6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6C8E4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9DAD271"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20A11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075E332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3DC02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58EB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7048AE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F5CA0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F815E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0827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0E2B9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4EE47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743254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F9C5318" w14:textId="77777777" w:rsidTr="006A72B2">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AC8197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vAlign w:val="center"/>
            <w:hideMark/>
          </w:tcPr>
          <w:p w14:paraId="19867B1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572E1C6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1F050BA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1.29</w:t>
            </w:r>
          </w:p>
        </w:tc>
      </w:tr>
      <w:tr w:rsidR="00AD49E7" w:rsidRPr="00297C18" w14:paraId="458091B0" w14:textId="77777777" w:rsidTr="006A72B2">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2C824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vAlign w:val="center"/>
            <w:hideMark/>
          </w:tcPr>
          <w:p w14:paraId="058DDCD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2E5E0D2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692B845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2.53</w:t>
            </w:r>
          </w:p>
        </w:tc>
      </w:tr>
    </w:tbl>
    <w:p w14:paraId="7061DA7C" w14:textId="77777777" w:rsidR="00AD49E7" w:rsidRPr="00297C18" w:rsidRDefault="00AD49E7" w:rsidP="00AD49E7">
      <w:r w:rsidRPr="00297C18" w:rsidDel="00F408E6">
        <w:t xml:space="preserve"> </w:t>
      </w:r>
    </w:p>
    <w:p w14:paraId="7507C72C" w14:textId="77777777" w:rsidR="00AD49E7" w:rsidRPr="00297C18" w:rsidRDefault="00AD49E7" w:rsidP="00AD49E7">
      <w:pPr>
        <w:pStyle w:val="Heading3"/>
        <w:rPr>
          <w:lang w:eastAsia="sv-SE"/>
        </w:rPr>
      </w:pPr>
      <w:bookmarkStart w:id="2285" w:name="_Toc32332081"/>
      <w:bookmarkStart w:id="2286" w:name="_Toc37429997"/>
      <w:bookmarkStart w:id="2287" w:name="_Toc43739070"/>
      <w:bookmarkStart w:id="2288" w:name="_Toc46346831"/>
      <w:bookmarkStart w:id="2289" w:name="_Toc53168538"/>
      <w:bookmarkStart w:id="2290" w:name="_Toc53169230"/>
      <w:bookmarkStart w:id="2291" w:name="_Toc53169922"/>
      <w:bookmarkStart w:id="2292" w:name="_Toc21086396"/>
      <w:bookmarkStart w:id="2293" w:name="_Toc29768833"/>
      <w:r w:rsidRPr="00297C18">
        <w:t>9.3.3</w:t>
      </w:r>
      <w:r w:rsidRPr="00297C18">
        <w:tab/>
      </w:r>
      <w:r w:rsidRPr="00297C18">
        <w:tab/>
      </w:r>
      <w:r w:rsidRPr="00297C18">
        <w:rPr>
          <w:lang w:eastAsia="sv-SE"/>
        </w:rPr>
        <w:t>Compact Antenna Test Range</w:t>
      </w:r>
      <w:bookmarkEnd w:id="2285"/>
      <w:bookmarkEnd w:id="2286"/>
      <w:bookmarkEnd w:id="2287"/>
      <w:bookmarkEnd w:id="2288"/>
      <w:bookmarkEnd w:id="2289"/>
      <w:bookmarkEnd w:id="2290"/>
      <w:bookmarkEnd w:id="2291"/>
      <w:r w:rsidRPr="00297C18">
        <w:rPr>
          <w:lang w:eastAsia="sv-SE"/>
        </w:rPr>
        <w:t xml:space="preserve"> </w:t>
      </w:r>
    </w:p>
    <w:p w14:paraId="4670D433" w14:textId="77777777" w:rsidR="00AD49E7" w:rsidRPr="00297C18" w:rsidRDefault="00AD49E7" w:rsidP="00AD49E7">
      <w:pPr>
        <w:pStyle w:val="Heading4"/>
      </w:pPr>
      <w:bookmarkStart w:id="2294" w:name="_Toc32332082"/>
      <w:bookmarkStart w:id="2295" w:name="_Toc21086397"/>
      <w:bookmarkStart w:id="2296" w:name="_Toc29768834"/>
      <w:bookmarkStart w:id="2297" w:name="_Toc37429998"/>
      <w:bookmarkStart w:id="2298" w:name="_Toc43739071"/>
      <w:bookmarkStart w:id="2299" w:name="_Toc46346832"/>
      <w:bookmarkStart w:id="2300" w:name="_Toc53168539"/>
      <w:bookmarkStart w:id="2301" w:name="_Toc53169231"/>
      <w:bookmarkStart w:id="2302" w:name="_Toc53169923"/>
      <w:bookmarkEnd w:id="2292"/>
      <w:bookmarkEnd w:id="2293"/>
      <w:r w:rsidRPr="00297C18">
        <w:rPr>
          <w:lang w:eastAsia="sv-SE"/>
        </w:rPr>
        <w:t>9.3.</w:t>
      </w:r>
      <w:r w:rsidRPr="00297C18">
        <w:rPr>
          <w:lang w:eastAsia="ja-JP"/>
        </w:rPr>
        <w:t>3</w:t>
      </w:r>
      <w:r w:rsidRPr="00297C18">
        <w:rPr>
          <w:lang w:eastAsia="sv-SE"/>
        </w:rPr>
        <w:t>.1</w:t>
      </w:r>
      <w:r w:rsidRPr="00297C18">
        <w:rPr>
          <w:lang w:eastAsia="sv-SE"/>
        </w:rPr>
        <w:tab/>
        <w:t>Measurement system description</w:t>
      </w:r>
      <w:bookmarkEnd w:id="2294"/>
      <w:bookmarkEnd w:id="2295"/>
      <w:bookmarkEnd w:id="2296"/>
      <w:bookmarkEnd w:id="2297"/>
      <w:bookmarkEnd w:id="2298"/>
      <w:bookmarkEnd w:id="2299"/>
      <w:bookmarkEnd w:id="2300"/>
      <w:bookmarkEnd w:id="2301"/>
      <w:bookmarkEnd w:id="2302"/>
    </w:p>
    <w:p w14:paraId="7189940C" w14:textId="77777777" w:rsidR="00AD49E7" w:rsidRPr="00297C18" w:rsidRDefault="00AD49E7" w:rsidP="00AD49E7">
      <w:r w:rsidRPr="00297C18">
        <w:t xml:space="preserve">Measurement system description for the CATR measurement in the Extreme test environment is captured in clause 7.3.2. </w:t>
      </w:r>
    </w:p>
    <w:p w14:paraId="4601834D" w14:textId="77777777" w:rsidR="00AD49E7" w:rsidRPr="00297C18" w:rsidRDefault="00AD49E7" w:rsidP="00AD49E7">
      <w:pPr>
        <w:pStyle w:val="Heading4"/>
        <w:rPr>
          <w:lang w:eastAsia="sv-SE"/>
        </w:rPr>
      </w:pPr>
      <w:bookmarkStart w:id="2303" w:name="_Toc32332083"/>
      <w:bookmarkStart w:id="2304" w:name="_Toc37429999"/>
      <w:bookmarkStart w:id="2305" w:name="_Toc43739072"/>
      <w:bookmarkStart w:id="2306" w:name="_Toc46346833"/>
      <w:bookmarkStart w:id="2307" w:name="_Toc53168540"/>
      <w:bookmarkStart w:id="2308" w:name="_Toc53169232"/>
      <w:bookmarkStart w:id="2309" w:name="_Toc53169924"/>
      <w:bookmarkStart w:id="2310" w:name="_Toc21086398"/>
      <w:bookmarkStart w:id="2311" w:name="_Toc29768835"/>
      <w:r w:rsidRPr="00297C18">
        <w:rPr>
          <w:lang w:eastAsia="sv-SE"/>
        </w:rPr>
        <w:lastRenderedPageBreak/>
        <w:t>9.3.3.2</w:t>
      </w:r>
      <w:r w:rsidRPr="00297C18">
        <w:rPr>
          <w:lang w:eastAsia="sv-SE"/>
        </w:rPr>
        <w:tab/>
        <w:t xml:space="preserve">Test </w:t>
      </w:r>
      <w:r w:rsidRPr="00297C18">
        <w:t>procedure</w:t>
      </w:r>
      <w:bookmarkEnd w:id="2303"/>
      <w:bookmarkEnd w:id="2304"/>
      <w:bookmarkEnd w:id="2305"/>
      <w:bookmarkEnd w:id="2306"/>
      <w:bookmarkEnd w:id="2307"/>
      <w:bookmarkEnd w:id="2308"/>
      <w:bookmarkEnd w:id="2309"/>
    </w:p>
    <w:p w14:paraId="4316ED06" w14:textId="77777777" w:rsidR="00AD49E7" w:rsidRPr="00297C18" w:rsidRDefault="00AD49E7" w:rsidP="00AD49E7">
      <w:pPr>
        <w:pStyle w:val="Heading5"/>
        <w:rPr>
          <w:lang w:eastAsia="sv-SE"/>
        </w:rPr>
      </w:pPr>
      <w:bookmarkStart w:id="2312" w:name="_Toc32332084"/>
      <w:bookmarkStart w:id="2313" w:name="_Toc37430000"/>
      <w:bookmarkStart w:id="2314" w:name="_Toc43739073"/>
      <w:bookmarkStart w:id="2315" w:name="_Toc46346834"/>
      <w:bookmarkStart w:id="2316" w:name="_Toc53168541"/>
      <w:bookmarkStart w:id="2317" w:name="_Toc53169233"/>
      <w:bookmarkStart w:id="2318" w:name="_Toc53169925"/>
      <w:r w:rsidRPr="00297C18">
        <w:rPr>
          <w:lang w:eastAsia="sv-SE"/>
        </w:rPr>
        <w:t>9.3.3.2.1</w:t>
      </w:r>
      <w:r w:rsidRPr="00297C18">
        <w:rPr>
          <w:lang w:eastAsia="sv-SE"/>
        </w:rPr>
        <w:tab/>
      </w:r>
      <w:r w:rsidRPr="00297C18">
        <w:t xml:space="preserve">Stage 1: </w:t>
      </w:r>
      <w:r w:rsidRPr="00297C18">
        <w:rPr>
          <w:lang w:eastAsia="sv-SE"/>
        </w:rPr>
        <w:t>Calibration</w:t>
      </w:r>
      <w:bookmarkEnd w:id="2312"/>
      <w:bookmarkEnd w:id="2313"/>
      <w:bookmarkEnd w:id="2314"/>
      <w:bookmarkEnd w:id="2315"/>
      <w:bookmarkEnd w:id="2316"/>
      <w:bookmarkEnd w:id="2317"/>
      <w:bookmarkEnd w:id="2318"/>
    </w:p>
    <w:p w14:paraId="618FE707" w14:textId="77777777" w:rsidR="00AD49E7" w:rsidRPr="00297C18" w:rsidRDefault="00AD49E7" w:rsidP="00AD49E7">
      <w:pPr>
        <w:rPr>
          <w:lang w:val="en-US"/>
        </w:rPr>
      </w:pPr>
      <w:r w:rsidRPr="00297C18">
        <w:rPr>
          <w:lang w:val="en-US"/>
        </w:rPr>
        <w:t>The CATR calibration for FR2 are expected to be similar to those of FR1, although the test chamber dimensions and associated MU values will scale due to the shorter wavelengths and larger relative array apertures.</w:t>
      </w:r>
    </w:p>
    <w:bookmarkEnd w:id="2310"/>
    <w:bookmarkEnd w:id="2311"/>
    <w:p w14:paraId="689EEE4D" w14:textId="77777777" w:rsidR="00AD49E7" w:rsidRPr="00297C18" w:rsidRDefault="00AD49E7" w:rsidP="00AD49E7">
      <w:pPr>
        <w:rPr>
          <w:lang w:val="x-none" w:eastAsia="ja-JP"/>
        </w:rPr>
      </w:pPr>
      <w:r w:rsidRPr="00297C18">
        <w:rPr>
          <w:lang w:val="x-none" w:eastAsia="ja-JP"/>
        </w:rPr>
        <w:t xml:space="preserve">Calibration shall be done with the </w:t>
      </w:r>
      <w:r w:rsidRPr="00297C18">
        <w:rPr>
          <w:lang w:eastAsia="ja-JP"/>
        </w:rPr>
        <w:t xml:space="preserve">same </w:t>
      </w:r>
      <w:r w:rsidRPr="00297C18">
        <w:rPr>
          <w:lang w:val="x-none" w:eastAsia="ja-JP"/>
        </w:rPr>
        <w:t xml:space="preserve">procedure shown in </w:t>
      </w:r>
      <w:ins w:id="2319" w:author="Huawei - editorials" w:date="2020-10-15T09:36:00Z">
        <w:r w:rsidRPr="00297C18">
          <w:rPr>
            <w:lang w:eastAsia="sv-SE"/>
          </w:rPr>
          <w:t>9.2.3.2.</w:t>
        </w:r>
      </w:ins>
      <w:ins w:id="2320" w:author="Huawei - email approval" w:date="2020-11-17T11:37:00Z">
        <w:r w:rsidRPr="00297C18">
          <w:rPr>
            <w:lang w:eastAsia="sv-SE"/>
          </w:rPr>
          <w:t>1</w:t>
        </w:r>
      </w:ins>
      <w:ins w:id="2321" w:author="Huawei - editorials" w:date="2020-10-15T09:36:00Z">
        <w:r w:rsidRPr="00297C18">
          <w:rPr>
            <w:lang w:eastAsia="sv-SE"/>
          </w:rPr>
          <w:t xml:space="preserve"> </w:t>
        </w:r>
      </w:ins>
      <w:del w:id="2322" w:author="Huawei - editorials" w:date="2020-10-15T09:36:00Z">
        <w:r w:rsidRPr="00297C18" w:rsidDel="00C00EE9">
          <w:rPr>
            <w:lang w:eastAsia="sv-SE"/>
          </w:rPr>
          <w:delText xml:space="preserve">6.2.3.3.1 </w:delText>
        </w:r>
      </w:del>
      <w:r w:rsidRPr="00297C18">
        <w:rPr>
          <w:lang w:eastAsia="sv-SE"/>
        </w:rPr>
        <w:t xml:space="preserve">(i.e. EIRP accuracy calibration procedure for Normal test conditions) </w:t>
      </w:r>
      <w:r w:rsidRPr="00297C18">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3428FC5B" w14:textId="77777777" w:rsidR="00AD49E7" w:rsidRPr="00297C18" w:rsidRDefault="00AD49E7" w:rsidP="00AD49E7">
      <w:pPr>
        <w:pStyle w:val="Heading5"/>
      </w:pPr>
      <w:bookmarkStart w:id="2323" w:name="_Toc21086399"/>
      <w:bookmarkStart w:id="2324" w:name="_Toc29768836"/>
      <w:bookmarkStart w:id="2325" w:name="_Toc32332085"/>
      <w:bookmarkStart w:id="2326" w:name="_Toc37430001"/>
      <w:bookmarkStart w:id="2327" w:name="_Toc43739074"/>
      <w:bookmarkStart w:id="2328" w:name="_Toc46346835"/>
      <w:bookmarkStart w:id="2329" w:name="_Toc53168542"/>
      <w:bookmarkStart w:id="2330" w:name="_Toc53169234"/>
      <w:bookmarkStart w:id="2331" w:name="_Toc53169926"/>
      <w:r w:rsidRPr="00297C18">
        <w:t>9.3.3.2.2</w:t>
      </w:r>
      <w:r w:rsidRPr="00297C18">
        <w:tab/>
        <w:t>Stage 2: BS measurement</w:t>
      </w:r>
      <w:bookmarkEnd w:id="2323"/>
      <w:bookmarkEnd w:id="2324"/>
      <w:bookmarkEnd w:id="2325"/>
      <w:bookmarkEnd w:id="2326"/>
      <w:bookmarkEnd w:id="2327"/>
      <w:bookmarkEnd w:id="2328"/>
      <w:bookmarkEnd w:id="2329"/>
      <w:bookmarkEnd w:id="2330"/>
      <w:bookmarkEnd w:id="2331"/>
    </w:p>
    <w:p w14:paraId="2365F69E" w14:textId="77777777" w:rsidR="00AD49E7" w:rsidRPr="00297C18" w:rsidRDefault="00AD49E7" w:rsidP="00AD49E7">
      <w:pPr>
        <w:rPr>
          <w:lang w:val="en-US"/>
        </w:rPr>
      </w:pPr>
      <w:r w:rsidRPr="00297C18">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19B2D0C9" w14:textId="77777777" w:rsidR="00AD49E7" w:rsidRPr="00297C18" w:rsidRDefault="00AD49E7" w:rsidP="00AD49E7">
      <w:r w:rsidRPr="00297C18">
        <w:rPr>
          <w:lang w:eastAsia="en-CA"/>
        </w:rPr>
        <w:t xml:space="preserve">Reference procedure in clause </w:t>
      </w:r>
      <w:r w:rsidRPr="00297C18">
        <w:rPr>
          <w:lang w:eastAsia="sv-SE"/>
        </w:rPr>
        <w:t>9.2.3.2.2 (i.e. EIRP accuracy measurement procedure for Normal test conditions)</w:t>
      </w:r>
      <w:r w:rsidRPr="00297C18">
        <w:rPr>
          <w:lang w:eastAsia="en-CA"/>
        </w:rPr>
        <w:t>.</w:t>
      </w:r>
    </w:p>
    <w:p w14:paraId="7C006A22" w14:textId="77777777" w:rsidR="00AD49E7" w:rsidRPr="00297C18" w:rsidRDefault="00AD49E7" w:rsidP="00AD49E7">
      <w:pPr>
        <w:pStyle w:val="Heading4"/>
      </w:pPr>
      <w:bookmarkStart w:id="2332" w:name="_Toc21086402"/>
      <w:bookmarkStart w:id="2333" w:name="_Toc29768839"/>
      <w:bookmarkStart w:id="2334" w:name="_Toc32332086"/>
      <w:bookmarkStart w:id="2335" w:name="_Toc37430002"/>
      <w:bookmarkStart w:id="2336" w:name="_Toc43739075"/>
      <w:bookmarkStart w:id="2337" w:name="_Toc46346836"/>
      <w:bookmarkStart w:id="2338" w:name="_Toc53168543"/>
      <w:bookmarkStart w:id="2339" w:name="_Toc53169235"/>
      <w:bookmarkStart w:id="2340" w:name="_Toc53169927"/>
      <w:r w:rsidRPr="00297C18">
        <w:t>9.3.3.3</w:t>
      </w:r>
      <w:r w:rsidRPr="00297C18">
        <w:rPr>
          <w:rFonts w:hint="eastAsia"/>
          <w:lang w:eastAsia="ja-JP"/>
        </w:rPr>
        <w:tab/>
      </w:r>
      <w:r w:rsidRPr="00297C18">
        <w:t>MU value</w:t>
      </w:r>
      <w:bookmarkEnd w:id="2332"/>
      <w:bookmarkEnd w:id="2333"/>
      <w:r w:rsidRPr="00297C18">
        <w:t xml:space="preserve"> derivation, FR1</w:t>
      </w:r>
      <w:bookmarkEnd w:id="2334"/>
      <w:bookmarkEnd w:id="2335"/>
      <w:bookmarkEnd w:id="2336"/>
      <w:bookmarkEnd w:id="2337"/>
      <w:bookmarkEnd w:id="2338"/>
      <w:bookmarkEnd w:id="2339"/>
      <w:bookmarkEnd w:id="2340"/>
    </w:p>
    <w:p w14:paraId="36F4A69E" w14:textId="77777777" w:rsidR="00AD49E7" w:rsidRPr="00297C18" w:rsidRDefault="00AD49E7" w:rsidP="00AD49E7">
      <w:pPr>
        <w:pStyle w:val="TH"/>
        <w:rPr>
          <w:lang w:eastAsia="sv-SE"/>
        </w:rPr>
      </w:pPr>
      <w:r w:rsidRPr="00297C18">
        <w:t xml:space="preserve">Table 9.3.3.3-1: </w:t>
      </w:r>
      <w:r w:rsidRPr="00297C18">
        <w:rPr>
          <w:lang w:eastAsia="sv-SE"/>
        </w:rPr>
        <w:t>CATR MU</w:t>
      </w:r>
      <w:r w:rsidRPr="00297C18">
        <w:t xml:space="preserve"> value</w:t>
      </w:r>
      <w:r w:rsidRPr="00297C18">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AD49E7" w:rsidRPr="00297C18" w14:paraId="71236636"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A8D66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3754C4"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1FBBA105"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1D1109"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237D69"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8ED16E"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500529DA"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535A67D5" w14:textId="77777777" w:rsidTr="006A72B2">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6151389"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219B5A98" w14:textId="77777777" w:rsidR="00AD49E7" w:rsidRPr="00297C18" w:rsidRDefault="00AD49E7" w:rsidP="006A72B2">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5FEF3B61"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7C5E0FC"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D552133"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5E792E5" w14:textId="77777777" w:rsidR="00AD49E7" w:rsidRPr="00297C18" w:rsidRDefault="00AD49E7" w:rsidP="006A72B2">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5FFB2E49" w14:textId="77777777" w:rsidR="00AD49E7" w:rsidRPr="00297C18" w:rsidRDefault="00AD49E7" w:rsidP="006A72B2">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422B9138" w14:textId="77777777" w:rsidR="00AD49E7" w:rsidRPr="00297C18" w:rsidRDefault="00AD49E7" w:rsidP="006A72B2">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1C6EDDFF"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64475281"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F351B06"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r>
      <w:tr w:rsidR="00AD49E7" w:rsidRPr="00297C18" w14:paraId="16E514A7" w14:textId="77777777" w:rsidTr="006A72B2">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4E282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276633F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4925B32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5616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1AB5589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A137F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8FD0C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EE4E0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9B5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713BB4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1A76F0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E6C5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32B23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190AA9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BE21C6E"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55BE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626C846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781F6F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690581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35087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37BB1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B45B4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0C2376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737B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3457B2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237A0A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0D7A270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C6956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0016B2A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1D13F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5384F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2EE580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3574EA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616215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AE619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87163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70FDE3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7204E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505C97F8"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389E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7118DB4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61A0C5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FC0CF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2E5B4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391A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6AA7C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581E6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37DB1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81281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90142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B06A05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3EF4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92E83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587CEC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4B8498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38CA3C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419258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265DE9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BD7BB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E3175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6A66BA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021BAE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r>
      <w:tr w:rsidR="00AD49E7" w:rsidRPr="00297C18" w14:paraId="46E3F25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4110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032C980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60D1FF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4B02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1FA7A6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D99ED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53D25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5D789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8CA06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1967FC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45541C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1CA906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1D607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ADDE29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2D4AE9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2DF00F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6D9B5C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7C4228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11247F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402F52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285E6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15E459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745CA8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34551AE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31196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4D7089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87064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1AD94E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1DA50F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603FCA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A3939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06D94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6F140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403DAC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910CB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r>
      <w:tr w:rsidR="00AD49E7" w:rsidRPr="00297C18" w14:paraId="39CC264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F5CB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537AFE2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3075B9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2F47E9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74CC46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BC4AD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2352BC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382445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986E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0CCD2D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3656C4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4582D44" w14:textId="77777777" w:rsidTr="006A72B2">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7E6897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1234F2E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C88784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5CD41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7E65F73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8CA9B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7FAD1A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2ED5C3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9B9D7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99A6B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40FC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C303C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517B84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0AA379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46233F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A7BCC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5A56DE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19D2A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1578B5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52E75C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10C8DE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51EFD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0EF17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5DA0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05E797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0A63C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0FD2CBD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6FBC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67AB08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27692C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D5CC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0D1184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741D1C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1BE0E0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1D1814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DF1E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6DA797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1644C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424EF4FC"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E24C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1899AA5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5A298C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6F829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96206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A0C7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73143E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AB6F2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774D6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284866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C7F7F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A4B3C7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A1950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838AA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0E85C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D29C3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564D24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88982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2FA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362DE3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98A8A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72EDFA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2EC302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7DD32E5"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5B2D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EE191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58445B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516A71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7B814B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A399C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7F35CD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E0E94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05DB4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45D07C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A3FAD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06B27A4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F636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5F9F99D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08DD1C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9A52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C5EE4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F8197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9A246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1723F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70BD8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C7B4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FD418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5A1F0F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809F6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015187C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2FD1EB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234F0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2959E0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781255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7257BE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B293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854DA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1A4B0C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4C3483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F3CA79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A618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A2-2b</w:t>
            </w:r>
          </w:p>
        </w:tc>
        <w:tc>
          <w:tcPr>
            <w:tcW w:w="2693" w:type="dxa"/>
            <w:tcBorders>
              <w:top w:val="nil"/>
              <w:left w:val="nil"/>
              <w:bottom w:val="single" w:sz="4" w:space="0" w:color="auto"/>
              <w:right w:val="single" w:sz="4" w:space="0" w:color="auto"/>
            </w:tcBorders>
            <w:shd w:val="clear" w:color="auto" w:fill="auto"/>
            <w:vAlign w:val="center"/>
            <w:hideMark/>
          </w:tcPr>
          <w:p w14:paraId="7F12984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076A0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0A1299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0696DE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64D70E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294822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4F5111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407A5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6461CC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16E44B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3D68EF9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4F5A3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3E988F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7DC951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F3DC8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7040E9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54422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21F69E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D344A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A1AA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5B7092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8AF05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1C0EE4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DBC6C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4098025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229D8E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117C43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672B48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281C2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70CFD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58776D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8AFF1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0CFE7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12FCA7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C3D132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81F2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5144215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3DBFBD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7FD9A3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5B5799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A9DFF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A6137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6E8EEF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758B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4477AB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DFBB4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71330252" w14:textId="77777777" w:rsidTr="006A72B2">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E144DA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vAlign w:val="center"/>
            <w:hideMark/>
          </w:tcPr>
          <w:p w14:paraId="7BF2F59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32C3EB4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2127068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r>
      <w:tr w:rsidR="00AD49E7" w:rsidRPr="00297C18" w14:paraId="0187EA78" w14:textId="77777777" w:rsidTr="006A72B2">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ECFF5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vAlign w:val="center"/>
            <w:hideMark/>
          </w:tcPr>
          <w:p w14:paraId="3B0CC10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73566FF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5611BCE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2.55</w:t>
            </w:r>
          </w:p>
        </w:tc>
      </w:tr>
    </w:tbl>
    <w:p w14:paraId="563AB231" w14:textId="77777777" w:rsidR="00AD49E7" w:rsidRPr="00297C18" w:rsidRDefault="00AD49E7" w:rsidP="00AD49E7"/>
    <w:p w14:paraId="24D2EF46" w14:textId="77777777" w:rsidR="00AD49E7" w:rsidRPr="00297C18" w:rsidRDefault="00AD49E7" w:rsidP="00AD49E7">
      <w:pPr>
        <w:pStyle w:val="Heading4"/>
      </w:pPr>
      <w:bookmarkStart w:id="2341" w:name="_Toc32332087"/>
      <w:bookmarkStart w:id="2342" w:name="_Toc37430003"/>
      <w:bookmarkStart w:id="2343" w:name="_Toc43739076"/>
      <w:bookmarkStart w:id="2344" w:name="_Toc46346837"/>
      <w:bookmarkStart w:id="2345" w:name="_Toc53168544"/>
      <w:bookmarkStart w:id="2346" w:name="_Toc53169236"/>
      <w:bookmarkStart w:id="2347" w:name="_Toc53169928"/>
      <w:r w:rsidRPr="00297C18">
        <w:t>9.3.3.4</w:t>
      </w:r>
      <w:r w:rsidRPr="00297C18">
        <w:rPr>
          <w:rFonts w:hint="eastAsia"/>
          <w:lang w:eastAsia="ja-JP"/>
        </w:rPr>
        <w:tab/>
      </w:r>
      <w:r w:rsidRPr="00297C18">
        <w:t>MU value derivation, FR2</w:t>
      </w:r>
      <w:bookmarkEnd w:id="2341"/>
      <w:bookmarkEnd w:id="2342"/>
      <w:bookmarkEnd w:id="2343"/>
      <w:bookmarkEnd w:id="2344"/>
      <w:bookmarkEnd w:id="2345"/>
      <w:bookmarkEnd w:id="2346"/>
      <w:bookmarkEnd w:id="2347"/>
    </w:p>
    <w:p w14:paraId="4B321DD5" w14:textId="77777777" w:rsidR="00AD49E7" w:rsidRPr="00297C18" w:rsidRDefault="00AD49E7" w:rsidP="00AD49E7">
      <w:pPr>
        <w:pStyle w:val="TH"/>
        <w:rPr>
          <w:i/>
        </w:rPr>
      </w:pPr>
      <w:r w:rsidRPr="00297C18">
        <w:t xml:space="preserve">Table 9.3.3.4-1: </w:t>
      </w:r>
      <w:r w:rsidRPr="00297C18">
        <w:rPr>
          <w:lang w:eastAsia="sv-SE"/>
        </w:rPr>
        <w:t>CATR MU</w:t>
      </w:r>
      <w:r w:rsidRPr="00297C18">
        <w:t xml:space="preserve"> value</w:t>
      </w:r>
      <w:r w:rsidRPr="00297C18">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AD49E7" w:rsidRPr="00297C18" w14:paraId="504DDF95"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AF4034" w14:textId="77777777" w:rsidR="00AD49E7" w:rsidRPr="00297C18" w:rsidRDefault="00AD49E7" w:rsidP="006A72B2">
            <w:pPr>
              <w:pStyle w:val="TAH"/>
              <w:rPr>
                <w:rFonts w:cs="Arial"/>
                <w:lang w:val="en-US" w:eastAsia="zh-CN"/>
              </w:rPr>
            </w:pPr>
            <w:r w:rsidRPr="00297C18">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F0433" w14:textId="77777777" w:rsidR="00AD49E7" w:rsidRPr="00297C18" w:rsidRDefault="00AD49E7" w:rsidP="006A72B2">
            <w:pPr>
              <w:pStyle w:val="TAH"/>
              <w:rPr>
                <w:rFonts w:cs="Arial"/>
                <w:lang w:val="en-US" w:eastAsia="zh-CN"/>
              </w:rPr>
            </w:pPr>
            <w:r w:rsidRPr="00297C18">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6E90F549" w14:textId="77777777" w:rsidR="00AD49E7" w:rsidRPr="00297C18" w:rsidRDefault="00AD49E7" w:rsidP="006A72B2">
            <w:pPr>
              <w:pStyle w:val="TAH"/>
              <w:rPr>
                <w:rFonts w:cs="Arial"/>
                <w:lang w:val="en-US" w:eastAsia="zh-CN"/>
              </w:rPr>
            </w:pPr>
            <w:r w:rsidRPr="00297C18">
              <w:rPr>
                <w:rFonts w:cs="Arial"/>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1EECC7" w14:textId="77777777" w:rsidR="00AD49E7" w:rsidRPr="00297C18" w:rsidRDefault="00AD49E7" w:rsidP="006A72B2">
            <w:pPr>
              <w:pStyle w:val="TAH"/>
              <w:rPr>
                <w:rFonts w:cs="Arial"/>
                <w:lang w:val="en-US" w:eastAsia="zh-CN"/>
              </w:rPr>
            </w:pPr>
            <w:r w:rsidRPr="00297C18">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6E607E" w14:textId="77777777" w:rsidR="00AD49E7" w:rsidRPr="00297C18" w:rsidRDefault="00AD49E7" w:rsidP="006A72B2">
            <w:pPr>
              <w:pStyle w:val="TAH"/>
              <w:rPr>
                <w:rFonts w:cs="Arial"/>
                <w:lang w:val="en-US" w:eastAsia="zh-CN"/>
              </w:rPr>
            </w:pPr>
            <w:r w:rsidRPr="00297C18">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787F36" w14:textId="77777777" w:rsidR="00AD49E7" w:rsidRPr="00297C18" w:rsidRDefault="00AD49E7" w:rsidP="006A72B2">
            <w:pPr>
              <w:pStyle w:val="TAH"/>
              <w:rPr>
                <w:rFonts w:cs="Arial"/>
                <w:i/>
                <w:iCs/>
                <w:lang w:val="en-US" w:eastAsia="zh-CN"/>
              </w:rPr>
            </w:pPr>
            <w:r w:rsidRPr="00297C18">
              <w:rPr>
                <w:rFonts w:cs="Arial"/>
                <w:i/>
                <w:iCs/>
                <w:lang w:val="en-US" w:eastAsia="zh-CN"/>
              </w:rPr>
              <w:t>c</w:t>
            </w:r>
            <w:r w:rsidRPr="00297C18">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71B538B8" w14:textId="77777777" w:rsidR="00AD49E7" w:rsidRPr="00297C18" w:rsidRDefault="00AD49E7" w:rsidP="006A72B2">
            <w:pPr>
              <w:pStyle w:val="TAH"/>
              <w:rPr>
                <w:rFonts w:cs="Arial"/>
                <w:lang w:val="en-US" w:eastAsia="zh-CN"/>
              </w:rPr>
            </w:pPr>
            <w:r w:rsidRPr="00297C18">
              <w:rPr>
                <w:rFonts w:cs="Arial"/>
                <w:lang w:val="en-US" w:eastAsia="zh-CN"/>
              </w:rPr>
              <w:t xml:space="preserve">Standard uncertainty </w:t>
            </w:r>
            <w:r w:rsidRPr="00297C18">
              <w:rPr>
                <w:rFonts w:cs="Arial"/>
                <w:i/>
                <w:iCs/>
                <w:lang w:val="en-US" w:eastAsia="zh-CN"/>
              </w:rPr>
              <w:t>u</w:t>
            </w:r>
            <w:r w:rsidRPr="00297C18">
              <w:rPr>
                <w:rFonts w:cs="Arial"/>
                <w:i/>
                <w:iCs/>
                <w:vertAlign w:val="subscript"/>
                <w:lang w:val="en-US" w:eastAsia="zh-CN"/>
              </w:rPr>
              <w:t>i</w:t>
            </w:r>
            <w:r w:rsidRPr="00297C18">
              <w:rPr>
                <w:rFonts w:cs="Arial"/>
                <w:lang w:val="en-US" w:eastAsia="zh-CN"/>
              </w:rPr>
              <w:t xml:space="preserve"> (dB)</w:t>
            </w:r>
          </w:p>
        </w:tc>
      </w:tr>
      <w:tr w:rsidR="00AD49E7" w:rsidRPr="00297C18" w14:paraId="4195B9F5" w14:textId="77777777" w:rsidTr="006A72B2">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568730F8" w14:textId="77777777" w:rsidR="00AD49E7" w:rsidRPr="00297C18" w:rsidRDefault="00AD49E7" w:rsidP="006A72B2">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B6E6BC5" w14:textId="77777777" w:rsidR="00AD49E7" w:rsidRPr="00297C18" w:rsidRDefault="00AD49E7" w:rsidP="006A72B2">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291797" w14:textId="77777777" w:rsidR="00AD49E7" w:rsidRPr="00297C18" w:rsidRDefault="00AD49E7" w:rsidP="006A72B2">
            <w:pPr>
              <w:pStyle w:val="TAH"/>
              <w:rPr>
                <w:rFonts w:cs="Arial"/>
                <w:lang w:val="en-US" w:eastAsia="zh-CN"/>
              </w:rPr>
            </w:pPr>
            <w:r w:rsidRPr="00297C18">
              <w:rPr>
                <w:rFonts w:cs="Arial"/>
                <w:lang w:val="en-US" w:eastAsia="zh-CN"/>
              </w:rPr>
              <w:t>24.25&lt;f</w:t>
            </w:r>
            <w:r w:rsidRPr="00297C18">
              <w:rPr>
                <w:rFonts w:cs="Arial"/>
                <w:lang w:val="en-US" w:eastAsia="zh-CN"/>
              </w:rPr>
              <w:br/>
            </w:r>
            <w:r w:rsidRPr="00297C18">
              <w:rPr>
                <w:rFonts w:eastAsia="NSimSun" w:cs="Arial"/>
                <w:lang w:val="en-US" w:eastAsia="zh-CN"/>
              </w:rPr>
              <w:t>≤</w:t>
            </w:r>
            <w:r w:rsidRPr="00297C18">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AF072" w14:textId="77777777" w:rsidR="00AD49E7" w:rsidRPr="00297C18" w:rsidRDefault="00AD49E7" w:rsidP="006A72B2">
            <w:pPr>
              <w:pStyle w:val="TAH"/>
              <w:rPr>
                <w:rFonts w:cs="Arial"/>
                <w:lang w:val="en-US" w:eastAsia="zh-CN"/>
              </w:rPr>
            </w:pPr>
            <w:r w:rsidRPr="00297C18">
              <w:rPr>
                <w:rFonts w:cs="Arial"/>
                <w:lang w:val="en-US" w:eastAsia="zh-CN"/>
              </w:rPr>
              <w:t>37&lt;f</w:t>
            </w:r>
            <w:r w:rsidRPr="00297C18">
              <w:rPr>
                <w:rFonts w:cs="Arial"/>
                <w:lang w:val="en-US" w:eastAsia="zh-CN"/>
              </w:rPr>
              <w:br/>
            </w:r>
            <w:r w:rsidRPr="00297C18">
              <w:rPr>
                <w:rFonts w:eastAsia="NSimSun" w:cs="Arial"/>
                <w:lang w:val="en-US" w:eastAsia="zh-CN"/>
              </w:rPr>
              <w:t>≤</w:t>
            </w:r>
            <w:r w:rsidRPr="00297C18">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67112C" w14:textId="77777777" w:rsidR="00AD49E7" w:rsidRPr="00297C18" w:rsidRDefault="00AD49E7" w:rsidP="006A72B2">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0A6A9A" w14:textId="77777777" w:rsidR="00AD49E7" w:rsidRPr="00297C18" w:rsidRDefault="00AD49E7" w:rsidP="006A72B2">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07A85078" w14:textId="77777777" w:rsidR="00AD49E7" w:rsidRPr="00297C18" w:rsidRDefault="00AD49E7" w:rsidP="006A72B2">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3B9C0" w14:textId="77777777" w:rsidR="00AD49E7" w:rsidRPr="00297C18" w:rsidRDefault="00AD49E7" w:rsidP="006A72B2">
            <w:pPr>
              <w:pStyle w:val="TAH"/>
              <w:rPr>
                <w:rFonts w:cs="Arial"/>
                <w:lang w:val="en-US" w:eastAsia="zh-CN"/>
              </w:rPr>
            </w:pPr>
            <w:r w:rsidRPr="00297C18">
              <w:rPr>
                <w:rFonts w:cs="Arial"/>
                <w:lang w:val="en-US" w:eastAsia="zh-CN"/>
              </w:rPr>
              <w:t>24.25&lt;f</w:t>
            </w:r>
            <w:r w:rsidRPr="00297C18">
              <w:rPr>
                <w:rFonts w:cs="Arial"/>
                <w:lang w:val="en-US" w:eastAsia="zh-CN"/>
              </w:rPr>
              <w:br/>
            </w:r>
            <w:r w:rsidRPr="00297C18">
              <w:rPr>
                <w:rFonts w:eastAsia="NSimSun" w:cs="Arial"/>
                <w:lang w:val="en-US" w:eastAsia="zh-CN"/>
              </w:rPr>
              <w:t>≤</w:t>
            </w:r>
            <w:r w:rsidRPr="00297C18">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9DBE4" w14:textId="77777777" w:rsidR="00AD49E7" w:rsidRPr="00297C18" w:rsidRDefault="00AD49E7" w:rsidP="006A72B2">
            <w:pPr>
              <w:pStyle w:val="TAH"/>
              <w:rPr>
                <w:rFonts w:cs="Arial"/>
                <w:lang w:val="en-US" w:eastAsia="zh-CN"/>
              </w:rPr>
            </w:pPr>
            <w:r w:rsidRPr="00297C18">
              <w:rPr>
                <w:rFonts w:cs="Arial"/>
                <w:lang w:val="en-US" w:eastAsia="zh-CN"/>
              </w:rPr>
              <w:t>37&lt;f</w:t>
            </w:r>
            <w:r w:rsidRPr="00297C18">
              <w:rPr>
                <w:rFonts w:cs="Arial"/>
                <w:lang w:val="en-US" w:eastAsia="zh-CN"/>
              </w:rPr>
              <w:br/>
            </w:r>
            <w:r w:rsidRPr="00297C18">
              <w:rPr>
                <w:rFonts w:eastAsia="NSimSun" w:cs="Arial"/>
                <w:lang w:val="en-US" w:eastAsia="zh-CN"/>
              </w:rPr>
              <w:t>≤</w:t>
            </w:r>
            <w:r w:rsidRPr="00297C18">
              <w:rPr>
                <w:rFonts w:cs="Arial"/>
                <w:lang w:val="en-US" w:eastAsia="zh-CN"/>
              </w:rPr>
              <w:t>40GHz</w:t>
            </w:r>
          </w:p>
        </w:tc>
      </w:tr>
      <w:tr w:rsidR="00AD49E7" w:rsidRPr="00297C18" w14:paraId="6472DB01" w14:textId="77777777" w:rsidTr="006A72B2">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280BB6D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7AAE0C23"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48A1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6E62304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47E27A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567878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6BD9B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12FC61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773139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68747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7ECC32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551167ED" w14:textId="77777777" w:rsidTr="006A72B2">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149D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6BEF767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5CA072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24EA2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6DBB47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44A79A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CEDE0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CBE76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1D861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r>
      <w:tr w:rsidR="00AD49E7" w:rsidRPr="00297C18" w14:paraId="1CB0A79F"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7CCCE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271187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668EDF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1222E6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FF8A5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0FEC9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986F2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917AE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5C935F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217F076"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01B34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6EC1FB9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22DCAE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71235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0A060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39FB7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142E5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E7318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4083F9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F55FBE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B709F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7AB3543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 (Extreme)</w:t>
            </w:r>
          </w:p>
        </w:tc>
        <w:tc>
          <w:tcPr>
            <w:tcW w:w="851" w:type="dxa"/>
            <w:tcBorders>
              <w:top w:val="nil"/>
              <w:left w:val="nil"/>
              <w:bottom w:val="single" w:sz="4" w:space="0" w:color="auto"/>
              <w:right w:val="single" w:sz="4" w:space="0" w:color="auto"/>
            </w:tcBorders>
            <w:shd w:val="clear" w:color="auto" w:fill="auto"/>
            <w:vAlign w:val="bottom"/>
            <w:hideMark/>
          </w:tcPr>
          <w:p w14:paraId="4CB34A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15318C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28DB36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B632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B54F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AAC48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6E640D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r>
      <w:tr w:rsidR="00AD49E7" w:rsidRPr="00297C18" w14:paraId="50F90F9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0AC8A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265A9C0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7D20DB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0920D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E0B8B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BEA2D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1D60A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B5D90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4F8589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5826527"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DD761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4AD5A8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01AF29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37DC85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220565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441CB5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C6B4E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BA514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671A42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1E83916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6F74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1CD3D7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05F623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4ECEB9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6BBDF6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19EF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B1237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82D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5A2A29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0F302EC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86D60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571DD60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2EA92F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2B82A5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E1E05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0BF39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2FC00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9C22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8E5B3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37CF308F" w14:textId="77777777" w:rsidTr="006A72B2">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468001B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0F77E7F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86BE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264E062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1A4F0A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654F75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45006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D187E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FB629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A56BB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6C763F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98C5F92"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609B7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3DD2B1F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570287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172593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179B27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363E7D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520B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4963B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727910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3CB2BB47"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93B32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3F0CC61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681760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3D09A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4B77A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DDBC0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1275CB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1603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03931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59DDEE5" w14:textId="77777777" w:rsidTr="006A72B2">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C766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0FA81FA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3FD2DF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17D3F9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A10D3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28405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DC1B6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B8DFD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713B93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2565B8E"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47CB8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1FC89B7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6E018F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4CEE0F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3C49A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86EAB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8BEBF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8D7E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3F1E23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082F1AC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602F9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7B1C36B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046BDF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395C98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05490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3739F6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5C547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C5833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1EADAF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5CC81F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221F5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3BDF2F8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7C2E61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A7250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E804E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0B430B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61860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03DED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2CE0C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E6834C8"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1A199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1F9037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AA9D9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0FAE2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13D35F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EF21E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19998C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2BFE1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0649F5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8F850C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EBDBF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3056A91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07A0C1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DBB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8A34D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BDEF7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3D99C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E4C58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1DDE7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AE1F96D"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3FA4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49A33E3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1697B9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55B709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69E8F0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2866D0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0B5C97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A2E07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52D39A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B53805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A2A99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7F5DE09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4F7E06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30C1C5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14B6FF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4B6596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35A41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88BFC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7D601D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7E0837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D6F06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276BBDC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6B5B3E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266FEC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ECBF1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FD62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73BB3A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0AEFB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03FB39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FB497C3" w14:textId="77777777" w:rsidTr="006A72B2">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B20D32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vAlign w:val="center"/>
            <w:hideMark/>
          </w:tcPr>
          <w:p w14:paraId="15519EB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7741BB1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1.66</w:t>
            </w:r>
          </w:p>
        </w:tc>
      </w:tr>
      <w:tr w:rsidR="00AD49E7" w:rsidRPr="00297C18" w14:paraId="53CEB94A" w14:textId="77777777" w:rsidTr="006A72B2">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2EE54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lastRenderedPageBreak/>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hideMark/>
          </w:tcPr>
          <w:p w14:paraId="281F0C5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4A2A4CB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3.25</w:t>
            </w:r>
          </w:p>
        </w:tc>
      </w:tr>
    </w:tbl>
    <w:p w14:paraId="3CA7226D" w14:textId="77777777" w:rsidR="00AD49E7" w:rsidRPr="00297C18" w:rsidRDefault="00AD49E7" w:rsidP="00AD49E7"/>
    <w:p w14:paraId="72E08191" w14:textId="77777777" w:rsidR="00AD49E7" w:rsidRPr="00297C18" w:rsidRDefault="00AD49E7" w:rsidP="00AD49E7">
      <w:pPr>
        <w:pStyle w:val="Heading3"/>
      </w:pPr>
      <w:bookmarkStart w:id="2348" w:name="_Toc32332088"/>
      <w:bookmarkStart w:id="2349" w:name="_Toc37430004"/>
      <w:bookmarkStart w:id="2350" w:name="_Toc43739077"/>
      <w:bookmarkStart w:id="2351" w:name="_Toc46346838"/>
      <w:bookmarkStart w:id="2352" w:name="_Toc53168545"/>
      <w:bookmarkStart w:id="2353" w:name="_Toc53169237"/>
      <w:bookmarkStart w:id="2354" w:name="_Toc53169929"/>
      <w:bookmarkStart w:id="2355" w:name="_Toc21086403"/>
      <w:bookmarkStart w:id="2356" w:name="_Toc29768840"/>
      <w:r w:rsidRPr="00297C18">
        <w:t>9.3.4</w:t>
      </w:r>
      <w:r w:rsidRPr="00297C18">
        <w:tab/>
      </w:r>
      <w:r w:rsidRPr="00297C18">
        <w:tab/>
        <w:t>Maximum accepted test system uncertainty</w:t>
      </w:r>
      <w:bookmarkEnd w:id="2348"/>
      <w:bookmarkEnd w:id="2349"/>
      <w:bookmarkEnd w:id="2350"/>
      <w:bookmarkEnd w:id="2351"/>
      <w:bookmarkEnd w:id="2352"/>
      <w:bookmarkEnd w:id="2353"/>
      <w:bookmarkEnd w:id="2354"/>
    </w:p>
    <w:p w14:paraId="29D78CF1" w14:textId="77777777" w:rsidR="00AD49E7" w:rsidRPr="00297C18" w:rsidRDefault="00AD49E7" w:rsidP="00AD49E7">
      <w:pPr>
        <w:rPr>
          <w:lang w:val="en-US"/>
        </w:rPr>
      </w:pPr>
      <w:r w:rsidRPr="00297C18">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D46B75E" w14:textId="77777777" w:rsidR="00AD49E7" w:rsidRPr="00297C18" w:rsidRDefault="00AD49E7" w:rsidP="00AD49E7">
      <w:pPr>
        <w:rPr>
          <w:lang w:val="en-US"/>
        </w:rPr>
      </w:pPr>
      <w:r w:rsidRPr="00297C18">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2CF5655F" w14:textId="77777777" w:rsidR="00AD49E7" w:rsidRPr="00297C18" w:rsidRDefault="00AD49E7" w:rsidP="00AD49E7">
      <w:r w:rsidRPr="00297C18">
        <w:rPr>
          <w:lang w:val="en-US"/>
        </w:rPr>
        <w:t>The MU value was thus agreed to be 2.5 dB for up to 3 GHz bands and 2.6 dB for 3 – 6 GHz bands. The MU in 4.2 - 6 GHz is valid for BS designed to operate in licensed spectrum.</w:t>
      </w:r>
      <w:bookmarkEnd w:id="2355"/>
      <w:bookmarkEnd w:id="2356"/>
    </w:p>
    <w:p w14:paraId="5D3EA748" w14:textId="77777777" w:rsidR="00AD49E7" w:rsidRPr="00297C18" w:rsidRDefault="00AD49E7" w:rsidP="00AD49E7">
      <w:pPr>
        <w:rPr>
          <w:lang w:val="en-US" w:eastAsia="zh-CN"/>
        </w:rPr>
      </w:pPr>
      <w:r w:rsidRPr="00297C18">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47A450B8" w14:textId="77777777" w:rsidR="00AD49E7" w:rsidRPr="00297C18" w:rsidRDefault="00AD49E7" w:rsidP="00AD49E7">
      <w:pPr>
        <w:rPr>
          <w:lang w:val="en-US"/>
        </w:rPr>
      </w:pPr>
      <w:r w:rsidRPr="00297C18">
        <w:rPr>
          <w:lang w:val="en-US"/>
        </w:rPr>
        <w:t>Based on the above evaluation, the MU was decided to be 3.1 dB for the frequency range 24.25 &lt; f &lt; 29.5 GHz and 3.3 dB for the frequency range 37 &lt; f &lt; 40 GHz.</w:t>
      </w:r>
    </w:p>
    <w:p w14:paraId="05B97B57" w14:textId="77777777" w:rsidR="00AD49E7" w:rsidRPr="00297C18" w:rsidRDefault="00AD49E7" w:rsidP="00AD49E7">
      <w:pPr>
        <w:rPr>
          <w:lang w:eastAsia="sv-SE"/>
        </w:rPr>
      </w:pPr>
      <w:r w:rsidRPr="00297C18">
        <w:rPr>
          <w:lang w:eastAsia="ko-KR"/>
        </w:rPr>
        <w:t>Test system specific measurement uncertainty values for the EIRP accuracy in Extreme test conditions</w:t>
      </w:r>
      <w:r w:rsidRPr="00297C18" w:rsidDel="009232FB">
        <w:rPr>
          <w:lang w:eastAsia="ko-KR"/>
        </w:rPr>
        <w:t xml:space="preserve"> </w:t>
      </w:r>
      <w:r w:rsidRPr="00297C18">
        <w:rPr>
          <w:lang w:eastAsia="sv-SE"/>
        </w:rPr>
        <w:t>are summarised in table 9.3.4-1.</w:t>
      </w:r>
    </w:p>
    <w:p w14:paraId="37BD5993" w14:textId="77777777" w:rsidR="00AD49E7" w:rsidRPr="00297C18" w:rsidRDefault="00AD49E7" w:rsidP="00AD49E7">
      <w:pPr>
        <w:pStyle w:val="TH"/>
        <w:rPr>
          <w:lang w:eastAsia="ko-KR"/>
        </w:rPr>
      </w:pPr>
      <w:r w:rsidRPr="00297C18">
        <w:rPr>
          <w:lang w:eastAsia="ko-KR"/>
        </w:rPr>
        <w:t xml:space="preserve">Table </w:t>
      </w:r>
      <w:r w:rsidRPr="00297C18">
        <w:t>9.3.4</w:t>
      </w:r>
      <w:r w:rsidRPr="00297C18">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AD49E7" w:rsidRPr="00297C18" w14:paraId="4BFE5E14" w14:textId="77777777" w:rsidTr="006A72B2">
        <w:trPr>
          <w:jc w:val="center"/>
        </w:trPr>
        <w:tc>
          <w:tcPr>
            <w:tcW w:w="0" w:type="auto"/>
            <w:noWrap/>
            <w:hideMark/>
          </w:tcPr>
          <w:p w14:paraId="7622333E" w14:textId="77777777" w:rsidR="00AD49E7" w:rsidRPr="00297C18" w:rsidRDefault="00AD49E7" w:rsidP="006A72B2">
            <w:pPr>
              <w:pStyle w:val="TAH"/>
            </w:pPr>
          </w:p>
        </w:tc>
        <w:tc>
          <w:tcPr>
            <w:tcW w:w="0" w:type="auto"/>
            <w:gridSpan w:val="3"/>
            <w:hideMark/>
          </w:tcPr>
          <w:p w14:paraId="1914BF5F" w14:textId="77777777" w:rsidR="00AD49E7" w:rsidRPr="00297C18" w:rsidRDefault="00AD49E7" w:rsidP="006A72B2">
            <w:pPr>
              <w:pStyle w:val="TAH"/>
              <w:rPr>
                <w:bCs/>
              </w:rPr>
            </w:pPr>
            <w:r w:rsidRPr="00297C18">
              <w:rPr>
                <w:bCs/>
              </w:rPr>
              <w:t xml:space="preserve">Expanded uncertainty </w:t>
            </w:r>
            <w:r w:rsidRPr="00297C18">
              <w:rPr>
                <w:i/>
                <w:lang w:val="en-US"/>
              </w:rPr>
              <w:t>u</w:t>
            </w:r>
            <w:r w:rsidRPr="00297C18">
              <w:rPr>
                <w:i/>
                <w:vertAlign w:val="subscript"/>
                <w:lang w:val="en-US"/>
              </w:rPr>
              <w:t>e</w:t>
            </w:r>
            <w:r w:rsidRPr="00297C18">
              <w:rPr>
                <w:bCs/>
              </w:rPr>
              <w:t xml:space="preserve"> (dB)</w:t>
            </w:r>
          </w:p>
        </w:tc>
      </w:tr>
      <w:tr w:rsidR="00AD49E7" w:rsidRPr="00297C18" w14:paraId="6B1BAD45" w14:textId="77777777" w:rsidTr="006A72B2">
        <w:trPr>
          <w:jc w:val="center"/>
        </w:trPr>
        <w:tc>
          <w:tcPr>
            <w:tcW w:w="0" w:type="auto"/>
            <w:noWrap/>
            <w:hideMark/>
          </w:tcPr>
          <w:p w14:paraId="786BF270" w14:textId="77777777" w:rsidR="00AD49E7" w:rsidRPr="00297C18" w:rsidRDefault="00AD49E7" w:rsidP="006A72B2">
            <w:pPr>
              <w:pStyle w:val="TAH"/>
            </w:pPr>
          </w:p>
        </w:tc>
        <w:tc>
          <w:tcPr>
            <w:tcW w:w="0" w:type="auto"/>
            <w:hideMark/>
          </w:tcPr>
          <w:p w14:paraId="6040B656" w14:textId="77777777" w:rsidR="00AD49E7" w:rsidRPr="00297C18" w:rsidRDefault="00AD49E7" w:rsidP="006A72B2">
            <w:pPr>
              <w:pStyle w:val="TAH"/>
              <w:rPr>
                <w:bCs/>
              </w:rPr>
            </w:pPr>
            <w:r w:rsidRPr="00297C18">
              <w:rPr>
                <w:bCs/>
              </w:rPr>
              <w:t xml:space="preserve">f </w:t>
            </w:r>
            <w:r w:rsidRPr="00297C18">
              <w:rPr>
                <w:rFonts w:ascii="Cambria Math" w:hAnsi="Cambria Math" w:cs="Cambria Math"/>
                <w:bCs/>
              </w:rPr>
              <w:t>≦</w:t>
            </w:r>
            <w:r w:rsidRPr="00297C18">
              <w:rPr>
                <w:bCs/>
              </w:rPr>
              <w:t xml:space="preserve"> 3GHz</w:t>
            </w:r>
          </w:p>
        </w:tc>
        <w:tc>
          <w:tcPr>
            <w:tcW w:w="0" w:type="auto"/>
            <w:hideMark/>
          </w:tcPr>
          <w:p w14:paraId="2D9FE0A1" w14:textId="77777777" w:rsidR="00AD49E7" w:rsidRPr="00297C18" w:rsidRDefault="00AD49E7" w:rsidP="006A72B2">
            <w:pPr>
              <w:pStyle w:val="TAH"/>
              <w:rPr>
                <w:bCs/>
              </w:rPr>
            </w:pPr>
            <w:r w:rsidRPr="00297C18">
              <w:rPr>
                <w:rFonts w:hint="eastAsia"/>
                <w:bCs/>
              </w:rPr>
              <w:t xml:space="preserve">3GHz &lt; f </w:t>
            </w:r>
            <w:r w:rsidRPr="00297C18">
              <w:rPr>
                <w:rFonts w:ascii="Cambria Math" w:hAnsi="Cambria Math" w:cs="Cambria Math"/>
                <w:bCs/>
              </w:rPr>
              <w:t>≦</w:t>
            </w:r>
            <w:r w:rsidRPr="00297C18">
              <w:rPr>
                <w:rFonts w:hint="eastAsia"/>
                <w:bCs/>
              </w:rPr>
              <w:t xml:space="preserve"> 4.2 GHz</w:t>
            </w:r>
          </w:p>
        </w:tc>
        <w:tc>
          <w:tcPr>
            <w:tcW w:w="0" w:type="auto"/>
          </w:tcPr>
          <w:p w14:paraId="69793CBA" w14:textId="77777777" w:rsidR="00AD49E7" w:rsidRPr="00297C18" w:rsidRDefault="00AD49E7" w:rsidP="006A72B2">
            <w:pPr>
              <w:pStyle w:val="TAH"/>
              <w:rPr>
                <w:bCs/>
              </w:rPr>
            </w:pPr>
            <w:r w:rsidRPr="00297C18">
              <w:rPr>
                <w:rFonts w:hint="eastAsia"/>
                <w:bCs/>
              </w:rPr>
              <w:t xml:space="preserve">4.2GHz &lt; f </w:t>
            </w:r>
            <w:r w:rsidRPr="00297C18">
              <w:rPr>
                <w:rFonts w:ascii="Cambria Math" w:hAnsi="Cambria Math" w:cs="Cambria Math"/>
                <w:bCs/>
              </w:rPr>
              <w:t>≦</w:t>
            </w:r>
            <w:r w:rsidRPr="00297C18">
              <w:rPr>
                <w:rFonts w:hint="eastAsia"/>
                <w:bCs/>
              </w:rPr>
              <w:t xml:space="preserve"> 6GHz</w:t>
            </w:r>
          </w:p>
        </w:tc>
      </w:tr>
      <w:tr w:rsidR="00AD49E7" w:rsidRPr="00297C18" w14:paraId="0D494959" w14:textId="77777777" w:rsidTr="006A72B2">
        <w:trPr>
          <w:jc w:val="center"/>
        </w:trPr>
        <w:tc>
          <w:tcPr>
            <w:tcW w:w="0" w:type="auto"/>
            <w:noWrap/>
            <w:hideMark/>
          </w:tcPr>
          <w:p w14:paraId="1FD31A04" w14:textId="77777777" w:rsidR="00AD49E7" w:rsidRPr="00297C18" w:rsidRDefault="00AD49E7" w:rsidP="006A72B2">
            <w:pPr>
              <w:pStyle w:val="TAC"/>
            </w:pPr>
            <w:r w:rsidRPr="00297C18">
              <w:t>Indoor Anechoic Chamber</w:t>
            </w:r>
          </w:p>
        </w:tc>
        <w:tc>
          <w:tcPr>
            <w:tcW w:w="0" w:type="auto"/>
            <w:noWrap/>
          </w:tcPr>
          <w:p w14:paraId="0099DF4D" w14:textId="77777777" w:rsidR="00AD49E7" w:rsidRPr="00297C18" w:rsidRDefault="00AD49E7" w:rsidP="006A72B2">
            <w:pPr>
              <w:pStyle w:val="TAC"/>
            </w:pPr>
            <w:r w:rsidRPr="00297C18">
              <w:t>2.46</w:t>
            </w:r>
          </w:p>
        </w:tc>
        <w:tc>
          <w:tcPr>
            <w:tcW w:w="0" w:type="auto"/>
            <w:noWrap/>
          </w:tcPr>
          <w:p w14:paraId="2A184A44" w14:textId="77777777" w:rsidR="00AD49E7" w:rsidRPr="00297C18" w:rsidRDefault="00AD49E7" w:rsidP="006A72B2">
            <w:pPr>
              <w:pStyle w:val="TAC"/>
            </w:pPr>
            <w:r w:rsidRPr="00297C18">
              <w:t>2.53</w:t>
            </w:r>
          </w:p>
        </w:tc>
        <w:tc>
          <w:tcPr>
            <w:tcW w:w="0" w:type="auto"/>
          </w:tcPr>
          <w:p w14:paraId="00E5DC83" w14:textId="77777777" w:rsidR="00AD49E7" w:rsidRPr="00297C18" w:rsidRDefault="00AD49E7" w:rsidP="006A72B2">
            <w:pPr>
              <w:pStyle w:val="TAC"/>
            </w:pPr>
            <w:r w:rsidRPr="00297C18">
              <w:t>2.53</w:t>
            </w:r>
          </w:p>
        </w:tc>
      </w:tr>
      <w:tr w:rsidR="00AD49E7" w:rsidRPr="00297C18" w14:paraId="7AE9A61A" w14:textId="77777777" w:rsidTr="006A72B2">
        <w:trPr>
          <w:jc w:val="center"/>
        </w:trPr>
        <w:tc>
          <w:tcPr>
            <w:tcW w:w="0" w:type="auto"/>
            <w:noWrap/>
            <w:hideMark/>
          </w:tcPr>
          <w:p w14:paraId="4F8F9C8F" w14:textId="77777777" w:rsidR="00AD49E7" w:rsidRPr="00297C18" w:rsidRDefault="00AD49E7" w:rsidP="006A72B2">
            <w:pPr>
              <w:pStyle w:val="TAC"/>
            </w:pPr>
            <w:r w:rsidRPr="00297C18">
              <w:t>Compact Antenna Test Range</w:t>
            </w:r>
          </w:p>
        </w:tc>
        <w:tc>
          <w:tcPr>
            <w:tcW w:w="0" w:type="auto"/>
            <w:noWrap/>
          </w:tcPr>
          <w:p w14:paraId="5375F0A4" w14:textId="77777777" w:rsidR="00AD49E7" w:rsidRPr="00297C18" w:rsidRDefault="00AD49E7" w:rsidP="006A72B2">
            <w:pPr>
              <w:pStyle w:val="TAC"/>
            </w:pPr>
            <w:r w:rsidRPr="00297C18">
              <w:t>2.51</w:t>
            </w:r>
          </w:p>
        </w:tc>
        <w:tc>
          <w:tcPr>
            <w:tcW w:w="0" w:type="auto"/>
            <w:noWrap/>
          </w:tcPr>
          <w:p w14:paraId="6E9DA37C" w14:textId="77777777" w:rsidR="00AD49E7" w:rsidRPr="00297C18" w:rsidRDefault="00AD49E7" w:rsidP="006A72B2">
            <w:pPr>
              <w:pStyle w:val="TAC"/>
            </w:pPr>
            <w:r w:rsidRPr="00297C18">
              <w:t>2.58</w:t>
            </w:r>
          </w:p>
        </w:tc>
        <w:tc>
          <w:tcPr>
            <w:tcW w:w="0" w:type="auto"/>
          </w:tcPr>
          <w:p w14:paraId="3095B912" w14:textId="77777777" w:rsidR="00AD49E7" w:rsidRPr="00297C18" w:rsidRDefault="00AD49E7" w:rsidP="006A72B2">
            <w:pPr>
              <w:pStyle w:val="TAC"/>
            </w:pPr>
            <w:r w:rsidRPr="00297C18">
              <w:t>2.55</w:t>
            </w:r>
          </w:p>
        </w:tc>
      </w:tr>
      <w:tr w:rsidR="00AD49E7" w:rsidRPr="00297C18" w14:paraId="662D2028" w14:textId="77777777" w:rsidTr="006A72B2">
        <w:trPr>
          <w:jc w:val="center"/>
        </w:trPr>
        <w:tc>
          <w:tcPr>
            <w:tcW w:w="0" w:type="auto"/>
            <w:noWrap/>
            <w:hideMark/>
          </w:tcPr>
          <w:p w14:paraId="709626FB" w14:textId="77777777" w:rsidR="00AD49E7" w:rsidRPr="00297C18" w:rsidRDefault="00AD49E7" w:rsidP="006A72B2">
            <w:pPr>
              <w:pStyle w:val="TAC"/>
              <w:rPr>
                <w:b/>
              </w:rPr>
            </w:pPr>
            <w:r w:rsidRPr="00297C18">
              <w:rPr>
                <w:b/>
              </w:rPr>
              <w:t>Common maximum accepted test system uncertainty</w:t>
            </w:r>
          </w:p>
        </w:tc>
        <w:tc>
          <w:tcPr>
            <w:tcW w:w="0" w:type="auto"/>
            <w:noWrap/>
            <w:vAlign w:val="center"/>
          </w:tcPr>
          <w:p w14:paraId="4B626EFB" w14:textId="77777777" w:rsidR="00AD49E7" w:rsidRPr="00297C18" w:rsidRDefault="00AD49E7" w:rsidP="006A72B2">
            <w:pPr>
              <w:pStyle w:val="TAC"/>
              <w:rPr>
                <w:b/>
              </w:rPr>
            </w:pPr>
            <w:r w:rsidRPr="00297C18">
              <w:rPr>
                <w:b/>
              </w:rPr>
              <w:t>2.5</w:t>
            </w:r>
          </w:p>
        </w:tc>
        <w:tc>
          <w:tcPr>
            <w:tcW w:w="0" w:type="auto"/>
            <w:noWrap/>
            <w:vAlign w:val="center"/>
          </w:tcPr>
          <w:p w14:paraId="1A488082" w14:textId="77777777" w:rsidR="00AD49E7" w:rsidRPr="00297C18" w:rsidRDefault="00AD49E7" w:rsidP="006A72B2">
            <w:pPr>
              <w:pStyle w:val="TAC"/>
              <w:rPr>
                <w:b/>
              </w:rPr>
            </w:pPr>
            <w:r w:rsidRPr="00297C18">
              <w:rPr>
                <w:b/>
              </w:rPr>
              <w:t>2.6</w:t>
            </w:r>
          </w:p>
        </w:tc>
        <w:tc>
          <w:tcPr>
            <w:tcW w:w="0" w:type="auto"/>
            <w:vAlign w:val="center"/>
          </w:tcPr>
          <w:p w14:paraId="6A76AF39" w14:textId="77777777" w:rsidR="00AD49E7" w:rsidRPr="00297C18" w:rsidRDefault="00AD49E7" w:rsidP="006A72B2">
            <w:pPr>
              <w:pStyle w:val="TAC"/>
              <w:rPr>
                <w:b/>
              </w:rPr>
            </w:pPr>
            <w:r w:rsidRPr="00297C18">
              <w:rPr>
                <w:b/>
              </w:rPr>
              <w:t>2.6</w:t>
            </w:r>
          </w:p>
        </w:tc>
      </w:tr>
    </w:tbl>
    <w:p w14:paraId="6C37816F" w14:textId="77777777" w:rsidR="00AD49E7" w:rsidRPr="00297C18" w:rsidRDefault="00AD49E7" w:rsidP="00AD49E7">
      <w:pPr>
        <w:pStyle w:val="TH"/>
        <w:rPr>
          <w:lang w:val="sv-FI"/>
        </w:rPr>
      </w:pPr>
    </w:p>
    <w:p w14:paraId="286D7689" w14:textId="77777777" w:rsidR="00AD49E7" w:rsidRPr="00297C18" w:rsidRDefault="00AD49E7" w:rsidP="00AD49E7">
      <w:pPr>
        <w:pStyle w:val="TH"/>
        <w:rPr>
          <w:lang w:eastAsia="ko-KR"/>
        </w:rPr>
      </w:pPr>
      <w:r w:rsidRPr="00297C18">
        <w:rPr>
          <w:lang w:eastAsia="ko-KR"/>
        </w:rPr>
        <w:t xml:space="preserve">Table </w:t>
      </w:r>
      <w:r w:rsidRPr="00297C18">
        <w:t>9.3.4</w:t>
      </w:r>
      <w:r w:rsidRPr="00297C18">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AD49E7" w:rsidRPr="00297C18" w14:paraId="7EB802CB" w14:textId="77777777" w:rsidTr="006A72B2">
        <w:trPr>
          <w:jc w:val="center"/>
        </w:trPr>
        <w:tc>
          <w:tcPr>
            <w:tcW w:w="0" w:type="auto"/>
            <w:noWrap/>
            <w:hideMark/>
          </w:tcPr>
          <w:p w14:paraId="0A693F50" w14:textId="77777777" w:rsidR="00AD49E7" w:rsidRPr="00297C18" w:rsidRDefault="00AD49E7" w:rsidP="006A72B2">
            <w:pPr>
              <w:pStyle w:val="TAH"/>
            </w:pPr>
          </w:p>
        </w:tc>
        <w:tc>
          <w:tcPr>
            <w:tcW w:w="0" w:type="auto"/>
            <w:gridSpan w:val="2"/>
            <w:hideMark/>
          </w:tcPr>
          <w:p w14:paraId="02AE95DD" w14:textId="77777777" w:rsidR="00AD49E7" w:rsidRPr="00297C18" w:rsidRDefault="00AD49E7" w:rsidP="006A72B2">
            <w:pPr>
              <w:pStyle w:val="TAH"/>
              <w:rPr>
                <w:bCs/>
              </w:rPr>
            </w:pPr>
            <w:r w:rsidRPr="00297C18">
              <w:rPr>
                <w:bCs/>
              </w:rPr>
              <w:t xml:space="preserve">Expanded uncertainty </w:t>
            </w:r>
            <w:r w:rsidRPr="00297C18">
              <w:rPr>
                <w:i/>
                <w:lang w:val="en-US"/>
              </w:rPr>
              <w:t>u</w:t>
            </w:r>
            <w:r w:rsidRPr="00297C18">
              <w:rPr>
                <w:i/>
                <w:vertAlign w:val="subscript"/>
                <w:lang w:val="en-US"/>
              </w:rPr>
              <w:t>e</w:t>
            </w:r>
            <w:r w:rsidRPr="00297C18">
              <w:rPr>
                <w:bCs/>
              </w:rPr>
              <w:t xml:space="preserve"> (dB)</w:t>
            </w:r>
          </w:p>
        </w:tc>
      </w:tr>
      <w:tr w:rsidR="00AD49E7" w:rsidRPr="00297C18" w14:paraId="503C440E" w14:textId="77777777" w:rsidTr="006A72B2">
        <w:trPr>
          <w:jc w:val="center"/>
        </w:trPr>
        <w:tc>
          <w:tcPr>
            <w:tcW w:w="0" w:type="auto"/>
            <w:noWrap/>
            <w:hideMark/>
          </w:tcPr>
          <w:p w14:paraId="745018D6" w14:textId="77777777" w:rsidR="00AD49E7" w:rsidRPr="00297C18" w:rsidRDefault="00AD49E7" w:rsidP="006A72B2">
            <w:pPr>
              <w:pStyle w:val="TAH"/>
            </w:pPr>
          </w:p>
        </w:tc>
        <w:tc>
          <w:tcPr>
            <w:tcW w:w="0" w:type="auto"/>
            <w:hideMark/>
          </w:tcPr>
          <w:p w14:paraId="3FD5BAA9" w14:textId="77777777" w:rsidR="00AD49E7" w:rsidRPr="00297C18" w:rsidRDefault="00AD49E7" w:rsidP="006A72B2">
            <w:pPr>
              <w:pStyle w:val="TAH"/>
              <w:rPr>
                <w:bCs/>
              </w:rPr>
            </w:pPr>
            <w:r w:rsidRPr="00297C18">
              <w:rPr>
                <w:bCs/>
              </w:rPr>
              <w:t>24.25&lt;f &lt;29.5GHz</w:t>
            </w:r>
          </w:p>
        </w:tc>
        <w:tc>
          <w:tcPr>
            <w:tcW w:w="0" w:type="auto"/>
            <w:hideMark/>
          </w:tcPr>
          <w:p w14:paraId="0566B50C" w14:textId="77777777" w:rsidR="00AD49E7" w:rsidRPr="00297C18" w:rsidRDefault="00AD49E7" w:rsidP="006A72B2">
            <w:pPr>
              <w:pStyle w:val="TAH"/>
              <w:rPr>
                <w:bCs/>
              </w:rPr>
            </w:pPr>
            <w:r w:rsidRPr="00297C18">
              <w:rPr>
                <w:rFonts w:hint="eastAsia"/>
                <w:bCs/>
              </w:rPr>
              <w:t>3</w:t>
            </w:r>
            <w:r w:rsidRPr="00297C18">
              <w:rPr>
                <w:bCs/>
              </w:rPr>
              <w:t>7</w:t>
            </w:r>
            <w:r w:rsidRPr="00297C18">
              <w:rPr>
                <w:rFonts w:hint="eastAsia"/>
                <w:bCs/>
              </w:rPr>
              <w:t xml:space="preserve">GHz &lt; f </w:t>
            </w:r>
            <w:r w:rsidRPr="00297C18">
              <w:rPr>
                <w:rFonts w:ascii="Cambria Math" w:hAnsi="Cambria Math" w:cs="Cambria Math"/>
                <w:bCs/>
              </w:rPr>
              <w:t>≦</w:t>
            </w:r>
            <w:r w:rsidRPr="00297C18">
              <w:rPr>
                <w:rFonts w:hint="eastAsia"/>
                <w:bCs/>
              </w:rPr>
              <w:t xml:space="preserve"> 40Hz</w:t>
            </w:r>
          </w:p>
        </w:tc>
      </w:tr>
      <w:tr w:rsidR="00AD49E7" w:rsidRPr="00297C18" w14:paraId="125F8447" w14:textId="77777777" w:rsidTr="006A72B2">
        <w:trPr>
          <w:jc w:val="center"/>
        </w:trPr>
        <w:tc>
          <w:tcPr>
            <w:tcW w:w="0" w:type="auto"/>
            <w:noWrap/>
            <w:hideMark/>
          </w:tcPr>
          <w:p w14:paraId="330BBDDB" w14:textId="77777777" w:rsidR="00AD49E7" w:rsidRPr="00297C18" w:rsidRDefault="00AD49E7" w:rsidP="006A72B2">
            <w:pPr>
              <w:pStyle w:val="TAC"/>
            </w:pPr>
            <w:r w:rsidRPr="00297C18">
              <w:t>Compact Antenna Test Range</w:t>
            </w:r>
          </w:p>
        </w:tc>
        <w:tc>
          <w:tcPr>
            <w:tcW w:w="0" w:type="auto"/>
            <w:noWrap/>
            <w:vAlign w:val="bottom"/>
          </w:tcPr>
          <w:p w14:paraId="647F3C32" w14:textId="77777777" w:rsidR="00AD49E7" w:rsidRPr="00297C18" w:rsidRDefault="00AD49E7" w:rsidP="006A72B2">
            <w:pPr>
              <w:pStyle w:val="TAC"/>
            </w:pPr>
            <w:r w:rsidRPr="00297C18">
              <w:rPr>
                <w:rFonts w:hint="eastAsia"/>
              </w:rPr>
              <w:t>3.05</w:t>
            </w:r>
          </w:p>
        </w:tc>
        <w:tc>
          <w:tcPr>
            <w:tcW w:w="0" w:type="auto"/>
            <w:noWrap/>
            <w:vAlign w:val="bottom"/>
          </w:tcPr>
          <w:p w14:paraId="00352881" w14:textId="77777777" w:rsidR="00AD49E7" w:rsidRPr="00297C18" w:rsidRDefault="00AD49E7" w:rsidP="006A72B2">
            <w:pPr>
              <w:pStyle w:val="TAC"/>
            </w:pPr>
            <w:r w:rsidRPr="00297C18">
              <w:rPr>
                <w:rFonts w:hint="eastAsia"/>
              </w:rPr>
              <w:t>3.25</w:t>
            </w:r>
          </w:p>
        </w:tc>
      </w:tr>
      <w:tr w:rsidR="00AD49E7" w:rsidRPr="00297C18" w14:paraId="5FE61CB0" w14:textId="77777777" w:rsidTr="006A72B2">
        <w:trPr>
          <w:jc w:val="center"/>
        </w:trPr>
        <w:tc>
          <w:tcPr>
            <w:tcW w:w="0" w:type="auto"/>
            <w:noWrap/>
            <w:hideMark/>
          </w:tcPr>
          <w:p w14:paraId="75626019" w14:textId="77777777" w:rsidR="00AD49E7" w:rsidRPr="00297C18" w:rsidRDefault="00AD49E7" w:rsidP="006A72B2">
            <w:pPr>
              <w:pStyle w:val="TAC"/>
              <w:rPr>
                <w:b/>
              </w:rPr>
            </w:pPr>
            <w:r w:rsidRPr="00297C18">
              <w:rPr>
                <w:b/>
              </w:rPr>
              <w:t>Common maximum accepted test system uncertainty</w:t>
            </w:r>
          </w:p>
        </w:tc>
        <w:tc>
          <w:tcPr>
            <w:tcW w:w="0" w:type="auto"/>
            <w:noWrap/>
            <w:vAlign w:val="bottom"/>
          </w:tcPr>
          <w:p w14:paraId="5A0D9227" w14:textId="77777777" w:rsidR="00AD49E7" w:rsidRPr="00297C18" w:rsidRDefault="00AD49E7" w:rsidP="006A72B2">
            <w:pPr>
              <w:pStyle w:val="TAC"/>
              <w:rPr>
                <w:b/>
              </w:rPr>
            </w:pPr>
            <w:r w:rsidRPr="00297C18">
              <w:rPr>
                <w:b/>
              </w:rPr>
              <w:t>3.1</w:t>
            </w:r>
          </w:p>
        </w:tc>
        <w:tc>
          <w:tcPr>
            <w:tcW w:w="0" w:type="auto"/>
            <w:noWrap/>
            <w:vAlign w:val="bottom"/>
          </w:tcPr>
          <w:p w14:paraId="55ACC3F3" w14:textId="77777777" w:rsidR="00AD49E7" w:rsidRPr="00297C18" w:rsidRDefault="00AD49E7" w:rsidP="006A72B2">
            <w:pPr>
              <w:pStyle w:val="TAC"/>
              <w:rPr>
                <w:b/>
              </w:rPr>
            </w:pPr>
            <w:r w:rsidRPr="00297C18">
              <w:rPr>
                <w:b/>
              </w:rPr>
              <w:t>3.3</w:t>
            </w:r>
          </w:p>
        </w:tc>
      </w:tr>
    </w:tbl>
    <w:p w14:paraId="19E77CDB" w14:textId="77777777" w:rsidR="00AD49E7" w:rsidRPr="00297C18" w:rsidRDefault="00AD49E7" w:rsidP="00AD49E7">
      <w:pPr>
        <w:pStyle w:val="TH"/>
        <w:rPr>
          <w:lang w:eastAsia="ko-KR"/>
        </w:rPr>
      </w:pPr>
    </w:p>
    <w:p w14:paraId="60ADAD21" w14:textId="77777777" w:rsidR="00AD49E7" w:rsidRPr="00297C18" w:rsidRDefault="00AD49E7" w:rsidP="00AD49E7">
      <w:pPr>
        <w:rPr>
          <w:lang w:eastAsia="ko-KR"/>
        </w:rPr>
      </w:pPr>
      <w:r w:rsidRPr="00297C18">
        <w:rPr>
          <w:lang w:eastAsia="ko-KR"/>
        </w:rPr>
        <w:t>An overview of the MU values for all the requirements is captured in clause 17.</w:t>
      </w:r>
    </w:p>
    <w:p w14:paraId="01D7C773" w14:textId="77777777" w:rsidR="00AD49E7" w:rsidRPr="00297C18" w:rsidRDefault="00AD49E7" w:rsidP="00AD49E7">
      <w:pPr>
        <w:pStyle w:val="Heading3"/>
      </w:pPr>
      <w:bookmarkStart w:id="2357" w:name="_Toc32332089"/>
      <w:bookmarkStart w:id="2358" w:name="_Toc37430005"/>
      <w:bookmarkStart w:id="2359" w:name="_Toc43739078"/>
      <w:bookmarkStart w:id="2360" w:name="_Toc46346839"/>
      <w:bookmarkStart w:id="2361" w:name="_Toc53168546"/>
      <w:bookmarkStart w:id="2362" w:name="_Toc53169238"/>
      <w:bookmarkStart w:id="2363" w:name="_Toc53169930"/>
      <w:r w:rsidRPr="00297C18">
        <w:t>9.3.5</w:t>
      </w:r>
      <w:r w:rsidRPr="00297C18">
        <w:tab/>
      </w:r>
      <w:r w:rsidRPr="00297C18">
        <w:tab/>
        <w:t>Test Tolerance for EIRP accuracy, Extreme test conditions</w:t>
      </w:r>
      <w:bookmarkEnd w:id="2357"/>
      <w:bookmarkEnd w:id="2358"/>
      <w:bookmarkEnd w:id="2359"/>
      <w:bookmarkEnd w:id="2360"/>
      <w:bookmarkEnd w:id="2361"/>
      <w:bookmarkEnd w:id="2362"/>
      <w:bookmarkEnd w:id="2363"/>
    </w:p>
    <w:p w14:paraId="4E0B2EF0" w14:textId="77777777" w:rsidR="00AD49E7" w:rsidRPr="00297C18" w:rsidRDefault="00AD49E7" w:rsidP="00AD49E7">
      <w:r w:rsidRPr="00297C18">
        <w:t xml:space="preserve">Considering the methodology described in clause 5.1, Test Tolerance values for EIRP were derived based on values captured in clause </w:t>
      </w:r>
      <w:r w:rsidRPr="00297C18">
        <w:rPr>
          <w:lang w:eastAsia="zh-CN"/>
        </w:rPr>
        <w:t>9.3.4</w:t>
      </w:r>
      <w:r w:rsidRPr="00297C18">
        <w:t>.</w:t>
      </w:r>
    </w:p>
    <w:p w14:paraId="1E1494D1" w14:textId="77777777" w:rsidR="00AD49E7" w:rsidRPr="00297C18" w:rsidRDefault="00AD49E7" w:rsidP="00AD49E7">
      <w:pPr>
        <w:rPr>
          <w:lang w:val="en-US"/>
        </w:rPr>
      </w:pPr>
      <w:r w:rsidRPr="00297C18">
        <w:rPr>
          <w:lang w:val="en-US"/>
        </w:rPr>
        <w:t>The TT was decided to be the same as the MU for EIRP accuracy in FR1.</w:t>
      </w:r>
    </w:p>
    <w:p w14:paraId="169DE86D" w14:textId="77777777" w:rsidR="00AD49E7" w:rsidRPr="00297C18" w:rsidRDefault="00AD49E7" w:rsidP="00AD49E7">
      <w:pPr>
        <w:rPr>
          <w:lang w:val="en-US"/>
        </w:rPr>
      </w:pPr>
      <w:r w:rsidRPr="00297C18">
        <w:rPr>
          <w:lang w:val="en-US"/>
        </w:rPr>
        <w:t>The TT was decided to be the same as the MU for EIRP accuracy in FR2.</w:t>
      </w:r>
    </w:p>
    <w:p w14:paraId="42EA508D" w14:textId="77777777" w:rsidR="00AD49E7" w:rsidRPr="00297C18" w:rsidRDefault="00AD49E7" w:rsidP="00AD49E7">
      <w:r w:rsidRPr="00297C18">
        <w:t>Frequency range specific Test Tolerance values for the EIRP accuracy test are defined in table</w:t>
      </w:r>
      <w:r w:rsidRPr="00297C18">
        <w:rPr>
          <w:lang w:eastAsia="ko-KR"/>
        </w:rPr>
        <w:t xml:space="preserve"> </w:t>
      </w:r>
      <w:r w:rsidRPr="00297C18">
        <w:rPr>
          <w:lang w:eastAsia="zh-CN"/>
        </w:rPr>
        <w:t>9.3.5</w:t>
      </w:r>
      <w:r w:rsidRPr="00297C18">
        <w:rPr>
          <w:lang w:eastAsia="ko-KR"/>
        </w:rPr>
        <w:t>-1</w:t>
      </w:r>
      <w:r w:rsidRPr="00297C18">
        <w:t>.</w:t>
      </w:r>
    </w:p>
    <w:p w14:paraId="3220F87B" w14:textId="77777777" w:rsidR="00AD49E7" w:rsidRPr="00297C18" w:rsidRDefault="00AD49E7" w:rsidP="00AD49E7">
      <w:pPr>
        <w:pStyle w:val="TH"/>
        <w:rPr>
          <w:lang w:eastAsia="ko-KR"/>
        </w:rPr>
      </w:pPr>
      <w:r w:rsidRPr="00297C18">
        <w:rPr>
          <w:lang w:eastAsia="ko-KR"/>
        </w:rPr>
        <w:t xml:space="preserve">Table </w:t>
      </w:r>
      <w:r w:rsidRPr="00297C18">
        <w:rPr>
          <w:lang w:eastAsia="zh-CN"/>
        </w:rPr>
        <w:t>9.3.5</w:t>
      </w:r>
      <w:r w:rsidRPr="00297C18">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AD49E7" w:rsidRPr="00297C18" w14:paraId="7BE22204" w14:textId="77777777" w:rsidTr="006A72B2">
        <w:trPr>
          <w:jc w:val="center"/>
        </w:trPr>
        <w:tc>
          <w:tcPr>
            <w:tcW w:w="1727" w:type="dxa"/>
            <w:shd w:val="clear" w:color="auto" w:fill="auto"/>
            <w:noWrap/>
            <w:vAlign w:val="bottom"/>
            <w:hideMark/>
          </w:tcPr>
          <w:p w14:paraId="35E9568F"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53AA778D"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4DB940A0"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756" w:type="dxa"/>
          </w:tcPr>
          <w:p w14:paraId="56F12340"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54BF1B14" w14:textId="77777777" w:rsidTr="006A72B2">
        <w:trPr>
          <w:jc w:val="center"/>
        </w:trPr>
        <w:tc>
          <w:tcPr>
            <w:tcW w:w="1727" w:type="dxa"/>
            <w:shd w:val="clear" w:color="auto" w:fill="auto"/>
            <w:noWrap/>
            <w:vAlign w:val="center"/>
            <w:hideMark/>
          </w:tcPr>
          <w:p w14:paraId="2D3FF681" w14:textId="77777777" w:rsidR="00AD49E7" w:rsidRPr="00297C18" w:rsidRDefault="00AD49E7" w:rsidP="006A72B2">
            <w:pPr>
              <w:pStyle w:val="TAC"/>
            </w:pPr>
            <w:r w:rsidRPr="00297C18">
              <w:lastRenderedPageBreak/>
              <w:t>Test Tolerance (dB)</w:t>
            </w:r>
          </w:p>
        </w:tc>
        <w:tc>
          <w:tcPr>
            <w:tcW w:w="891" w:type="dxa"/>
            <w:shd w:val="clear" w:color="auto" w:fill="auto"/>
            <w:noWrap/>
            <w:vAlign w:val="center"/>
          </w:tcPr>
          <w:p w14:paraId="09E080DE" w14:textId="77777777" w:rsidR="00AD49E7" w:rsidRPr="00297C18" w:rsidRDefault="00AD49E7" w:rsidP="006A72B2">
            <w:pPr>
              <w:pStyle w:val="TAC"/>
              <w:rPr>
                <w:b/>
              </w:rPr>
            </w:pPr>
            <w:r w:rsidRPr="00297C18">
              <w:rPr>
                <w:rFonts w:hint="eastAsia"/>
                <w:b/>
              </w:rPr>
              <w:t>2.5</w:t>
            </w:r>
          </w:p>
        </w:tc>
        <w:tc>
          <w:tcPr>
            <w:tcW w:w="1807" w:type="dxa"/>
            <w:shd w:val="clear" w:color="auto" w:fill="auto"/>
            <w:noWrap/>
            <w:vAlign w:val="center"/>
          </w:tcPr>
          <w:p w14:paraId="04BC7B80" w14:textId="77777777" w:rsidR="00AD49E7" w:rsidRPr="00297C18" w:rsidRDefault="00AD49E7" w:rsidP="006A72B2">
            <w:pPr>
              <w:pStyle w:val="TAC"/>
              <w:rPr>
                <w:b/>
              </w:rPr>
            </w:pPr>
            <w:r w:rsidRPr="00297C18">
              <w:rPr>
                <w:rFonts w:hint="eastAsia"/>
                <w:b/>
              </w:rPr>
              <w:t>2.6</w:t>
            </w:r>
          </w:p>
        </w:tc>
        <w:tc>
          <w:tcPr>
            <w:tcW w:w="1756" w:type="dxa"/>
            <w:vAlign w:val="center"/>
          </w:tcPr>
          <w:p w14:paraId="4DDA8F7A" w14:textId="77777777" w:rsidR="00AD49E7" w:rsidRPr="00297C18" w:rsidRDefault="00AD49E7" w:rsidP="006A72B2">
            <w:pPr>
              <w:pStyle w:val="TAC"/>
              <w:rPr>
                <w:lang w:eastAsia="en-GB"/>
              </w:rPr>
            </w:pPr>
            <w:r w:rsidRPr="00297C18">
              <w:rPr>
                <w:rFonts w:hint="eastAsia"/>
                <w:b/>
              </w:rPr>
              <w:t>2.6</w:t>
            </w:r>
          </w:p>
        </w:tc>
      </w:tr>
    </w:tbl>
    <w:p w14:paraId="427EAD5A" w14:textId="77777777" w:rsidR="00AD49E7" w:rsidRPr="00297C18" w:rsidRDefault="00AD49E7" w:rsidP="00AD49E7">
      <w:pPr>
        <w:rPr>
          <w:lang w:eastAsia="ko-KR"/>
        </w:rPr>
      </w:pPr>
    </w:p>
    <w:p w14:paraId="10CD1C6E" w14:textId="77777777" w:rsidR="00AD49E7" w:rsidRPr="00297C18" w:rsidRDefault="00AD49E7" w:rsidP="00AD49E7">
      <w:pPr>
        <w:pStyle w:val="TH"/>
        <w:rPr>
          <w:lang w:eastAsia="ko-KR"/>
        </w:rPr>
      </w:pPr>
      <w:r w:rsidRPr="00297C18">
        <w:rPr>
          <w:lang w:eastAsia="ko-KR"/>
        </w:rPr>
        <w:t xml:space="preserve">Table </w:t>
      </w:r>
      <w:r w:rsidRPr="00297C18">
        <w:rPr>
          <w:lang w:eastAsia="zh-CN"/>
        </w:rPr>
        <w:t>9.3.5</w:t>
      </w:r>
      <w:r w:rsidRPr="00297C18">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AD49E7" w:rsidRPr="00297C18" w14:paraId="5961B573" w14:textId="77777777" w:rsidTr="006A72B2">
        <w:trPr>
          <w:jc w:val="center"/>
        </w:trPr>
        <w:tc>
          <w:tcPr>
            <w:tcW w:w="1727" w:type="dxa"/>
            <w:shd w:val="clear" w:color="auto" w:fill="auto"/>
            <w:noWrap/>
            <w:vAlign w:val="bottom"/>
            <w:hideMark/>
          </w:tcPr>
          <w:p w14:paraId="27C86D6C" w14:textId="77777777" w:rsidR="00AD49E7" w:rsidRPr="00297C18" w:rsidRDefault="00AD49E7" w:rsidP="006A72B2">
            <w:pPr>
              <w:spacing w:after="0"/>
              <w:rPr>
                <w:rFonts w:ascii="Arial" w:hAnsi="Arial" w:cs="Arial"/>
                <w:sz w:val="18"/>
                <w:szCs w:val="18"/>
              </w:rPr>
            </w:pPr>
          </w:p>
        </w:tc>
        <w:tc>
          <w:tcPr>
            <w:tcW w:w="1617" w:type="dxa"/>
            <w:shd w:val="clear" w:color="auto" w:fill="auto"/>
            <w:vAlign w:val="center"/>
            <w:hideMark/>
          </w:tcPr>
          <w:p w14:paraId="4F1A8A52" w14:textId="77777777" w:rsidR="00AD49E7" w:rsidRPr="00297C18" w:rsidRDefault="00AD49E7" w:rsidP="006A72B2">
            <w:pPr>
              <w:pStyle w:val="TAH"/>
            </w:pPr>
            <w:r w:rsidRPr="00297C18">
              <w:t>24.25&lt;f &lt;29.5GHz</w:t>
            </w:r>
          </w:p>
        </w:tc>
        <w:tc>
          <w:tcPr>
            <w:tcW w:w="1857" w:type="dxa"/>
            <w:shd w:val="clear" w:color="auto" w:fill="auto"/>
            <w:vAlign w:val="center"/>
            <w:hideMark/>
          </w:tcPr>
          <w:p w14:paraId="48394D92" w14:textId="77777777" w:rsidR="00AD49E7" w:rsidRPr="00297C18" w:rsidRDefault="00AD49E7" w:rsidP="006A72B2">
            <w:pPr>
              <w:pStyle w:val="TAH"/>
            </w:pPr>
            <w:r w:rsidRPr="00297C18">
              <w:rPr>
                <w:rFonts w:hint="eastAsia"/>
              </w:rPr>
              <w:t>3</w:t>
            </w:r>
            <w:r w:rsidRPr="00297C18">
              <w:t>7</w:t>
            </w:r>
            <w:r w:rsidRPr="00297C18">
              <w:rPr>
                <w:rFonts w:hint="eastAsia"/>
              </w:rPr>
              <w:t xml:space="preserve">GHz &lt; f </w:t>
            </w:r>
            <w:r w:rsidRPr="00297C18">
              <w:rPr>
                <w:rFonts w:ascii="Cambria Math" w:hAnsi="Cambria Math" w:cs="Cambria Math"/>
              </w:rPr>
              <w:t>≦</w:t>
            </w:r>
            <w:r w:rsidRPr="00297C18">
              <w:rPr>
                <w:rFonts w:hint="eastAsia"/>
              </w:rPr>
              <w:t xml:space="preserve"> 40 GHz</w:t>
            </w:r>
          </w:p>
        </w:tc>
      </w:tr>
      <w:tr w:rsidR="00AD49E7" w:rsidRPr="00297C18" w14:paraId="78495B23" w14:textId="77777777" w:rsidTr="006A72B2">
        <w:trPr>
          <w:jc w:val="center"/>
        </w:trPr>
        <w:tc>
          <w:tcPr>
            <w:tcW w:w="1727" w:type="dxa"/>
            <w:shd w:val="clear" w:color="auto" w:fill="auto"/>
            <w:noWrap/>
            <w:vAlign w:val="center"/>
            <w:hideMark/>
          </w:tcPr>
          <w:p w14:paraId="147AEDB2" w14:textId="77777777" w:rsidR="00AD49E7" w:rsidRPr="00297C18" w:rsidRDefault="00AD49E7" w:rsidP="006A72B2">
            <w:pPr>
              <w:pStyle w:val="TAC"/>
            </w:pPr>
            <w:r w:rsidRPr="00297C18">
              <w:t>Test Tolerance (dB)</w:t>
            </w:r>
          </w:p>
        </w:tc>
        <w:tc>
          <w:tcPr>
            <w:tcW w:w="1617" w:type="dxa"/>
            <w:shd w:val="clear" w:color="auto" w:fill="auto"/>
            <w:noWrap/>
            <w:vAlign w:val="center"/>
          </w:tcPr>
          <w:p w14:paraId="4AFD953D" w14:textId="77777777" w:rsidR="00AD49E7" w:rsidRPr="00297C18" w:rsidRDefault="00AD49E7" w:rsidP="006A72B2">
            <w:pPr>
              <w:pStyle w:val="TAC"/>
              <w:rPr>
                <w:b/>
              </w:rPr>
            </w:pPr>
            <w:r w:rsidRPr="00297C18">
              <w:rPr>
                <w:b/>
              </w:rPr>
              <w:t>3.1</w:t>
            </w:r>
          </w:p>
        </w:tc>
        <w:tc>
          <w:tcPr>
            <w:tcW w:w="1857" w:type="dxa"/>
            <w:shd w:val="clear" w:color="auto" w:fill="auto"/>
            <w:noWrap/>
            <w:vAlign w:val="center"/>
          </w:tcPr>
          <w:p w14:paraId="7D531B40" w14:textId="77777777" w:rsidR="00AD49E7" w:rsidRPr="00297C18" w:rsidRDefault="00AD49E7" w:rsidP="006A72B2">
            <w:pPr>
              <w:pStyle w:val="TAC"/>
              <w:rPr>
                <w:b/>
              </w:rPr>
            </w:pPr>
            <w:r w:rsidRPr="00297C18">
              <w:rPr>
                <w:rFonts w:hint="eastAsia"/>
                <w:b/>
              </w:rPr>
              <w:t>3.3</w:t>
            </w:r>
          </w:p>
        </w:tc>
      </w:tr>
    </w:tbl>
    <w:p w14:paraId="313A3558" w14:textId="77777777" w:rsidR="00AD49E7" w:rsidRPr="00297C18" w:rsidRDefault="00AD49E7" w:rsidP="00AD49E7">
      <w:pPr>
        <w:rPr>
          <w:lang w:eastAsia="ko-KR"/>
        </w:rPr>
      </w:pPr>
    </w:p>
    <w:p w14:paraId="211D2C8A" w14:textId="77777777" w:rsidR="00AD49E7" w:rsidRPr="00297C18" w:rsidRDefault="00AD49E7" w:rsidP="00AD49E7">
      <w:r w:rsidRPr="00297C18">
        <w:rPr>
          <w:lang w:eastAsia="ko-KR"/>
        </w:rPr>
        <w:t>An overview of the TT values for all the requirements is captured in clause 18.</w:t>
      </w:r>
    </w:p>
    <w:p w14:paraId="77426D1E" w14:textId="77777777" w:rsidR="00AD49E7" w:rsidRPr="00297C18" w:rsidRDefault="00AD49E7" w:rsidP="00AD49E7">
      <w:pPr>
        <w:pStyle w:val="Heading2"/>
        <w:ind w:left="576" w:hanging="576"/>
        <w:rPr>
          <w:lang w:val="sv-FI"/>
        </w:rPr>
      </w:pPr>
      <w:bookmarkStart w:id="2364" w:name="_Toc32332090"/>
      <w:bookmarkStart w:id="2365" w:name="_Toc37430006"/>
      <w:bookmarkStart w:id="2366" w:name="_Toc43739079"/>
      <w:bookmarkStart w:id="2367" w:name="_Toc46346840"/>
      <w:bookmarkStart w:id="2368" w:name="_Toc53168547"/>
      <w:bookmarkStart w:id="2369" w:name="_Toc53169239"/>
      <w:bookmarkStart w:id="2370" w:name="_Toc53169931"/>
      <w:r w:rsidRPr="00297C18">
        <w:rPr>
          <w:lang w:val="sv-FI"/>
        </w:rPr>
        <w:t>9.4</w:t>
      </w:r>
      <w:r w:rsidRPr="00297C18">
        <w:rPr>
          <w:lang w:val="sv-FI"/>
        </w:rPr>
        <w:tab/>
        <w:t>OTA E-UTRA DL RS power</w:t>
      </w:r>
      <w:bookmarkEnd w:id="2229"/>
      <w:bookmarkEnd w:id="2230"/>
      <w:bookmarkEnd w:id="2364"/>
      <w:bookmarkEnd w:id="2365"/>
      <w:bookmarkEnd w:id="2366"/>
      <w:bookmarkEnd w:id="2367"/>
      <w:bookmarkEnd w:id="2368"/>
      <w:bookmarkEnd w:id="2369"/>
      <w:bookmarkEnd w:id="2370"/>
    </w:p>
    <w:p w14:paraId="4A610093" w14:textId="77777777" w:rsidR="00AD49E7" w:rsidRPr="00297C18" w:rsidRDefault="00AD49E7" w:rsidP="00AD49E7">
      <w:pPr>
        <w:pStyle w:val="Heading3"/>
      </w:pPr>
      <w:bookmarkStart w:id="2371" w:name="_Toc21086255"/>
      <w:bookmarkStart w:id="2372" w:name="_Toc29768692"/>
      <w:bookmarkStart w:id="2373" w:name="_Toc32332091"/>
      <w:bookmarkStart w:id="2374" w:name="_Toc37430007"/>
      <w:bookmarkStart w:id="2375" w:name="_Toc43739080"/>
      <w:bookmarkStart w:id="2376" w:name="_Toc46346841"/>
      <w:bookmarkStart w:id="2377" w:name="_Toc53168548"/>
      <w:bookmarkStart w:id="2378" w:name="_Toc53169240"/>
      <w:bookmarkStart w:id="2379" w:name="_Toc53169932"/>
      <w:r w:rsidRPr="00297C18">
        <w:rPr>
          <w:lang w:eastAsia="ja-JP"/>
        </w:rPr>
        <w:t>9</w:t>
      </w:r>
      <w:r w:rsidRPr="00297C18">
        <w:t>.4.1</w:t>
      </w:r>
      <w:r w:rsidRPr="00297C18">
        <w:tab/>
        <w:t>General</w:t>
      </w:r>
      <w:bookmarkEnd w:id="2371"/>
      <w:bookmarkEnd w:id="2372"/>
      <w:bookmarkEnd w:id="2373"/>
      <w:bookmarkEnd w:id="2374"/>
      <w:bookmarkEnd w:id="2375"/>
      <w:bookmarkEnd w:id="2376"/>
      <w:bookmarkEnd w:id="2377"/>
      <w:bookmarkEnd w:id="2378"/>
      <w:bookmarkEnd w:id="2379"/>
    </w:p>
    <w:p w14:paraId="065FD7CE" w14:textId="77777777" w:rsidR="00AD49E7" w:rsidRPr="00297C18" w:rsidRDefault="00AD49E7" w:rsidP="00AD49E7">
      <w:pPr>
        <w:rPr>
          <w:lang w:val="en-US"/>
        </w:rPr>
      </w:pPr>
      <w:r w:rsidRPr="00297C18">
        <w:rPr>
          <w:lang w:val="en-US"/>
        </w:rPr>
        <w:t>Clause 9.</w:t>
      </w:r>
      <w:ins w:id="2380" w:author="Huawei - editorials" w:date="2020-10-15T09:37:00Z">
        <w:r w:rsidRPr="00297C18">
          <w:rPr>
            <w:lang w:val="en-US"/>
          </w:rPr>
          <w:t>4</w:t>
        </w:r>
      </w:ins>
      <w:del w:id="2381" w:author="Huawei - editorials" w:date="2020-10-15T09:37:00Z">
        <w:r w:rsidRPr="00297C18" w:rsidDel="00C00EE9">
          <w:rPr>
            <w:lang w:val="en-US"/>
          </w:rPr>
          <w:delText>3</w:delText>
        </w:r>
      </w:del>
      <w:r w:rsidRPr="00297C18">
        <w:rPr>
          <w:lang w:val="en-US"/>
        </w:rPr>
        <w:t xml:space="preserve"> captures MU and TT values derivation for the </w:t>
      </w:r>
      <w:r w:rsidRPr="00297C18">
        <w:t>OTA E-UTRA DL RS power</w:t>
      </w:r>
      <w:r w:rsidRPr="00297C18">
        <w:rPr>
          <w:lang w:val="en-US"/>
        </w:rPr>
        <w:t xml:space="preserve"> directional requirement. </w:t>
      </w:r>
    </w:p>
    <w:p w14:paraId="25E6A97E" w14:textId="77777777" w:rsidR="00AD49E7" w:rsidRPr="00297C18" w:rsidRDefault="00AD49E7" w:rsidP="00AD49E7">
      <w:pPr>
        <w:rPr>
          <w:lang w:eastAsia="en-CA"/>
        </w:rPr>
      </w:pPr>
      <w:r w:rsidRPr="00297C18">
        <w:rPr>
          <w:lang w:eastAsia="en-CA"/>
        </w:rPr>
        <w:t>DL RS power is an E-UTRA specific measurement applicable to the OTA AAS BS, and it is defined as:</w:t>
      </w:r>
    </w:p>
    <w:p w14:paraId="1D010E55" w14:textId="77777777" w:rsidR="00AD49E7" w:rsidRPr="00297C18" w:rsidRDefault="00AD49E7" w:rsidP="00AD49E7">
      <w:pPr>
        <w:pStyle w:val="B1"/>
      </w:pPr>
      <w:r w:rsidRPr="00297C18">
        <w:t>-</w:t>
      </w:r>
      <w:r w:rsidRPr="00297C18">
        <w:tab/>
        <w:t>The DL RS power is the resource element power of the Downlink Reference Symbol</w:t>
      </w:r>
      <w:r w:rsidRPr="00297C18">
        <w:rPr>
          <w:rFonts w:cs="v4.2.0"/>
        </w:rPr>
        <w:t xml:space="preserve"> at the RIB transmitting the DL RS for a cell</w:t>
      </w:r>
      <w:r w:rsidRPr="00297C18">
        <w:t>.</w:t>
      </w:r>
    </w:p>
    <w:p w14:paraId="4C8F9843" w14:textId="77777777" w:rsidR="00AD49E7" w:rsidRPr="00297C18" w:rsidRDefault="00AD49E7" w:rsidP="00AD49E7">
      <w:pPr>
        <w:pStyle w:val="B1"/>
      </w:pPr>
      <w:r w:rsidRPr="00297C18">
        <w:t>-</w:t>
      </w:r>
      <w:r w:rsidRPr="00297C18">
        <w:tab/>
        <w:t xml:space="preserve">The absolute DL RS power is indicated on the </w:t>
      </w:r>
      <w:r w:rsidRPr="00297C18">
        <w:rPr>
          <w:lang w:eastAsia="zh-CN"/>
        </w:rPr>
        <w:t>DL-SCH</w:t>
      </w:r>
      <w:r w:rsidRPr="00297C18">
        <w:t xml:space="preserve">. The absolute accuracy is defined as the maximum deviation between the DL RS power indicated on the </w:t>
      </w:r>
      <w:r w:rsidRPr="00297C18">
        <w:rPr>
          <w:lang w:eastAsia="zh-CN"/>
        </w:rPr>
        <w:t>DL-SCH</w:t>
      </w:r>
      <w:r w:rsidRPr="00297C18">
        <w:t xml:space="preserve"> and the DL RS power of each E-UTRA carrier</w:t>
      </w:r>
      <w:r w:rsidRPr="00297C18">
        <w:rPr>
          <w:rFonts w:cs="v4.2.0"/>
        </w:rPr>
        <w:t>.</w:t>
      </w:r>
    </w:p>
    <w:p w14:paraId="3BD123D2" w14:textId="77777777" w:rsidR="00AD49E7" w:rsidRPr="00297C18" w:rsidRDefault="00AD49E7" w:rsidP="00AD49E7">
      <w:pPr>
        <w:rPr>
          <w:lang w:eastAsia="en-CA"/>
        </w:rPr>
      </w:pPr>
      <w:r w:rsidRPr="00297C18">
        <w:rPr>
          <w:lang w:eastAsia="en-CA"/>
        </w:rPr>
        <w:t>As such it is an absolute power (i.e. EIRP) measurement of a single RE.</w:t>
      </w:r>
    </w:p>
    <w:p w14:paraId="61581531" w14:textId="77777777" w:rsidR="00AD49E7" w:rsidRPr="00297C18" w:rsidRDefault="00AD49E7" w:rsidP="00AD49E7">
      <w:pPr>
        <w:rPr>
          <w:lang w:eastAsia="en-CA"/>
        </w:rPr>
      </w:pPr>
      <w:r w:rsidRPr="00297C18">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297C18">
        <w:t>derived from the power broadcast on the DL-SCH and the BS directivity in the direction to be tested.</w:t>
      </w:r>
      <w:r w:rsidRPr="00297C18">
        <w:rPr>
          <w:lang w:eastAsia="en-CA"/>
        </w:rPr>
        <w:t xml:space="preserve"> This is sufficient to demonstrate the ability of the physical layer to deliver accurate RS power.</w:t>
      </w:r>
    </w:p>
    <w:p w14:paraId="0B31D3D8" w14:textId="77777777" w:rsidR="00AD49E7" w:rsidRPr="00297C18" w:rsidRDefault="00AD49E7" w:rsidP="00AD49E7">
      <w:pPr>
        <w:rPr>
          <w:lang w:eastAsia="en-CA"/>
        </w:rPr>
      </w:pPr>
      <w:r w:rsidRPr="00297C18">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1198AD2F" w14:textId="77777777" w:rsidR="00AD49E7" w:rsidRPr="00297C18" w:rsidRDefault="00AD49E7" w:rsidP="00AD49E7">
      <w:pPr>
        <w:rPr>
          <w:lang w:eastAsia="en-CA"/>
        </w:rPr>
      </w:pPr>
      <w:r w:rsidRPr="00297C18">
        <w:rPr>
          <w:lang w:eastAsia="en-CA"/>
        </w:rPr>
        <w:t>The demodulated power accuracy test is not as accurate as the power measurement using a power meter for the EIRP accuracy test.</w:t>
      </w:r>
    </w:p>
    <w:p w14:paraId="2938A1E4" w14:textId="77777777" w:rsidR="00AD49E7" w:rsidRPr="00297C18" w:rsidRDefault="00AD49E7" w:rsidP="00AD49E7">
      <w:pPr>
        <w:rPr>
          <w:lang w:val="en-US" w:eastAsia="zh-CN"/>
        </w:rPr>
      </w:pPr>
      <w:r w:rsidRPr="00297C18">
        <w:rPr>
          <w:lang w:val="en-US" w:eastAsia="zh-CN"/>
        </w:rPr>
        <w:t>The MU is calculated by using the conducted MU in the MU uncertainty budget in place of the RF measurement equipment.</w:t>
      </w:r>
    </w:p>
    <w:p w14:paraId="7CA77C0B" w14:textId="77777777" w:rsidR="00AD49E7" w:rsidRPr="00297C18" w:rsidRDefault="00AD49E7" w:rsidP="00AD49E7">
      <w:pPr>
        <w:pStyle w:val="Heading3"/>
      </w:pPr>
      <w:bookmarkStart w:id="2382" w:name="_Toc21086256"/>
      <w:bookmarkStart w:id="2383" w:name="_Toc29768693"/>
      <w:bookmarkStart w:id="2384" w:name="_Toc32332092"/>
      <w:bookmarkStart w:id="2385" w:name="_Toc37430008"/>
      <w:bookmarkStart w:id="2386" w:name="_Toc43739081"/>
      <w:bookmarkStart w:id="2387" w:name="_Toc46346842"/>
      <w:bookmarkStart w:id="2388" w:name="_Toc53168549"/>
      <w:bookmarkStart w:id="2389" w:name="_Toc53169241"/>
      <w:bookmarkStart w:id="2390" w:name="_Toc53169933"/>
      <w:r w:rsidRPr="00297C18">
        <w:t>9.4.2</w:t>
      </w:r>
      <w:r w:rsidRPr="00297C18">
        <w:tab/>
      </w:r>
      <w:r w:rsidRPr="00297C18">
        <w:tab/>
        <w:t>Indoor Anechoic Chamber</w:t>
      </w:r>
      <w:bookmarkEnd w:id="2382"/>
      <w:bookmarkEnd w:id="2383"/>
      <w:bookmarkEnd w:id="2384"/>
      <w:bookmarkEnd w:id="2385"/>
      <w:bookmarkEnd w:id="2386"/>
      <w:bookmarkEnd w:id="2387"/>
      <w:bookmarkEnd w:id="2388"/>
      <w:bookmarkEnd w:id="2389"/>
      <w:bookmarkEnd w:id="2390"/>
    </w:p>
    <w:p w14:paraId="404EB87E" w14:textId="77777777" w:rsidR="00AD49E7" w:rsidRPr="00297C18" w:rsidRDefault="00AD49E7" w:rsidP="00AD49E7">
      <w:pPr>
        <w:pStyle w:val="Heading4"/>
        <w:rPr>
          <w:lang w:eastAsia="sv-SE"/>
        </w:rPr>
      </w:pPr>
      <w:bookmarkStart w:id="2391" w:name="_Toc32332093"/>
      <w:bookmarkStart w:id="2392" w:name="_Toc37430009"/>
      <w:bookmarkStart w:id="2393" w:name="_Toc43739082"/>
      <w:bookmarkStart w:id="2394" w:name="_Toc46346843"/>
      <w:bookmarkStart w:id="2395" w:name="_Toc53168550"/>
      <w:bookmarkStart w:id="2396" w:name="_Toc53169242"/>
      <w:bookmarkStart w:id="2397" w:name="_Toc53169934"/>
      <w:r w:rsidRPr="00297C18">
        <w:rPr>
          <w:lang w:eastAsia="sv-SE"/>
        </w:rPr>
        <w:t>9.4.</w:t>
      </w:r>
      <w:r w:rsidRPr="00297C18">
        <w:rPr>
          <w:lang w:eastAsia="ja-JP"/>
        </w:rPr>
        <w:t>2</w:t>
      </w:r>
      <w:r w:rsidRPr="00297C18">
        <w:rPr>
          <w:lang w:eastAsia="sv-SE"/>
        </w:rPr>
        <w:t>.1</w:t>
      </w:r>
      <w:r w:rsidRPr="00297C18">
        <w:rPr>
          <w:lang w:eastAsia="sv-SE"/>
        </w:rPr>
        <w:tab/>
        <w:t>Measurement system description</w:t>
      </w:r>
      <w:bookmarkEnd w:id="2391"/>
      <w:bookmarkEnd w:id="2392"/>
      <w:bookmarkEnd w:id="2393"/>
      <w:bookmarkEnd w:id="2394"/>
      <w:bookmarkEnd w:id="2395"/>
      <w:bookmarkEnd w:id="2396"/>
      <w:bookmarkEnd w:id="2397"/>
    </w:p>
    <w:p w14:paraId="2708956A" w14:textId="77777777" w:rsidR="00AD49E7" w:rsidRPr="00297C18" w:rsidRDefault="00AD49E7" w:rsidP="00AD49E7">
      <w:r w:rsidRPr="00297C18">
        <w:t xml:space="preserve">Measurement system description is captured in clause </w:t>
      </w:r>
      <w:del w:id="2398" w:author="Huawei - editorials" w:date="2020-10-15T09:45:00Z">
        <w:r w:rsidRPr="00297C18" w:rsidDel="00C00EE9">
          <w:delText>14.1</w:delText>
        </w:r>
      </w:del>
      <w:ins w:id="2399" w:author="Huawei - editorials" w:date="2020-10-15T09:45:00Z">
        <w:r w:rsidRPr="00297C18">
          <w:t>7.2.1</w:t>
        </w:r>
      </w:ins>
      <w:r w:rsidRPr="00297C18">
        <w:t>.</w:t>
      </w:r>
    </w:p>
    <w:p w14:paraId="0F58BC9B" w14:textId="77777777" w:rsidR="00AD49E7" w:rsidRPr="00297C18" w:rsidRDefault="00AD49E7" w:rsidP="00AD49E7">
      <w:pPr>
        <w:pStyle w:val="Heading4"/>
        <w:rPr>
          <w:lang w:eastAsia="sv-SE"/>
        </w:rPr>
      </w:pPr>
      <w:bookmarkStart w:id="2400" w:name="_Toc32332094"/>
      <w:bookmarkStart w:id="2401" w:name="_Toc37430010"/>
      <w:bookmarkStart w:id="2402" w:name="_Toc43739083"/>
      <w:bookmarkStart w:id="2403" w:name="_Toc46346844"/>
      <w:bookmarkStart w:id="2404" w:name="_Toc53168551"/>
      <w:bookmarkStart w:id="2405" w:name="_Toc53169243"/>
      <w:bookmarkStart w:id="2406" w:name="_Toc53169935"/>
      <w:bookmarkStart w:id="2407" w:name="_Toc21086257"/>
      <w:bookmarkStart w:id="2408" w:name="_Toc29768694"/>
      <w:r w:rsidRPr="00297C18">
        <w:rPr>
          <w:lang w:eastAsia="sv-SE"/>
        </w:rPr>
        <w:t>9.4.</w:t>
      </w:r>
      <w:r w:rsidRPr="00297C18">
        <w:rPr>
          <w:lang w:eastAsia="ja-JP"/>
        </w:rPr>
        <w:t>2</w:t>
      </w:r>
      <w:r w:rsidRPr="00297C18">
        <w:rPr>
          <w:lang w:eastAsia="sv-SE"/>
        </w:rPr>
        <w:t xml:space="preserve">.2 </w:t>
      </w:r>
      <w:r w:rsidRPr="00297C18">
        <w:rPr>
          <w:lang w:eastAsia="sv-SE"/>
        </w:rPr>
        <w:tab/>
        <w:t>Test procedure</w:t>
      </w:r>
      <w:bookmarkEnd w:id="2400"/>
      <w:bookmarkEnd w:id="2401"/>
      <w:bookmarkEnd w:id="2402"/>
      <w:bookmarkEnd w:id="2403"/>
      <w:bookmarkEnd w:id="2404"/>
      <w:bookmarkEnd w:id="2405"/>
      <w:bookmarkEnd w:id="2406"/>
    </w:p>
    <w:p w14:paraId="5A484985" w14:textId="77777777" w:rsidR="00AD49E7" w:rsidRPr="00297C18" w:rsidRDefault="00AD49E7" w:rsidP="00AD49E7">
      <w:pPr>
        <w:pStyle w:val="Heading5"/>
      </w:pPr>
      <w:bookmarkStart w:id="2409" w:name="_Toc32332095"/>
      <w:bookmarkStart w:id="2410" w:name="_Toc37430011"/>
      <w:bookmarkStart w:id="2411" w:name="_Toc43739084"/>
      <w:bookmarkStart w:id="2412" w:name="_Toc46346845"/>
      <w:bookmarkStart w:id="2413" w:name="_Toc53168552"/>
      <w:bookmarkStart w:id="2414" w:name="_Toc53169244"/>
      <w:bookmarkStart w:id="2415" w:name="_Toc53169936"/>
      <w:r w:rsidRPr="00297C18">
        <w:rPr>
          <w:lang w:eastAsia="sv-SE"/>
        </w:rPr>
        <w:t>9.4.</w:t>
      </w:r>
      <w:r w:rsidRPr="00297C18">
        <w:rPr>
          <w:lang w:eastAsia="ja-JP"/>
        </w:rPr>
        <w:t>2</w:t>
      </w:r>
      <w:r w:rsidRPr="00297C18">
        <w:rPr>
          <w:lang w:eastAsia="sv-SE"/>
        </w:rPr>
        <w:t>.2.1</w:t>
      </w:r>
      <w:r w:rsidRPr="00297C18">
        <w:rPr>
          <w:lang w:eastAsia="sv-SE"/>
        </w:rPr>
        <w:tab/>
      </w:r>
      <w:r w:rsidRPr="00297C18">
        <w:t>Stage 1: Calibration</w:t>
      </w:r>
      <w:bookmarkEnd w:id="2409"/>
      <w:bookmarkEnd w:id="2410"/>
      <w:bookmarkEnd w:id="2411"/>
      <w:bookmarkEnd w:id="2412"/>
      <w:bookmarkEnd w:id="2413"/>
      <w:bookmarkEnd w:id="2414"/>
      <w:bookmarkEnd w:id="2415"/>
    </w:p>
    <w:p w14:paraId="22394A89" w14:textId="77777777" w:rsidR="00AD49E7" w:rsidRPr="00297C18" w:rsidRDefault="00AD49E7" w:rsidP="00AD49E7">
      <w:pPr>
        <w:rPr>
          <w:lang w:eastAsia="ja-JP"/>
        </w:rPr>
      </w:pPr>
      <w:r w:rsidRPr="00297C18">
        <w:rPr>
          <w:lang w:eastAsia="ja-JP"/>
        </w:rPr>
        <w:t>Calibration procedure for the Indoor Anechoic Chamber is captured in clause 8.2 with the calibration system setup for TX requirements depicted in figure 8.2-1.</w:t>
      </w:r>
    </w:p>
    <w:p w14:paraId="0AED2DBC" w14:textId="77777777" w:rsidR="00AD49E7" w:rsidRPr="00297C18" w:rsidRDefault="00AD49E7" w:rsidP="00AD49E7">
      <w:pPr>
        <w:pStyle w:val="Heading5"/>
        <w:rPr>
          <w:lang w:eastAsia="en-CA"/>
        </w:rPr>
      </w:pPr>
      <w:bookmarkStart w:id="2416" w:name="_Toc32332096"/>
      <w:bookmarkStart w:id="2417" w:name="_Toc37430012"/>
      <w:bookmarkStart w:id="2418" w:name="_Toc43739085"/>
      <w:bookmarkStart w:id="2419" w:name="_Toc46346846"/>
      <w:bookmarkStart w:id="2420" w:name="_Toc53168553"/>
      <w:bookmarkStart w:id="2421" w:name="_Toc53169245"/>
      <w:bookmarkStart w:id="2422" w:name="_Toc53169937"/>
      <w:bookmarkStart w:id="2423" w:name="_Toc21086259"/>
      <w:bookmarkStart w:id="2424" w:name="_Toc29768696"/>
      <w:bookmarkEnd w:id="2407"/>
      <w:bookmarkEnd w:id="2408"/>
      <w:r w:rsidRPr="00297C18">
        <w:rPr>
          <w:lang w:eastAsia="sv-SE"/>
        </w:rPr>
        <w:t>9.4.</w:t>
      </w:r>
      <w:r w:rsidRPr="00297C18">
        <w:rPr>
          <w:lang w:eastAsia="ja-JP"/>
        </w:rPr>
        <w:t>2</w:t>
      </w:r>
      <w:r w:rsidRPr="00297C18">
        <w:rPr>
          <w:lang w:eastAsia="sv-SE"/>
        </w:rPr>
        <w:t>.2.2</w:t>
      </w:r>
      <w:r w:rsidRPr="00297C18">
        <w:rPr>
          <w:lang w:eastAsia="en-CA"/>
        </w:rPr>
        <w:tab/>
      </w:r>
      <w:r w:rsidRPr="00297C18">
        <w:t>Stage 2: BS measurement</w:t>
      </w:r>
      <w:bookmarkEnd w:id="2416"/>
      <w:bookmarkEnd w:id="2417"/>
      <w:bookmarkEnd w:id="2418"/>
      <w:bookmarkEnd w:id="2419"/>
      <w:bookmarkEnd w:id="2420"/>
      <w:bookmarkEnd w:id="2421"/>
      <w:bookmarkEnd w:id="2422"/>
      <w:r w:rsidRPr="00297C18" w:rsidDel="000F2726">
        <w:rPr>
          <w:lang w:eastAsia="en-CA"/>
        </w:rPr>
        <w:t xml:space="preserve"> </w:t>
      </w:r>
    </w:p>
    <w:p w14:paraId="48002F1B" w14:textId="77777777" w:rsidR="00AD49E7" w:rsidRPr="00297C18" w:rsidRDefault="00AD49E7" w:rsidP="00AD49E7">
      <w:pPr>
        <w:rPr>
          <w:lang w:eastAsia="en-CA"/>
        </w:rPr>
      </w:pPr>
      <w:r w:rsidRPr="00297C18">
        <w:t xml:space="preserve">The IAC testing procedure </w:t>
      </w:r>
      <w:r w:rsidRPr="00297C18">
        <w:rPr>
          <w:lang w:eastAsia="it-IT"/>
        </w:rPr>
        <w:t>consists of</w:t>
      </w:r>
      <w:r w:rsidRPr="00297C18">
        <w:t xml:space="preserve"> the following steps:</w:t>
      </w:r>
      <w:bookmarkEnd w:id="2423"/>
      <w:bookmarkEnd w:id="2424"/>
    </w:p>
    <w:p w14:paraId="4A1C0649" w14:textId="77777777" w:rsidR="00AD49E7" w:rsidRPr="00297C18" w:rsidRDefault="00AD49E7" w:rsidP="00AD49E7">
      <w:pPr>
        <w:pStyle w:val="B1"/>
      </w:pPr>
      <w:r w:rsidRPr="00297C18">
        <w:lastRenderedPageBreak/>
        <w:t>1)</w:t>
      </w:r>
      <w:r w:rsidRPr="00297C18">
        <w:tab/>
        <w:t xml:space="preserve">Uninstall the reference antenna and install the BS with </w:t>
      </w:r>
      <w:r w:rsidRPr="00297C18">
        <w:rPr>
          <w:lang w:eastAsia="zh-CN"/>
        </w:rPr>
        <w:t>the</w:t>
      </w:r>
      <w:r w:rsidRPr="00297C18">
        <w:rPr>
          <w:rFonts w:hint="eastAsia"/>
          <w:lang w:eastAsia="zh-CN"/>
        </w:rPr>
        <w:t xml:space="preserve"> </w:t>
      </w:r>
      <w:r w:rsidRPr="00297C18">
        <w:rPr>
          <w:lang w:eastAsia="zh-CN"/>
        </w:rPr>
        <w:t xml:space="preserve">manufacturer declared coordinate system reference point </w:t>
      </w:r>
      <w:r w:rsidRPr="00297C18">
        <w:t xml:space="preserve">in the same place as </w:t>
      </w:r>
      <w:r w:rsidRPr="00297C18">
        <w:rPr>
          <w:rFonts w:hint="eastAsia"/>
          <w:lang w:eastAsia="zh-CN"/>
        </w:rPr>
        <w:t>the phase centre of</w:t>
      </w:r>
      <w:r w:rsidRPr="00297C18">
        <w:t xml:space="preserve"> the reference antenna. </w:t>
      </w:r>
      <w:r w:rsidRPr="00297C18">
        <w:rPr>
          <w:lang w:eastAsia="zh-CN"/>
        </w:rPr>
        <w:t xml:space="preserve">The manufacturer declared coordinate system orientation </w:t>
      </w:r>
      <w:r w:rsidRPr="00297C18">
        <w:rPr>
          <w:rFonts w:hint="eastAsia"/>
          <w:lang w:eastAsia="zh-CN"/>
        </w:rPr>
        <w:t xml:space="preserve">of the </w:t>
      </w:r>
      <w:r w:rsidRPr="00297C18">
        <w:rPr>
          <w:lang w:eastAsia="zh-CN"/>
        </w:rPr>
        <w:t>BS</w:t>
      </w:r>
      <w:r w:rsidRPr="00297C18">
        <w:rPr>
          <w:rFonts w:hint="eastAsia"/>
          <w:lang w:eastAsia="zh-CN"/>
        </w:rPr>
        <w:t xml:space="preserve"> </w:t>
      </w:r>
      <w:r w:rsidRPr="00297C18">
        <w:rPr>
          <w:lang w:eastAsia="zh-CN"/>
        </w:rPr>
        <w:t>is set to be aligned with</w:t>
      </w:r>
      <w:r w:rsidRPr="00297C18">
        <w:rPr>
          <w:rFonts w:hint="eastAsia"/>
          <w:lang w:eastAsia="zh-CN"/>
        </w:rPr>
        <w:t xml:space="preserve"> the</w:t>
      </w:r>
      <w:r w:rsidRPr="00297C18">
        <w:rPr>
          <w:lang w:eastAsia="zh-CN"/>
        </w:rPr>
        <w:t xml:space="preserve"> testing system.</w:t>
      </w:r>
    </w:p>
    <w:p w14:paraId="3029F271" w14:textId="77777777" w:rsidR="00AD49E7" w:rsidRPr="00297C18" w:rsidRDefault="00AD49E7" w:rsidP="00AD49E7">
      <w:pPr>
        <w:pStyle w:val="B1"/>
      </w:pPr>
      <w:r w:rsidRPr="00297C18">
        <w:t>2)</w:t>
      </w:r>
      <w:r w:rsidRPr="00297C18">
        <w:tab/>
        <w:t xml:space="preserve">Set the BS to generate the tested beam with the </w:t>
      </w:r>
      <w:r w:rsidRPr="00297C18">
        <w:rPr>
          <w:i/>
        </w:rPr>
        <w:t>beam peak direction</w:t>
      </w:r>
      <w:r w:rsidRPr="00297C18">
        <w:t xml:space="preserve"> intended to be the same as the testing direction.</w:t>
      </w:r>
    </w:p>
    <w:p w14:paraId="54469D4F" w14:textId="77777777" w:rsidR="00AD49E7" w:rsidRPr="00297C18" w:rsidRDefault="00AD49E7" w:rsidP="00AD49E7">
      <w:pPr>
        <w:pStyle w:val="B1"/>
      </w:pPr>
      <w:r w:rsidRPr="00297C18">
        <w:t>3)</w:t>
      </w:r>
      <w:r w:rsidRPr="00297C18">
        <w:tab/>
        <w:t xml:space="preserve">Rotate the BS to make the testing direction aligned with the direction of the </w:t>
      </w:r>
      <w:r w:rsidRPr="00297C18">
        <w:rPr>
          <w:lang w:eastAsia="ja-JP"/>
        </w:rPr>
        <w:t>receiving</w:t>
      </w:r>
      <w:r w:rsidRPr="00297C18">
        <w:t xml:space="preserve"> antenna.</w:t>
      </w:r>
    </w:p>
    <w:p w14:paraId="340DCBBF" w14:textId="77777777" w:rsidR="00AD49E7" w:rsidRPr="00297C18" w:rsidRDefault="00AD49E7" w:rsidP="00AD49E7">
      <w:pPr>
        <w:pStyle w:val="B1"/>
      </w:pPr>
      <w:r w:rsidRPr="00297C18">
        <w:t>4)</w:t>
      </w:r>
      <w:r w:rsidRPr="00297C18">
        <w:tab/>
        <w:t xml:space="preserve">Set the BS to transmit </w:t>
      </w:r>
      <w:r w:rsidRPr="00297C18">
        <w:rPr>
          <w:lang w:eastAsia="ja-JP"/>
        </w:rPr>
        <w:t xml:space="preserve">the test </w:t>
      </w:r>
      <w:r w:rsidRPr="00297C18">
        <w:t xml:space="preserve">signal at the maximum power according to </w:t>
      </w:r>
      <w:r w:rsidRPr="00297C18">
        <w:rPr>
          <w:lang w:eastAsia="zh-CN"/>
        </w:rPr>
        <w:t xml:space="preserve">applicable </w:t>
      </w:r>
      <w:r w:rsidRPr="00297C18">
        <w:t xml:space="preserve">test model. </w:t>
      </w:r>
    </w:p>
    <w:p w14:paraId="104E3562" w14:textId="77777777" w:rsidR="00AD49E7" w:rsidRPr="00297C18" w:rsidRDefault="00AD49E7" w:rsidP="00AD49E7">
      <w:pPr>
        <w:pStyle w:val="B1"/>
      </w:pPr>
      <w:r w:rsidRPr="00297C18">
        <w:t>5)</w:t>
      </w:r>
      <w:r w:rsidRPr="00297C18">
        <w:tab/>
        <w:t>Measure the P</w:t>
      </w:r>
      <w:r w:rsidRPr="00297C18">
        <w:rPr>
          <w:vertAlign w:val="subscript"/>
        </w:rPr>
        <w:t>DL_RS</w:t>
      </w:r>
      <w:r w:rsidRPr="00297C18">
        <w:t>, which is</w:t>
      </w:r>
      <w:r w:rsidRPr="00297C18">
        <w:rPr>
          <w:vertAlign w:val="subscript"/>
        </w:rPr>
        <w:t xml:space="preserve"> </w:t>
      </w:r>
      <w:r w:rsidRPr="00297C18">
        <w:t xml:space="preserve">the measured signal power of DL RS EIRP (in the </w:t>
      </w:r>
      <w:r w:rsidRPr="00297C18">
        <w:rPr>
          <w:i/>
        </w:rPr>
        <w:t>beam peak direction</w:t>
      </w:r>
      <w:r w:rsidRPr="00297C18">
        <w:t>).</w:t>
      </w:r>
    </w:p>
    <w:p w14:paraId="23629FA9" w14:textId="77777777" w:rsidR="00AD49E7" w:rsidRPr="00297C18" w:rsidRDefault="00AD49E7" w:rsidP="00AD49E7">
      <w:pPr>
        <w:pStyle w:val="B1"/>
      </w:pPr>
      <w:r w:rsidRPr="00297C18">
        <w:t>6)</w:t>
      </w:r>
      <w:r w:rsidRPr="00297C18">
        <w:tab/>
        <w:t>Calculate the EIRP</w:t>
      </w:r>
      <w:r w:rsidRPr="00297C18">
        <w:rPr>
          <w:vertAlign w:val="subscript"/>
        </w:rPr>
        <w:t xml:space="preserve">DL_RS </w:t>
      </w:r>
      <w:r w:rsidRPr="00297C18">
        <w:t>with the following formula:</w:t>
      </w:r>
    </w:p>
    <w:p w14:paraId="1993CC92" w14:textId="77777777" w:rsidR="00AD49E7" w:rsidRPr="00297C18" w:rsidRDefault="00AD49E7" w:rsidP="00AD49E7">
      <w:pPr>
        <w:pStyle w:val="EQ"/>
      </w:pPr>
      <w:r w:rsidRPr="00297C18">
        <w:tab/>
        <w:t>EIRP</w:t>
      </w:r>
      <w:r w:rsidRPr="00297C18">
        <w:rPr>
          <w:vertAlign w:val="subscript"/>
        </w:rPr>
        <w:t>DL_RS</w:t>
      </w:r>
      <w:r w:rsidRPr="00297C18">
        <w:t xml:space="preserve"> = P</w:t>
      </w:r>
      <w:r w:rsidRPr="00297C18">
        <w:rPr>
          <w:vertAlign w:val="subscript"/>
        </w:rPr>
        <w:t>DL_RS</w:t>
      </w:r>
      <w:r w:rsidRPr="00297C18">
        <w:t xml:space="preserve"> + L</w:t>
      </w:r>
      <w:r w:rsidRPr="00297C18">
        <w:rPr>
          <w:vertAlign w:val="subscript"/>
        </w:rPr>
        <w:t>TX_cal</w:t>
      </w:r>
      <w:r w:rsidRPr="00297C18">
        <w:rPr>
          <w:vertAlign w:val="subscript"/>
          <w:lang w:eastAsia="ja-JP"/>
        </w:rPr>
        <w:t>, A→D</w:t>
      </w:r>
    </w:p>
    <w:p w14:paraId="561BBD07" w14:textId="77777777" w:rsidR="00AD49E7" w:rsidRPr="00297C18" w:rsidRDefault="00AD49E7" w:rsidP="00AD49E7">
      <w:pPr>
        <w:pStyle w:val="B1"/>
        <w:ind w:left="852"/>
      </w:pPr>
      <w:r w:rsidRPr="00297C18">
        <w:t>and</w:t>
      </w:r>
    </w:p>
    <w:p w14:paraId="012F9408" w14:textId="77777777" w:rsidR="00AD49E7" w:rsidRPr="00297C18" w:rsidRDefault="00AD49E7" w:rsidP="00AD49E7">
      <w:pPr>
        <w:pStyle w:val="B1"/>
        <w:ind w:left="1420" w:firstLine="0"/>
      </w:pPr>
      <w:r w:rsidRPr="00297C18">
        <w:t>EIRP</w:t>
      </w:r>
      <w:r w:rsidRPr="00297C18">
        <w:rPr>
          <w:vertAlign w:val="subscript"/>
        </w:rPr>
        <w:t>DL_RS</w:t>
      </w:r>
      <w:r w:rsidRPr="00297C18">
        <w:t xml:space="preserve"> = EIRP</w:t>
      </w:r>
      <w:r w:rsidRPr="00297C18">
        <w:rPr>
          <w:vertAlign w:val="subscript"/>
        </w:rPr>
        <w:t>DL_RS_p1</w:t>
      </w:r>
      <w:r w:rsidRPr="00297C18">
        <w:t xml:space="preserve"> + EIRP</w:t>
      </w:r>
      <w:r w:rsidRPr="00297C18">
        <w:rPr>
          <w:vertAlign w:val="subscript"/>
        </w:rPr>
        <w:t>DL_RS_p2</w:t>
      </w:r>
      <w:r w:rsidRPr="00297C18">
        <w:t xml:space="preserve"> where the declared beam is the measured signal for any two orthogonal polarizations (denoted p1 and p2).</w:t>
      </w:r>
    </w:p>
    <w:p w14:paraId="194EAC42" w14:textId="77777777" w:rsidR="00AD49E7" w:rsidRPr="00297C18" w:rsidRDefault="00AD49E7" w:rsidP="00AD49E7">
      <w:pPr>
        <w:pStyle w:val="B1"/>
      </w:pPr>
      <w:r w:rsidRPr="00297C18">
        <w:t>7)</w:t>
      </w:r>
      <w:r w:rsidRPr="00297C18">
        <w:tab/>
        <w:t xml:space="preserve">Repeat steps 2 - 6 for all conformance test </w:t>
      </w:r>
      <w:r w:rsidRPr="00297C18">
        <w:rPr>
          <w:i/>
        </w:rPr>
        <w:t>beam direction pairs</w:t>
      </w:r>
      <w:r w:rsidRPr="00297C18">
        <w:t xml:space="preserve"> and test conditions.</w:t>
      </w:r>
    </w:p>
    <w:p w14:paraId="7A33200A" w14:textId="77777777" w:rsidR="00AD49E7" w:rsidRPr="00297C18" w:rsidRDefault="00AD49E7" w:rsidP="00AD49E7">
      <w:pPr>
        <w:pStyle w:val="Heading4"/>
      </w:pPr>
      <w:bookmarkStart w:id="2425" w:name="_Toc32332097"/>
      <w:bookmarkStart w:id="2426" w:name="_Toc21086261"/>
      <w:bookmarkStart w:id="2427" w:name="_Toc29768698"/>
      <w:bookmarkStart w:id="2428" w:name="_Toc37430013"/>
      <w:bookmarkStart w:id="2429" w:name="_Toc43739086"/>
      <w:bookmarkStart w:id="2430" w:name="_Toc46346847"/>
      <w:bookmarkStart w:id="2431" w:name="_Toc53168554"/>
      <w:bookmarkStart w:id="2432" w:name="_Toc53169246"/>
      <w:bookmarkStart w:id="2433" w:name="_Toc53169938"/>
      <w:r w:rsidRPr="00297C18">
        <w:t>9.4.2.3</w:t>
      </w:r>
      <w:r w:rsidRPr="00297C18">
        <w:tab/>
        <w:t xml:space="preserve">MU </w:t>
      </w:r>
      <w:r w:rsidRPr="00297C18">
        <w:rPr>
          <w:lang w:eastAsia="sv-SE"/>
        </w:rPr>
        <w:t>value derivation</w:t>
      </w:r>
      <w:bookmarkEnd w:id="2425"/>
      <w:r w:rsidRPr="00297C18">
        <w:rPr>
          <w:lang w:eastAsia="sv-SE"/>
        </w:rPr>
        <w:t>, FR1</w:t>
      </w:r>
      <w:bookmarkEnd w:id="2426"/>
      <w:bookmarkEnd w:id="2427"/>
      <w:bookmarkEnd w:id="2428"/>
      <w:bookmarkEnd w:id="2429"/>
      <w:bookmarkEnd w:id="2430"/>
      <w:bookmarkEnd w:id="2431"/>
      <w:bookmarkEnd w:id="2432"/>
      <w:bookmarkEnd w:id="2433"/>
    </w:p>
    <w:p w14:paraId="16611097" w14:textId="77777777" w:rsidR="00AD49E7" w:rsidRPr="00297C18" w:rsidRDefault="00AD49E7" w:rsidP="00AD49E7">
      <w:r w:rsidRPr="00297C18">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24C630C5" w14:textId="77777777" w:rsidR="00AD49E7" w:rsidRPr="00297C18" w:rsidRDefault="00AD49E7" w:rsidP="00AD49E7">
      <w:pPr>
        <w:pStyle w:val="TH"/>
      </w:pPr>
      <w:r w:rsidRPr="00297C18">
        <w:t xml:space="preserve">Table </w:t>
      </w:r>
      <w:r w:rsidRPr="00297C18">
        <w:rPr>
          <w:lang w:eastAsia="ja-JP"/>
        </w:rPr>
        <w:t>9.4.2.3</w:t>
      </w:r>
      <w:r w:rsidRPr="00297C18">
        <w:t xml:space="preserve">-1: Indoor Anechoic Chamber </w:t>
      </w:r>
      <w:r w:rsidRPr="00297C18">
        <w:rPr>
          <w:lang w:eastAsia="sv-SE"/>
        </w:rPr>
        <w:t>measurement</w:t>
      </w:r>
      <w:r w:rsidRPr="00297C18">
        <w:t xml:space="preserve"> uncertainty value </w:t>
      </w:r>
      <w:r w:rsidRPr="00297C18">
        <w:rPr>
          <w:lang w:eastAsia="sv-SE"/>
        </w:rPr>
        <w:t>derivation</w:t>
      </w:r>
      <w:r w:rsidRPr="00297C18" w:rsidDel="00866EA8">
        <w:t xml:space="preserve"> </w:t>
      </w:r>
      <w:r w:rsidRPr="00297C18">
        <w:t xml:space="preserve">for OTA </w:t>
      </w:r>
      <w:r w:rsidRPr="00297C18">
        <w:rPr>
          <w:lang w:eastAsia="en-CA"/>
        </w:rPr>
        <w:t>E-UTRA DL RS power</w:t>
      </w:r>
      <w:r w:rsidRPr="00297C18">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AD49E7" w:rsidRPr="00297C18" w14:paraId="7965A885"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49CD1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4D7E76"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F95AEB"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21D258"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8F663E"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521E0F"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557EE81"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3E88BB75"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FEF877"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8EDAB4" w14:textId="77777777" w:rsidR="00AD49E7" w:rsidRPr="00297C18" w:rsidRDefault="00AD49E7" w:rsidP="006A72B2">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68ED53"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265835D"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B6D4426"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C5CF1"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65C33"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BD16A"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04DB4E3"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0213929"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9ACBCA"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r>
      <w:tr w:rsidR="00AD49E7" w:rsidRPr="00297C18" w14:paraId="571FBCA1"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E8C3E6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5422F5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45E2429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44F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0FA8473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45BFC4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DA52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9BEF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B4DB2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EBEE7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CB4BF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D1A5F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7E0F6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C604F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D1E2E0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2264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0675047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23A38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EA01B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7F5C4E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3480A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DC3FC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2A8F7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732A5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4CF891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76EE40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1622714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9D914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17F6DD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74A928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8871E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9A8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1B249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7FC668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993DE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8C4D0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18BEA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BC4E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756F841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5F85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919D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497B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404AE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298CA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A8A74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C9257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53E7D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96856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2D9A0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142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B88DED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2B0B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58600B2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779900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3C681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15F5A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22D68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31CAF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9679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DB5AD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DD250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86451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162AA6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CD9AA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255BE8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F8B4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D269D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D795E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4305B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3102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92C4E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3CEAD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AD845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5EBC7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59709C1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12F94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2960A1A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DL-RS MU derived from conducted specification</w:t>
            </w:r>
          </w:p>
        </w:tc>
        <w:tc>
          <w:tcPr>
            <w:tcW w:w="0" w:type="auto"/>
            <w:tcBorders>
              <w:top w:val="nil"/>
              <w:left w:val="nil"/>
              <w:bottom w:val="single" w:sz="4" w:space="0" w:color="auto"/>
              <w:right w:val="single" w:sz="4" w:space="0" w:color="auto"/>
            </w:tcBorders>
            <w:shd w:val="clear" w:color="auto" w:fill="auto"/>
            <w:vAlign w:val="bottom"/>
            <w:hideMark/>
          </w:tcPr>
          <w:p w14:paraId="7B2580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68D272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6C7F9D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76D57A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76C076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09EE4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B94E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320433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6636A5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r>
      <w:tr w:rsidR="00AD49E7" w:rsidRPr="00297C18" w14:paraId="169D73E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2026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C68123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3F8F54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78A94C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11E8A5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5208D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CE0C4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05D6F0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1C6B9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FD077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B8EF6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369D3C1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742F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4844C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5C83D7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8F77B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94E4B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BA2AF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B4229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43A0B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1CB02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41B9F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62C18F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F7A68C5"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17C47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FD87E8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D74DEF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206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6C994A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4FD8ED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010A8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A1565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1E746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709A6E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6F84D5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60C2F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2C98B3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9228C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13C2944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99B8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A1-10</w:t>
            </w:r>
          </w:p>
        </w:tc>
        <w:tc>
          <w:tcPr>
            <w:tcW w:w="0" w:type="auto"/>
            <w:tcBorders>
              <w:top w:val="nil"/>
              <w:left w:val="nil"/>
              <w:bottom w:val="single" w:sz="4" w:space="0" w:color="auto"/>
              <w:right w:val="single" w:sz="4" w:space="0" w:color="auto"/>
            </w:tcBorders>
            <w:shd w:val="clear" w:color="auto" w:fill="auto"/>
            <w:vAlign w:val="bottom"/>
            <w:hideMark/>
          </w:tcPr>
          <w:p w14:paraId="6F4E27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45E84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91178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E4623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3CDA6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3762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806A9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2B421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37DEB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0C369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812AD6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BFBE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90BDD4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773548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221E6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99FB2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E9FAB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4E8513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6248B4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524C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25E15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E7D4D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2AE6F55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93C9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3978F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6E57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C142A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CAD5F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22F2C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6D498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4F486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3D679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60355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9011D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530B1BC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95F64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5B90DEB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FBCEA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725B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71D0E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0BB23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6518D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1A20D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0EA08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49AB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E461E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D023A1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34D6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219350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13FC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5D6F5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9DE0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DCA9D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1030A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CA7EF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1AA29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7F705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AA3E7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330EBD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97B38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72257A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B89E1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A7AB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2661C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267D9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51FCC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FF583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8C84A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6E975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5442A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5976F99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D58E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9D9B7F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2072BD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6CDE56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8A111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4631D2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075BD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FF16E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C324E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210AF8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3CFD38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331A70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52CA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371D987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056F7F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68E8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0BD1E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23F2A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C4152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0F1E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289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3F808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D60BC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7FF88C5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E2CF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6234C9B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1E2C90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EBF08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B779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6B105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70222D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A255C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651CC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B15F0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3AD71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D30B67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D2D51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4E902E8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0C568C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F6443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46E2F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21B8E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643FE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9786B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BCEC2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5FADC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3EA43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2CC0442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D440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9BB6F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46BDDF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7D2B50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1B48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6695A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C81B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21E160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E4CDC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45C176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29FEBD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027652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70495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35F53FF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CA46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A602F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718CD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94A6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AC350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21FE3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6D91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3822F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462DF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8908915"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60CB8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766D00F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4ECBC8E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AE7C57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0.73</w:t>
            </w:r>
          </w:p>
        </w:tc>
      </w:tr>
      <w:tr w:rsidR="00AD49E7" w:rsidRPr="00297C18" w14:paraId="1A8AC697"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E7AC7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1D12AA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205E0A1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B5910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1.44</w:t>
            </w:r>
          </w:p>
        </w:tc>
      </w:tr>
    </w:tbl>
    <w:p w14:paraId="58F15609" w14:textId="77777777" w:rsidR="00AD49E7" w:rsidRPr="00297C18" w:rsidRDefault="00AD49E7" w:rsidP="00AD49E7">
      <w:pPr>
        <w:rPr>
          <w:lang w:eastAsia="sv-SE"/>
        </w:rPr>
      </w:pPr>
    </w:p>
    <w:p w14:paraId="3D7E868A" w14:textId="77777777" w:rsidR="00AD49E7" w:rsidRPr="00297C18" w:rsidRDefault="00AD49E7" w:rsidP="00AD49E7">
      <w:pPr>
        <w:pStyle w:val="Heading3"/>
      </w:pPr>
      <w:bookmarkStart w:id="2434" w:name="_Toc32332098"/>
      <w:bookmarkStart w:id="2435" w:name="_Toc37430014"/>
      <w:bookmarkStart w:id="2436" w:name="_Toc43739087"/>
      <w:bookmarkStart w:id="2437" w:name="_Toc46346848"/>
      <w:bookmarkStart w:id="2438" w:name="_Toc53168555"/>
      <w:bookmarkStart w:id="2439" w:name="_Toc53169247"/>
      <w:bookmarkStart w:id="2440" w:name="_Toc53169939"/>
      <w:bookmarkStart w:id="2441" w:name="_Toc21086263"/>
      <w:bookmarkStart w:id="2442" w:name="_Toc29768700"/>
      <w:r w:rsidRPr="00297C18">
        <w:t>9.4.3</w:t>
      </w:r>
      <w:r w:rsidRPr="00297C18">
        <w:tab/>
      </w:r>
      <w:r w:rsidRPr="00297C18">
        <w:tab/>
        <w:t>Compact Antenna Test Range</w:t>
      </w:r>
      <w:bookmarkEnd w:id="2434"/>
      <w:bookmarkEnd w:id="2435"/>
      <w:bookmarkEnd w:id="2436"/>
      <w:bookmarkEnd w:id="2437"/>
      <w:bookmarkEnd w:id="2438"/>
      <w:bookmarkEnd w:id="2439"/>
      <w:bookmarkEnd w:id="2440"/>
      <w:r w:rsidRPr="00297C18" w:rsidDel="00CA5DA1">
        <w:t xml:space="preserve"> </w:t>
      </w:r>
      <w:bookmarkEnd w:id="2441"/>
      <w:bookmarkEnd w:id="2442"/>
    </w:p>
    <w:p w14:paraId="39FC2BDB" w14:textId="77777777" w:rsidR="00AD49E7" w:rsidRPr="00297C18" w:rsidRDefault="00AD49E7" w:rsidP="00AD49E7">
      <w:pPr>
        <w:pStyle w:val="Heading4"/>
        <w:rPr>
          <w:lang w:eastAsia="sv-SE"/>
        </w:rPr>
      </w:pPr>
      <w:bookmarkStart w:id="2443" w:name="_Toc32332099"/>
      <w:bookmarkStart w:id="2444" w:name="_Toc37430015"/>
      <w:bookmarkStart w:id="2445" w:name="_Toc43739088"/>
      <w:bookmarkStart w:id="2446" w:name="_Toc46346849"/>
      <w:bookmarkStart w:id="2447" w:name="_Toc53168556"/>
      <w:bookmarkStart w:id="2448" w:name="_Toc53169248"/>
      <w:bookmarkStart w:id="2449" w:name="_Toc53169940"/>
      <w:bookmarkStart w:id="2450" w:name="_Toc21086264"/>
      <w:bookmarkStart w:id="2451" w:name="_Toc29768701"/>
      <w:r w:rsidRPr="00297C18">
        <w:rPr>
          <w:lang w:eastAsia="sv-SE"/>
        </w:rPr>
        <w:t>9.4.3.1</w:t>
      </w:r>
      <w:r w:rsidRPr="00297C18">
        <w:rPr>
          <w:lang w:eastAsia="sv-SE"/>
        </w:rPr>
        <w:tab/>
        <w:t>Measurement system description</w:t>
      </w:r>
      <w:bookmarkEnd w:id="2443"/>
      <w:bookmarkEnd w:id="2444"/>
      <w:bookmarkEnd w:id="2445"/>
      <w:bookmarkEnd w:id="2446"/>
      <w:bookmarkEnd w:id="2447"/>
      <w:bookmarkEnd w:id="2448"/>
      <w:bookmarkEnd w:id="2449"/>
    </w:p>
    <w:p w14:paraId="1A2B5497" w14:textId="77777777" w:rsidR="00AD49E7" w:rsidRPr="00297C18" w:rsidRDefault="00AD49E7" w:rsidP="00AD49E7">
      <w:pPr>
        <w:rPr>
          <w:lang w:eastAsia="sv-SE"/>
        </w:rPr>
      </w:pPr>
      <w:r w:rsidRPr="00297C18">
        <w:t xml:space="preserve">Measurement system description is captured in clause </w:t>
      </w:r>
      <w:del w:id="2452" w:author="Huawei - editorials" w:date="2020-10-15T09:45:00Z">
        <w:r w:rsidRPr="00297C18" w:rsidDel="00C00EE9">
          <w:delText>14.2</w:delText>
        </w:r>
      </w:del>
      <w:ins w:id="2453" w:author="Huawei - editorials" w:date="2020-10-15T09:45:00Z">
        <w:r w:rsidRPr="00297C18">
          <w:t>7.3.1</w:t>
        </w:r>
      </w:ins>
      <w:r w:rsidRPr="00297C18">
        <w:t xml:space="preserve">. </w:t>
      </w:r>
    </w:p>
    <w:p w14:paraId="0B58EB24" w14:textId="77777777" w:rsidR="00AD49E7" w:rsidRPr="00297C18" w:rsidRDefault="00AD49E7" w:rsidP="00AD49E7">
      <w:pPr>
        <w:pStyle w:val="Heading4"/>
        <w:rPr>
          <w:lang w:eastAsia="sv-SE"/>
        </w:rPr>
      </w:pPr>
      <w:bookmarkStart w:id="2454" w:name="_Toc32332100"/>
      <w:bookmarkStart w:id="2455" w:name="_Toc37430016"/>
      <w:bookmarkStart w:id="2456" w:name="_Toc43739089"/>
      <w:bookmarkStart w:id="2457" w:name="_Toc46346850"/>
      <w:bookmarkStart w:id="2458" w:name="_Toc53168557"/>
      <w:bookmarkStart w:id="2459" w:name="_Toc53169249"/>
      <w:bookmarkStart w:id="2460" w:name="_Toc53169941"/>
      <w:r w:rsidRPr="00297C18">
        <w:rPr>
          <w:lang w:eastAsia="sv-SE"/>
        </w:rPr>
        <w:t xml:space="preserve">9.4.3.2 </w:t>
      </w:r>
      <w:r w:rsidRPr="00297C18">
        <w:rPr>
          <w:lang w:eastAsia="sv-SE"/>
        </w:rPr>
        <w:tab/>
        <w:t>Test procedure</w:t>
      </w:r>
      <w:bookmarkEnd w:id="2454"/>
      <w:bookmarkEnd w:id="2455"/>
      <w:bookmarkEnd w:id="2456"/>
      <w:bookmarkEnd w:id="2457"/>
      <w:bookmarkEnd w:id="2458"/>
      <w:bookmarkEnd w:id="2459"/>
      <w:bookmarkEnd w:id="2460"/>
    </w:p>
    <w:p w14:paraId="6D418616" w14:textId="77777777" w:rsidR="00AD49E7" w:rsidRPr="00297C18" w:rsidRDefault="00AD49E7" w:rsidP="00AD49E7">
      <w:pPr>
        <w:pStyle w:val="Heading5"/>
      </w:pPr>
      <w:bookmarkStart w:id="2461" w:name="_Toc32332101"/>
      <w:bookmarkStart w:id="2462" w:name="_Toc37430017"/>
      <w:bookmarkStart w:id="2463" w:name="_Toc43739090"/>
      <w:bookmarkStart w:id="2464" w:name="_Toc46346851"/>
      <w:bookmarkStart w:id="2465" w:name="_Toc53168558"/>
      <w:bookmarkStart w:id="2466" w:name="_Toc53169250"/>
      <w:bookmarkStart w:id="2467" w:name="_Toc53169942"/>
      <w:r w:rsidRPr="00297C18">
        <w:rPr>
          <w:lang w:eastAsia="sv-SE"/>
        </w:rPr>
        <w:t>9.4.3.2.1</w:t>
      </w:r>
      <w:r w:rsidRPr="00297C18">
        <w:rPr>
          <w:lang w:eastAsia="sv-SE"/>
        </w:rPr>
        <w:tab/>
      </w:r>
      <w:r w:rsidRPr="00297C18">
        <w:t>Stage 1: Calibration</w:t>
      </w:r>
      <w:bookmarkEnd w:id="2461"/>
      <w:bookmarkEnd w:id="2462"/>
      <w:bookmarkEnd w:id="2463"/>
      <w:bookmarkEnd w:id="2464"/>
      <w:bookmarkEnd w:id="2465"/>
      <w:bookmarkEnd w:id="2466"/>
      <w:bookmarkEnd w:id="2467"/>
    </w:p>
    <w:p w14:paraId="05C1FB2C"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is captured in clause </w:t>
      </w:r>
      <w:del w:id="2468" w:author="Huawei - editorials" w:date="2020-10-15T10:04:00Z">
        <w:r w:rsidRPr="00297C18" w:rsidDel="003F1807">
          <w:rPr>
            <w:lang w:eastAsia="ja-JP"/>
          </w:rPr>
          <w:delText>15.2</w:delText>
        </w:r>
      </w:del>
      <w:ins w:id="2469" w:author="Huawei - editorials" w:date="2020-10-15T10:04:00Z">
        <w:r w:rsidRPr="00297C18">
          <w:rPr>
            <w:lang w:eastAsia="ja-JP"/>
          </w:rPr>
          <w:t>8.3</w:t>
        </w:r>
      </w:ins>
      <w:r w:rsidRPr="00297C18">
        <w:rPr>
          <w:lang w:eastAsia="ja-JP"/>
        </w:rPr>
        <w:t>.</w:t>
      </w:r>
      <w:bookmarkEnd w:id="2450"/>
      <w:bookmarkEnd w:id="2451"/>
    </w:p>
    <w:p w14:paraId="7DCD8027" w14:textId="77777777" w:rsidR="00AD49E7" w:rsidRPr="00297C18" w:rsidRDefault="00AD49E7" w:rsidP="00AD49E7">
      <w:pPr>
        <w:pStyle w:val="Heading5"/>
      </w:pPr>
      <w:bookmarkStart w:id="2470" w:name="_Toc32332102"/>
      <w:bookmarkStart w:id="2471" w:name="_Toc37430018"/>
      <w:bookmarkStart w:id="2472" w:name="_Toc43739091"/>
      <w:bookmarkStart w:id="2473" w:name="_Toc46346852"/>
      <w:bookmarkStart w:id="2474" w:name="_Toc53168559"/>
      <w:bookmarkStart w:id="2475" w:name="_Toc53169251"/>
      <w:bookmarkStart w:id="2476" w:name="_Toc53169943"/>
      <w:bookmarkStart w:id="2477" w:name="_Toc21086266"/>
      <w:bookmarkStart w:id="2478" w:name="_Toc29768703"/>
      <w:r w:rsidRPr="00297C18">
        <w:t>9.4.3.2.2</w:t>
      </w:r>
      <w:r w:rsidRPr="00297C18">
        <w:tab/>
        <w:t xml:space="preserve">Stage 2: BS </w:t>
      </w:r>
      <w:r w:rsidRPr="00297C18">
        <w:rPr>
          <w:lang w:eastAsia="sv-SE"/>
        </w:rPr>
        <w:t>measurement</w:t>
      </w:r>
      <w:bookmarkEnd w:id="2470"/>
      <w:bookmarkEnd w:id="2471"/>
      <w:bookmarkEnd w:id="2472"/>
      <w:bookmarkEnd w:id="2473"/>
      <w:bookmarkEnd w:id="2474"/>
      <w:bookmarkEnd w:id="2475"/>
      <w:bookmarkEnd w:id="2476"/>
      <w:r w:rsidRPr="00297C18" w:rsidDel="00883B04">
        <w:t xml:space="preserve"> </w:t>
      </w:r>
    </w:p>
    <w:p w14:paraId="4FBA48B6"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bookmarkEnd w:id="2477"/>
      <w:bookmarkEnd w:id="2478"/>
    </w:p>
    <w:p w14:paraId="3884415D" w14:textId="77777777" w:rsidR="00AD49E7" w:rsidRPr="00297C18" w:rsidRDefault="00AD49E7" w:rsidP="00AD49E7">
      <w:pPr>
        <w:pStyle w:val="B1"/>
      </w:pPr>
      <w:r w:rsidRPr="00297C18">
        <w:t>1)</w:t>
      </w:r>
      <w:r w:rsidRPr="00297C18">
        <w:tab/>
        <w:t xml:space="preserve">Set up BS in place of SGH from calibration stage. Align BS with </w:t>
      </w:r>
      <w:r w:rsidRPr="00297C18">
        <w:rPr>
          <w:i/>
        </w:rPr>
        <w:t>beam peak direction</w:t>
      </w:r>
      <w:r w:rsidRPr="00297C18">
        <w:t xml:space="preserve"> of range antenna.</w:t>
      </w:r>
    </w:p>
    <w:p w14:paraId="44CC5F0E" w14:textId="77777777" w:rsidR="00AD49E7" w:rsidRPr="00297C18" w:rsidRDefault="00AD49E7" w:rsidP="00AD49E7">
      <w:pPr>
        <w:pStyle w:val="B1"/>
      </w:pPr>
      <w:r w:rsidRPr="00297C18">
        <w:t>2)</w:t>
      </w:r>
      <w:r w:rsidRPr="00297C18">
        <w:tab/>
        <w:t>Configure TX branch and carrier according to maximum power requirement and test configuration.</w:t>
      </w:r>
    </w:p>
    <w:p w14:paraId="6F6786DB" w14:textId="77777777" w:rsidR="00AD49E7" w:rsidRPr="00297C18" w:rsidRDefault="00AD49E7" w:rsidP="00AD49E7">
      <w:pPr>
        <w:pStyle w:val="B1"/>
        <w:ind w:left="2" w:firstLine="278"/>
        <w:jc w:val="both"/>
      </w:pPr>
      <w:r w:rsidRPr="00297C18">
        <w:t>4)</w:t>
      </w:r>
      <w:r w:rsidRPr="00297C18">
        <w:tab/>
        <w:t xml:space="preserve">Set the BS to transmit the </w:t>
      </w:r>
      <w:r w:rsidRPr="00297C18">
        <w:rPr>
          <w:lang w:eastAsia="zh-CN"/>
        </w:rPr>
        <w:t xml:space="preserve">applicable </w:t>
      </w:r>
      <w:r w:rsidRPr="00297C18">
        <w:t>test signal.</w:t>
      </w:r>
    </w:p>
    <w:p w14:paraId="71AD798A" w14:textId="77777777" w:rsidR="00AD49E7" w:rsidRPr="00297C18" w:rsidRDefault="00AD49E7" w:rsidP="00AD49E7">
      <w:pPr>
        <w:pStyle w:val="B1"/>
        <w:ind w:leftChars="136" w:left="272" w:firstLineChars="6" w:firstLine="12"/>
        <w:jc w:val="both"/>
      </w:pPr>
      <w:r w:rsidRPr="00297C18">
        <w:t>5)</w:t>
      </w:r>
      <w:r w:rsidRPr="00297C18">
        <w:tab/>
        <w:t>Measure the P</w:t>
      </w:r>
      <w:r w:rsidRPr="00297C18">
        <w:rPr>
          <w:vertAlign w:val="subscript"/>
        </w:rPr>
        <w:t xml:space="preserve">DL_RS </w:t>
      </w:r>
      <w:r w:rsidRPr="00297C18">
        <w:t>which is</w:t>
      </w:r>
      <w:r w:rsidRPr="00297C18">
        <w:rPr>
          <w:vertAlign w:val="subscript"/>
        </w:rPr>
        <w:t xml:space="preserve"> </w:t>
      </w:r>
      <w:r w:rsidRPr="00297C18">
        <w:t xml:space="preserve">the measured signal power of DL RS EIRP (in the </w:t>
      </w:r>
      <w:r w:rsidRPr="00297C18">
        <w:rPr>
          <w:i/>
        </w:rPr>
        <w:t>beam peak direction</w:t>
      </w:r>
      <w:r w:rsidRPr="00297C18">
        <w:t>).</w:t>
      </w:r>
    </w:p>
    <w:p w14:paraId="271C983F" w14:textId="77777777" w:rsidR="00AD49E7" w:rsidRPr="00297C18" w:rsidRDefault="00AD49E7" w:rsidP="00AD49E7">
      <w:pPr>
        <w:pStyle w:val="B1"/>
      </w:pPr>
      <w:r w:rsidRPr="00297C18">
        <w:t>6)</w:t>
      </w:r>
      <w:r w:rsidRPr="00297C18">
        <w:tab/>
        <w:t>Calculate EIRP</w:t>
      </w:r>
      <w:r w:rsidRPr="00297C18">
        <w:rPr>
          <w:vertAlign w:val="subscript"/>
        </w:rPr>
        <w:t xml:space="preserve">DL_RS </w:t>
      </w:r>
      <w:r w:rsidRPr="00297C18">
        <w:t>using the following equation:</w:t>
      </w:r>
    </w:p>
    <w:p w14:paraId="0F097F22" w14:textId="77777777" w:rsidR="00AD49E7" w:rsidRPr="00297C18" w:rsidRDefault="00AD49E7" w:rsidP="00AD49E7">
      <w:pPr>
        <w:pStyle w:val="EQ"/>
      </w:pPr>
      <w:r w:rsidRPr="00297C18">
        <w:lastRenderedPageBreak/>
        <w:tab/>
        <w:t>EIRP</w:t>
      </w:r>
      <w:r w:rsidRPr="00297C18">
        <w:rPr>
          <w:vertAlign w:val="subscript"/>
        </w:rPr>
        <w:t>DL_RS_p(x)</w:t>
      </w:r>
      <w:r w:rsidRPr="00297C18">
        <w:t xml:space="preserve"> = P</w:t>
      </w:r>
      <w:r w:rsidRPr="00297C18">
        <w:rPr>
          <w:vertAlign w:val="subscript"/>
        </w:rPr>
        <w:t>DL_RS_meas</w:t>
      </w:r>
      <w:r w:rsidRPr="00297C18">
        <w:t xml:space="preserve"> + </w:t>
      </w:r>
      <w:r w:rsidRPr="00297C18">
        <w:rPr>
          <w:szCs w:val="36"/>
        </w:rPr>
        <w:t>L</w:t>
      </w:r>
      <w:r w:rsidRPr="00297C18">
        <w:rPr>
          <w:szCs w:val="36"/>
          <w:vertAlign w:val="subscript"/>
        </w:rPr>
        <w:t>A</w:t>
      </w:r>
      <w:r w:rsidRPr="00297C18">
        <w:rPr>
          <w:szCs w:val="36"/>
        </w:rPr>
        <w:t>→</w:t>
      </w:r>
      <w:r w:rsidRPr="00297C18">
        <w:rPr>
          <w:szCs w:val="36"/>
          <w:vertAlign w:val="subscript"/>
        </w:rPr>
        <w:t>B</w:t>
      </w:r>
      <w:r w:rsidRPr="00297C18">
        <w:t>.</w:t>
      </w:r>
    </w:p>
    <w:p w14:paraId="7A5EF172" w14:textId="77777777" w:rsidR="00AD49E7" w:rsidRPr="00297C18" w:rsidRDefault="00AD49E7" w:rsidP="00AD49E7">
      <w:pPr>
        <w:pStyle w:val="B1"/>
        <w:ind w:left="852"/>
      </w:pPr>
      <w:r w:rsidRPr="00297C18">
        <w:t>And</w:t>
      </w:r>
    </w:p>
    <w:p w14:paraId="2761A82A" w14:textId="77777777" w:rsidR="00AD49E7" w:rsidRPr="00297C18" w:rsidRDefault="00AD49E7" w:rsidP="00AD49E7">
      <w:pPr>
        <w:pStyle w:val="B1"/>
        <w:ind w:left="1420" w:firstLine="0"/>
      </w:pPr>
      <w:r w:rsidRPr="00297C18">
        <w:t>EIRP</w:t>
      </w:r>
      <w:r w:rsidRPr="00297C18">
        <w:rPr>
          <w:vertAlign w:val="subscript"/>
        </w:rPr>
        <w:t>DL_RS</w:t>
      </w:r>
      <w:r w:rsidRPr="00297C18">
        <w:t xml:space="preserve"> = EIRP</w:t>
      </w:r>
      <w:r w:rsidRPr="00297C18">
        <w:rPr>
          <w:vertAlign w:val="subscript"/>
        </w:rPr>
        <w:t>DL_RS_p1</w:t>
      </w:r>
      <w:r w:rsidRPr="00297C18">
        <w:t xml:space="preserve"> + EIRP</w:t>
      </w:r>
      <w:r w:rsidRPr="00297C18">
        <w:rPr>
          <w:vertAlign w:val="subscript"/>
        </w:rPr>
        <w:t>DL_RS_p2</w:t>
      </w:r>
      <w:r w:rsidRPr="00297C18">
        <w:t xml:space="preserve"> where the declared beam is the measured signal for any two orthogonal polarizations (denoted p1 and p2).</w:t>
      </w:r>
    </w:p>
    <w:p w14:paraId="687D0F93" w14:textId="77777777" w:rsidR="00AD49E7" w:rsidRPr="00297C18" w:rsidRDefault="00AD49E7" w:rsidP="00AD49E7">
      <w:pPr>
        <w:pStyle w:val="B1"/>
      </w:pPr>
      <w:r w:rsidRPr="00297C18">
        <w:t>7)</w:t>
      </w:r>
      <w:r w:rsidRPr="00297C18">
        <w:tab/>
        <w:t xml:space="preserve">Repeat steps 2-6 for all conformance test </w:t>
      </w:r>
      <w:r w:rsidRPr="00297C18">
        <w:rPr>
          <w:i/>
        </w:rPr>
        <w:t>beam direction pairs</w:t>
      </w:r>
      <w:r w:rsidRPr="00297C18">
        <w:t xml:space="preserve"> and test conditions.</w:t>
      </w:r>
    </w:p>
    <w:p w14:paraId="20CB5CB6" w14:textId="77777777" w:rsidR="00AD49E7" w:rsidRPr="00297C18" w:rsidRDefault="00AD49E7" w:rsidP="00AD49E7">
      <w:pPr>
        <w:pStyle w:val="Heading4"/>
      </w:pPr>
      <w:bookmarkStart w:id="2479" w:name="_Toc32332103"/>
      <w:bookmarkStart w:id="2480" w:name="_Toc37430019"/>
      <w:bookmarkStart w:id="2481" w:name="_Toc43739092"/>
      <w:bookmarkStart w:id="2482" w:name="_Toc46346853"/>
      <w:bookmarkStart w:id="2483" w:name="_Toc53168560"/>
      <w:bookmarkStart w:id="2484" w:name="_Toc53169252"/>
      <w:bookmarkStart w:id="2485" w:name="_Toc53169944"/>
      <w:bookmarkStart w:id="2486" w:name="_Toc21086268"/>
      <w:bookmarkStart w:id="2487" w:name="_Toc29768705"/>
      <w:r w:rsidRPr="00297C18">
        <w:t>9.4.3.3</w:t>
      </w:r>
      <w:r w:rsidRPr="00297C18">
        <w:tab/>
        <w:t>MU value derivation, FR1</w:t>
      </w:r>
      <w:bookmarkEnd w:id="2479"/>
      <w:bookmarkEnd w:id="2480"/>
      <w:bookmarkEnd w:id="2481"/>
      <w:bookmarkEnd w:id="2482"/>
      <w:bookmarkEnd w:id="2483"/>
      <w:bookmarkEnd w:id="2484"/>
      <w:bookmarkEnd w:id="2485"/>
      <w:r w:rsidRPr="00297C18" w:rsidDel="007F5C32">
        <w:t xml:space="preserve"> </w:t>
      </w:r>
      <w:bookmarkEnd w:id="2486"/>
      <w:bookmarkEnd w:id="2487"/>
    </w:p>
    <w:p w14:paraId="34B07195" w14:textId="77777777" w:rsidR="00AD49E7" w:rsidRPr="00297C18" w:rsidRDefault="00AD49E7" w:rsidP="00AD49E7">
      <w:r w:rsidRPr="00297C18">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0023532" w14:textId="77777777" w:rsidR="00AD49E7" w:rsidRPr="00297C18" w:rsidRDefault="00AD49E7" w:rsidP="00AD49E7">
      <w:pPr>
        <w:pStyle w:val="TH"/>
      </w:pPr>
      <w:r w:rsidRPr="00297C18">
        <w:t xml:space="preserve">Table 9.4.3.3-1: CATR </w:t>
      </w:r>
      <w:r w:rsidRPr="00297C18">
        <w:rPr>
          <w:lang w:eastAsia="sv-SE"/>
        </w:rPr>
        <w:t>MU</w:t>
      </w:r>
      <w:r w:rsidRPr="00297C18">
        <w:t xml:space="preserve"> value</w:t>
      </w:r>
      <w:r w:rsidRPr="00297C18">
        <w:rPr>
          <w:lang w:eastAsia="sv-SE"/>
        </w:rPr>
        <w:t xml:space="preserve"> derivation </w:t>
      </w:r>
      <w:r w:rsidRPr="00297C18">
        <w:t xml:space="preserve">for OTA </w:t>
      </w:r>
      <w:r w:rsidRPr="00297C18">
        <w:rPr>
          <w:lang w:eastAsia="en-CA"/>
        </w:rPr>
        <w:t>E-UTRA DL RS power</w:t>
      </w:r>
      <w:r w:rsidRPr="00297C18">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AD49E7" w:rsidRPr="00297C18" w14:paraId="0C5631F9"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BFB7B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F8181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00C0E2B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C5DDA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D4DD0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F6171"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24B9F0C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37C677C0" w14:textId="77777777" w:rsidTr="006A72B2">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1C7DBB9" w14:textId="77777777" w:rsidR="00AD49E7" w:rsidRPr="00297C18" w:rsidRDefault="00AD49E7" w:rsidP="006A72B2">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4B451FDF" w14:textId="77777777" w:rsidR="00AD49E7" w:rsidRPr="00297C18" w:rsidRDefault="00AD49E7" w:rsidP="006A72B2">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E49BC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925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F2FF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0BBF88CC" w14:textId="77777777" w:rsidR="00AD49E7" w:rsidRPr="00297C18" w:rsidRDefault="00AD49E7" w:rsidP="006A72B2">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DEFB5D4" w14:textId="77777777" w:rsidR="00AD49E7" w:rsidRPr="00297C18" w:rsidRDefault="00AD49E7" w:rsidP="006A72B2">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001F56F1" w14:textId="77777777" w:rsidR="00AD49E7" w:rsidRPr="00297C18" w:rsidRDefault="00AD49E7" w:rsidP="006A72B2">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7159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545D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4F92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1FEFC45F" w14:textId="77777777" w:rsidTr="006A72B2">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3ECD7E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4023292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772B56F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C4D31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8673BB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3B69CE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5170B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1E63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68DE54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3462F7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53B5C3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F1BC0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6BE7F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528BE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79BBCA7"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B351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7E471EB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DL-RS MU derived from conducted specification</w:t>
            </w:r>
          </w:p>
        </w:tc>
        <w:tc>
          <w:tcPr>
            <w:tcW w:w="622" w:type="dxa"/>
            <w:tcBorders>
              <w:top w:val="nil"/>
              <w:left w:val="nil"/>
              <w:bottom w:val="single" w:sz="4" w:space="0" w:color="auto"/>
              <w:right w:val="single" w:sz="4" w:space="0" w:color="auto"/>
            </w:tcBorders>
            <w:shd w:val="clear" w:color="auto" w:fill="auto"/>
            <w:vAlign w:val="center"/>
            <w:hideMark/>
          </w:tcPr>
          <w:p w14:paraId="0971DF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092FC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51E515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5C7869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653B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50A59F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CEFBE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145A14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5EDE77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r>
      <w:tr w:rsidR="00AD49E7" w:rsidRPr="00297C18" w14:paraId="536B45C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CA100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57AC542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925BC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7C054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786852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552185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21727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4D41D0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0F503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02A17A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07E410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3AB88987"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6175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16F1D83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5700E1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57E5CF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65071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770D2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4EE06C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12A381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59D5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0F742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8B3F4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B93297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80D9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6E25256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622" w:type="dxa"/>
            <w:tcBorders>
              <w:top w:val="nil"/>
              <w:left w:val="nil"/>
              <w:bottom w:val="single" w:sz="4" w:space="0" w:color="auto"/>
              <w:right w:val="single" w:sz="4" w:space="0" w:color="auto"/>
            </w:tcBorders>
            <w:shd w:val="clear" w:color="auto" w:fill="auto"/>
            <w:vAlign w:val="bottom"/>
            <w:hideMark/>
          </w:tcPr>
          <w:p w14:paraId="221967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43B27C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14BE9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484454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0722E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37706A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EABFE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751F5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7E353D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1799611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7A9AC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033BD89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29F17B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01C3C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463DE7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4FF993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34A13C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890C5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4EA3B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90AAD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9BD20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83B8468" w14:textId="77777777" w:rsidTr="006A72B2">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722E3CF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72E6B85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709DB1A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E533B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1A1722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04809E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54ED8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CD8FF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3BE157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4EE81F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3A1401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C96A4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2A25A9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01E606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2FBAF5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CB4BB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6C94413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E96D4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B5AF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7BDE29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14F2D2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8C13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2D10F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9473E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3D3294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587F34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3A2C852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C8231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19C37B4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7B5DA6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52C242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017DF0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578633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27DFF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6D25A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F679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20AD9E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3FB5BD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21863234"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8FCC9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74CC789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633B21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E798F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87A0D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5394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5A769D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137675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275FF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E98B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7188A0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4AA66E2"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40AA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2FE9AB6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326234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7C969C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38F82F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2455BE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88A3E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A8E6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314CC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50045A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5201A8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5380C849"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839B5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19045BE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57465F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41CA55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0A4ED6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0D8743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19278B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D283B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B8480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153925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4C64D6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0463CD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9087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599F212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48C740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1F0A6F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E6E90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2A60C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572D9E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0C19BB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23DDC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A30D7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ED22E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F3B3CE4"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1992F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5CC491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C135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CF21E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3F82DF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1AC9C5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9B651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724EF6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A60A7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491987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738061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4EA934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E9BA9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74C4854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23AB7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11935D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5D6A30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4DD5B4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A68D8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43474D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185F8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2B9790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708261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1BF74D84"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61FD0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D9DC87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391F7C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7F558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6A5437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3BD0CF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54ACC3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02DB27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C8DE6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5AC8D2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653777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74BB14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9658B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7AE69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90ED1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880C0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1E6CAC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4A151E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7510E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BA202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143B8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5E1893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6FD55C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ECCBE95"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DD1C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0693AD9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6A761C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503F3D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2531EB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07176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278A9A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0B5310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CBB53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099013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775B25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212EA23E" w14:textId="77777777" w:rsidTr="006A72B2">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B8678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lastRenderedPageBreak/>
              <w:t>Combined standard uncertainty (1σ) (dB)</w:t>
            </w:r>
          </w:p>
        </w:tc>
        <w:tc>
          <w:tcPr>
            <w:tcW w:w="622" w:type="dxa"/>
            <w:tcBorders>
              <w:top w:val="nil"/>
              <w:left w:val="nil"/>
              <w:bottom w:val="single" w:sz="4" w:space="0" w:color="auto"/>
              <w:right w:val="single" w:sz="4" w:space="0" w:color="auto"/>
            </w:tcBorders>
            <w:shd w:val="clear" w:color="auto" w:fill="auto"/>
            <w:vAlign w:val="center"/>
            <w:hideMark/>
          </w:tcPr>
          <w:p w14:paraId="306829D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271AE73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4E25F4D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0.81</w:t>
            </w:r>
          </w:p>
        </w:tc>
      </w:tr>
      <w:tr w:rsidR="00AD49E7" w:rsidRPr="00297C18" w14:paraId="1EA561A7" w14:textId="77777777" w:rsidTr="006A72B2">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12D89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22" w:type="dxa"/>
            <w:tcBorders>
              <w:top w:val="nil"/>
              <w:left w:val="nil"/>
              <w:bottom w:val="single" w:sz="4" w:space="0" w:color="auto"/>
              <w:right w:val="single" w:sz="4" w:space="0" w:color="auto"/>
            </w:tcBorders>
            <w:shd w:val="clear" w:color="auto" w:fill="auto"/>
            <w:vAlign w:val="center"/>
            <w:hideMark/>
          </w:tcPr>
          <w:p w14:paraId="0F0C48A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654B73F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1AADF53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1.60</w:t>
            </w:r>
          </w:p>
        </w:tc>
      </w:tr>
    </w:tbl>
    <w:p w14:paraId="49A00442" w14:textId="77777777" w:rsidR="00AD49E7" w:rsidRPr="00297C18" w:rsidRDefault="00AD49E7" w:rsidP="00AD49E7">
      <w:pPr>
        <w:rPr>
          <w:lang w:eastAsia="sv-SE"/>
        </w:rPr>
      </w:pPr>
    </w:p>
    <w:p w14:paraId="1AD0217C" w14:textId="77777777" w:rsidR="00AD49E7" w:rsidRPr="00297C18" w:rsidRDefault="00AD49E7" w:rsidP="00AD49E7">
      <w:pPr>
        <w:pStyle w:val="Heading3"/>
        <w:rPr>
          <w:lang w:eastAsia="sv-SE"/>
        </w:rPr>
      </w:pPr>
      <w:bookmarkStart w:id="2488" w:name="_Toc21086270"/>
      <w:bookmarkStart w:id="2489" w:name="_Toc29768707"/>
      <w:bookmarkStart w:id="2490" w:name="_Toc32332104"/>
      <w:bookmarkStart w:id="2491" w:name="_Toc37430020"/>
      <w:bookmarkStart w:id="2492" w:name="_Toc43739093"/>
      <w:bookmarkStart w:id="2493" w:name="_Toc46346854"/>
      <w:bookmarkStart w:id="2494" w:name="_Toc53168561"/>
      <w:bookmarkStart w:id="2495" w:name="_Toc53169253"/>
      <w:bookmarkStart w:id="2496" w:name="_Toc53169945"/>
      <w:r w:rsidRPr="00297C18">
        <w:rPr>
          <w:lang w:eastAsia="en-CA"/>
        </w:rPr>
        <w:t>9.4.4</w:t>
      </w:r>
      <w:r w:rsidRPr="00297C18">
        <w:rPr>
          <w:lang w:eastAsia="en-CA"/>
        </w:rPr>
        <w:tab/>
      </w:r>
      <w:r w:rsidRPr="00297C18">
        <w:rPr>
          <w:lang w:eastAsia="en-CA"/>
        </w:rPr>
        <w:tab/>
        <w:t>Near Field</w:t>
      </w:r>
      <w:bookmarkEnd w:id="2488"/>
      <w:bookmarkEnd w:id="2489"/>
      <w:r w:rsidRPr="00297C18">
        <w:rPr>
          <w:noProof/>
          <w:lang w:eastAsia="sv-SE"/>
        </w:rPr>
        <w:t xml:space="preserve"> Test </w:t>
      </w:r>
      <w:r w:rsidRPr="00297C18">
        <w:rPr>
          <w:lang w:eastAsia="sv-SE"/>
        </w:rPr>
        <w:t>Range</w:t>
      </w:r>
      <w:bookmarkEnd w:id="2490"/>
      <w:bookmarkEnd w:id="2491"/>
      <w:bookmarkEnd w:id="2492"/>
      <w:bookmarkEnd w:id="2493"/>
      <w:bookmarkEnd w:id="2494"/>
      <w:bookmarkEnd w:id="2495"/>
      <w:bookmarkEnd w:id="2496"/>
    </w:p>
    <w:p w14:paraId="3DA14CCB" w14:textId="77777777" w:rsidR="00AD49E7" w:rsidRPr="00297C18" w:rsidRDefault="00AD49E7" w:rsidP="00AD49E7">
      <w:pPr>
        <w:pStyle w:val="Heading4"/>
        <w:rPr>
          <w:lang w:eastAsia="sv-SE"/>
        </w:rPr>
      </w:pPr>
      <w:bookmarkStart w:id="2497" w:name="_Toc32332105"/>
      <w:bookmarkStart w:id="2498" w:name="_Toc37430021"/>
      <w:bookmarkStart w:id="2499" w:name="_Toc43739094"/>
      <w:bookmarkStart w:id="2500" w:name="_Toc46346855"/>
      <w:bookmarkStart w:id="2501" w:name="_Toc53168562"/>
      <w:bookmarkStart w:id="2502" w:name="_Toc53169254"/>
      <w:bookmarkStart w:id="2503" w:name="_Toc53169946"/>
      <w:r w:rsidRPr="00297C18">
        <w:rPr>
          <w:lang w:eastAsia="sv-SE"/>
        </w:rPr>
        <w:t>9.4.4.1</w:t>
      </w:r>
      <w:r w:rsidRPr="00297C18">
        <w:rPr>
          <w:lang w:eastAsia="sv-SE"/>
        </w:rPr>
        <w:tab/>
        <w:t>Measurement system description</w:t>
      </w:r>
      <w:bookmarkEnd w:id="2497"/>
      <w:bookmarkEnd w:id="2498"/>
      <w:bookmarkEnd w:id="2499"/>
      <w:bookmarkEnd w:id="2500"/>
      <w:bookmarkEnd w:id="2501"/>
      <w:bookmarkEnd w:id="2502"/>
      <w:bookmarkEnd w:id="2503"/>
    </w:p>
    <w:p w14:paraId="700BCACE" w14:textId="77777777" w:rsidR="00AD49E7" w:rsidRPr="00297C18" w:rsidRDefault="00AD49E7" w:rsidP="00AD49E7">
      <w:bookmarkStart w:id="2504" w:name="_Toc21086271"/>
      <w:bookmarkStart w:id="2505" w:name="_Toc29768708"/>
      <w:r w:rsidRPr="00297C18">
        <w:t xml:space="preserve">Measurement system description is captured in clause </w:t>
      </w:r>
      <w:del w:id="2506" w:author="Huawei - editorials" w:date="2020-10-15T09:46:00Z">
        <w:r w:rsidRPr="00297C18" w:rsidDel="00C00EE9">
          <w:delText>14.4</w:delText>
        </w:r>
      </w:del>
      <w:ins w:id="2507" w:author="Huawei - editorials" w:date="2020-10-15T09:46:00Z">
        <w:r w:rsidRPr="00297C18">
          <w:t>7.5.1</w:t>
        </w:r>
      </w:ins>
      <w:r w:rsidRPr="00297C18">
        <w:t xml:space="preserve">. </w:t>
      </w:r>
    </w:p>
    <w:p w14:paraId="0F70307B" w14:textId="77777777" w:rsidR="00AD49E7" w:rsidRPr="00297C18" w:rsidRDefault="00AD49E7" w:rsidP="00AD49E7">
      <w:pPr>
        <w:pStyle w:val="Heading4"/>
        <w:rPr>
          <w:lang w:eastAsia="sv-SE"/>
        </w:rPr>
      </w:pPr>
      <w:bookmarkStart w:id="2508" w:name="_Toc32332106"/>
      <w:bookmarkStart w:id="2509" w:name="_Toc37430022"/>
      <w:bookmarkStart w:id="2510" w:name="_Toc43739095"/>
      <w:bookmarkStart w:id="2511" w:name="_Toc46346856"/>
      <w:bookmarkStart w:id="2512" w:name="_Toc53168563"/>
      <w:bookmarkStart w:id="2513" w:name="_Toc53169255"/>
      <w:bookmarkStart w:id="2514" w:name="_Toc53169947"/>
      <w:r w:rsidRPr="00297C18">
        <w:rPr>
          <w:lang w:eastAsia="sv-SE"/>
        </w:rPr>
        <w:t>9.4.4.2</w:t>
      </w:r>
      <w:r w:rsidRPr="00297C18">
        <w:rPr>
          <w:lang w:eastAsia="sv-SE"/>
        </w:rPr>
        <w:tab/>
        <w:t>Test procedure</w:t>
      </w:r>
      <w:bookmarkEnd w:id="2508"/>
      <w:bookmarkEnd w:id="2509"/>
      <w:bookmarkEnd w:id="2510"/>
      <w:bookmarkEnd w:id="2511"/>
      <w:bookmarkEnd w:id="2512"/>
      <w:bookmarkEnd w:id="2513"/>
      <w:bookmarkEnd w:id="2514"/>
    </w:p>
    <w:p w14:paraId="5E00AB09" w14:textId="77777777" w:rsidR="00AD49E7" w:rsidRPr="00297C18" w:rsidRDefault="00AD49E7" w:rsidP="00AD49E7">
      <w:pPr>
        <w:pStyle w:val="Heading5"/>
        <w:rPr>
          <w:b/>
        </w:rPr>
      </w:pPr>
      <w:bookmarkStart w:id="2515" w:name="_Toc32332107"/>
      <w:bookmarkStart w:id="2516" w:name="_Toc37430023"/>
      <w:bookmarkStart w:id="2517" w:name="_Toc43739096"/>
      <w:bookmarkStart w:id="2518" w:name="_Toc46346857"/>
      <w:bookmarkStart w:id="2519" w:name="_Toc53168564"/>
      <w:bookmarkStart w:id="2520" w:name="_Toc53169256"/>
      <w:bookmarkStart w:id="2521" w:name="_Toc53169948"/>
      <w:r w:rsidRPr="00297C18">
        <w:rPr>
          <w:lang w:eastAsia="sv-SE"/>
        </w:rPr>
        <w:t>9.4.4.2.1</w:t>
      </w:r>
      <w:r w:rsidRPr="00297C18">
        <w:rPr>
          <w:lang w:eastAsia="sv-SE"/>
        </w:rPr>
        <w:tab/>
      </w:r>
      <w:r w:rsidRPr="00297C18">
        <w:t xml:space="preserve">Stage 1: </w:t>
      </w:r>
      <w:r w:rsidRPr="00297C18">
        <w:rPr>
          <w:lang w:eastAsia="sv-SE"/>
        </w:rPr>
        <w:t>Calibration</w:t>
      </w:r>
      <w:bookmarkEnd w:id="2515"/>
      <w:bookmarkEnd w:id="2516"/>
      <w:bookmarkEnd w:id="2517"/>
      <w:bookmarkEnd w:id="2518"/>
      <w:bookmarkEnd w:id="2519"/>
      <w:bookmarkEnd w:id="2520"/>
      <w:bookmarkEnd w:id="2521"/>
    </w:p>
    <w:p w14:paraId="5AAE55A1" w14:textId="77777777" w:rsidR="00AD49E7" w:rsidRPr="00297C18" w:rsidRDefault="00AD49E7" w:rsidP="00AD49E7">
      <w:r w:rsidRPr="00297C18">
        <w:rPr>
          <w:lang w:eastAsia="ja-JP"/>
        </w:rPr>
        <w:t xml:space="preserve">Calibration procedure for the </w:t>
      </w:r>
      <w:r w:rsidRPr="00297C18">
        <w:rPr>
          <w:noProof/>
          <w:lang w:eastAsia="sv-SE"/>
        </w:rPr>
        <w:t xml:space="preserve">Near Field Test </w:t>
      </w:r>
      <w:r w:rsidRPr="00297C18">
        <w:rPr>
          <w:lang w:eastAsia="sv-SE"/>
        </w:rPr>
        <w:t>Range</w:t>
      </w:r>
      <w:r w:rsidRPr="00297C18">
        <w:rPr>
          <w:lang w:eastAsia="ja-JP"/>
        </w:rPr>
        <w:t xml:space="preserve"> is captured in clause </w:t>
      </w:r>
      <w:del w:id="2522" w:author="Huawei - editorials" w:date="2020-10-15T10:05:00Z">
        <w:r w:rsidRPr="00297C18" w:rsidDel="003F1807">
          <w:rPr>
            <w:lang w:eastAsia="ja-JP"/>
          </w:rPr>
          <w:delText>15.4</w:delText>
        </w:r>
      </w:del>
      <w:ins w:id="2523" w:author="Huawei - editorials" w:date="2020-10-15T10:05:00Z">
        <w:r w:rsidRPr="00297C18">
          <w:rPr>
            <w:lang w:eastAsia="ja-JP"/>
          </w:rPr>
          <w:t>8.5</w:t>
        </w:r>
      </w:ins>
      <w:r w:rsidRPr="00297C18">
        <w:rPr>
          <w:lang w:eastAsia="ja-JP"/>
        </w:rPr>
        <w:t>.</w:t>
      </w:r>
      <w:bookmarkEnd w:id="2504"/>
      <w:bookmarkEnd w:id="2505"/>
    </w:p>
    <w:p w14:paraId="6D17E7C3" w14:textId="77777777" w:rsidR="00AD49E7" w:rsidRPr="00297C18" w:rsidRDefault="00AD49E7" w:rsidP="00AD49E7">
      <w:pPr>
        <w:pStyle w:val="Heading5"/>
      </w:pPr>
      <w:bookmarkStart w:id="2524" w:name="_Toc32332108"/>
      <w:bookmarkStart w:id="2525" w:name="_Toc37430024"/>
      <w:bookmarkStart w:id="2526" w:name="_Toc43739097"/>
      <w:bookmarkStart w:id="2527" w:name="_Toc46346858"/>
      <w:bookmarkStart w:id="2528" w:name="_Toc53168565"/>
      <w:bookmarkStart w:id="2529" w:name="_Toc53169257"/>
      <w:bookmarkStart w:id="2530" w:name="_Toc53169949"/>
      <w:bookmarkStart w:id="2531" w:name="_Toc21086273"/>
      <w:bookmarkStart w:id="2532" w:name="_Toc29768710"/>
      <w:r w:rsidRPr="00297C18">
        <w:rPr>
          <w:lang w:eastAsia="sv-SE"/>
        </w:rPr>
        <w:t>9.4.4.2.2</w:t>
      </w:r>
      <w:r w:rsidRPr="00297C18">
        <w:tab/>
        <w:t>Stage 2: BS measurement</w:t>
      </w:r>
      <w:bookmarkEnd w:id="2524"/>
      <w:bookmarkEnd w:id="2525"/>
      <w:bookmarkEnd w:id="2526"/>
      <w:bookmarkEnd w:id="2527"/>
      <w:bookmarkEnd w:id="2528"/>
      <w:bookmarkEnd w:id="2529"/>
      <w:bookmarkEnd w:id="2530"/>
      <w:r w:rsidRPr="00297C18" w:rsidDel="000F2726">
        <w:rPr>
          <w:lang w:eastAsia="en-CA"/>
        </w:rPr>
        <w:t xml:space="preserve"> </w:t>
      </w:r>
      <w:bookmarkEnd w:id="2531"/>
      <w:bookmarkEnd w:id="2532"/>
    </w:p>
    <w:p w14:paraId="492321B8" w14:textId="77777777" w:rsidR="00AD49E7" w:rsidRPr="00297C18" w:rsidRDefault="00AD49E7" w:rsidP="00AD49E7">
      <w:r w:rsidRPr="00297C18">
        <w:t xml:space="preserve">The NFTR testing procedure </w:t>
      </w:r>
      <w:r w:rsidRPr="00297C18">
        <w:rPr>
          <w:lang w:eastAsia="it-IT"/>
        </w:rPr>
        <w:t>consists of</w:t>
      </w:r>
      <w:r w:rsidRPr="00297C18">
        <w:t xml:space="preserve"> the following steps:</w:t>
      </w:r>
    </w:p>
    <w:p w14:paraId="63D16FAD" w14:textId="77777777" w:rsidR="00AD49E7" w:rsidRPr="00297C18" w:rsidRDefault="00AD49E7" w:rsidP="00AD49E7">
      <w:pPr>
        <w:pStyle w:val="B1"/>
      </w:pPr>
      <w:r w:rsidRPr="00297C18">
        <w:t>1)</w:t>
      </w:r>
      <w:r w:rsidRPr="00297C18">
        <w:tab/>
        <w:t xml:space="preserve">BS near field radiation pattern measurement: this is performed with the BS transmitting a defined modulated signal, as defined in </w:t>
      </w:r>
      <w:r w:rsidRPr="00297C18">
        <w:rPr>
          <w:lang w:eastAsia="zh-CN"/>
        </w:rPr>
        <w:t xml:space="preserve">applicable </w:t>
      </w:r>
      <w:r w:rsidRPr="00297C18">
        <w:t>conformance test specification.</w:t>
      </w:r>
    </w:p>
    <w:p w14:paraId="74B625E6" w14:textId="77777777" w:rsidR="00AD49E7" w:rsidRPr="00297C18" w:rsidRDefault="00AD49E7" w:rsidP="00AD49E7">
      <w:pPr>
        <w:pStyle w:val="B2"/>
      </w:pPr>
      <w:r w:rsidRPr="00297C18">
        <w:t>a)</w:t>
      </w:r>
      <w:r w:rsidRPr="00297C18">
        <w:tab/>
        <w:t xml:space="preserve">DL RS is measured during near field </w:t>
      </w:r>
      <w:r w:rsidRPr="00297C18">
        <w:rPr>
          <w:i/>
          <w:rPrChange w:id="2533" w:author="Huawei - editorials" w:date="2020-10-15T21:51:00Z">
            <w:rPr/>
          </w:rPrChange>
        </w:rPr>
        <w:t>radiation pattern</w:t>
      </w:r>
      <w:r w:rsidRPr="00297C18">
        <w:t xml:space="preserve"> measurement and used as the basis for the NF to FF transformation.</w:t>
      </w:r>
    </w:p>
    <w:p w14:paraId="0AD8D188" w14:textId="77777777" w:rsidR="00AD49E7" w:rsidRPr="00297C18" w:rsidRDefault="00AD49E7" w:rsidP="00AD49E7">
      <w:pPr>
        <w:pStyle w:val="B1"/>
      </w:pPr>
      <w:r w:rsidRPr="00297C18">
        <w:t>2)</w:t>
      </w:r>
      <w:r w:rsidRPr="00297C18">
        <w:tab/>
        <w:t>BS near field to far field transformation: the near field power calibration is applied.</w:t>
      </w:r>
    </w:p>
    <w:p w14:paraId="3AEB1451" w14:textId="77777777" w:rsidR="00AD49E7" w:rsidRPr="00297C18" w:rsidRDefault="00AD49E7" w:rsidP="00AD49E7">
      <w:r w:rsidRPr="00297C18">
        <w:t xml:space="preserve">The near field to far field transformation is a mathematical computation which is applied to the near field measured </w:t>
      </w:r>
      <w:r w:rsidRPr="00297C18">
        <w:rPr>
          <w:i/>
          <w:rPrChange w:id="2534" w:author="Huawei - editorials" w:date="2020-10-15T21:51:00Z">
            <w:rPr/>
          </w:rPrChange>
        </w:rPr>
        <w:t>radiation pattern</w:t>
      </w:r>
      <w:r w:rsidRPr="00297C18">
        <w:t xml:space="preserve"> in order to compute the far field </w:t>
      </w:r>
      <w:r w:rsidRPr="00297C18">
        <w:rPr>
          <w:i/>
          <w:rPrChange w:id="2535" w:author="Huawei - editorials" w:date="2020-10-15T21:51:00Z">
            <w:rPr/>
          </w:rPrChange>
        </w:rPr>
        <w:t>radiation pattern</w:t>
      </w:r>
      <w:r w:rsidRPr="00297C18">
        <w:t>. It is typically performed expanding the measured near field over a set of orthogonal basis functions. The near to far field transform is then performed in two steps:</w:t>
      </w:r>
    </w:p>
    <w:p w14:paraId="67772CF5" w14:textId="77777777" w:rsidR="00AD49E7" w:rsidRPr="00297C18" w:rsidRDefault="00AD49E7" w:rsidP="00AD49E7">
      <w:pPr>
        <w:pStyle w:val="B1"/>
      </w:pPr>
      <w:r w:rsidRPr="00297C18">
        <w:t>1)</w:t>
      </w:r>
      <w:r w:rsidRPr="00297C18">
        <w:tab/>
        <w:t>Expansion (or projection) of the measured near field (i.e. Emeas(r)) over a set of orthogonal basis functions (i.e. Fbasis(r)) in order to evaluate the transformed spectrum:</w:t>
      </w:r>
    </w:p>
    <w:p w14:paraId="6204A26C" w14:textId="77777777" w:rsidR="00AD49E7" w:rsidRPr="00297C18" w:rsidRDefault="00AD49E7" w:rsidP="00AD49E7">
      <w:pPr>
        <w:pStyle w:val="EQ"/>
        <w:rPr>
          <w:noProof w:val="0"/>
        </w:rPr>
      </w:pPr>
      <w:r w:rsidRPr="00297C18">
        <w:rPr>
          <w:noProof w:val="0"/>
        </w:rPr>
        <w:tab/>
        <w:t>Emeas(r) = Spectrum * Fbasis(r)</w:t>
      </w:r>
    </w:p>
    <w:p w14:paraId="66D7E6E5" w14:textId="77777777" w:rsidR="00AD49E7" w:rsidRPr="00297C18" w:rsidRDefault="00AD49E7" w:rsidP="00AD49E7">
      <w:pPr>
        <w:pStyle w:val="B1"/>
      </w:pPr>
      <w:r w:rsidRPr="00297C18">
        <w:t>2)</w:t>
      </w:r>
      <w:r w:rsidRPr="00297C18">
        <w:tab/>
        <w:t>FF (i.e. EFF) computation using the previuosly calculated spectrum and with the basis functions evaluated at r</w:t>
      </w:r>
      <w:r w:rsidRPr="00297C18">
        <w:sym w:font="Wingdings" w:char="F0E0"/>
      </w:r>
      <w:r w:rsidRPr="00297C18">
        <w:t xml:space="preserve">∞ (i.e. Fbasis(r </w:t>
      </w:r>
      <w:r w:rsidRPr="00297C18">
        <w:sym w:font="Wingdings" w:char="F0E0"/>
      </w:r>
      <w:r w:rsidRPr="00297C18">
        <w:t xml:space="preserve"> ∞)): </w:t>
      </w:r>
    </w:p>
    <w:p w14:paraId="03C1BAFC" w14:textId="77777777" w:rsidR="00AD49E7" w:rsidRPr="00297C18" w:rsidRDefault="00AD49E7" w:rsidP="00AD49E7">
      <w:pPr>
        <w:pStyle w:val="EQ"/>
        <w:rPr>
          <w:noProof w:val="0"/>
        </w:rPr>
      </w:pPr>
      <w:r w:rsidRPr="00297C18">
        <w:rPr>
          <w:noProof w:val="0"/>
        </w:rPr>
        <w:tab/>
        <w:t xml:space="preserve">EFF = Spectrum * Fbasis(r </w:t>
      </w:r>
      <w:r w:rsidRPr="00297C18">
        <w:rPr>
          <w:noProof w:val="0"/>
        </w:rPr>
        <w:sym w:font="Wingdings" w:char="F0E0"/>
      </w:r>
      <w:r w:rsidRPr="00297C18">
        <w:rPr>
          <w:noProof w:val="0"/>
        </w:rPr>
        <w:t xml:space="preserve"> ∞)</w:t>
      </w:r>
    </w:p>
    <w:p w14:paraId="3A2EF637" w14:textId="77777777" w:rsidR="00AD49E7" w:rsidRPr="00297C18" w:rsidRDefault="00AD49E7" w:rsidP="00AD49E7">
      <w:r w:rsidRPr="00297C18">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6A87D50" w14:textId="77777777" w:rsidR="00AD49E7" w:rsidRPr="00297C18" w:rsidRDefault="00AD49E7" w:rsidP="00AD49E7">
      <w:pPr>
        <w:pStyle w:val="B1"/>
        <w:rPr>
          <w:b/>
        </w:rPr>
      </w:pPr>
      <w:r w:rsidRPr="00297C18">
        <w:t>1)</w:t>
      </w:r>
      <w:r w:rsidRPr="00297C18">
        <w:tab/>
        <w:t xml:space="preserve">DL RS power EIRP: once the full 3D far field EIRP pattern has been computed, the DL RS power EIRP can be derived at the </w:t>
      </w:r>
      <w:r w:rsidRPr="00297C18">
        <w:rPr>
          <w:i/>
          <w:rPrChange w:id="2536" w:author="Huawei - editorials" w:date="2020-10-15T21:41:00Z">
            <w:rPr/>
          </w:rPrChange>
        </w:rPr>
        <w:t>beam peak direction</w:t>
      </w:r>
      <w:r w:rsidRPr="00297C18">
        <w:t xml:space="preserve"> according to the declared </w:t>
      </w:r>
      <w:r w:rsidRPr="00297C18">
        <w:rPr>
          <w:i/>
          <w:rPrChange w:id="2537" w:author="Huawei - editorials" w:date="2020-10-15T21:40:00Z">
            <w:rPr/>
          </w:rPrChange>
        </w:rPr>
        <w:t>beam direction pair</w:t>
      </w:r>
      <w:r w:rsidRPr="00297C18">
        <w:t>.</w:t>
      </w:r>
    </w:p>
    <w:p w14:paraId="78DC3E06" w14:textId="77777777" w:rsidR="00AD49E7" w:rsidRPr="00297C18" w:rsidRDefault="00AD49E7" w:rsidP="00AD49E7">
      <w:pPr>
        <w:pStyle w:val="Heading4"/>
      </w:pPr>
      <w:bookmarkStart w:id="2538" w:name="_Toc21086276"/>
      <w:bookmarkStart w:id="2539" w:name="_Toc29768713"/>
      <w:bookmarkStart w:id="2540" w:name="_Toc32332109"/>
      <w:bookmarkStart w:id="2541" w:name="_Toc37430025"/>
      <w:bookmarkStart w:id="2542" w:name="_Toc43739098"/>
      <w:bookmarkStart w:id="2543" w:name="_Toc46346859"/>
      <w:bookmarkStart w:id="2544" w:name="_Toc53168566"/>
      <w:bookmarkStart w:id="2545" w:name="_Toc53169258"/>
      <w:bookmarkStart w:id="2546" w:name="_Toc53169950"/>
      <w:r w:rsidRPr="00297C18">
        <w:lastRenderedPageBreak/>
        <w:t>9.4.4.3</w:t>
      </w:r>
      <w:r w:rsidRPr="00297C18">
        <w:tab/>
        <w:t>MU value</w:t>
      </w:r>
      <w:bookmarkEnd w:id="2538"/>
      <w:bookmarkEnd w:id="2539"/>
      <w:r w:rsidRPr="00297C18">
        <w:t xml:space="preserve"> derivation</w:t>
      </w:r>
      <w:bookmarkEnd w:id="2540"/>
      <w:r w:rsidRPr="00297C18">
        <w:t>, FR1</w:t>
      </w:r>
      <w:bookmarkEnd w:id="2541"/>
      <w:bookmarkEnd w:id="2542"/>
      <w:bookmarkEnd w:id="2543"/>
      <w:bookmarkEnd w:id="2544"/>
      <w:bookmarkEnd w:id="2545"/>
      <w:bookmarkEnd w:id="2546"/>
    </w:p>
    <w:p w14:paraId="344475D3" w14:textId="77777777" w:rsidR="00AD49E7" w:rsidRPr="00297C18" w:rsidRDefault="00AD49E7" w:rsidP="00AD49E7">
      <w:pPr>
        <w:pStyle w:val="TH"/>
      </w:pPr>
      <w:r w:rsidRPr="00297C18">
        <w:t xml:space="preserve">Table </w:t>
      </w:r>
      <w:r w:rsidRPr="00297C18">
        <w:rPr>
          <w:lang w:val="en-US"/>
        </w:rPr>
        <w:t>9.4.4.3</w:t>
      </w:r>
      <w:r w:rsidRPr="00297C18">
        <w:t>-</w:t>
      </w:r>
      <w:r w:rsidRPr="00297C18">
        <w:rPr>
          <w:lang w:val="en-US"/>
        </w:rPr>
        <w:t>1</w:t>
      </w:r>
      <w:r w:rsidRPr="00297C18">
        <w:t xml:space="preserve">: </w:t>
      </w:r>
      <w:r w:rsidRPr="00297C18">
        <w:rPr>
          <w:lang w:eastAsia="sv-SE"/>
        </w:rPr>
        <w:t>NFTR measurement uncertainty</w:t>
      </w:r>
      <w:r w:rsidRPr="00297C18">
        <w:t xml:space="preserve"> value</w:t>
      </w:r>
      <w:r w:rsidRPr="00297C18">
        <w:rPr>
          <w:lang w:eastAsia="sv-SE"/>
        </w:rPr>
        <w:t xml:space="preserve"> derivation </w:t>
      </w:r>
      <w:r w:rsidRPr="00297C18">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AD49E7" w:rsidRPr="00297C18" w14:paraId="64013CE0" w14:textId="77777777" w:rsidTr="006A72B2">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68ED0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5AFDE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ACBCCF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82897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E0E92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E7E14"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14177C1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43F98E45" w14:textId="77777777" w:rsidTr="006A72B2">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1E893D23" w14:textId="77777777" w:rsidR="00AD49E7" w:rsidRPr="00297C18" w:rsidRDefault="00AD49E7" w:rsidP="006A72B2">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11FB2070" w14:textId="77777777" w:rsidR="00AD49E7" w:rsidRPr="00297C18" w:rsidRDefault="00AD49E7" w:rsidP="006A72B2">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82F6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007B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3F9B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CE11C88" w14:textId="77777777" w:rsidR="00AD49E7" w:rsidRPr="00297C18" w:rsidRDefault="00AD49E7" w:rsidP="006A72B2">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231068E5" w14:textId="77777777" w:rsidR="00AD49E7" w:rsidRPr="00297C18" w:rsidRDefault="00AD49E7" w:rsidP="006A72B2">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4794EAB7" w14:textId="77777777" w:rsidR="00AD49E7" w:rsidRPr="00297C18" w:rsidRDefault="00AD49E7" w:rsidP="006A72B2">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D39E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45C4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B75743F" w14:textId="77777777" w:rsidR="00AD49E7" w:rsidRPr="00297C18" w:rsidRDefault="00AD49E7" w:rsidP="006A72B2">
            <w:pPr>
              <w:pStyle w:val="TAH"/>
              <w:rPr>
                <w:rFonts w:eastAsia="SimSun" w:cs="Arial"/>
                <w:color w:val="000000"/>
                <w:sz w:val="16"/>
                <w:szCs w:val="16"/>
                <w:lang w:val="en-US" w:eastAsia="zh-CN"/>
              </w:rPr>
            </w:pPr>
            <w:r w:rsidRPr="00297C18">
              <w:rPr>
                <w:rFonts w:eastAsia="SimSun" w:cs="Arial"/>
                <w:color w:val="000000"/>
                <w:sz w:val="16"/>
                <w:szCs w:val="16"/>
                <w:lang w:val="en-US" w:eastAsia="zh-CN"/>
              </w:rPr>
              <w:t>4.2&lt;f</w:t>
            </w:r>
            <w:r w:rsidRPr="00297C18">
              <w:rPr>
                <w:rFonts w:eastAsia="NSimSun" w:cs="Arial"/>
                <w:color w:val="000000"/>
                <w:sz w:val="16"/>
                <w:szCs w:val="16"/>
                <w:lang w:val="en-US" w:eastAsia="zh-CN"/>
              </w:rPr>
              <w:t>≤</w:t>
            </w:r>
            <w:r w:rsidRPr="00297C18">
              <w:rPr>
                <w:rFonts w:eastAsia="SimSun" w:cs="Arial"/>
                <w:color w:val="000000"/>
                <w:sz w:val="16"/>
                <w:szCs w:val="16"/>
                <w:lang w:val="en-US" w:eastAsia="zh-CN"/>
              </w:rPr>
              <w:t>6 GHz</w:t>
            </w:r>
          </w:p>
        </w:tc>
      </w:tr>
      <w:tr w:rsidR="00AD49E7" w:rsidRPr="00297C18" w14:paraId="705B9A98" w14:textId="77777777" w:rsidTr="006A72B2">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7D3D0C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73FDF2E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0CB15464"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546B8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0532F6C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0F3143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FEBC3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2B367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7A434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16E65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3393D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6052B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6A7B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31A22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9005A7B"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9FF38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1F228F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0BEC8A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9B4A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C98CD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0C24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5CE40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49833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E00EA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436A9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00849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C9AEDF2"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D9BDD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2F82CAE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47AF72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0D550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8ECE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A11A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87E2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E1A0E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8A9E0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804E6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F117A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6445BCD"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A74D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534AB51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7410FE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AFF7C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6485C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0780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7E70C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CCEF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20DDB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8AE30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7681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34D632B"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82A3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09CC67B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01B417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4EE98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05B45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8843D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42E66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0C7E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155F1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90EE4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B52D1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3AD00A0"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AE247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25D192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73E9E8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F8E74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71F0B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D037B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99DF9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C7053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C39D5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44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1B479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C84D928"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EFDA9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1461657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777EA0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FE634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81D2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7F3A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3FD2B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27967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6720F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BBE0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2A705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B67F328"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F8BCB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711312C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03C555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4461B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73F88A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0E3E6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21BC5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E76D7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03C70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9C7B1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7CE294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4D0CF10A"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DE7F4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46965B6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113DE4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E693C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6323E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092BF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8CF6F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90357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3A72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D4FD1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1FB2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F72D92D"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87E6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CA7415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6783AA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136E4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71E6B5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3ABE1E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AADAA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3787D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07046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0E5D5F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F14E3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0FE0A794"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0280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6F0EFA7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2CAC43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9852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9B5E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8CA8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162A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86169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C2195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8290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EFCB6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799DD5A"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8899B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2233DB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6D023B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9A3A2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59936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1BAC6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54E63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B5999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77323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71F9F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FB0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65DF8EF"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4CD8C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6CA25C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2BC8F5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855E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29231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882F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C8506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64A58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D3D2D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F17B0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AD4F2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D8D8554"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E23BC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C01302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64A191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54D8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2F2CD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7D053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E12DE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4DC8A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BC8DF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0DA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6F845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0DFB168"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40A9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40B75AB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55206D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804A9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F980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FD341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675C0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E6841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9858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F9740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88BA9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35AB276"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0A5AA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2E79118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75A173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DE570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7616A1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D5187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BC47D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C13F2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441C2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9C960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D940A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D924C48"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97D38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43DE12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BS support Scattering</w:t>
            </w:r>
          </w:p>
        </w:tc>
        <w:tc>
          <w:tcPr>
            <w:tcW w:w="620" w:type="dxa"/>
            <w:tcBorders>
              <w:top w:val="nil"/>
              <w:left w:val="nil"/>
              <w:bottom w:val="single" w:sz="4" w:space="0" w:color="auto"/>
              <w:right w:val="single" w:sz="4" w:space="0" w:color="auto"/>
            </w:tcBorders>
            <w:shd w:val="clear" w:color="auto" w:fill="auto"/>
            <w:vAlign w:val="center"/>
            <w:hideMark/>
          </w:tcPr>
          <w:p w14:paraId="3969C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9E22F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54E1A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049A3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1F17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7C3D3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9E10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0DBF8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1D759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61D12CC"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08567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38EE269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234AFC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ED0C9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AC907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D2D59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FD60D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1C919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AE1CF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3D11F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8A612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C4341C0"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466EE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4BEAE8F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0DF897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4E5BE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4CC9A1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E4FCC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66BAE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1685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70BFF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62446C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75FA3E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062A34D"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E20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9742EE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7937E7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B236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7FECC2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8FE7B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5D983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48D8E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5AF63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448403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7CF8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002BDA1B"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31F82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7AF0D8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04A920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676221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3AA2BB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E55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4547C5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6D761A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6DB70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0B752D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95A16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9B35554"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D5AEB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140FB8E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3A34EC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1B6C61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27F7F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6FA37E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3A23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77604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91A5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F98FA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7AD0DC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85EBD7D"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DD3B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553F87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013DD4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3C046F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1129AF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734D5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0DD89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1DE6FA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12888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4B1192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7C3781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52ABA499"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59868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22F3E5C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01C3AB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A882F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5935C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3D71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D3EAF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8D117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887D7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E5FFB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33065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7C67512"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DD669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4589385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3C4458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0E69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F683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0D78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FE651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1E0F1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97A2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3EE0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043E5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FEFFF1A"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861C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1B11F91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DL-RS MU derived from conducted specification</w:t>
            </w:r>
          </w:p>
        </w:tc>
        <w:tc>
          <w:tcPr>
            <w:tcW w:w="620" w:type="dxa"/>
            <w:tcBorders>
              <w:top w:val="nil"/>
              <w:left w:val="nil"/>
              <w:bottom w:val="single" w:sz="4" w:space="0" w:color="auto"/>
              <w:right w:val="single" w:sz="4" w:space="0" w:color="auto"/>
            </w:tcBorders>
            <w:shd w:val="clear" w:color="auto" w:fill="auto"/>
            <w:vAlign w:val="center"/>
            <w:hideMark/>
          </w:tcPr>
          <w:p w14:paraId="1B8D94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2179DA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5AC28E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74EEC7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089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36175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CEC29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1AEF51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6A1698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r>
      <w:tr w:rsidR="00AD49E7" w:rsidRPr="00297C18" w14:paraId="2911931E"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51A8F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56FEAE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0373C9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0BF2ED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017DD7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3B5D5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DC14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304A0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3999A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06C878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3D18C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4921FD38" w14:textId="77777777" w:rsidTr="006A72B2">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245B8E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67D3F31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773E690C"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7FC1F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E5E546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3D97A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93D03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24C1C2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85F22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C27C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36B2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17618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0AA218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780E7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E717493"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50F7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2D24A9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728702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0800C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B6506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C465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27BD7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4087A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45F21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08E0B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46A55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53D27C2"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191DE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4414AF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8AE00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6681D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346D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D697B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2BD7B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A369B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BE780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B4A66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03827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59FF5C9"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62B01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0AE5E4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306CA7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5361D6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6B688F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55E92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382F16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1728F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042C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21CBF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53F914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2E6B214"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A4D6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32C29BC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6EDE80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8EDCC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DDE1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E16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2D8F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1E960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115C8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BC46B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4EE6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A4A0302"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74A7E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4FDF5CA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46F15C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48826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63434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BCEB1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8B7C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926B5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1232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E36E2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A36A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B352F8E"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4620F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50F3252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1AE4BA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53C76A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2446D6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C9C2E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1EC2BC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2FB733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248FB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64DFAB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73B5A9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653FE174"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26E25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A3-32</w:t>
            </w:r>
          </w:p>
        </w:tc>
        <w:tc>
          <w:tcPr>
            <w:tcW w:w="2320" w:type="dxa"/>
            <w:tcBorders>
              <w:top w:val="nil"/>
              <w:left w:val="nil"/>
              <w:bottom w:val="single" w:sz="4" w:space="0" w:color="auto"/>
              <w:right w:val="single" w:sz="4" w:space="0" w:color="auto"/>
            </w:tcBorders>
            <w:shd w:val="clear" w:color="auto" w:fill="auto"/>
            <w:hideMark/>
          </w:tcPr>
          <w:p w14:paraId="3693A5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5946CD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0C5080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075957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97B39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74697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A2A51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47396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7156B4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266755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01B9B5E" w14:textId="77777777" w:rsidTr="006A72B2">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91CB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vAlign w:val="center"/>
            <w:hideMark/>
          </w:tcPr>
          <w:p w14:paraId="7E8FA92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6859A6C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5260A15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0.71</w:t>
            </w:r>
          </w:p>
        </w:tc>
      </w:tr>
      <w:tr w:rsidR="00AD49E7" w:rsidRPr="00297C18" w14:paraId="5B064E2F" w14:textId="77777777" w:rsidTr="006A72B2">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24478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vAlign w:val="center"/>
            <w:hideMark/>
          </w:tcPr>
          <w:p w14:paraId="70D8F2D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4DE8F20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7C9AD5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1.39</w:t>
            </w:r>
          </w:p>
        </w:tc>
      </w:tr>
    </w:tbl>
    <w:p w14:paraId="1BF2469B" w14:textId="77777777" w:rsidR="00AD49E7" w:rsidRPr="00297C18" w:rsidRDefault="00AD49E7" w:rsidP="00AD49E7">
      <w:pPr>
        <w:rPr>
          <w:i/>
          <w:color w:val="0000FF"/>
        </w:rPr>
      </w:pPr>
    </w:p>
    <w:p w14:paraId="388B6081" w14:textId="77777777" w:rsidR="00AD49E7" w:rsidRPr="00297C18" w:rsidRDefault="00AD49E7" w:rsidP="00AD49E7">
      <w:pPr>
        <w:pStyle w:val="Heading3"/>
      </w:pPr>
      <w:bookmarkStart w:id="2547" w:name="_Toc34696772"/>
      <w:bookmarkStart w:id="2548" w:name="_Toc43739099"/>
      <w:bookmarkStart w:id="2549" w:name="_Toc46346860"/>
      <w:bookmarkStart w:id="2550" w:name="_Toc53168567"/>
      <w:bookmarkStart w:id="2551" w:name="_Toc53169259"/>
      <w:bookmarkStart w:id="2552" w:name="_Toc53169951"/>
      <w:r w:rsidRPr="00297C18">
        <w:t>9.4.5</w:t>
      </w:r>
      <w:r w:rsidRPr="00297C18">
        <w:tab/>
      </w:r>
      <w:r w:rsidRPr="00297C18">
        <w:tab/>
      </w:r>
      <w:bookmarkEnd w:id="2547"/>
      <w:r w:rsidRPr="00297C18">
        <w:t>Plane Wave Synthesizer</w:t>
      </w:r>
      <w:bookmarkEnd w:id="2548"/>
      <w:bookmarkEnd w:id="2549"/>
      <w:bookmarkEnd w:id="2550"/>
      <w:bookmarkEnd w:id="2551"/>
      <w:bookmarkEnd w:id="2552"/>
      <w:r w:rsidRPr="00297C18" w:rsidDel="00CA5DA1">
        <w:t xml:space="preserve"> </w:t>
      </w:r>
    </w:p>
    <w:p w14:paraId="5602178B" w14:textId="77777777" w:rsidR="00AD49E7" w:rsidRPr="00297C18" w:rsidRDefault="00AD49E7" w:rsidP="00AD49E7">
      <w:pPr>
        <w:pStyle w:val="Heading4"/>
        <w:rPr>
          <w:lang w:eastAsia="sv-SE"/>
        </w:rPr>
      </w:pPr>
      <w:bookmarkStart w:id="2553" w:name="_Toc34696773"/>
      <w:bookmarkStart w:id="2554" w:name="_Toc43739100"/>
      <w:bookmarkStart w:id="2555" w:name="_Toc46346861"/>
      <w:bookmarkStart w:id="2556" w:name="_Toc53168568"/>
      <w:bookmarkStart w:id="2557" w:name="_Toc53169260"/>
      <w:bookmarkStart w:id="2558" w:name="_Toc53169952"/>
      <w:r w:rsidRPr="00297C18">
        <w:rPr>
          <w:lang w:eastAsia="sv-SE"/>
        </w:rPr>
        <w:t>9.4.5.1</w:t>
      </w:r>
      <w:r w:rsidRPr="00297C18">
        <w:rPr>
          <w:lang w:eastAsia="sv-SE"/>
        </w:rPr>
        <w:tab/>
        <w:t>Measurement system description</w:t>
      </w:r>
      <w:bookmarkEnd w:id="2553"/>
      <w:bookmarkEnd w:id="2554"/>
      <w:bookmarkEnd w:id="2555"/>
      <w:bookmarkEnd w:id="2556"/>
      <w:bookmarkEnd w:id="2557"/>
      <w:bookmarkEnd w:id="2558"/>
    </w:p>
    <w:p w14:paraId="294E11CE" w14:textId="77777777" w:rsidR="00AD49E7" w:rsidRPr="00297C18" w:rsidRDefault="00AD49E7" w:rsidP="00AD49E7">
      <w:pPr>
        <w:rPr>
          <w:lang w:eastAsia="sv-SE"/>
        </w:rPr>
      </w:pPr>
      <w:r w:rsidRPr="00297C18">
        <w:t>Measurement system description is captured in clause 7.6.</w:t>
      </w:r>
      <w:ins w:id="2559" w:author="Huawei - editorials" w:date="2020-10-15T09:46:00Z">
        <w:r w:rsidRPr="00297C18">
          <w:t>1.</w:t>
        </w:r>
      </w:ins>
      <w:r w:rsidRPr="00297C18">
        <w:t xml:space="preserve"> </w:t>
      </w:r>
    </w:p>
    <w:p w14:paraId="330DCB4D" w14:textId="77777777" w:rsidR="00AD49E7" w:rsidRPr="00297C18" w:rsidRDefault="00AD49E7" w:rsidP="00AD49E7">
      <w:pPr>
        <w:pStyle w:val="Heading4"/>
        <w:rPr>
          <w:lang w:eastAsia="sv-SE"/>
        </w:rPr>
      </w:pPr>
      <w:bookmarkStart w:id="2560" w:name="_Toc34696774"/>
      <w:bookmarkStart w:id="2561" w:name="_Toc43739101"/>
      <w:bookmarkStart w:id="2562" w:name="_Toc46346862"/>
      <w:bookmarkStart w:id="2563" w:name="_Toc53168569"/>
      <w:bookmarkStart w:id="2564" w:name="_Toc53169261"/>
      <w:bookmarkStart w:id="2565" w:name="_Toc53169953"/>
      <w:r w:rsidRPr="00297C18">
        <w:rPr>
          <w:lang w:eastAsia="sv-SE"/>
        </w:rPr>
        <w:t xml:space="preserve">9.4.5.2 </w:t>
      </w:r>
      <w:r w:rsidRPr="00297C18">
        <w:rPr>
          <w:lang w:eastAsia="sv-SE"/>
        </w:rPr>
        <w:tab/>
        <w:t>Test procedure</w:t>
      </w:r>
      <w:bookmarkEnd w:id="2560"/>
      <w:bookmarkEnd w:id="2561"/>
      <w:bookmarkEnd w:id="2562"/>
      <w:bookmarkEnd w:id="2563"/>
      <w:bookmarkEnd w:id="2564"/>
      <w:bookmarkEnd w:id="2565"/>
    </w:p>
    <w:p w14:paraId="333D1D0B" w14:textId="77777777" w:rsidR="00AD49E7" w:rsidRPr="00297C18" w:rsidRDefault="00AD49E7" w:rsidP="00AD49E7">
      <w:pPr>
        <w:pStyle w:val="Heading5"/>
      </w:pPr>
      <w:bookmarkStart w:id="2566" w:name="_Toc34696775"/>
      <w:bookmarkStart w:id="2567" w:name="_Toc43739102"/>
      <w:bookmarkStart w:id="2568" w:name="_Toc46346863"/>
      <w:bookmarkStart w:id="2569" w:name="_Toc53168570"/>
      <w:bookmarkStart w:id="2570" w:name="_Toc53169262"/>
      <w:bookmarkStart w:id="2571" w:name="_Toc53169954"/>
      <w:r w:rsidRPr="00297C18">
        <w:rPr>
          <w:lang w:eastAsia="sv-SE"/>
        </w:rPr>
        <w:t>9.4.5.2.1</w:t>
      </w:r>
      <w:r w:rsidRPr="00297C18">
        <w:rPr>
          <w:lang w:eastAsia="sv-SE"/>
        </w:rPr>
        <w:tab/>
      </w:r>
      <w:r w:rsidRPr="00297C18">
        <w:t>Stage 1: Calibration</w:t>
      </w:r>
      <w:bookmarkEnd w:id="2566"/>
      <w:bookmarkEnd w:id="2567"/>
      <w:bookmarkEnd w:id="2568"/>
      <w:bookmarkEnd w:id="2569"/>
      <w:bookmarkEnd w:id="2570"/>
      <w:bookmarkEnd w:id="2571"/>
    </w:p>
    <w:p w14:paraId="4A900131" w14:textId="77777777" w:rsidR="00AD49E7" w:rsidRPr="00297C18" w:rsidRDefault="00AD49E7" w:rsidP="00AD49E7">
      <w:r w:rsidRPr="00297C18">
        <w:rPr>
          <w:lang w:eastAsia="ja-JP"/>
        </w:rPr>
        <w:t xml:space="preserve">Calibration procedure for the </w:t>
      </w:r>
      <w:r w:rsidRPr="00297C18">
        <w:t xml:space="preserve">Plane Wave Synthesizer </w:t>
      </w:r>
      <w:r w:rsidRPr="00297C18">
        <w:rPr>
          <w:lang w:eastAsia="ja-JP"/>
        </w:rPr>
        <w:t>is captured in clause 8.6.</w:t>
      </w:r>
    </w:p>
    <w:p w14:paraId="118A989C" w14:textId="77777777" w:rsidR="00AD49E7" w:rsidRPr="00297C18" w:rsidRDefault="00AD49E7" w:rsidP="00AD49E7">
      <w:pPr>
        <w:pStyle w:val="Heading5"/>
      </w:pPr>
      <w:bookmarkStart w:id="2572" w:name="_Toc34696776"/>
      <w:bookmarkStart w:id="2573" w:name="_Toc43739103"/>
      <w:bookmarkStart w:id="2574" w:name="_Toc46346864"/>
      <w:bookmarkStart w:id="2575" w:name="_Toc53168571"/>
      <w:bookmarkStart w:id="2576" w:name="_Toc53169263"/>
      <w:bookmarkStart w:id="2577" w:name="_Toc53169955"/>
      <w:r w:rsidRPr="00297C18">
        <w:t>9.4.5.2.2</w:t>
      </w:r>
      <w:r w:rsidRPr="00297C18">
        <w:tab/>
        <w:t xml:space="preserve">Stage 2: BS </w:t>
      </w:r>
      <w:r w:rsidRPr="00297C18">
        <w:rPr>
          <w:lang w:eastAsia="sv-SE"/>
        </w:rPr>
        <w:t>measurement</w:t>
      </w:r>
      <w:bookmarkEnd w:id="2572"/>
      <w:bookmarkEnd w:id="2573"/>
      <w:bookmarkEnd w:id="2574"/>
      <w:bookmarkEnd w:id="2575"/>
      <w:bookmarkEnd w:id="2576"/>
      <w:bookmarkEnd w:id="2577"/>
      <w:r w:rsidRPr="00297C18" w:rsidDel="00883B04">
        <w:t xml:space="preserve"> </w:t>
      </w:r>
    </w:p>
    <w:p w14:paraId="0D0D4A0E" w14:textId="77777777" w:rsidR="00AD49E7" w:rsidRPr="00297C18" w:rsidRDefault="00AD49E7" w:rsidP="00AD49E7">
      <w:r w:rsidRPr="00297C18">
        <w:t xml:space="preserve">The PWS testing procedure </w:t>
      </w:r>
      <w:r w:rsidRPr="00297C18">
        <w:rPr>
          <w:lang w:eastAsia="it-IT"/>
        </w:rPr>
        <w:t>consists of</w:t>
      </w:r>
      <w:r w:rsidRPr="00297C18">
        <w:t xml:space="preserve"> the following steps:</w:t>
      </w:r>
    </w:p>
    <w:p w14:paraId="51DEA319" w14:textId="77777777" w:rsidR="00AD49E7" w:rsidRPr="00297C18" w:rsidRDefault="00AD49E7" w:rsidP="00AD49E7">
      <w:pPr>
        <w:pStyle w:val="B1"/>
      </w:pPr>
      <w:r w:rsidRPr="00297C18">
        <w:t>1)</w:t>
      </w:r>
      <w:r w:rsidRPr="00297C18">
        <w:tab/>
        <w:t xml:space="preserve">Set up BS in place of SGH from calibration stage. Align BS with </w:t>
      </w:r>
      <w:r w:rsidRPr="00297C18">
        <w:rPr>
          <w:i/>
        </w:rPr>
        <w:t>beam peak direction</w:t>
      </w:r>
      <w:r w:rsidRPr="00297C18">
        <w:t xml:space="preserve"> of range antenna.</w:t>
      </w:r>
    </w:p>
    <w:p w14:paraId="6523CFC5" w14:textId="77777777" w:rsidR="00AD49E7" w:rsidRPr="00297C18" w:rsidRDefault="00AD49E7" w:rsidP="00AD49E7">
      <w:pPr>
        <w:pStyle w:val="B1"/>
      </w:pPr>
      <w:r w:rsidRPr="00297C18">
        <w:t>2)</w:t>
      </w:r>
      <w:r w:rsidRPr="00297C18">
        <w:tab/>
        <w:t>Configure TX branch and carrier according to maximum power requirement and test configuration.</w:t>
      </w:r>
    </w:p>
    <w:p w14:paraId="29E6A2AB" w14:textId="77777777" w:rsidR="00AD49E7" w:rsidRPr="00297C18" w:rsidRDefault="00AD49E7" w:rsidP="00AD49E7">
      <w:pPr>
        <w:pStyle w:val="B1"/>
      </w:pPr>
      <w:r w:rsidRPr="00297C18">
        <w:t>3)</w:t>
      </w:r>
      <w:r w:rsidRPr="00297C18">
        <w:tab/>
        <w:t>Set the BS to transmit the applicable test signal.</w:t>
      </w:r>
    </w:p>
    <w:p w14:paraId="0FFB3565" w14:textId="77777777" w:rsidR="00AD49E7" w:rsidRPr="00297C18" w:rsidRDefault="00AD49E7" w:rsidP="00AD49E7">
      <w:pPr>
        <w:pStyle w:val="B1"/>
      </w:pPr>
      <w:r w:rsidRPr="00297C18">
        <w:t>4)</w:t>
      </w:r>
      <w:r w:rsidRPr="00297C18">
        <w:tab/>
        <w:t>Measure the P</w:t>
      </w:r>
      <w:r w:rsidRPr="00297C18">
        <w:rPr>
          <w:vertAlign w:val="subscript"/>
        </w:rPr>
        <w:t xml:space="preserve">DL_RS </w:t>
      </w:r>
      <w:r w:rsidRPr="00297C18">
        <w:t xml:space="preserve">which is the measured signal power of DL RS EIRP (in the </w:t>
      </w:r>
      <w:r w:rsidRPr="00297C18">
        <w:rPr>
          <w:i/>
        </w:rPr>
        <w:t>beam peak direction</w:t>
      </w:r>
      <w:r w:rsidRPr="00297C18">
        <w:t>).</w:t>
      </w:r>
    </w:p>
    <w:p w14:paraId="333C0ACE" w14:textId="77777777" w:rsidR="00AD49E7" w:rsidRPr="00297C18" w:rsidRDefault="00AD49E7" w:rsidP="00AD49E7">
      <w:pPr>
        <w:pStyle w:val="B1"/>
      </w:pPr>
      <w:r w:rsidRPr="00297C18">
        <w:t>5)</w:t>
      </w:r>
      <w:r w:rsidRPr="00297C18">
        <w:tab/>
        <w:t>Calculate EIRP</w:t>
      </w:r>
      <w:r w:rsidRPr="00297C18">
        <w:rPr>
          <w:vertAlign w:val="subscript"/>
        </w:rPr>
        <w:t xml:space="preserve">DL_RS </w:t>
      </w:r>
      <w:r w:rsidRPr="00297C18">
        <w:t>using the following equation:</w:t>
      </w:r>
    </w:p>
    <w:p w14:paraId="217753A2" w14:textId="77777777" w:rsidR="00AD49E7" w:rsidRPr="00297C18" w:rsidRDefault="00AD49E7" w:rsidP="00AD49E7">
      <w:pPr>
        <w:keepLines/>
        <w:tabs>
          <w:tab w:val="center" w:pos="4536"/>
          <w:tab w:val="right" w:pos="9072"/>
        </w:tabs>
        <w:rPr>
          <w:noProof/>
        </w:rPr>
      </w:pPr>
      <w:r w:rsidRPr="00297C18">
        <w:rPr>
          <w:noProof/>
        </w:rPr>
        <w:tab/>
        <w:t>EIRP</w:t>
      </w:r>
      <w:r w:rsidRPr="00297C18">
        <w:rPr>
          <w:noProof/>
          <w:vertAlign w:val="subscript"/>
        </w:rPr>
        <w:t>DL_RS_p(x)</w:t>
      </w:r>
      <w:r w:rsidRPr="00297C18">
        <w:rPr>
          <w:noProof/>
        </w:rPr>
        <w:t xml:space="preserve"> = P</w:t>
      </w:r>
      <w:r w:rsidRPr="00297C18">
        <w:rPr>
          <w:noProof/>
          <w:vertAlign w:val="subscript"/>
        </w:rPr>
        <w:t>DL_RS_meas</w:t>
      </w:r>
      <w:r w:rsidRPr="00297C18">
        <w:rPr>
          <w:noProof/>
        </w:rPr>
        <w:t xml:space="preserve"> + </w:t>
      </w:r>
      <w:r w:rsidRPr="00297C18">
        <w:rPr>
          <w:noProof/>
          <w:szCs w:val="36"/>
        </w:rPr>
        <w:t>L</w:t>
      </w:r>
      <w:r w:rsidRPr="00297C18">
        <w:rPr>
          <w:noProof/>
          <w:szCs w:val="36"/>
          <w:vertAlign w:val="subscript"/>
        </w:rPr>
        <w:t>A</w:t>
      </w:r>
      <w:r w:rsidRPr="00297C18">
        <w:rPr>
          <w:noProof/>
          <w:szCs w:val="36"/>
        </w:rPr>
        <w:t>→</w:t>
      </w:r>
      <w:r w:rsidRPr="00297C18">
        <w:rPr>
          <w:noProof/>
          <w:szCs w:val="36"/>
          <w:vertAlign w:val="subscript"/>
        </w:rPr>
        <w:t>C</w:t>
      </w:r>
      <w:r w:rsidRPr="00297C18">
        <w:rPr>
          <w:noProof/>
        </w:rPr>
        <w:t>.</w:t>
      </w:r>
    </w:p>
    <w:p w14:paraId="79D03CAC" w14:textId="77777777" w:rsidR="00AD49E7" w:rsidRPr="00297C18" w:rsidRDefault="00AD49E7" w:rsidP="00AD49E7">
      <w:pPr>
        <w:ind w:left="852" w:hanging="284"/>
      </w:pPr>
      <w:r w:rsidRPr="00297C18">
        <w:t>And</w:t>
      </w:r>
    </w:p>
    <w:p w14:paraId="44B495FC" w14:textId="77777777" w:rsidR="00AD49E7" w:rsidRPr="00297C18" w:rsidRDefault="00AD49E7" w:rsidP="00AD49E7">
      <w:pPr>
        <w:ind w:left="1420"/>
      </w:pPr>
      <w:r w:rsidRPr="00297C18">
        <w:t>EIRP</w:t>
      </w:r>
      <w:r w:rsidRPr="00297C18">
        <w:rPr>
          <w:vertAlign w:val="subscript"/>
        </w:rPr>
        <w:t>DL_RS</w:t>
      </w:r>
      <w:r w:rsidRPr="00297C18">
        <w:t xml:space="preserve"> = EIRP</w:t>
      </w:r>
      <w:r w:rsidRPr="00297C18">
        <w:rPr>
          <w:vertAlign w:val="subscript"/>
        </w:rPr>
        <w:t>DL_RS_p1</w:t>
      </w:r>
      <w:r w:rsidRPr="00297C18">
        <w:t xml:space="preserve"> + EIRP</w:t>
      </w:r>
      <w:r w:rsidRPr="00297C18">
        <w:rPr>
          <w:vertAlign w:val="subscript"/>
        </w:rPr>
        <w:t>DL_RS_p2</w:t>
      </w:r>
      <w:r w:rsidRPr="00297C18">
        <w:t xml:space="preserve"> where the declared beam is the measured signal for any two orthogonal polarizations (denoted p1 and p2).</w:t>
      </w:r>
    </w:p>
    <w:p w14:paraId="5EEAB5FE" w14:textId="77777777" w:rsidR="00AD49E7" w:rsidRPr="00297C18" w:rsidRDefault="00AD49E7" w:rsidP="00AD49E7">
      <w:pPr>
        <w:pStyle w:val="B1"/>
      </w:pPr>
      <w:r w:rsidRPr="00297C18">
        <w:t>6)</w:t>
      </w:r>
      <w:r w:rsidRPr="00297C18">
        <w:tab/>
        <w:t xml:space="preserve">Repeat steps 2-5 for all conformance test </w:t>
      </w:r>
      <w:r w:rsidRPr="00297C18">
        <w:rPr>
          <w:i/>
        </w:rPr>
        <w:t>beam direction pairs</w:t>
      </w:r>
      <w:r w:rsidRPr="00297C18">
        <w:t xml:space="preserve"> and test conditions.</w:t>
      </w:r>
    </w:p>
    <w:p w14:paraId="6D54BC1E" w14:textId="77777777" w:rsidR="00AD49E7" w:rsidRPr="00297C18" w:rsidRDefault="00AD49E7" w:rsidP="00AD49E7">
      <w:pPr>
        <w:pStyle w:val="Heading4"/>
      </w:pPr>
      <w:bookmarkStart w:id="2578" w:name="_Toc34696777"/>
      <w:bookmarkStart w:id="2579" w:name="_Toc43739104"/>
      <w:bookmarkStart w:id="2580" w:name="_Toc46346865"/>
      <w:bookmarkStart w:id="2581" w:name="_Toc53168572"/>
      <w:bookmarkStart w:id="2582" w:name="_Toc53169264"/>
      <w:bookmarkStart w:id="2583" w:name="_Toc53169956"/>
      <w:r w:rsidRPr="00297C18">
        <w:t>9.4.5.3</w:t>
      </w:r>
      <w:r w:rsidRPr="00297C18">
        <w:tab/>
        <w:t>MU value derivation, FR1</w:t>
      </w:r>
      <w:bookmarkEnd w:id="2578"/>
      <w:bookmarkEnd w:id="2579"/>
      <w:bookmarkEnd w:id="2580"/>
      <w:bookmarkEnd w:id="2581"/>
      <w:bookmarkEnd w:id="2582"/>
      <w:bookmarkEnd w:id="2583"/>
      <w:r w:rsidRPr="00297C18" w:rsidDel="007F5C32">
        <w:t xml:space="preserve"> </w:t>
      </w:r>
    </w:p>
    <w:p w14:paraId="66C1CBD9" w14:textId="77777777" w:rsidR="00AD49E7" w:rsidRPr="00297C18" w:rsidRDefault="00AD49E7" w:rsidP="00AD49E7">
      <w:r w:rsidRPr="00297C18">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3B634E6" w14:textId="77777777" w:rsidR="00AD49E7" w:rsidRPr="00297C18" w:rsidRDefault="00AD49E7" w:rsidP="00AD49E7">
      <w:pPr>
        <w:pStyle w:val="TH"/>
        <w:rPr>
          <w:i/>
        </w:rPr>
      </w:pPr>
      <w:r w:rsidRPr="00297C18">
        <w:t>Table 9.4.</w:t>
      </w:r>
      <w:r w:rsidRPr="00297C18">
        <w:rPr>
          <w:lang w:eastAsia="ja-JP"/>
        </w:rPr>
        <w:t>5</w:t>
      </w:r>
      <w:r w:rsidRPr="00297C18">
        <w:rPr>
          <w:rFonts w:hint="eastAsia"/>
          <w:lang w:eastAsia="ja-JP"/>
        </w:rPr>
        <w:t>.</w:t>
      </w:r>
      <w:r w:rsidRPr="00297C18">
        <w:rPr>
          <w:lang w:eastAsia="ja-JP"/>
        </w:rPr>
        <w:t>3</w:t>
      </w:r>
      <w:r w:rsidRPr="00297C18">
        <w:t xml:space="preserve">-1: PWS </w:t>
      </w:r>
      <w:r w:rsidRPr="00297C18">
        <w:rPr>
          <w:lang w:eastAsia="sv-SE"/>
        </w:rPr>
        <w:t>MU</w:t>
      </w:r>
      <w:r w:rsidRPr="00297C18">
        <w:t xml:space="preserve"> value</w:t>
      </w:r>
      <w:r w:rsidRPr="00297C18">
        <w:rPr>
          <w:lang w:eastAsia="sv-SE"/>
        </w:rPr>
        <w:t xml:space="preserve"> derivation </w:t>
      </w:r>
      <w:r w:rsidRPr="00297C18">
        <w:t xml:space="preserve">for OTA </w:t>
      </w:r>
      <w:r w:rsidRPr="00297C18">
        <w:rPr>
          <w:lang w:eastAsia="en-CA"/>
        </w:rPr>
        <w:t>E-UTRA DL RS power</w:t>
      </w:r>
      <w:r w:rsidRPr="00297C18">
        <w:t xml:space="preserve"> measurement</w:t>
      </w:r>
    </w:p>
    <w:tbl>
      <w:tblPr>
        <w:tblW w:w="9631" w:type="dxa"/>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AD49E7" w:rsidRPr="00297C18" w14:paraId="10F0CD13" w14:textId="77777777" w:rsidTr="006A72B2">
        <w:trPr>
          <w:trHeight w:val="270"/>
        </w:trPr>
        <w:tc>
          <w:tcPr>
            <w:tcW w:w="5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18391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520F0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23174EE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3A687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C60BF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3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C71805"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1BF13E5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5ACCCC36" w14:textId="77777777" w:rsidTr="006A72B2">
        <w:trPr>
          <w:trHeight w:val="495"/>
        </w:trPr>
        <w:tc>
          <w:tcPr>
            <w:tcW w:w="550" w:type="dxa"/>
            <w:vMerge/>
            <w:tcBorders>
              <w:top w:val="single" w:sz="4" w:space="0" w:color="auto"/>
              <w:left w:val="single" w:sz="4" w:space="0" w:color="auto"/>
              <w:bottom w:val="single" w:sz="4" w:space="0" w:color="auto"/>
              <w:right w:val="single" w:sz="4" w:space="0" w:color="auto"/>
            </w:tcBorders>
            <w:vAlign w:val="center"/>
            <w:hideMark/>
          </w:tcPr>
          <w:p w14:paraId="00F7F9FE" w14:textId="77777777" w:rsidR="00AD49E7" w:rsidRPr="00297C18" w:rsidRDefault="00AD49E7" w:rsidP="006A72B2">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443E3F91" w14:textId="77777777" w:rsidR="00AD49E7" w:rsidRPr="00297C18" w:rsidRDefault="00AD49E7" w:rsidP="006A72B2">
            <w:pPr>
              <w:pStyle w:val="TAH"/>
              <w:rPr>
                <w:rFonts w:cs="Arial"/>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983A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C8B2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D2A60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058" w:type="dxa"/>
            <w:vMerge/>
            <w:tcBorders>
              <w:top w:val="single" w:sz="4" w:space="0" w:color="auto"/>
              <w:left w:val="single" w:sz="4" w:space="0" w:color="auto"/>
              <w:bottom w:val="single" w:sz="4" w:space="0" w:color="auto"/>
              <w:right w:val="single" w:sz="4" w:space="0" w:color="auto"/>
            </w:tcBorders>
            <w:vAlign w:val="center"/>
            <w:hideMark/>
          </w:tcPr>
          <w:p w14:paraId="1B37BB4D" w14:textId="77777777" w:rsidR="00AD49E7" w:rsidRPr="00297C18" w:rsidRDefault="00AD49E7" w:rsidP="006A72B2">
            <w:pPr>
              <w:pStyle w:val="TAH"/>
              <w:rPr>
                <w:rFonts w:cs="Arial"/>
                <w:sz w:val="16"/>
                <w:szCs w:val="16"/>
                <w:lang w:val="en-US" w:eastAsia="zh-CN"/>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14:paraId="44193644" w14:textId="77777777" w:rsidR="00AD49E7" w:rsidRPr="00297C18" w:rsidRDefault="00AD49E7" w:rsidP="006A72B2">
            <w:pPr>
              <w:pStyle w:val="TAH"/>
              <w:rPr>
                <w:rFonts w:cs="Arial"/>
                <w:sz w:val="16"/>
                <w:szCs w:val="16"/>
                <w:lang w:val="en-US" w:eastAsia="zh-CN"/>
              </w:rPr>
            </w:pPr>
          </w:p>
        </w:tc>
        <w:tc>
          <w:tcPr>
            <w:tcW w:w="326" w:type="dxa"/>
            <w:vMerge/>
            <w:tcBorders>
              <w:top w:val="single" w:sz="4" w:space="0" w:color="auto"/>
              <w:left w:val="single" w:sz="4" w:space="0" w:color="auto"/>
              <w:bottom w:val="single" w:sz="4" w:space="0" w:color="auto"/>
              <w:right w:val="single" w:sz="4" w:space="0" w:color="auto"/>
            </w:tcBorders>
            <w:vAlign w:val="center"/>
            <w:hideMark/>
          </w:tcPr>
          <w:p w14:paraId="16439883" w14:textId="77777777" w:rsidR="00AD49E7" w:rsidRPr="00297C18" w:rsidRDefault="00AD49E7" w:rsidP="006A72B2">
            <w:pPr>
              <w:pStyle w:val="TAH"/>
              <w:rPr>
                <w:rFonts w:cs="Arial"/>
                <w:i/>
                <w:iCs/>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E89D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AFC6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212E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57E55856" w14:textId="77777777" w:rsidTr="006A72B2">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7DC323B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883" w:type="dxa"/>
            <w:tcBorders>
              <w:top w:val="single" w:sz="4" w:space="0" w:color="auto"/>
              <w:left w:val="nil"/>
              <w:bottom w:val="single" w:sz="4" w:space="0" w:color="auto"/>
              <w:right w:val="single" w:sz="4" w:space="0" w:color="auto"/>
            </w:tcBorders>
            <w:shd w:val="clear" w:color="auto" w:fill="auto"/>
            <w:vAlign w:val="bottom"/>
            <w:hideMark/>
          </w:tcPr>
          <w:p w14:paraId="423DCCC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5F6F3C49" w14:textId="77777777" w:rsidTr="006A72B2">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AD2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A7-1a</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46FCA4B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Misalignment BS &amp; pointing error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54745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A4B2D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12D44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30994D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043604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275DDB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6B028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F0998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E26BE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r>
      <w:tr w:rsidR="00AD49E7" w:rsidRPr="00297C18" w14:paraId="4CF9CB66"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96893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C3-1</w:t>
            </w:r>
          </w:p>
        </w:tc>
        <w:tc>
          <w:tcPr>
            <w:tcW w:w="1358" w:type="dxa"/>
            <w:tcBorders>
              <w:top w:val="nil"/>
              <w:left w:val="nil"/>
              <w:bottom w:val="single" w:sz="4" w:space="0" w:color="auto"/>
              <w:right w:val="single" w:sz="4" w:space="0" w:color="auto"/>
            </w:tcBorders>
            <w:shd w:val="clear" w:color="auto" w:fill="auto"/>
            <w:vAlign w:val="center"/>
            <w:hideMark/>
          </w:tcPr>
          <w:p w14:paraId="4BE45E8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DL-RS MU derived from conducted specification</w:t>
            </w:r>
          </w:p>
        </w:tc>
        <w:tc>
          <w:tcPr>
            <w:tcW w:w="883" w:type="dxa"/>
            <w:tcBorders>
              <w:top w:val="nil"/>
              <w:left w:val="nil"/>
              <w:bottom w:val="single" w:sz="4" w:space="0" w:color="auto"/>
              <w:right w:val="single" w:sz="4" w:space="0" w:color="auto"/>
            </w:tcBorders>
            <w:shd w:val="clear" w:color="auto" w:fill="auto"/>
            <w:vAlign w:val="center"/>
            <w:hideMark/>
          </w:tcPr>
          <w:p w14:paraId="130B27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2DFEE2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2652BE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0.56</w:t>
            </w:r>
          </w:p>
        </w:tc>
        <w:tc>
          <w:tcPr>
            <w:tcW w:w="1058" w:type="dxa"/>
            <w:tcBorders>
              <w:top w:val="nil"/>
              <w:left w:val="nil"/>
              <w:bottom w:val="single" w:sz="4" w:space="0" w:color="auto"/>
              <w:right w:val="single" w:sz="4" w:space="0" w:color="auto"/>
            </w:tcBorders>
            <w:shd w:val="clear" w:color="auto" w:fill="auto"/>
            <w:vAlign w:val="center"/>
            <w:hideMark/>
          </w:tcPr>
          <w:p w14:paraId="4F5BBE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0D98F0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3F5888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26D40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745AD3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5B75B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0.56</w:t>
            </w:r>
          </w:p>
        </w:tc>
      </w:tr>
      <w:tr w:rsidR="00AD49E7" w:rsidRPr="00297C18" w14:paraId="51B844D3"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5FCD5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A7-2a</w:t>
            </w:r>
          </w:p>
        </w:tc>
        <w:tc>
          <w:tcPr>
            <w:tcW w:w="1358" w:type="dxa"/>
            <w:tcBorders>
              <w:top w:val="nil"/>
              <w:left w:val="nil"/>
              <w:bottom w:val="single" w:sz="4" w:space="0" w:color="auto"/>
              <w:right w:val="single" w:sz="4" w:space="0" w:color="auto"/>
            </w:tcBorders>
            <w:shd w:val="clear" w:color="auto" w:fill="auto"/>
            <w:vAlign w:val="center"/>
            <w:hideMark/>
          </w:tcPr>
          <w:p w14:paraId="6FA414A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 xml:space="preserve">Longitudinal position </w:t>
            </w:r>
            <w:r w:rsidRPr="00297C18">
              <w:rPr>
                <w:rFonts w:ascii="Arial" w:hAnsi="Arial" w:cs="Arial"/>
                <w:color w:val="000000"/>
                <w:sz w:val="16"/>
                <w:szCs w:val="16"/>
              </w:rPr>
              <w:lastRenderedPageBreak/>
              <w:t>uncertainty (i.e. standing wave and imperfect field synthesis) for BS antenna</w:t>
            </w:r>
          </w:p>
        </w:tc>
        <w:tc>
          <w:tcPr>
            <w:tcW w:w="883" w:type="dxa"/>
            <w:tcBorders>
              <w:top w:val="nil"/>
              <w:left w:val="nil"/>
              <w:bottom w:val="single" w:sz="4" w:space="0" w:color="auto"/>
              <w:right w:val="single" w:sz="4" w:space="0" w:color="auto"/>
            </w:tcBorders>
            <w:shd w:val="clear" w:color="auto" w:fill="auto"/>
            <w:vAlign w:val="center"/>
            <w:hideMark/>
          </w:tcPr>
          <w:p w14:paraId="04BA62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lastRenderedPageBreak/>
              <w:t>0.05</w:t>
            </w:r>
          </w:p>
        </w:tc>
        <w:tc>
          <w:tcPr>
            <w:tcW w:w="883" w:type="dxa"/>
            <w:tcBorders>
              <w:top w:val="nil"/>
              <w:left w:val="nil"/>
              <w:bottom w:val="single" w:sz="4" w:space="0" w:color="auto"/>
              <w:right w:val="single" w:sz="4" w:space="0" w:color="auto"/>
            </w:tcBorders>
            <w:shd w:val="clear" w:color="auto" w:fill="auto"/>
            <w:vAlign w:val="center"/>
            <w:hideMark/>
          </w:tcPr>
          <w:p w14:paraId="7D591C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0.14</w:t>
            </w:r>
          </w:p>
        </w:tc>
        <w:tc>
          <w:tcPr>
            <w:tcW w:w="883" w:type="dxa"/>
            <w:tcBorders>
              <w:top w:val="nil"/>
              <w:left w:val="nil"/>
              <w:bottom w:val="single" w:sz="4" w:space="0" w:color="auto"/>
              <w:right w:val="single" w:sz="4" w:space="0" w:color="auto"/>
            </w:tcBorders>
            <w:shd w:val="clear" w:color="auto" w:fill="auto"/>
            <w:vAlign w:val="center"/>
            <w:hideMark/>
          </w:tcPr>
          <w:p w14:paraId="5EA46B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[0.14</w:t>
            </w:r>
          </w:p>
        </w:tc>
        <w:tc>
          <w:tcPr>
            <w:tcW w:w="1058" w:type="dxa"/>
            <w:tcBorders>
              <w:top w:val="nil"/>
              <w:left w:val="nil"/>
              <w:bottom w:val="single" w:sz="4" w:space="0" w:color="auto"/>
              <w:right w:val="single" w:sz="4" w:space="0" w:color="auto"/>
            </w:tcBorders>
            <w:shd w:val="clear" w:color="auto" w:fill="auto"/>
            <w:vAlign w:val="center"/>
            <w:hideMark/>
          </w:tcPr>
          <w:p w14:paraId="64B32E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49010E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89573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87728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7E55AF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hideMark/>
          </w:tcPr>
          <w:p w14:paraId="3841DC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r>
      <w:tr w:rsidR="00AD49E7" w:rsidRPr="00297C18" w14:paraId="7715F9EB" w14:textId="77777777" w:rsidTr="006A72B2">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53546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07E9A20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28FAB1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347581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1AEB9E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5C1C69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491436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2785CD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33322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6BC739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4E52D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r>
      <w:tr w:rsidR="00AD49E7" w:rsidRPr="00297C18" w14:paraId="2B7001A2"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121B5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A7-4a</w:t>
            </w:r>
          </w:p>
        </w:tc>
        <w:tc>
          <w:tcPr>
            <w:tcW w:w="1358" w:type="dxa"/>
            <w:tcBorders>
              <w:top w:val="nil"/>
              <w:left w:val="nil"/>
              <w:bottom w:val="single" w:sz="4" w:space="0" w:color="auto"/>
              <w:right w:val="single" w:sz="4" w:space="0" w:color="auto"/>
            </w:tcBorders>
            <w:shd w:val="clear" w:color="auto" w:fill="auto"/>
            <w:vAlign w:val="center"/>
            <w:hideMark/>
          </w:tcPr>
          <w:p w14:paraId="2547E5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QZ ripple with BS</w:t>
            </w:r>
          </w:p>
        </w:tc>
        <w:tc>
          <w:tcPr>
            <w:tcW w:w="883" w:type="dxa"/>
            <w:tcBorders>
              <w:top w:val="nil"/>
              <w:left w:val="nil"/>
              <w:bottom w:val="single" w:sz="4" w:space="0" w:color="auto"/>
              <w:right w:val="single" w:sz="4" w:space="0" w:color="auto"/>
            </w:tcBorders>
            <w:shd w:val="clear" w:color="auto" w:fill="auto"/>
            <w:vAlign w:val="center"/>
            <w:hideMark/>
          </w:tcPr>
          <w:p w14:paraId="523533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0.42</w:t>
            </w:r>
          </w:p>
        </w:tc>
        <w:tc>
          <w:tcPr>
            <w:tcW w:w="883" w:type="dxa"/>
            <w:tcBorders>
              <w:top w:val="nil"/>
              <w:left w:val="nil"/>
              <w:bottom w:val="single" w:sz="4" w:space="0" w:color="auto"/>
              <w:right w:val="single" w:sz="4" w:space="0" w:color="auto"/>
            </w:tcBorders>
            <w:shd w:val="clear" w:color="auto" w:fill="auto"/>
            <w:vAlign w:val="center"/>
            <w:hideMark/>
          </w:tcPr>
          <w:p w14:paraId="5E08CF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130172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399281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44782B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12648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4B117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0.24</w:t>
            </w:r>
          </w:p>
        </w:tc>
        <w:tc>
          <w:tcPr>
            <w:tcW w:w="883" w:type="dxa"/>
            <w:tcBorders>
              <w:top w:val="nil"/>
              <w:left w:val="nil"/>
              <w:bottom w:val="single" w:sz="4" w:space="0" w:color="auto"/>
              <w:right w:val="single" w:sz="4" w:space="0" w:color="auto"/>
            </w:tcBorders>
            <w:shd w:val="clear" w:color="auto" w:fill="auto"/>
            <w:vAlign w:val="center"/>
            <w:hideMark/>
          </w:tcPr>
          <w:p w14:paraId="58ECEA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13EDF8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[0.25]</w:t>
            </w:r>
          </w:p>
        </w:tc>
      </w:tr>
      <w:tr w:rsidR="00AD49E7" w:rsidRPr="00297C18" w14:paraId="6C24E2D6"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02FB80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A7-5</w:t>
            </w:r>
          </w:p>
        </w:tc>
        <w:tc>
          <w:tcPr>
            <w:tcW w:w="1358" w:type="dxa"/>
            <w:tcBorders>
              <w:top w:val="nil"/>
              <w:left w:val="nil"/>
              <w:bottom w:val="single" w:sz="4" w:space="0" w:color="auto"/>
              <w:right w:val="single" w:sz="4" w:space="0" w:color="auto"/>
            </w:tcBorders>
            <w:shd w:val="clear" w:color="auto" w:fill="auto"/>
            <w:vAlign w:val="center"/>
            <w:hideMark/>
          </w:tcPr>
          <w:p w14:paraId="05709CB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Miscellaneous Uncertainty</w:t>
            </w:r>
          </w:p>
        </w:tc>
        <w:tc>
          <w:tcPr>
            <w:tcW w:w="883" w:type="dxa"/>
            <w:tcBorders>
              <w:top w:val="nil"/>
              <w:left w:val="nil"/>
              <w:bottom w:val="single" w:sz="4" w:space="0" w:color="auto"/>
              <w:right w:val="single" w:sz="4" w:space="0" w:color="auto"/>
            </w:tcBorders>
            <w:shd w:val="clear" w:color="auto" w:fill="auto"/>
            <w:vAlign w:val="center"/>
            <w:hideMark/>
          </w:tcPr>
          <w:p w14:paraId="4C3890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10265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440602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35A109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7DE420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33B1F3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CDDEB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895A6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2011F6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r>
      <w:tr w:rsidR="00AD49E7" w:rsidRPr="00297C18" w14:paraId="352EE8D6"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5E1F2D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A7-14</w:t>
            </w:r>
          </w:p>
        </w:tc>
        <w:tc>
          <w:tcPr>
            <w:tcW w:w="1358" w:type="dxa"/>
            <w:tcBorders>
              <w:top w:val="nil"/>
              <w:left w:val="nil"/>
              <w:bottom w:val="single" w:sz="4" w:space="0" w:color="auto"/>
              <w:right w:val="single" w:sz="4" w:space="0" w:color="auto"/>
            </w:tcBorders>
            <w:shd w:val="clear" w:color="auto" w:fill="auto"/>
            <w:vAlign w:val="center"/>
          </w:tcPr>
          <w:p w14:paraId="6D2211D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System non-linearity</w:t>
            </w:r>
          </w:p>
        </w:tc>
        <w:tc>
          <w:tcPr>
            <w:tcW w:w="883" w:type="dxa"/>
            <w:tcBorders>
              <w:top w:val="nil"/>
              <w:left w:val="nil"/>
              <w:bottom w:val="single" w:sz="4" w:space="0" w:color="auto"/>
              <w:right w:val="single" w:sz="4" w:space="0" w:color="auto"/>
            </w:tcBorders>
            <w:shd w:val="clear" w:color="auto" w:fill="auto"/>
            <w:vAlign w:val="center"/>
          </w:tcPr>
          <w:p w14:paraId="4F1467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tcPr>
          <w:p w14:paraId="5CD6BB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tcPr>
          <w:p w14:paraId="34ECF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1058" w:type="dxa"/>
            <w:tcBorders>
              <w:top w:val="nil"/>
              <w:left w:val="nil"/>
              <w:bottom w:val="single" w:sz="4" w:space="0" w:color="auto"/>
              <w:right w:val="single" w:sz="4" w:space="0" w:color="auto"/>
            </w:tcBorders>
            <w:shd w:val="clear" w:color="auto" w:fill="auto"/>
            <w:vAlign w:val="center"/>
          </w:tcPr>
          <w:p w14:paraId="01E9AC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7C9956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219954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12470E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tcPr>
          <w:p w14:paraId="4AF838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tcPr>
          <w:p w14:paraId="2F99AA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r>
      <w:tr w:rsidR="00AD49E7" w:rsidRPr="00297C18" w14:paraId="160154D1"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63A728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A7-13</w:t>
            </w:r>
          </w:p>
        </w:tc>
        <w:tc>
          <w:tcPr>
            <w:tcW w:w="1358" w:type="dxa"/>
            <w:tcBorders>
              <w:top w:val="nil"/>
              <w:left w:val="nil"/>
              <w:bottom w:val="single" w:sz="4" w:space="0" w:color="auto"/>
              <w:right w:val="single" w:sz="4" w:space="0" w:color="auto"/>
            </w:tcBorders>
            <w:shd w:val="clear" w:color="auto" w:fill="auto"/>
            <w:vAlign w:val="center"/>
          </w:tcPr>
          <w:p w14:paraId="1ECEFFA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Frequency Flatness</w:t>
            </w:r>
          </w:p>
        </w:tc>
        <w:tc>
          <w:tcPr>
            <w:tcW w:w="883" w:type="dxa"/>
            <w:tcBorders>
              <w:top w:val="nil"/>
              <w:left w:val="nil"/>
              <w:bottom w:val="single" w:sz="4" w:space="0" w:color="auto"/>
              <w:right w:val="single" w:sz="4" w:space="0" w:color="auto"/>
            </w:tcBorders>
            <w:shd w:val="clear" w:color="auto" w:fill="auto"/>
            <w:vAlign w:val="center"/>
          </w:tcPr>
          <w:p w14:paraId="0633A9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0706E7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2EFB8A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0.13</w:t>
            </w:r>
          </w:p>
        </w:tc>
        <w:tc>
          <w:tcPr>
            <w:tcW w:w="1058" w:type="dxa"/>
            <w:tcBorders>
              <w:top w:val="nil"/>
              <w:left w:val="nil"/>
              <w:bottom w:val="single" w:sz="4" w:space="0" w:color="auto"/>
              <w:right w:val="single" w:sz="4" w:space="0" w:color="auto"/>
            </w:tcBorders>
            <w:shd w:val="clear" w:color="auto" w:fill="auto"/>
            <w:vAlign w:val="center"/>
          </w:tcPr>
          <w:p w14:paraId="02FBF9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17A38B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7821C4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4289F5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41A1D7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78CE1B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r>
      <w:tr w:rsidR="00AD49E7" w:rsidRPr="00297C18" w14:paraId="422410F9" w14:textId="77777777" w:rsidTr="006A72B2">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C1F97A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883" w:type="dxa"/>
            <w:tcBorders>
              <w:top w:val="nil"/>
              <w:left w:val="nil"/>
              <w:bottom w:val="single" w:sz="4" w:space="0" w:color="auto"/>
              <w:right w:val="single" w:sz="4" w:space="0" w:color="auto"/>
            </w:tcBorders>
            <w:shd w:val="clear" w:color="auto" w:fill="auto"/>
            <w:vAlign w:val="bottom"/>
            <w:hideMark/>
          </w:tcPr>
          <w:p w14:paraId="73092D8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6B7F10F2" w14:textId="77777777" w:rsidTr="006A72B2">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ABE9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C1-3</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6A1EA4C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Uncertainty of the network analyzer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4A3DF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DC6D0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F3D3E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0B8F87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1C3EC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2F1FAC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D3C24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755E9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5E19E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r>
      <w:tr w:rsidR="00AD49E7" w:rsidRPr="00297C18" w14:paraId="42F0E39F"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04BA0F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A7-6</w:t>
            </w:r>
          </w:p>
        </w:tc>
        <w:tc>
          <w:tcPr>
            <w:tcW w:w="1358" w:type="dxa"/>
            <w:tcBorders>
              <w:top w:val="nil"/>
              <w:left w:val="nil"/>
              <w:bottom w:val="single" w:sz="4" w:space="0" w:color="auto"/>
              <w:right w:val="single" w:sz="4" w:space="0" w:color="auto"/>
            </w:tcBorders>
            <w:shd w:val="clear" w:color="auto" w:fill="auto"/>
            <w:vAlign w:val="center"/>
            <w:hideMark/>
          </w:tcPr>
          <w:p w14:paraId="70DF1D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Mismatch (i.e. reference antenna, network analyser and reference cable)</w:t>
            </w:r>
          </w:p>
        </w:tc>
        <w:tc>
          <w:tcPr>
            <w:tcW w:w="883" w:type="dxa"/>
            <w:tcBorders>
              <w:top w:val="nil"/>
              <w:left w:val="nil"/>
              <w:bottom w:val="single" w:sz="4" w:space="0" w:color="auto"/>
              <w:right w:val="single" w:sz="4" w:space="0" w:color="auto"/>
            </w:tcBorders>
            <w:shd w:val="clear" w:color="auto" w:fill="auto"/>
            <w:vAlign w:val="center"/>
            <w:hideMark/>
          </w:tcPr>
          <w:p w14:paraId="3A793D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hideMark/>
          </w:tcPr>
          <w:p w14:paraId="58422C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0.33</w:t>
            </w:r>
          </w:p>
        </w:tc>
        <w:tc>
          <w:tcPr>
            <w:tcW w:w="883" w:type="dxa"/>
            <w:tcBorders>
              <w:top w:val="nil"/>
              <w:left w:val="nil"/>
              <w:bottom w:val="single" w:sz="4" w:space="0" w:color="auto"/>
              <w:right w:val="single" w:sz="4" w:space="0" w:color="auto"/>
            </w:tcBorders>
            <w:shd w:val="clear" w:color="auto" w:fill="auto"/>
            <w:vAlign w:val="center"/>
            <w:hideMark/>
          </w:tcPr>
          <w:p w14:paraId="7DAFA8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0.33</w:t>
            </w:r>
          </w:p>
        </w:tc>
        <w:tc>
          <w:tcPr>
            <w:tcW w:w="1058" w:type="dxa"/>
            <w:tcBorders>
              <w:top w:val="nil"/>
              <w:left w:val="nil"/>
              <w:bottom w:val="single" w:sz="4" w:space="0" w:color="auto"/>
              <w:right w:val="single" w:sz="4" w:space="0" w:color="auto"/>
            </w:tcBorders>
            <w:shd w:val="clear" w:color="auto" w:fill="auto"/>
            <w:vAlign w:val="center"/>
            <w:hideMark/>
          </w:tcPr>
          <w:p w14:paraId="56CE82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4B6938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1.41</w:t>
            </w:r>
          </w:p>
        </w:tc>
        <w:tc>
          <w:tcPr>
            <w:tcW w:w="326" w:type="dxa"/>
            <w:tcBorders>
              <w:top w:val="nil"/>
              <w:left w:val="nil"/>
              <w:bottom w:val="single" w:sz="4" w:space="0" w:color="auto"/>
              <w:right w:val="single" w:sz="4" w:space="0" w:color="auto"/>
            </w:tcBorders>
            <w:shd w:val="clear" w:color="auto" w:fill="auto"/>
            <w:vAlign w:val="center"/>
            <w:hideMark/>
          </w:tcPr>
          <w:p w14:paraId="1E9875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9EE4D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26265D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0.23</w:t>
            </w:r>
          </w:p>
        </w:tc>
        <w:tc>
          <w:tcPr>
            <w:tcW w:w="883" w:type="dxa"/>
            <w:tcBorders>
              <w:top w:val="nil"/>
              <w:left w:val="nil"/>
              <w:bottom w:val="single" w:sz="4" w:space="0" w:color="auto"/>
              <w:right w:val="single" w:sz="4" w:space="0" w:color="auto"/>
            </w:tcBorders>
            <w:shd w:val="clear" w:color="auto" w:fill="auto"/>
            <w:vAlign w:val="center"/>
            <w:hideMark/>
          </w:tcPr>
          <w:p w14:paraId="28D65E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0.23</w:t>
            </w:r>
          </w:p>
        </w:tc>
      </w:tr>
      <w:tr w:rsidR="00AD49E7" w:rsidRPr="00297C18" w14:paraId="18F59A5E"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E591F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A7-7</w:t>
            </w:r>
          </w:p>
        </w:tc>
        <w:tc>
          <w:tcPr>
            <w:tcW w:w="1358" w:type="dxa"/>
            <w:tcBorders>
              <w:top w:val="nil"/>
              <w:left w:val="nil"/>
              <w:bottom w:val="single" w:sz="4" w:space="0" w:color="auto"/>
              <w:right w:val="single" w:sz="4" w:space="0" w:color="auto"/>
            </w:tcBorders>
            <w:shd w:val="clear" w:color="auto" w:fill="auto"/>
            <w:vAlign w:val="center"/>
            <w:hideMark/>
          </w:tcPr>
          <w:p w14:paraId="2C2601E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 xml:space="preserve">Insertion loss variation </w:t>
            </w:r>
          </w:p>
        </w:tc>
        <w:tc>
          <w:tcPr>
            <w:tcW w:w="883" w:type="dxa"/>
            <w:tcBorders>
              <w:top w:val="nil"/>
              <w:left w:val="nil"/>
              <w:bottom w:val="single" w:sz="4" w:space="0" w:color="auto"/>
              <w:right w:val="single" w:sz="4" w:space="0" w:color="auto"/>
            </w:tcBorders>
            <w:shd w:val="clear" w:color="auto" w:fill="auto"/>
            <w:vAlign w:val="center"/>
            <w:hideMark/>
          </w:tcPr>
          <w:p w14:paraId="492382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725D35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7CDF4E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0.18</w:t>
            </w:r>
          </w:p>
        </w:tc>
        <w:tc>
          <w:tcPr>
            <w:tcW w:w="1058" w:type="dxa"/>
            <w:tcBorders>
              <w:top w:val="nil"/>
              <w:left w:val="nil"/>
              <w:bottom w:val="single" w:sz="4" w:space="0" w:color="auto"/>
              <w:right w:val="single" w:sz="4" w:space="0" w:color="auto"/>
            </w:tcBorders>
            <w:shd w:val="clear" w:color="auto" w:fill="auto"/>
            <w:vAlign w:val="center"/>
            <w:hideMark/>
          </w:tcPr>
          <w:p w14:paraId="1DDF35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171991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AE9C2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04E00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2078AD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509255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r>
      <w:tr w:rsidR="00AD49E7" w:rsidRPr="00297C18" w14:paraId="290CA61F" w14:textId="77777777" w:rsidTr="006A72B2">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12FC4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409C6B0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4BC274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DEF1E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9707F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4BD20A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53F4CD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17FC4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D9097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3F143B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06348C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r>
      <w:tr w:rsidR="00AD49E7" w:rsidRPr="00297C18" w14:paraId="7F19090A" w14:textId="77777777" w:rsidTr="006A72B2">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54DB0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A7-8</w:t>
            </w:r>
          </w:p>
        </w:tc>
        <w:tc>
          <w:tcPr>
            <w:tcW w:w="1358" w:type="dxa"/>
            <w:tcBorders>
              <w:top w:val="nil"/>
              <w:left w:val="nil"/>
              <w:bottom w:val="single" w:sz="4" w:space="0" w:color="auto"/>
              <w:right w:val="single" w:sz="4" w:space="0" w:color="auto"/>
            </w:tcBorders>
            <w:shd w:val="clear" w:color="auto" w:fill="auto"/>
            <w:vAlign w:val="center"/>
            <w:hideMark/>
          </w:tcPr>
          <w:p w14:paraId="7080C12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Influence of the calibration antenna feed cable</w:t>
            </w:r>
          </w:p>
        </w:tc>
        <w:tc>
          <w:tcPr>
            <w:tcW w:w="883" w:type="dxa"/>
            <w:tcBorders>
              <w:top w:val="nil"/>
              <w:left w:val="nil"/>
              <w:bottom w:val="single" w:sz="4" w:space="0" w:color="auto"/>
              <w:right w:val="single" w:sz="4" w:space="0" w:color="auto"/>
            </w:tcBorders>
            <w:shd w:val="clear" w:color="auto" w:fill="auto"/>
            <w:vAlign w:val="center"/>
            <w:hideMark/>
          </w:tcPr>
          <w:p w14:paraId="167E03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7B61D0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72851D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1058" w:type="dxa"/>
            <w:tcBorders>
              <w:top w:val="nil"/>
              <w:left w:val="nil"/>
              <w:bottom w:val="single" w:sz="4" w:space="0" w:color="auto"/>
              <w:right w:val="single" w:sz="4" w:space="0" w:color="auto"/>
            </w:tcBorders>
            <w:shd w:val="clear" w:color="auto" w:fill="auto"/>
            <w:vAlign w:val="center"/>
            <w:hideMark/>
          </w:tcPr>
          <w:p w14:paraId="77D5B4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5C7915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2C3967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136EC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23171B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48805A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r>
      <w:tr w:rsidR="00AD49E7" w:rsidRPr="00297C18" w14:paraId="217C03B8" w14:textId="77777777" w:rsidTr="006A72B2">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E7CCC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C1-4</w:t>
            </w:r>
          </w:p>
        </w:tc>
        <w:tc>
          <w:tcPr>
            <w:tcW w:w="1358" w:type="dxa"/>
            <w:tcBorders>
              <w:top w:val="nil"/>
              <w:left w:val="nil"/>
              <w:bottom w:val="single" w:sz="4" w:space="0" w:color="auto"/>
              <w:right w:val="single" w:sz="4" w:space="0" w:color="auto"/>
            </w:tcBorders>
            <w:shd w:val="clear" w:color="auto" w:fill="auto"/>
            <w:vAlign w:val="center"/>
            <w:hideMark/>
          </w:tcPr>
          <w:p w14:paraId="14CBA9B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Uncertainty of the absolute gain of the reference antenna</w:t>
            </w:r>
          </w:p>
        </w:tc>
        <w:tc>
          <w:tcPr>
            <w:tcW w:w="883" w:type="dxa"/>
            <w:tcBorders>
              <w:top w:val="nil"/>
              <w:left w:val="nil"/>
              <w:bottom w:val="single" w:sz="4" w:space="0" w:color="auto"/>
              <w:right w:val="single" w:sz="4" w:space="0" w:color="auto"/>
            </w:tcBorders>
            <w:shd w:val="clear" w:color="auto" w:fill="auto"/>
            <w:vAlign w:val="center"/>
            <w:hideMark/>
          </w:tcPr>
          <w:p w14:paraId="643B19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0.50</w:t>
            </w:r>
          </w:p>
        </w:tc>
        <w:tc>
          <w:tcPr>
            <w:tcW w:w="883" w:type="dxa"/>
            <w:tcBorders>
              <w:top w:val="nil"/>
              <w:left w:val="nil"/>
              <w:bottom w:val="single" w:sz="4" w:space="0" w:color="auto"/>
              <w:right w:val="single" w:sz="4" w:space="0" w:color="auto"/>
            </w:tcBorders>
            <w:shd w:val="clear" w:color="auto" w:fill="auto"/>
            <w:vAlign w:val="center"/>
            <w:hideMark/>
          </w:tcPr>
          <w:p w14:paraId="4A3B7D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673C2A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0A2B4D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3A37CE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A0766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90545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0.29</w:t>
            </w:r>
          </w:p>
        </w:tc>
        <w:tc>
          <w:tcPr>
            <w:tcW w:w="883" w:type="dxa"/>
            <w:tcBorders>
              <w:top w:val="nil"/>
              <w:left w:val="nil"/>
              <w:bottom w:val="single" w:sz="4" w:space="0" w:color="auto"/>
              <w:right w:val="single" w:sz="4" w:space="0" w:color="auto"/>
            </w:tcBorders>
            <w:shd w:val="clear" w:color="auto" w:fill="auto"/>
            <w:vAlign w:val="center"/>
            <w:hideMark/>
          </w:tcPr>
          <w:p w14:paraId="3A4370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4841DB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0.25</w:t>
            </w:r>
          </w:p>
        </w:tc>
      </w:tr>
      <w:tr w:rsidR="00AD49E7" w:rsidRPr="00297C18" w14:paraId="5F5E86E8"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DA766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A7-9</w:t>
            </w:r>
          </w:p>
        </w:tc>
        <w:tc>
          <w:tcPr>
            <w:tcW w:w="1358" w:type="dxa"/>
            <w:tcBorders>
              <w:top w:val="nil"/>
              <w:left w:val="nil"/>
              <w:bottom w:val="single" w:sz="4" w:space="0" w:color="auto"/>
              <w:right w:val="single" w:sz="4" w:space="0" w:color="auto"/>
            </w:tcBorders>
            <w:shd w:val="clear" w:color="auto" w:fill="auto"/>
            <w:vAlign w:val="center"/>
            <w:hideMark/>
          </w:tcPr>
          <w:p w14:paraId="0A1294B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Misalignment of positioning system</w:t>
            </w:r>
          </w:p>
        </w:tc>
        <w:tc>
          <w:tcPr>
            <w:tcW w:w="883" w:type="dxa"/>
            <w:tcBorders>
              <w:top w:val="nil"/>
              <w:left w:val="nil"/>
              <w:bottom w:val="single" w:sz="4" w:space="0" w:color="auto"/>
              <w:right w:val="single" w:sz="4" w:space="0" w:color="auto"/>
            </w:tcBorders>
            <w:shd w:val="clear" w:color="auto" w:fill="auto"/>
            <w:vAlign w:val="center"/>
            <w:hideMark/>
          </w:tcPr>
          <w:p w14:paraId="05DED2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04E56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86A1F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4A4D74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 xml:space="preserve">Exp. normal </w:t>
            </w:r>
          </w:p>
        </w:tc>
        <w:tc>
          <w:tcPr>
            <w:tcW w:w="1041" w:type="dxa"/>
            <w:tcBorders>
              <w:top w:val="nil"/>
              <w:left w:val="nil"/>
              <w:bottom w:val="single" w:sz="4" w:space="0" w:color="auto"/>
              <w:right w:val="single" w:sz="4" w:space="0" w:color="auto"/>
            </w:tcBorders>
            <w:shd w:val="clear" w:color="auto" w:fill="auto"/>
            <w:vAlign w:val="center"/>
            <w:hideMark/>
          </w:tcPr>
          <w:p w14:paraId="187B58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2.00</w:t>
            </w:r>
          </w:p>
        </w:tc>
        <w:tc>
          <w:tcPr>
            <w:tcW w:w="326" w:type="dxa"/>
            <w:tcBorders>
              <w:top w:val="nil"/>
              <w:left w:val="nil"/>
              <w:bottom w:val="single" w:sz="4" w:space="0" w:color="auto"/>
              <w:right w:val="single" w:sz="4" w:space="0" w:color="auto"/>
            </w:tcBorders>
            <w:shd w:val="clear" w:color="auto" w:fill="auto"/>
            <w:vAlign w:val="center"/>
            <w:hideMark/>
          </w:tcPr>
          <w:p w14:paraId="4EEF8B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6D128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10507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2905D2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r>
      <w:tr w:rsidR="00AD49E7" w:rsidRPr="00297C18" w14:paraId="61C1C88F" w14:textId="77777777" w:rsidTr="006A72B2">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86A66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A7-1b</w:t>
            </w:r>
          </w:p>
        </w:tc>
        <w:tc>
          <w:tcPr>
            <w:tcW w:w="1358" w:type="dxa"/>
            <w:tcBorders>
              <w:top w:val="nil"/>
              <w:left w:val="nil"/>
              <w:bottom w:val="single" w:sz="4" w:space="0" w:color="auto"/>
              <w:right w:val="single" w:sz="4" w:space="0" w:color="auto"/>
            </w:tcBorders>
            <w:shd w:val="clear" w:color="auto" w:fill="auto"/>
            <w:vAlign w:val="center"/>
            <w:hideMark/>
          </w:tcPr>
          <w:p w14:paraId="34FC24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Misalignment of calibration antenna &amp; pointing error</w:t>
            </w:r>
          </w:p>
        </w:tc>
        <w:tc>
          <w:tcPr>
            <w:tcW w:w="883" w:type="dxa"/>
            <w:tcBorders>
              <w:top w:val="nil"/>
              <w:left w:val="nil"/>
              <w:bottom w:val="single" w:sz="4" w:space="0" w:color="auto"/>
              <w:right w:val="single" w:sz="4" w:space="0" w:color="auto"/>
            </w:tcBorders>
            <w:shd w:val="clear" w:color="auto" w:fill="auto"/>
            <w:vAlign w:val="center"/>
            <w:hideMark/>
          </w:tcPr>
          <w:p w14:paraId="481649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19FE18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440A1B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0.05</w:t>
            </w:r>
          </w:p>
        </w:tc>
        <w:tc>
          <w:tcPr>
            <w:tcW w:w="1058" w:type="dxa"/>
            <w:tcBorders>
              <w:top w:val="nil"/>
              <w:left w:val="nil"/>
              <w:bottom w:val="single" w:sz="4" w:space="0" w:color="auto"/>
              <w:right w:val="single" w:sz="4" w:space="0" w:color="auto"/>
            </w:tcBorders>
            <w:shd w:val="clear" w:color="auto" w:fill="auto"/>
            <w:vAlign w:val="center"/>
            <w:hideMark/>
          </w:tcPr>
          <w:p w14:paraId="52BEC2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7B2D5E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1691CF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2CF27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103299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00413C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0.03</w:t>
            </w:r>
          </w:p>
        </w:tc>
      </w:tr>
      <w:tr w:rsidR="00AD49E7" w:rsidRPr="00297C18" w14:paraId="49B4FF9E"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237FE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A7-10</w:t>
            </w:r>
          </w:p>
        </w:tc>
        <w:tc>
          <w:tcPr>
            <w:tcW w:w="1358" w:type="dxa"/>
            <w:tcBorders>
              <w:top w:val="nil"/>
              <w:left w:val="nil"/>
              <w:bottom w:val="single" w:sz="4" w:space="0" w:color="auto"/>
              <w:right w:val="single" w:sz="4" w:space="0" w:color="auto"/>
            </w:tcBorders>
            <w:shd w:val="clear" w:color="auto" w:fill="auto"/>
            <w:vAlign w:val="center"/>
            <w:hideMark/>
          </w:tcPr>
          <w:p w14:paraId="19301E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Rotary joints</w:t>
            </w:r>
          </w:p>
        </w:tc>
        <w:tc>
          <w:tcPr>
            <w:tcW w:w="883" w:type="dxa"/>
            <w:tcBorders>
              <w:top w:val="nil"/>
              <w:left w:val="nil"/>
              <w:bottom w:val="single" w:sz="4" w:space="0" w:color="auto"/>
              <w:right w:val="single" w:sz="4" w:space="0" w:color="auto"/>
            </w:tcBorders>
            <w:shd w:val="clear" w:color="auto" w:fill="auto"/>
            <w:vAlign w:val="center"/>
            <w:hideMark/>
          </w:tcPr>
          <w:p w14:paraId="661BC1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1EE2D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95C12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1C4291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40CE5F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8360B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C606F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AA8D9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AB195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r>
      <w:tr w:rsidR="00AD49E7" w:rsidRPr="00297C18" w14:paraId="27E790F6" w14:textId="77777777" w:rsidTr="006A72B2">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3FBF3E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A7-2b</w:t>
            </w:r>
          </w:p>
        </w:tc>
        <w:tc>
          <w:tcPr>
            <w:tcW w:w="1358" w:type="dxa"/>
            <w:tcBorders>
              <w:top w:val="nil"/>
              <w:left w:val="nil"/>
              <w:bottom w:val="single" w:sz="4" w:space="0" w:color="auto"/>
              <w:right w:val="single" w:sz="4" w:space="0" w:color="auto"/>
            </w:tcBorders>
            <w:shd w:val="clear" w:color="auto" w:fill="auto"/>
            <w:vAlign w:val="center"/>
            <w:hideMark/>
          </w:tcPr>
          <w:p w14:paraId="26CF34C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Longitudinal position uncertainty (i.e. standing wave and imperfect field synthesis) for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7628D8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17F89D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37C852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[0.12]</w:t>
            </w:r>
          </w:p>
        </w:tc>
        <w:tc>
          <w:tcPr>
            <w:tcW w:w="1058" w:type="dxa"/>
            <w:tcBorders>
              <w:top w:val="nil"/>
              <w:left w:val="nil"/>
              <w:bottom w:val="single" w:sz="4" w:space="0" w:color="auto"/>
              <w:right w:val="single" w:sz="4" w:space="0" w:color="auto"/>
            </w:tcBorders>
            <w:shd w:val="clear" w:color="auto" w:fill="auto"/>
            <w:vAlign w:val="center"/>
            <w:hideMark/>
          </w:tcPr>
          <w:p w14:paraId="1B148E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7EBE8B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6F0BD5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414E7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20FCE4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20CE5D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[0.07]</w:t>
            </w:r>
          </w:p>
        </w:tc>
      </w:tr>
      <w:tr w:rsidR="00AD49E7" w:rsidRPr="00297C18" w14:paraId="612E9BA6"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9B103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A7-4b</w:t>
            </w:r>
          </w:p>
        </w:tc>
        <w:tc>
          <w:tcPr>
            <w:tcW w:w="1358" w:type="dxa"/>
            <w:tcBorders>
              <w:top w:val="nil"/>
              <w:left w:val="nil"/>
              <w:bottom w:val="single" w:sz="4" w:space="0" w:color="auto"/>
              <w:right w:val="single" w:sz="4" w:space="0" w:color="auto"/>
            </w:tcBorders>
            <w:shd w:val="clear" w:color="auto" w:fill="auto"/>
            <w:vAlign w:val="center"/>
            <w:hideMark/>
          </w:tcPr>
          <w:p w14:paraId="16E7340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QZ ripple with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3EC2E5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5F2ED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63A063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c>
          <w:tcPr>
            <w:tcW w:w="1058" w:type="dxa"/>
            <w:tcBorders>
              <w:top w:val="nil"/>
              <w:left w:val="nil"/>
              <w:bottom w:val="single" w:sz="4" w:space="0" w:color="auto"/>
              <w:right w:val="single" w:sz="4" w:space="0" w:color="auto"/>
            </w:tcBorders>
            <w:shd w:val="clear" w:color="auto" w:fill="auto"/>
            <w:vAlign w:val="center"/>
            <w:hideMark/>
          </w:tcPr>
          <w:p w14:paraId="1B1694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4C525C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EB4A3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2E894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6F9274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607E1D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0.12</w:t>
            </w:r>
          </w:p>
        </w:tc>
      </w:tr>
      <w:tr w:rsidR="00AD49E7" w:rsidRPr="00297C18" w14:paraId="20C9B343"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541614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A7-11</w:t>
            </w:r>
          </w:p>
        </w:tc>
        <w:tc>
          <w:tcPr>
            <w:tcW w:w="1358" w:type="dxa"/>
            <w:tcBorders>
              <w:top w:val="nil"/>
              <w:left w:val="nil"/>
              <w:bottom w:val="single" w:sz="4" w:space="0" w:color="auto"/>
              <w:right w:val="single" w:sz="4" w:space="0" w:color="auto"/>
            </w:tcBorders>
            <w:shd w:val="clear" w:color="auto" w:fill="auto"/>
            <w:vAlign w:val="center"/>
            <w:hideMark/>
          </w:tcPr>
          <w:p w14:paraId="6E102F1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Switching uncertainty</w:t>
            </w:r>
          </w:p>
        </w:tc>
        <w:tc>
          <w:tcPr>
            <w:tcW w:w="883" w:type="dxa"/>
            <w:tcBorders>
              <w:top w:val="nil"/>
              <w:left w:val="nil"/>
              <w:bottom w:val="single" w:sz="4" w:space="0" w:color="auto"/>
              <w:right w:val="single" w:sz="4" w:space="0" w:color="auto"/>
            </w:tcBorders>
            <w:shd w:val="clear" w:color="auto" w:fill="auto"/>
            <w:vAlign w:val="center"/>
            <w:hideMark/>
          </w:tcPr>
          <w:p w14:paraId="7DEBD9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5C115F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217B54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0.02</w:t>
            </w:r>
          </w:p>
        </w:tc>
        <w:tc>
          <w:tcPr>
            <w:tcW w:w="1058" w:type="dxa"/>
            <w:tcBorders>
              <w:top w:val="nil"/>
              <w:left w:val="nil"/>
              <w:bottom w:val="single" w:sz="4" w:space="0" w:color="auto"/>
              <w:right w:val="single" w:sz="4" w:space="0" w:color="auto"/>
            </w:tcBorders>
            <w:shd w:val="clear" w:color="auto" w:fill="auto"/>
            <w:vAlign w:val="center"/>
            <w:hideMark/>
          </w:tcPr>
          <w:p w14:paraId="135AE3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20D1BD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295DF4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147388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2F4270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22E406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0.01</w:t>
            </w:r>
          </w:p>
        </w:tc>
      </w:tr>
      <w:tr w:rsidR="00AD49E7" w:rsidRPr="00297C18" w14:paraId="44BFCECF" w14:textId="77777777" w:rsidTr="006A72B2">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tcPr>
          <w:p w14:paraId="74EED931"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A7-12</w:t>
            </w:r>
          </w:p>
        </w:tc>
        <w:tc>
          <w:tcPr>
            <w:tcW w:w="1358" w:type="dxa"/>
            <w:tcBorders>
              <w:top w:val="single" w:sz="4" w:space="0" w:color="auto"/>
              <w:left w:val="nil"/>
              <w:bottom w:val="single" w:sz="4" w:space="0" w:color="auto"/>
              <w:right w:val="single" w:sz="4" w:space="0" w:color="auto"/>
            </w:tcBorders>
            <w:shd w:val="clear" w:color="auto" w:fill="auto"/>
            <w:vAlign w:val="center"/>
          </w:tcPr>
          <w:p w14:paraId="0A0F346D" w14:textId="77777777" w:rsidR="00AD49E7" w:rsidRPr="00297C18" w:rsidRDefault="00AD49E7" w:rsidP="006A72B2">
            <w:pPr>
              <w:spacing w:after="0"/>
              <w:rPr>
                <w:rFonts w:ascii="Arial" w:hAnsi="Arial" w:cs="Arial"/>
                <w:color w:val="000000"/>
                <w:sz w:val="16"/>
                <w:szCs w:val="16"/>
              </w:rPr>
            </w:pPr>
            <w:r w:rsidRPr="00297C18">
              <w:rPr>
                <w:rFonts w:ascii="Arial" w:hAnsi="Arial" w:cs="Arial"/>
                <w:color w:val="000000"/>
                <w:sz w:val="16"/>
                <w:szCs w:val="16"/>
              </w:rPr>
              <w:t>Field repeatability</w:t>
            </w:r>
          </w:p>
        </w:tc>
        <w:tc>
          <w:tcPr>
            <w:tcW w:w="883" w:type="dxa"/>
            <w:tcBorders>
              <w:top w:val="single" w:sz="4" w:space="0" w:color="auto"/>
              <w:left w:val="nil"/>
              <w:bottom w:val="single" w:sz="4" w:space="0" w:color="auto"/>
              <w:right w:val="single" w:sz="4" w:space="0" w:color="auto"/>
            </w:tcBorders>
            <w:shd w:val="clear" w:color="auto" w:fill="auto"/>
            <w:vAlign w:val="center"/>
          </w:tcPr>
          <w:p w14:paraId="045AE463"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2DF85294"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2A84BC7A"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[0.12]</w:t>
            </w:r>
          </w:p>
        </w:tc>
        <w:tc>
          <w:tcPr>
            <w:tcW w:w="1058" w:type="dxa"/>
            <w:tcBorders>
              <w:top w:val="single" w:sz="4" w:space="0" w:color="auto"/>
              <w:left w:val="nil"/>
              <w:bottom w:val="single" w:sz="4" w:space="0" w:color="auto"/>
              <w:right w:val="single" w:sz="4" w:space="0" w:color="auto"/>
            </w:tcBorders>
            <w:shd w:val="clear" w:color="auto" w:fill="auto"/>
            <w:vAlign w:val="center"/>
          </w:tcPr>
          <w:p w14:paraId="413F5D73"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tcPr>
          <w:p w14:paraId="36F0E968"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tcPr>
          <w:p w14:paraId="53371272"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tcPr>
          <w:p w14:paraId="02CB8D30"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55F421E2"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11C4C4D5"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[0.12]</w:t>
            </w:r>
          </w:p>
        </w:tc>
      </w:tr>
      <w:tr w:rsidR="00AD49E7" w:rsidRPr="00297C18" w14:paraId="0812E0CF" w14:textId="77777777" w:rsidTr="006A72B2">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D6DB43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A773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rPr>
              <w:t>0.63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70F86E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rPr>
              <w:t>0.78</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9B8229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rPr>
              <w:t>[0.78]</w:t>
            </w:r>
          </w:p>
        </w:tc>
      </w:tr>
      <w:tr w:rsidR="00AD49E7" w:rsidRPr="00297C18" w14:paraId="1EA9E155" w14:textId="77777777" w:rsidTr="006A72B2">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47074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883" w:type="dxa"/>
            <w:tcBorders>
              <w:top w:val="nil"/>
              <w:left w:val="single" w:sz="4" w:space="0" w:color="auto"/>
              <w:bottom w:val="single" w:sz="4" w:space="0" w:color="auto"/>
              <w:right w:val="single" w:sz="4" w:space="0" w:color="auto"/>
            </w:tcBorders>
            <w:shd w:val="clear" w:color="auto" w:fill="auto"/>
            <w:vAlign w:val="center"/>
            <w:hideMark/>
          </w:tcPr>
          <w:p w14:paraId="5AEF948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rPr>
              <w:t>1.24</w:t>
            </w:r>
          </w:p>
        </w:tc>
        <w:tc>
          <w:tcPr>
            <w:tcW w:w="883" w:type="dxa"/>
            <w:tcBorders>
              <w:top w:val="nil"/>
              <w:left w:val="nil"/>
              <w:bottom w:val="single" w:sz="4" w:space="0" w:color="auto"/>
              <w:right w:val="single" w:sz="4" w:space="0" w:color="auto"/>
            </w:tcBorders>
            <w:shd w:val="clear" w:color="auto" w:fill="auto"/>
            <w:vAlign w:val="center"/>
            <w:hideMark/>
          </w:tcPr>
          <w:p w14:paraId="3421AF1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rPr>
              <w:t>1.53</w:t>
            </w:r>
          </w:p>
        </w:tc>
        <w:tc>
          <w:tcPr>
            <w:tcW w:w="883" w:type="dxa"/>
            <w:tcBorders>
              <w:top w:val="nil"/>
              <w:left w:val="nil"/>
              <w:bottom w:val="single" w:sz="4" w:space="0" w:color="auto"/>
              <w:right w:val="single" w:sz="4" w:space="0" w:color="auto"/>
            </w:tcBorders>
            <w:shd w:val="clear" w:color="auto" w:fill="auto"/>
            <w:vAlign w:val="center"/>
            <w:hideMark/>
          </w:tcPr>
          <w:p w14:paraId="0B462FF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rPr>
              <w:t>[1.53]</w:t>
            </w:r>
          </w:p>
        </w:tc>
      </w:tr>
    </w:tbl>
    <w:p w14:paraId="763636DE" w14:textId="77777777" w:rsidR="00AD49E7" w:rsidRPr="00297C18" w:rsidRDefault="00AD49E7" w:rsidP="00AD49E7"/>
    <w:p w14:paraId="18E3DD4F" w14:textId="77777777" w:rsidR="00AD49E7" w:rsidRPr="00297C18" w:rsidRDefault="00AD49E7" w:rsidP="00AD49E7">
      <w:pPr>
        <w:pStyle w:val="Heading3"/>
      </w:pPr>
      <w:bookmarkStart w:id="2584" w:name="_Toc32332110"/>
      <w:bookmarkStart w:id="2585" w:name="_Toc37430026"/>
      <w:bookmarkStart w:id="2586" w:name="_Toc43739105"/>
      <w:bookmarkStart w:id="2587" w:name="_Toc46346866"/>
      <w:bookmarkStart w:id="2588" w:name="_Toc53168573"/>
      <w:bookmarkStart w:id="2589" w:name="_Toc53169265"/>
      <w:bookmarkStart w:id="2590" w:name="_Toc53169957"/>
      <w:bookmarkStart w:id="2591" w:name="_Toc21086277"/>
      <w:bookmarkStart w:id="2592" w:name="_Toc29768714"/>
      <w:r w:rsidRPr="00297C18">
        <w:lastRenderedPageBreak/>
        <w:t>9.4.6</w:t>
      </w:r>
      <w:r w:rsidRPr="00297C18">
        <w:tab/>
      </w:r>
      <w:r w:rsidRPr="00297C18">
        <w:tab/>
        <w:t>Maximum accepted test system uncertainty</w:t>
      </w:r>
      <w:bookmarkEnd w:id="2584"/>
      <w:bookmarkEnd w:id="2585"/>
      <w:bookmarkEnd w:id="2586"/>
      <w:bookmarkEnd w:id="2587"/>
      <w:bookmarkEnd w:id="2588"/>
      <w:bookmarkEnd w:id="2589"/>
      <w:bookmarkEnd w:id="2590"/>
      <w:r w:rsidRPr="00297C18" w:rsidDel="00C65B74">
        <w:t xml:space="preserve"> </w:t>
      </w:r>
      <w:bookmarkEnd w:id="2591"/>
      <w:bookmarkEnd w:id="2592"/>
    </w:p>
    <w:p w14:paraId="78ADE082"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418AE000" w14:textId="77777777" w:rsidR="00AD49E7" w:rsidRPr="00297C18" w:rsidRDefault="00AD49E7" w:rsidP="00AD49E7">
      <w:pPr>
        <w:rPr>
          <w:color w:val="000000"/>
        </w:rPr>
      </w:pPr>
      <w:r w:rsidRPr="00297C18">
        <w:rPr>
          <w:color w:val="000000"/>
        </w:rPr>
        <w:t>According to the methodology referred above, the common maximum accepted test system uncertainty values for the OTA E-UTRA DL RS power test can be derived from values captured in table</w:t>
      </w:r>
      <w:r w:rsidRPr="00297C18">
        <w:rPr>
          <w:lang w:eastAsia="ko-KR"/>
        </w:rPr>
        <w:t xml:space="preserve"> </w:t>
      </w:r>
      <w:ins w:id="2593" w:author="Huawei - editorials" w:date="2020-10-17T15:51:00Z">
        <w:r w:rsidRPr="00297C18">
          <w:t>9.4.6</w:t>
        </w:r>
        <w:r w:rsidRPr="00297C18">
          <w:rPr>
            <w:lang w:eastAsia="ko-KR"/>
          </w:rPr>
          <w:t>-1</w:t>
        </w:r>
      </w:ins>
      <w:del w:id="2594" w:author="Huawei - editorials" w:date="2020-10-17T15:51:00Z">
        <w:r w:rsidRPr="00297C18" w:rsidDel="00936F1B">
          <w:rPr>
            <w:lang w:eastAsia="ko-KR"/>
          </w:rPr>
          <w:delText>6.4.5-1</w:delText>
        </w:r>
      </w:del>
      <w:r w:rsidRPr="00297C18">
        <w:rPr>
          <w:color w:val="000000"/>
        </w:rPr>
        <w:t xml:space="preserve">, separately for each of the defined frequency ranges. The common maximum values are applicable for all test methods addressing OTA E-UTRA DL RS power test requirement. </w:t>
      </w:r>
      <w:r w:rsidRPr="00297C18">
        <w:t xml:space="preserve">Based on the input values, the expanded uncertainty </w:t>
      </w:r>
      <w:r w:rsidRPr="00297C18">
        <w:rPr>
          <w:i/>
          <w:lang w:val="en-US"/>
        </w:rPr>
        <w:t>u</w:t>
      </w:r>
      <w:r w:rsidRPr="00297C18">
        <w:rPr>
          <w:i/>
          <w:vertAlign w:val="subscript"/>
          <w:lang w:val="en-US"/>
        </w:rPr>
        <w:t>e</w:t>
      </w:r>
      <w:r w:rsidRPr="00297C18">
        <w:t xml:space="preserve"> (1.96σ - confidence interval of 95 %) values were derived.</w:t>
      </w:r>
    </w:p>
    <w:p w14:paraId="07C034BF" w14:textId="77777777" w:rsidR="00AD49E7" w:rsidRPr="00297C18" w:rsidRDefault="00AD49E7" w:rsidP="00AD49E7">
      <w:pPr>
        <w:pStyle w:val="TH"/>
        <w:rPr>
          <w:lang w:eastAsia="ko-KR"/>
        </w:rPr>
      </w:pPr>
      <w:r w:rsidRPr="00297C18">
        <w:rPr>
          <w:lang w:eastAsia="ko-KR"/>
        </w:rPr>
        <w:t xml:space="preserve">Table </w:t>
      </w:r>
      <w:r w:rsidRPr="00297C18">
        <w:t>9.4.6</w:t>
      </w:r>
      <w:r w:rsidRPr="00297C18">
        <w:rPr>
          <w:lang w:eastAsia="ko-KR"/>
        </w:rPr>
        <w:t xml:space="preserve">-1: Test system specific measurement uncertainty values for the </w:t>
      </w:r>
      <w:r w:rsidRPr="00297C18">
        <w:t>OTA E-UTRA DL RS power</w:t>
      </w:r>
      <w:r w:rsidRPr="00297C18">
        <w:rPr>
          <w:lang w:eastAsia="ko-KR"/>
        </w:rPr>
        <w:t xml:space="preserve"> test</w:t>
      </w:r>
    </w:p>
    <w:tbl>
      <w:tblPr>
        <w:tblW w:w="0" w:type="auto"/>
        <w:jc w:val="center"/>
        <w:tblLook w:val="04A0" w:firstRow="1" w:lastRow="0" w:firstColumn="1" w:lastColumn="0" w:noHBand="0" w:noVBand="1"/>
      </w:tblPr>
      <w:tblGrid>
        <w:gridCol w:w="4778"/>
        <w:gridCol w:w="921"/>
        <w:gridCol w:w="1276"/>
        <w:gridCol w:w="1276"/>
      </w:tblGrid>
      <w:tr w:rsidR="00AD49E7" w:rsidRPr="00297C18" w14:paraId="0A0E0717" w14:textId="77777777" w:rsidTr="006A72B2">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B44792" w14:textId="77777777" w:rsidR="00AD49E7" w:rsidRPr="00297C18" w:rsidRDefault="00AD49E7" w:rsidP="006A72B2">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62A911E" w14:textId="77777777" w:rsidR="00AD49E7" w:rsidRPr="00297C18" w:rsidRDefault="00AD49E7" w:rsidP="006A72B2">
            <w:pPr>
              <w:pStyle w:val="TAH"/>
              <w:rPr>
                <w:lang w:val="en-US" w:eastAsia="zh-CN"/>
              </w:rPr>
            </w:pPr>
            <w:r w:rsidRPr="00297C18">
              <w:rPr>
                <w:rFonts w:hint="eastAsia"/>
                <w:lang w:val="en-US" w:eastAsia="zh-CN"/>
              </w:rPr>
              <w:t xml:space="preserve">Expanded uncertainty </w:t>
            </w:r>
            <w:r w:rsidRPr="00297C18">
              <w:rPr>
                <w:i/>
                <w:lang w:val="en-US"/>
              </w:rPr>
              <w:t>u</w:t>
            </w:r>
            <w:r w:rsidRPr="00297C18">
              <w:rPr>
                <w:i/>
                <w:vertAlign w:val="subscript"/>
                <w:lang w:val="en-US"/>
              </w:rPr>
              <w:t>e</w:t>
            </w:r>
            <w:r w:rsidRPr="00297C18">
              <w:rPr>
                <w:rFonts w:hint="eastAsia"/>
                <w:lang w:val="en-US" w:eastAsia="zh-CN"/>
              </w:rPr>
              <w:t xml:space="preserve"> (dB)</w:t>
            </w:r>
          </w:p>
        </w:tc>
      </w:tr>
      <w:tr w:rsidR="00AD49E7" w:rsidRPr="00297C18" w14:paraId="7334C54A" w14:textId="77777777" w:rsidTr="006A72B2">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32B301" w14:textId="77777777" w:rsidR="00AD49E7" w:rsidRPr="00297C18" w:rsidRDefault="00AD49E7" w:rsidP="006A72B2">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F0A094D" w14:textId="77777777" w:rsidR="00AD49E7" w:rsidRPr="00297C18" w:rsidRDefault="00AD49E7" w:rsidP="006A72B2">
            <w:pPr>
              <w:pStyle w:val="TAH"/>
              <w:rPr>
                <w:rFonts w:eastAsia="SimSun" w:cs="Arial"/>
                <w:szCs w:val="18"/>
                <w:lang w:val="en-US" w:eastAsia="zh-CN"/>
              </w:rPr>
            </w:pPr>
            <w:r w:rsidRPr="00297C18">
              <w:rPr>
                <w:rFonts w:eastAsia="SimSun" w:cs="Arial"/>
                <w:szCs w:val="18"/>
                <w:lang w:val="en-US" w:eastAsia="zh-CN"/>
              </w:rPr>
              <w:t>f</w:t>
            </w:r>
            <w:r w:rsidRPr="00297C18">
              <w:rPr>
                <w:rFonts w:ascii="Cambria Math" w:hAnsi="Cambria Math" w:cs="Cambria Math"/>
              </w:rPr>
              <w:t>≦</w:t>
            </w:r>
            <w:r w:rsidRPr="00297C18">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F13A3F1" w14:textId="77777777" w:rsidR="00AD49E7" w:rsidRPr="00297C18" w:rsidRDefault="00AD49E7" w:rsidP="006A72B2">
            <w:pPr>
              <w:pStyle w:val="TAH"/>
              <w:rPr>
                <w:rFonts w:eastAsia="SimSun" w:cs="Arial"/>
                <w:szCs w:val="18"/>
                <w:lang w:val="en-US" w:eastAsia="zh-CN"/>
              </w:rPr>
            </w:pPr>
            <w:r w:rsidRPr="00297C18">
              <w:rPr>
                <w:rFonts w:eastAsia="SimSun" w:cs="Arial"/>
                <w:szCs w:val="18"/>
                <w:lang w:val="en-US" w:eastAsia="zh-CN"/>
              </w:rPr>
              <w:t>3&lt;f</w:t>
            </w:r>
            <w:r w:rsidRPr="00297C18">
              <w:rPr>
                <w:rFonts w:ascii="Cambria Math" w:hAnsi="Cambria Math" w:cs="Cambria Math"/>
              </w:rPr>
              <w:t>≦</w:t>
            </w:r>
            <w:r w:rsidRPr="00297C18">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F852DA4" w14:textId="77777777" w:rsidR="00AD49E7" w:rsidRPr="00297C18" w:rsidRDefault="00AD49E7" w:rsidP="006A72B2">
            <w:pPr>
              <w:pStyle w:val="TAH"/>
              <w:rPr>
                <w:rFonts w:eastAsia="SimSun" w:cs="Arial"/>
                <w:szCs w:val="18"/>
                <w:lang w:val="en-US" w:eastAsia="zh-CN"/>
              </w:rPr>
            </w:pPr>
            <w:r w:rsidRPr="00297C18">
              <w:rPr>
                <w:rFonts w:eastAsia="SimSun" w:cs="Arial"/>
                <w:szCs w:val="18"/>
                <w:lang w:val="en-US" w:eastAsia="zh-CN"/>
              </w:rPr>
              <w:t>4.2&lt;f</w:t>
            </w:r>
            <w:r w:rsidRPr="00297C18">
              <w:rPr>
                <w:rFonts w:ascii="Cambria Math" w:hAnsi="Cambria Math" w:cs="Cambria Math"/>
              </w:rPr>
              <w:t>≦</w:t>
            </w:r>
            <w:r w:rsidRPr="00297C18">
              <w:rPr>
                <w:rFonts w:eastAsia="SimSun" w:cs="Arial"/>
                <w:szCs w:val="18"/>
                <w:lang w:val="en-US" w:eastAsia="zh-CN"/>
              </w:rPr>
              <w:t>6 GHz</w:t>
            </w:r>
          </w:p>
        </w:tc>
      </w:tr>
      <w:tr w:rsidR="00AD49E7" w:rsidRPr="00297C18" w14:paraId="13FC5E6A"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1AA7C" w14:textId="77777777" w:rsidR="00AD49E7" w:rsidRPr="00297C18" w:rsidRDefault="00AD49E7" w:rsidP="006A72B2">
            <w:pPr>
              <w:pStyle w:val="TAL"/>
              <w:rPr>
                <w:lang w:val="en-US" w:eastAsia="zh-CN"/>
              </w:rPr>
            </w:pPr>
            <w:r w:rsidRPr="00297C18">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B762199" w14:textId="77777777" w:rsidR="00AD49E7" w:rsidRPr="00297C18" w:rsidRDefault="00AD49E7" w:rsidP="006A72B2">
            <w:pPr>
              <w:pStyle w:val="TAC"/>
              <w:rPr>
                <w:lang w:val="en-US" w:eastAsia="zh-CN"/>
              </w:rPr>
            </w:pPr>
            <w:r w:rsidRPr="00297C18">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DF3E085" w14:textId="77777777" w:rsidR="00AD49E7" w:rsidRPr="00297C18" w:rsidRDefault="00AD49E7" w:rsidP="006A72B2">
            <w:pPr>
              <w:pStyle w:val="TAC"/>
              <w:rPr>
                <w:lang w:val="en-US" w:eastAsia="zh-CN"/>
              </w:rPr>
            </w:pPr>
            <w:r w:rsidRPr="00297C18">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FF9248E" w14:textId="77777777" w:rsidR="00AD49E7" w:rsidRPr="00297C18" w:rsidRDefault="00AD49E7" w:rsidP="006A72B2">
            <w:pPr>
              <w:pStyle w:val="TAC"/>
              <w:rPr>
                <w:lang w:val="en-US" w:eastAsia="zh-CN"/>
              </w:rPr>
            </w:pPr>
            <w:r w:rsidRPr="00297C18">
              <w:rPr>
                <w:rFonts w:hint="eastAsia"/>
                <w:lang w:val="en-US" w:eastAsia="zh-CN"/>
              </w:rPr>
              <w:t>1.44</w:t>
            </w:r>
          </w:p>
        </w:tc>
      </w:tr>
      <w:tr w:rsidR="00AD49E7" w:rsidRPr="00297C18" w14:paraId="51EE1B7A"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BEC1AD" w14:textId="77777777" w:rsidR="00AD49E7" w:rsidRPr="00297C18" w:rsidRDefault="00AD49E7" w:rsidP="006A72B2">
            <w:pPr>
              <w:pStyle w:val="TAL"/>
              <w:rPr>
                <w:lang w:val="en-US" w:eastAsia="zh-CN"/>
              </w:rPr>
            </w:pPr>
            <w:r w:rsidRPr="00297C18">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818FA64" w14:textId="77777777" w:rsidR="00AD49E7" w:rsidRPr="00297C18" w:rsidRDefault="00AD49E7" w:rsidP="006A72B2">
            <w:pPr>
              <w:pStyle w:val="TAC"/>
              <w:rPr>
                <w:lang w:val="en-US" w:eastAsia="zh-CN"/>
              </w:rPr>
            </w:pPr>
            <w:r w:rsidRPr="00297C18">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514AA16C" w14:textId="77777777" w:rsidR="00AD49E7" w:rsidRPr="00297C18" w:rsidRDefault="00AD49E7" w:rsidP="006A72B2">
            <w:pPr>
              <w:pStyle w:val="TAC"/>
              <w:rPr>
                <w:lang w:val="en-US" w:eastAsia="zh-CN"/>
              </w:rPr>
            </w:pPr>
            <w:r w:rsidRPr="00297C18">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371F96EF" w14:textId="77777777" w:rsidR="00AD49E7" w:rsidRPr="00297C18" w:rsidRDefault="00AD49E7" w:rsidP="006A72B2">
            <w:pPr>
              <w:pStyle w:val="TAC"/>
              <w:rPr>
                <w:lang w:val="en-US" w:eastAsia="zh-CN"/>
              </w:rPr>
            </w:pPr>
            <w:r w:rsidRPr="00297C18">
              <w:rPr>
                <w:rFonts w:hint="eastAsia"/>
                <w:lang w:val="en-US" w:eastAsia="zh-CN"/>
              </w:rPr>
              <w:t>1.60</w:t>
            </w:r>
          </w:p>
        </w:tc>
      </w:tr>
      <w:tr w:rsidR="00AD49E7" w:rsidRPr="00297C18" w14:paraId="23F272DB"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A0EA31" w14:textId="77777777" w:rsidR="00AD49E7" w:rsidRPr="00297C18" w:rsidRDefault="00AD49E7" w:rsidP="006A72B2">
            <w:pPr>
              <w:pStyle w:val="TAL"/>
              <w:rPr>
                <w:lang w:val="en-US" w:eastAsia="zh-CN"/>
              </w:rPr>
            </w:pPr>
            <w:r w:rsidRPr="00297C18">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56452F98" w14:textId="77777777" w:rsidR="00AD49E7" w:rsidRPr="00297C18" w:rsidRDefault="00AD49E7" w:rsidP="006A72B2">
            <w:pPr>
              <w:pStyle w:val="TAC"/>
              <w:rPr>
                <w:lang w:val="en-US" w:eastAsia="zh-CN"/>
              </w:rPr>
            </w:pPr>
            <w:r w:rsidRPr="00297C18">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3FB33C" w14:textId="77777777" w:rsidR="00AD49E7" w:rsidRPr="00297C18" w:rsidRDefault="00AD49E7" w:rsidP="006A72B2">
            <w:pPr>
              <w:pStyle w:val="TAC"/>
              <w:rPr>
                <w:lang w:val="en-US" w:eastAsia="zh-CN"/>
              </w:rPr>
            </w:pPr>
            <w:r w:rsidRPr="00297C18">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21CBD68C" w14:textId="77777777" w:rsidR="00AD49E7" w:rsidRPr="00297C18" w:rsidRDefault="00AD49E7" w:rsidP="006A72B2">
            <w:pPr>
              <w:pStyle w:val="TAC"/>
              <w:rPr>
                <w:lang w:val="en-US" w:eastAsia="zh-CN"/>
              </w:rPr>
            </w:pPr>
            <w:r w:rsidRPr="00297C18">
              <w:rPr>
                <w:rFonts w:hint="eastAsia"/>
                <w:lang w:val="en-US" w:eastAsia="zh-CN"/>
              </w:rPr>
              <w:t>1.39</w:t>
            </w:r>
          </w:p>
        </w:tc>
      </w:tr>
      <w:tr w:rsidR="00AD49E7" w:rsidRPr="00297C18" w14:paraId="3F8E257C"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2D05AA" w14:textId="77777777" w:rsidR="00AD49E7" w:rsidRPr="00297C18" w:rsidRDefault="00AD49E7" w:rsidP="006A72B2">
            <w:pPr>
              <w:pStyle w:val="TAL"/>
              <w:rPr>
                <w:lang w:val="en-US" w:eastAsia="zh-CN"/>
              </w:rPr>
            </w:pPr>
            <w:r w:rsidRPr="00297C18">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053F16E4" w14:textId="77777777" w:rsidR="00AD49E7" w:rsidRPr="00297C18" w:rsidRDefault="00AD49E7" w:rsidP="006A72B2">
            <w:pPr>
              <w:pStyle w:val="TAC"/>
              <w:rPr>
                <w:lang w:val="en-US" w:eastAsia="zh-CN"/>
              </w:rPr>
            </w:pPr>
            <w:r w:rsidRPr="00297C18">
              <w:rPr>
                <w:rFonts w:hint="eastAsia"/>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605DCAEB" w14:textId="77777777" w:rsidR="00AD49E7" w:rsidRPr="00297C18" w:rsidRDefault="00AD49E7" w:rsidP="006A72B2">
            <w:pPr>
              <w:pStyle w:val="TAC"/>
              <w:rPr>
                <w:lang w:val="en-US" w:eastAsia="zh-CN"/>
              </w:rPr>
            </w:pPr>
            <w:r w:rsidRPr="00297C18">
              <w:rPr>
                <w:rFonts w:hint="eastAsia"/>
                <w:lang w:val="en-US" w:eastAsia="zh-CN"/>
              </w:rPr>
              <w:t>1.53</w:t>
            </w:r>
          </w:p>
        </w:tc>
        <w:tc>
          <w:tcPr>
            <w:tcW w:w="0" w:type="auto"/>
            <w:tcBorders>
              <w:top w:val="nil"/>
              <w:left w:val="nil"/>
              <w:bottom w:val="single" w:sz="4" w:space="0" w:color="auto"/>
              <w:right w:val="single" w:sz="4" w:space="0" w:color="auto"/>
            </w:tcBorders>
            <w:shd w:val="clear" w:color="auto" w:fill="auto"/>
            <w:noWrap/>
            <w:vAlign w:val="center"/>
            <w:hideMark/>
          </w:tcPr>
          <w:p w14:paraId="093E8C04" w14:textId="77777777" w:rsidR="00AD49E7" w:rsidRPr="00297C18" w:rsidRDefault="00AD49E7" w:rsidP="006A72B2">
            <w:pPr>
              <w:pStyle w:val="TAC"/>
              <w:rPr>
                <w:lang w:val="en-US" w:eastAsia="zh-CN"/>
              </w:rPr>
            </w:pPr>
            <w:r w:rsidRPr="00297C18">
              <w:rPr>
                <w:lang w:val="en-US" w:eastAsia="zh-CN"/>
              </w:rPr>
              <w:t>[</w:t>
            </w:r>
            <w:r w:rsidRPr="00297C18">
              <w:rPr>
                <w:rFonts w:hint="eastAsia"/>
                <w:lang w:val="en-US" w:eastAsia="zh-CN"/>
              </w:rPr>
              <w:t>1.53</w:t>
            </w:r>
            <w:r w:rsidRPr="00297C18">
              <w:rPr>
                <w:lang w:val="en-US" w:eastAsia="zh-CN"/>
              </w:rPr>
              <w:t>]</w:t>
            </w:r>
          </w:p>
        </w:tc>
      </w:tr>
      <w:tr w:rsidR="00AD49E7" w:rsidRPr="00297C18" w14:paraId="576A9BB8"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40CA15" w14:textId="77777777" w:rsidR="00AD49E7" w:rsidRPr="00297C18" w:rsidRDefault="00AD49E7" w:rsidP="006A72B2">
            <w:pPr>
              <w:pStyle w:val="TAL"/>
              <w:rPr>
                <w:b/>
                <w:lang w:val="en-US" w:eastAsia="zh-CN"/>
              </w:rPr>
            </w:pPr>
            <w:r w:rsidRPr="00297C18">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955EC6" w14:textId="77777777" w:rsidR="00AD49E7" w:rsidRPr="00297C18" w:rsidRDefault="00AD49E7" w:rsidP="006A72B2">
            <w:pPr>
              <w:pStyle w:val="TAC"/>
              <w:rPr>
                <w:b/>
                <w:lang w:val="en-US" w:eastAsia="zh-CN"/>
              </w:rPr>
            </w:pPr>
            <w:r w:rsidRPr="00297C18">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70618EEB" w14:textId="77777777" w:rsidR="00AD49E7" w:rsidRPr="00297C18" w:rsidRDefault="00AD49E7" w:rsidP="006A72B2">
            <w:pPr>
              <w:pStyle w:val="TAC"/>
              <w:rPr>
                <w:b/>
                <w:lang w:val="en-US" w:eastAsia="zh-CN"/>
              </w:rPr>
            </w:pPr>
            <w:r w:rsidRPr="00297C18">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9B4C807" w14:textId="77777777" w:rsidR="00AD49E7" w:rsidRPr="00297C18" w:rsidRDefault="00AD49E7" w:rsidP="006A72B2">
            <w:pPr>
              <w:pStyle w:val="TAC"/>
              <w:rPr>
                <w:b/>
                <w:lang w:val="en-US" w:eastAsia="zh-CN"/>
              </w:rPr>
            </w:pPr>
            <w:r w:rsidRPr="00297C18">
              <w:rPr>
                <w:b/>
                <w:lang w:val="en-US" w:eastAsia="zh-CN"/>
              </w:rPr>
              <w:t>1.5</w:t>
            </w:r>
          </w:p>
        </w:tc>
      </w:tr>
    </w:tbl>
    <w:p w14:paraId="2FE4C041" w14:textId="77777777" w:rsidR="00AD49E7" w:rsidRPr="00297C18" w:rsidRDefault="00AD49E7" w:rsidP="00AD49E7">
      <w:pPr>
        <w:rPr>
          <w:lang w:eastAsia="ko-KR"/>
        </w:rPr>
      </w:pPr>
    </w:p>
    <w:p w14:paraId="75B0525B" w14:textId="77777777" w:rsidR="00AD49E7" w:rsidRPr="00297C18" w:rsidRDefault="00AD49E7" w:rsidP="00AD49E7">
      <w:pPr>
        <w:pStyle w:val="Heading3"/>
      </w:pPr>
      <w:bookmarkStart w:id="2595" w:name="_Toc37430027"/>
      <w:bookmarkStart w:id="2596" w:name="_Toc43739106"/>
      <w:bookmarkStart w:id="2597" w:name="_Toc46346867"/>
      <w:bookmarkStart w:id="2598" w:name="_Toc53168574"/>
      <w:bookmarkStart w:id="2599" w:name="_Toc53169266"/>
      <w:bookmarkStart w:id="2600" w:name="_Toc53169958"/>
      <w:r w:rsidRPr="00297C18">
        <w:t>9.4.7</w:t>
      </w:r>
      <w:r w:rsidRPr="00297C18">
        <w:tab/>
      </w:r>
      <w:r w:rsidRPr="00297C18">
        <w:tab/>
        <w:t>Test Tolerance for OTA E-UTRA DL RS power</w:t>
      </w:r>
      <w:bookmarkEnd w:id="2595"/>
      <w:bookmarkEnd w:id="2596"/>
      <w:bookmarkEnd w:id="2597"/>
      <w:bookmarkEnd w:id="2598"/>
      <w:bookmarkEnd w:id="2599"/>
      <w:bookmarkEnd w:id="2600"/>
    </w:p>
    <w:p w14:paraId="0854579C" w14:textId="77777777" w:rsidR="00AD49E7" w:rsidRPr="00297C18" w:rsidRDefault="00AD49E7" w:rsidP="00AD49E7">
      <w:pPr>
        <w:rPr>
          <w:lang w:val="en-US"/>
        </w:rPr>
      </w:pPr>
      <w:r w:rsidRPr="00297C18">
        <w:rPr>
          <w:lang w:val="en-US"/>
        </w:rPr>
        <w:t>The TT was decided to be the same as the MU in FR1.</w:t>
      </w:r>
    </w:p>
    <w:p w14:paraId="26B1BA8A" w14:textId="77777777" w:rsidR="00AD49E7" w:rsidRPr="00297C18" w:rsidRDefault="00AD49E7" w:rsidP="00AD49E7">
      <w:pPr>
        <w:pStyle w:val="TH"/>
      </w:pPr>
      <w:r w:rsidRPr="00297C18">
        <w:rPr>
          <w:lang w:eastAsia="ko-KR"/>
        </w:rPr>
        <w:t xml:space="preserve">Table </w:t>
      </w:r>
      <w:r w:rsidRPr="00297C18">
        <w:rPr>
          <w:lang w:eastAsia="zh-CN"/>
        </w:rPr>
        <w:t>9.4.7</w:t>
      </w:r>
      <w:r w:rsidRPr="00297C18">
        <w:rPr>
          <w:lang w:eastAsia="ko-KR"/>
        </w:rPr>
        <w:t xml:space="preserve">-1: Test Tolerance values for the </w:t>
      </w:r>
      <w:r w:rsidRPr="00297C18">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AD49E7" w:rsidRPr="00297C18" w14:paraId="5B06BCF7" w14:textId="77777777" w:rsidTr="006A72B2">
        <w:trPr>
          <w:jc w:val="center"/>
        </w:trPr>
        <w:tc>
          <w:tcPr>
            <w:tcW w:w="0" w:type="auto"/>
            <w:shd w:val="clear" w:color="auto" w:fill="auto"/>
            <w:noWrap/>
            <w:vAlign w:val="bottom"/>
            <w:hideMark/>
          </w:tcPr>
          <w:p w14:paraId="0B4E02D3" w14:textId="77777777" w:rsidR="00AD49E7" w:rsidRPr="00297C18" w:rsidRDefault="00AD49E7" w:rsidP="006A72B2">
            <w:pPr>
              <w:spacing w:after="0"/>
              <w:rPr>
                <w:rFonts w:ascii="Arial" w:hAnsi="Arial" w:cs="Arial"/>
                <w:sz w:val="18"/>
                <w:szCs w:val="18"/>
              </w:rPr>
            </w:pPr>
          </w:p>
        </w:tc>
        <w:tc>
          <w:tcPr>
            <w:tcW w:w="0" w:type="auto"/>
            <w:shd w:val="clear" w:color="auto" w:fill="auto"/>
            <w:vAlign w:val="center"/>
            <w:hideMark/>
          </w:tcPr>
          <w:p w14:paraId="4ACEFF17"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0" w:type="auto"/>
            <w:shd w:val="clear" w:color="auto" w:fill="auto"/>
            <w:vAlign w:val="center"/>
            <w:hideMark/>
          </w:tcPr>
          <w:p w14:paraId="021CF62B"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0" w:type="auto"/>
          </w:tcPr>
          <w:p w14:paraId="2C1C76CF"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46B452A3" w14:textId="77777777" w:rsidTr="006A72B2">
        <w:trPr>
          <w:jc w:val="center"/>
        </w:trPr>
        <w:tc>
          <w:tcPr>
            <w:tcW w:w="0" w:type="auto"/>
            <w:shd w:val="clear" w:color="auto" w:fill="auto"/>
            <w:noWrap/>
            <w:vAlign w:val="center"/>
            <w:hideMark/>
          </w:tcPr>
          <w:p w14:paraId="2C8C3170" w14:textId="77777777" w:rsidR="00AD49E7" w:rsidRPr="00297C18" w:rsidRDefault="00AD49E7" w:rsidP="006A72B2">
            <w:pPr>
              <w:pStyle w:val="TAC"/>
            </w:pPr>
            <w:r w:rsidRPr="00297C18">
              <w:t>Test Tolerance (dB)</w:t>
            </w:r>
          </w:p>
        </w:tc>
        <w:tc>
          <w:tcPr>
            <w:tcW w:w="0" w:type="auto"/>
            <w:shd w:val="clear" w:color="auto" w:fill="auto"/>
            <w:noWrap/>
            <w:vAlign w:val="center"/>
          </w:tcPr>
          <w:p w14:paraId="19516A22" w14:textId="77777777" w:rsidR="00AD49E7" w:rsidRPr="00297C18" w:rsidRDefault="00AD49E7" w:rsidP="006A72B2">
            <w:pPr>
              <w:pStyle w:val="TAC"/>
              <w:rPr>
                <w:b/>
              </w:rPr>
            </w:pPr>
            <w:r w:rsidRPr="00297C18">
              <w:rPr>
                <w:b/>
              </w:rPr>
              <w:t>1.3</w:t>
            </w:r>
          </w:p>
        </w:tc>
        <w:tc>
          <w:tcPr>
            <w:tcW w:w="0" w:type="auto"/>
            <w:shd w:val="clear" w:color="auto" w:fill="auto"/>
            <w:noWrap/>
            <w:vAlign w:val="center"/>
          </w:tcPr>
          <w:p w14:paraId="63616906" w14:textId="77777777" w:rsidR="00AD49E7" w:rsidRPr="00297C18" w:rsidRDefault="00AD49E7" w:rsidP="006A72B2">
            <w:pPr>
              <w:pStyle w:val="TAC"/>
              <w:rPr>
                <w:b/>
              </w:rPr>
            </w:pPr>
            <w:r w:rsidRPr="00297C18">
              <w:rPr>
                <w:b/>
              </w:rPr>
              <w:t>1.5</w:t>
            </w:r>
          </w:p>
        </w:tc>
        <w:tc>
          <w:tcPr>
            <w:tcW w:w="0" w:type="auto"/>
            <w:vAlign w:val="center"/>
          </w:tcPr>
          <w:p w14:paraId="2B0700BE" w14:textId="77777777" w:rsidR="00AD49E7" w:rsidRPr="00297C18" w:rsidRDefault="00AD49E7" w:rsidP="006A72B2">
            <w:pPr>
              <w:pStyle w:val="TAC"/>
              <w:rPr>
                <w:lang w:eastAsia="en-GB"/>
              </w:rPr>
            </w:pPr>
            <w:r w:rsidRPr="00297C18">
              <w:rPr>
                <w:b/>
              </w:rPr>
              <w:t>1.5</w:t>
            </w:r>
          </w:p>
        </w:tc>
      </w:tr>
    </w:tbl>
    <w:p w14:paraId="0ED31A59" w14:textId="77777777" w:rsidR="00AD49E7" w:rsidRPr="00297C18" w:rsidRDefault="00AD49E7" w:rsidP="00AD49E7"/>
    <w:p w14:paraId="53A687B8" w14:textId="77777777" w:rsidR="00AD49E7" w:rsidRPr="00297C18" w:rsidRDefault="00AD49E7" w:rsidP="00AD49E7">
      <w:pPr>
        <w:pStyle w:val="Heading2"/>
        <w:ind w:left="576" w:hanging="576"/>
        <w:rPr>
          <w:lang w:eastAsia="en-CA"/>
        </w:rPr>
      </w:pPr>
      <w:bookmarkStart w:id="2601" w:name="_Toc21086278"/>
      <w:bookmarkStart w:id="2602" w:name="_Toc29768715"/>
      <w:bookmarkStart w:id="2603" w:name="_Toc32332111"/>
      <w:bookmarkStart w:id="2604" w:name="_Toc37430028"/>
      <w:bookmarkStart w:id="2605" w:name="_Toc43739107"/>
      <w:bookmarkStart w:id="2606" w:name="_Toc46346868"/>
      <w:bookmarkStart w:id="2607" w:name="_Toc53168575"/>
      <w:bookmarkStart w:id="2608" w:name="_Toc53169267"/>
      <w:bookmarkStart w:id="2609" w:name="_Toc53169959"/>
      <w:r w:rsidRPr="00297C18">
        <w:rPr>
          <w:lang w:eastAsia="en-CA"/>
        </w:rPr>
        <w:t>9.5</w:t>
      </w:r>
      <w:r w:rsidRPr="00297C18">
        <w:rPr>
          <w:lang w:eastAsia="en-CA"/>
        </w:rPr>
        <w:tab/>
        <w:t>OTA output power dynamics</w:t>
      </w:r>
      <w:bookmarkEnd w:id="2601"/>
      <w:bookmarkEnd w:id="2602"/>
      <w:bookmarkEnd w:id="2603"/>
      <w:bookmarkEnd w:id="2604"/>
      <w:bookmarkEnd w:id="2605"/>
      <w:bookmarkEnd w:id="2606"/>
      <w:bookmarkEnd w:id="2607"/>
      <w:bookmarkEnd w:id="2608"/>
      <w:bookmarkEnd w:id="2609"/>
    </w:p>
    <w:p w14:paraId="36B1914F" w14:textId="77777777" w:rsidR="00AD49E7" w:rsidRPr="00297C18" w:rsidRDefault="00AD49E7" w:rsidP="00AD49E7">
      <w:pPr>
        <w:pStyle w:val="Heading3"/>
      </w:pPr>
      <w:bookmarkStart w:id="2610" w:name="_Toc21086279"/>
      <w:bookmarkStart w:id="2611" w:name="_Toc29768716"/>
      <w:bookmarkStart w:id="2612" w:name="_Toc32332112"/>
      <w:bookmarkStart w:id="2613" w:name="_Toc37430029"/>
      <w:bookmarkStart w:id="2614" w:name="_Toc43739108"/>
      <w:bookmarkStart w:id="2615" w:name="_Toc46346869"/>
      <w:bookmarkStart w:id="2616" w:name="_Toc53168576"/>
      <w:bookmarkStart w:id="2617" w:name="_Toc53169268"/>
      <w:bookmarkStart w:id="2618" w:name="_Toc53169960"/>
      <w:r w:rsidRPr="00297C18">
        <w:t>9.5.1</w:t>
      </w:r>
      <w:r w:rsidRPr="00297C18">
        <w:tab/>
      </w:r>
      <w:r w:rsidRPr="00297C18">
        <w:tab/>
        <w:t>General</w:t>
      </w:r>
      <w:bookmarkEnd w:id="2610"/>
      <w:bookmarkEnd w:id="2611"/>
      <w:bookmarkEnd w:id="2612"/>
      <w:bookmarkEnd w:id="2613"/>
      <w:bookmarkEnd w:id="2614"/>
      <w:bookmarkEnd w:id="2615"/>
      <w:bookmarkEnd w:id="2616"/>
      <w:bookmarkEnd w:id="2617"/>
      <w:bookmarkEnd w:id="2618"/>
    </w:p>
    <w:p w14:paraId="55205A04" w14:textId="77777777" w:rsidR="00AD49E7" w:rsidRPr="00297C18" w:rsidRDefault="00AD49E7" w:rsidP="00AD49E7">
      <w:pPr>
        <w:rPr>
          <w:lang w:val="en-US"/>
        </w:rPr>
      </w:pPr>
      <w:r w:rsidRPr="00297C18">
        <w:rPr>
          <w:lang w:val="en-US"/>
        </w:rPr>
        <w:t xml:space="preserve">Clause 9.5 captures MU and TT values derivation for the </w:t>
      </w:r>
      <w:r w:rsidRPr="00297C18">
        <w:rPr>
          <w:lang w:eastAsia="en-CA"/>
        </w:rPr>
        <w:t>OTA output power dynamics</w:t>
      </w:r>
      <w:r w:rsidRPr="00297C18">
        <w:rPr>
          <w:lang w:val="en-US"/>
        </w:rPr>
        <w:t xml:space="preserve"> directional requirement. </w:t>
      </w:r>
    </w:p>
    <w:p w14:paraId="552A2EE2" w14:textId="77777777" w:rsidR="00AD49E7" w:rsidRPr="00297C18" w:rsidRDefault="00AD49E7" w:rsidP="00AD49E7">
      <w:pPr>
        <w:rPr>
          <w:lang w:eastAsia="en-CA"/>
        </w:rPr>
      </w:pPr>
      <w:r w:rsidRPr="00297C18">
        <w:rPr>
          <w:lang w:eastAsia="en-CA"/>
        </w:rPr>
        <w:t>There are a number of UTRA and E-UTRA dynamic power requirements, they are all relative requirements which specify the dynamic range and step size accuracy of UTRA code domain channels and E-UTRA RE’s.</w:t>
      </w:r>
    </w:p>
    <w:p w14:paraId="4E556F5D" w14:textId="77777777" w:rsidR="00AD49E7" w:rsidRPr="00297C18" w:rsidRDefault="00AD49E7" w:rsidP="00AD49E7">
      <w:pPr>
        <w:rPr>
          <w:lang w:eastAsia="en-CA"/>
        </w:rPr>
      </w:pPr>
      <w:r w:rsidRPr="00297C18">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E9E25C4" w14:textId="77777777" w:rsidR="00AD49E7" w:rsidRPr="00297C18" w:rsidRDefault="00AD49E7" w:rsidP="00AD49E7">
      <w:r w:rsidRPr="00297C18">
        <w:rPr>
          <w:lang w:eastAsia="en-CA"/>
        </w:rPr>
        <w:t>In all cases the measured signal are wanted signals and will be subject to the same beam forming as the main beam.</w:t>
      </w:r>
    </w:p>
    <w:p w14:paraId="541BA805" w14:textId="77777777" w:rsidR="00AD49E7" w:rsidRPr="00297C18" w:rsidRDefault="00AD49E7" w:rsidP="00AD49E7">
      <w:pPr>
        <w:pStyle w:val="Heading3"/>
      </w:pPr>
      <w:bookmarkStart w:id="2619" w:name="_Toc32332113"/>
      <w:bookmarkStart w:id="2620" w:name="_Toc37430030"/>
      <w:bookmarkStart w:id="2621" w:name="_Toc43739109"/>
      <w:bookmarkStart w:id="2622" w:name="_Toc46346870"/>
      <w:bookmarkStart w:id="2623" w:name="_Toc53168577"/>
      <w:bookmarkStart w:id="2624" w:name="_Toc53169269"/>
      <w:bookmarkStart w:id="2625" w:name="_Toc53169961"/>
      <w:bookmarkStart w:id="2626" w:name="_Toc21086280"/>
      <w:bookmarkStart w:id="2627" w:name="_Toc29768717"/>
      <w:r w:rsidRPr="00297C18">
        <w:t>9.5.2</w:t>
      </w:r>
      <w:r w:rsidRPr="00297C18">
        <w:tab/>
      </w:r>
      <w:r w:rsidRPr="00297C18">
        <w:tab/>
      </w:r>
      <w:r w:rsidRPr="00297C18">
        <w:rPr>
          <w:lang w:eastAsia="sv-SE"/>
        </w:rPr>
        <w:t>Indoor Anechoic Chamber</w:t>
      </w:r>
      <w:bookmarkEnd w:id="2619"/>
      <w:bookmarkEnd w:id="2620"/>
      <w:bookmarkEnd w:id="2621"/>
      <w:bookmarkEnd w:id="2622"/>
      <w:bookmarkEnd w:id="2623"/>
      <w:bookmarkEnd w:id="2624"/>
      <w:bookmarkEnd w:id="2625"/>
      <w:r w:rsidRPr="00297C18" w:rsidDel="00012D05">
        <w:t xml:space="preserve"> </w:t>
      </w:r>
      <w:bookmarkEnd w:id="2626"/>
      <w:bookmarkEnd w:id="2627"/>
    </w:p>
    <w:p w14:paraId="44099D29" w14:textId="77777777" w:rsidR="00AD49E7" w:rsidRPr="00297C18" w:rsidRDefault="00AD49E7" w:rsidP="00AD49E7">
      <w:pPr>
        <w:pStyle w:val="Heading4"/>
        <w:rPr>
          <w:lang w:eastAsia="sv-SE"/>
        </w:rPr>
      </w:pPr>
      <w:bookmarkStart w:id="2628" w:name="_Toc32332114"/>
      <w:bookmarkStart w:id="2629" w:name="_Toc37430031"/>
      <w:bookmarkStart w:id="2630" w:name="_Toc43739110"/>
      <w:bookmarkStart w:id="2631" w:name="_Toc46346871"/>
      <w:bookmarkStart w:id="2632" w:name="_Toc53168578"/>
      <w:bookmarkStart w:id="2633" w:name="_Toc53169270"/>
      <w:bookmarkStart w:id="2634" w:name="_Toc53169962"/>
      <w:bookmarkStart w:id="2635" w:name="_Toc21086281"/>
      <w:bookmarkStart w:id="2636" w:name="_Toc29768718"/>
      <w:r w:rsidRPr="00297C18">
        <w:rPr>
          <w:lang w:eastAsia="sv-SE"/>
        </w:rPr>
        <w:t>9.5.</w:t>
      </w:r>
      <w:r w:rsidRPr="00297C18">
        <w:rPr>
          <w:lang w:eastAsia="ja-JP"/>
        </w:rPr>
        <w:t>2</w:t>
      </w:r>
      <w:r w:rsidRPr="00297C18">
        <w:rPr>
          <w:lang w:eastAsia="sv-SE"/>
        </w:rPr>
        <w:t>.1</w:t>
      </w:r>
      <w:r w:rsidRPr="00297C18">
        <w:rPr>
          <w:lang w:eastAsia="sv-SE"/>
        </w:rPr>
        <w:tab/>
        <w:t>Measurement system description</w:t>
      </w:r>
      <w:bookmarkEnd w:id="2628"/>
      <w:bookmarkEnd w:id="2629"/>
      <w:bookmarkEnd w:id="2630"/>
      <w:bookmarkEnd w:id="2631"/>
      <w:bookmarkEnd w:id="2632"/>
      <w:bookmarkEnd w:id="2633"/>
      <w:bookmarkEnd w:id="2634"/>
    </w:p>
    <w:p w14:paraId="3FDF0377" w14:textId="77777777" w:rsidR="00AD49E7" w:rsidRPr="00297C18" w:rsidRDefault="00AD49E7" w:rsidP="00AD49E7">
      <w:pPr>
        <w:rPr>
          <w:lang w:eastAsia="sv-SE"/>
        </w:rPr>
      </w:pPr>
      <w:r w:rsidRPr="00297C18">
        <w:t xml:space="preserve">Measurement system description is captured in clause </w:t>
      </w:r>
      <w:del w:id="2637" w:author="Huawei - editorials" w:date="2020-10-15T09:46:00Z">
        <w:r w:rsidRPr="00297C18" w:rsidDel="00C00EE9">
          <w:delText>14.1</w:delText>
        </w:r>
      </w:del>
      <w:ins w:id="2638" w:author="Huawei - editorials" w:date="2020-10-15T09:46:00Z">
        <w:r w:rsidRPr="00297C18">
          <w:t>7.2.1</w:t>
        </w:r>
      </w:ins>
      <w:r w:rsidRPr="00297C18">
        <w:t xml:space="preserve">. </w:t>
      </w:r>
    </w:p>
    <w:p w14:paraId="6994B057" w14:textId="77777777" w:rsidR="00AD49E7" w:rsidRPr="00297C18" w:rsidRDefault="00AD49E7" w:rsidP="00AD49E7">
      <w:pPr>
        <w:pStyle w:val="Heading4"/>
        <w:rPr>
          <w:lang w:eastAsia="sv-SE"/>
        </w:rPr>
      </w:pPr>
      <w:bookmarkStart w:id="2639" w:name="_Toc32332115"/>
      <w:bookmarkStart w:id="2640" w:name="_Toc37430032"/>
      <w:bookmarkStart w:id="2641" w:name="_Toc43739111"/>
      <w:bookmarkStart w:id="2642" w:name="_Toc46346872"/>
      <w:bookmarkStart w:id="2643" w:name="_Toc53168579"/>
      <w:bookmarkStart w:id="2644" w:name="_Toc53169271"/>
      <w:bookmarkStart w:id="2645" w:name="_Toc53169963"/>
      <w:r w:rsidRPr="00297C18">
        <w:rPr>
          <w:lang w:eastAsia="sv-SE"/>
        </w:rPr>
        <w:lastRenderedPageBreak/>
        <w:t>9.5.</w:t>
      </w:r>
      <w:r w:rsidRPr="00297C18">
        <w:rPr>
          <w:lang w:eastAsia="ja-JP"/>
        </w:rPr>
        <w:t>2</w:t>
      </w:r>
      <w:r w:rsidRPr="00297C18">
        <w:rPr>
          <w:lang w:eastAsia="sv-SE"/>
        </w:rPr>
        <w:t xml:space="preserve">.2 </w:t>
      </w:r>
      <w:r w:rsidRPr="00297C18">
        <w:rPr>
          <w:lang w:eastAsia="sv-SE"/>
        </w:rPr>
        <w:tab/>
        <w:t>Test procedure</w:t>
      </w:r>
      <w:bookmarkEnd w:id="2639"/>
      <w:bookmarkEnd w:id="2640"/>
      <w:bookmarkEnd w:id="2641"/>
      <w:bookmarkEnd w:id="2642"/>
      <w:bookmarkEnd w:id="2643"/>
      <w:bookmarkEnd w:id="2644"/>
      <w:bookmarkEnd w:id="2645"/>
    </w:p>
    <w:p w14:paraId="083DD7B8" w14:textId="77777777" w:rsidR="00AD49E7" w:rsidRPr="00297C18" w:rsidRDefault="00AD49E7" w:rsidP="00AD49E7">
      <w:pPr>
        <w:pStyle w:val="Heading5"/>
      </w:pPr>
      <w:bookmarkStart w:id="2646" w:name="_Toc32332116"/>
      <w:bookmarkStart w:id="2647" w:name="_Toc37430033"/>
      <w:bookmarkStart w:id="2648" w:name="_Toc43739112"/>
      <w:bookmarkStart w:id="2649" w:name="_Toc46346873"/>
      <w:bookmarkStart w:id="2650" w:name="_Toc53168580"/>
      <w:bookmarkStart w:id="2651" w:name="_Toc53169272"/>
      <w:bookmarkStart w:id="2652" w:name="_Toc53169964"/>
      <w:r w:rsidRPr="00297C18">
        <w:rPr>
          <w:lang w:eastAsia="sv-SE"/>
        </w:rPr>
        <w:t>9.5.</w:t>
      </w:r>
      <w:r w:rsidRPr="00297C18">
        <w:rPr>
          <w:lang w:eastAsia="ja-JP"/>
        </w:rPr>
        <w:t>2</w:t>
      </w:r>
      <w:r w:rsidRPr="00297C18">
        <w:rPr>
          <w:lang w:eastAsia="sv-SE"/>
        </w:rPr>
        <w:t>.2.1</w:t>
      </w:r>
      <w:r w:rsidRPr="00297C18">
        <w:rPr>
          <w:lang w:eastAsia="sv-SE"/>
        </w:rPr>
        <w:tab/>
      </w:r>
      <w:r w:rsidRPr="00297C18">
        <w:t>Stage 1: Calibration</w:t>
      </w:r>
      <w:bookmarkEnd w:id="2646"/>
      <w:bookmarkEnd w:id="2647"/>
      <w:bookmarkEnd w:id="2648"/>
      <w:bookmarkEnd w:id="2649"/>
      <w:bookmarkEnd w:id="2650"/>
      <w:bookmarkEnd w:id="2651"/>
      <w:bookmarkEnd w:id="2652"/>
    </w:p>
    <w:p w14:paraId="478966B7" w14:textId="77777777" w:rsidR="00AD49E7" w:rsidRPr="00297C18" w:rsidRDefault="00AD49E7" w:rsidP="00AD49E7">
      <w:pPr>
        <w:rPr>
          <w:lang w:eastAsia="ja-JP"/>
        </w:rPr>
      </w:pPr>
      <w:r w:rsidRPr="00297C18">
        <w:rPr>
          <w:lang w:eastAsia="ja-JP"/>
        </w:rPr>
        <w:t xml:space="preserve">Calibration procedure for the Indoor Anechoic Chamber is captured in clause </w:t>
      </w:r>
      <w:del w:id="2653" w:author="Huawei - editorials" w:date="2020-10-15T10:10:00Z">
        <w:r w:rsidRPr="00297C18" w:rsidDel="004A2D2B">
          <w:rPr>
            <w:lang w:eastAsia="ja-JP"/>
          </w:rPr>
          <w:delText>15.1</w:delText>
        </w:r>
      </w:del>
      <w:ins w:id="2654" w:author="Huawei - editorials" w:date="2020-10-15T10:10:00Z">
        <w:r w:rsidRPr="00297C18">
          <w:rPr>
            <w:lang w:eastAsia="ja-JP"/>
          </w:rPr>
          <w:t>8.2</w:t>
        </w:r>
      </w:ins>
      <w:r w:rsidRPr="00297C18">
        <w:rPr>
          <w:lang w:eastAsia="ja-JP"/>
        </w:rPr>
        <w:t>.</w:t>
      </w:r>
    </w:p>
    <w:p w14:paraId="7D364F25" w14:textId="77777777" w:rsidR="00AD49E7" w:rsidRPr="00297C18" w:rsidRDefault="00AD49E7" w:rsidP="00AD49E7">
      <w:pPr>
        <w:pStyle w:val="Heading5"/>
      </w:pPr>
      <w:bookmarkStart w:id="2655" w:name="_Toc32332117"/>
      <w:bookmarkStart w:id="2656" w:name="_Toc37430034"/>
      <w:bookmarkStart w:id="2657" w:name="_Toc43739113"/>
      <w:bookmarkStart w:id="2658" w:name="_Toc46346874"/>
      <w:bookmarkStart w:id="2659" w:name="_Toc53168581"/>
      <w:bookmarkStart w:id="2660" w:name="_Toc53169273"/>
      <w:bookmarkStart w:id="2661" w:name="_Toc53169965"/>
      <w:r w:rsidRPr="00297C18">
        <w:rPr>
          <w:lang w:eastAsia="sv-SE"/>
        </w:rPr>
        <w:t>9.5.</w:t>
      </w:r>
      <w:r w:rsidRPr="00297C18">
        <w:rPr>
          <w:lang w:eastAsia="ja-JP"/>
        </w:rPr>
        <w:t>2</w:t>
      </w:r>
      <w:r w:rsidRPr="00297C18">
        <w:rPr>
          <w:lang w:eastAsia="sv-SE"/>
        </w:rPr>
        <w:t>.2.2</w:t>
      </w:r>
      <w:r w:rsidRPr="00297C18">
        <w:rPr>
          <w:lang w:eastAsia="sv-SE"/>
        </w:rPr>
        <w:tab/>
      </w:r>
      <w:r w:rsidRPr="00297C18">
        <w:t>Stage 2: BS measurement</w:t>
      </w:r>
      <w:bookmarkEnd w:id="2655"/>
      <w:bookmarkEnd w:id="2656"/>
      <w:bookmarkEnd w:id="2657"/>
      <w:bookmarkEnd w:id="2658"/>
      <w:bookmarkEnd w:id="2659"/>
      <w:bookmarkEnd w:id="2660"/>
      <w:bookmarkEnd w:id="2661"/>
    </w:p>
    <w:bookmarkEnd w:id="2635"/>
    <w:bookmarkEnd w:id="2636"/>
    <w:p w14:paraId="27874863" w14:textId="77777777" w:rsidR="00AD49E7" w:rsidRPr="00297C18" w:rsidRDefault="00AD49E7" w:rsidP="00AD49E7">
      <w:pPr>
        <w:rPr>
          <w:lang w:eastAsia="en-CA"/>
        </w:rPr>
      </w:pPr>
      <w:r w:rsidRPr="00297C18">
        <w:rPr>
          <w:lang w:eastAsia="en-CA"/>
        </w:rPr>
        <w:t xml:space="preserve">Reference IAC testing procedure in clause </w:t>
      </w:r>
      <w:r w:rsidRPr="00297C18">
        <w:rPr>
          <w:lang w:eastAsia="sv-SE"/>
        </w:rPr>
        <w:t>9.2.2.2.2 (i.e. EIRP accuracy measurement procedure for Normal test conditions)</w:t>
      </w:r>
      <w:r w:rsidRPr="00297C18">
        <w:rPr>
          <w:lang w:eastAsia="en-CA"/>
        </w:rPr>
        <w:t xml:space="preserve"> where the appropriate measurement is:</w:t>
      </w:r>
    </w:p>
    <w:p w14:paraId="0BF0C0E1" w14:textId="77777777" w:rsidR="00AD49E7" w:rsidRPr="00297C18" w:rsidRDefault="00AD49E7" w:rsidP="00AD49E7">
      <w:pPr>
        <w:pStyle w:val="B1"/>
        <w:ind w:left="0" w:firstLine="0"/>
        <w:jc w:val="both"/>
      </w:pPr>
      <w:r w:rsidRPr="00297C18">
        <w:t>The appropriate test parameter in steps 5 - 7 for the output power dynamics vary depending on the specific measurement as described for the conducted measurement in TS 37.145-1 [21] in each case however the EIRP measurement is made on both polarisations and added as follows:</w:t>
      </w:r>
    </w:p>
    <w:p w14:paraId="2E243315" w14:textId="77777777" w:rsidR="00AD49E7" w:rsidRPr="00297C18" w:rsidRDefault="00AD49E7" w:rsidP="00AD49E7">
      <w:pPr>
        <w:pStyle w:val="EQ"/>
      </w:pPr>
      <w:r w:rsidRPr="00297C18">
        <w:tab/>
        <w:t>EIRP</w:t>
      </w:r>
      <w:r w:rsidRPr="00297C18">
        <w:rPr>
          <w:vertAlign w:val="subscript"/>
        </w:rPr>
        <w:t>meas_p(x)</w:t>
      </w:r>
      <w:r w:rsidRPr="00297C18">
        <w:t xml:space="preserve"> = P</w:t>
      </w:r>
      <w:r w:rsidRPr="00297C18">
        <w:rPr>
          <w:vertAlign w:val="subscript"/>
        </w:rPr>
        <w:t>meas_p(x)</w:t>
      </w:r>
      <w:r w:rsidRPr="00297C18">
        <w:t xml:space="preserve"> + </w:t>
      </w:r>
      <w:r w:rsidRPr="00297C18">
        <w:rPr>
          <w:szCs w:val="36"/>
        </w:rPr>
        <w:t>L</w:t>
      </w:r>
      <w:r w:rsidRPr="00297C18">
        <w:rPr>
          <w:szCs w:val="36"/>
          <w:vertAlign w:val="subscript"/>
        </w:rPr>
        <w:t>A</w:t>
      </w:r>
      <w:r w:rsidRPr="00297C18">
        <w:rPr>
          <w:szCs w:val="36"/>
        </w:rPr>
        <w:t>→</w:t>
      </w:r>
      <w:r w:rsidRPr="00297C18">
        <w:rPr>
          <w:szCs w:val="36"/>
          <w:vertAlign w:val="subscript"/>
        </w:rPr>
        <w:t>B</w:t>
      </w:r>
    </w:p>
    <w:p w14:paraId="3DC88113" w14:textId="77777777" w:rsidR="00AD49E7" w:rsidRPr="00297C18" w:rsidRDefault="00AD49E7" w:rsidP="00AD49E7">
      <w:pPr>
        <w:pStyle w:val="B1"/>
      </w:pPr>
      <w:r w:rsidRPr="00297C18">
        <w:t>and</w:t>
      </w:r>
    </w:p>
    <w:p w14:paraId="500C8494" w14:textId="77777777" w:rsidR="00AD49E7" w:rsidRPr="00297C18" w:rsidRDefault="00AD49E7" w:rsidP="00AD49E7">
      <w:pPr>
        <w:pStyle w:val="EQ"/>
      </w:pPr>
      <w:r w:rsidRPr="00297C18">
        <w:tab/>
        <w:t>EIRP</w:t>
      </w:r>
      <w:r w:rsidRPr="00297C18">
        <w:rPr>
          <w:vertAlign w:val="subscript"/>
        </w:rPr>
        <w:t>meas</w:t>
      </w:r>
      <w:r w:rsidRPr="00297C18">
        <w:t xml:space="preserve"> = EIRP</w:t>
      </w:r>
      <w:r w:rsidRPr="00297C18">
        <w:rPr>
          <w:vertAlign w:val="subscript"/>
        </w:rPr>
        <w:t>meas_p1</w:t>
      </w:r>
      <w:r w:rsidRPr="00297C18">
        <w:t xml:space="preserve"> + EIRP</w:t>
      </w:r>
      <w:r w:rsidRPr="00297C18">
        <w:rPr>
          <w:vertAlign w:val="subscript"/>
        </w:rPr>
        <w:t>meas_p2</w:t>
      </w:r>
      <w:r w:rsidRPr="00297C18">
        <w:t xml:space="preserve"> </w:t>
      </w:r>
    </w:p>
    <w:p w14:paraId="0B46F0F8" w14:textId="77777777" w:rsidR="00AD49E7" w:rsidRPr="00297C18" w:rsidRDefault="00AD49E7" w:rsidP="00AD49E7">
      <w:pPr>
        <w:pStyle w:val="B1"/>
      </w:pPr>
      <w:r w:rsidRPr="00297C18">
        <w:t>where the declared beam is the measured signal for any two orthogonal polarizations (denoted p1 and p2).</w:t>
      </w:r>
    </w:p>
    <w:p w14:paraId="3B970D58" w14:textId="77777777" w:rsidR="00AD49E7" w:rsidRPr="00297C18" w:rsidRDefault="00AD49E7" w:rsidP="00AD49E7">
      <w:r w:rsidRPr="00297C18">
        <w:t>Furthermore, the measurement is performed twice; once with the BS transmitting at P</w:t>
      </w:r>
      <w:r w:rsidRPr="00297C18">
        <w:rPr>
          <w:vertAlign w:val="subscript"/>
        </w:rPr>
        <w:t>rated,c,EIRP</w:t>
      </w:r>
      <w:r w:rsidRPr="00297C18">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CE7CC1A" w14:textId="77777777" w:rsidR="00AD49E7" w:rsidRPr="00297C18" w:rsidRDefault="00AD49E7" w:rsidP="00AD49E7">
      <w:pPr>
        <w:pStyle w:val="Heading4"/>
      </w:pPr>
      <w:bookmarkStart w:id="2662" w:name="_Toc32332118"/>
      <w:bookmarkStart w:id="2663" w:name="_Toc21086285"/>
      <w:bookmarkStart w:id="2664" w:name="_Toc29768722"/>
      <w:bookmarkStart w:id="2665" w:name="_Toc37430035"/>
      <w:bookmarkStart w:id="2666" w:name="_Toc43739114"/>
      <w:bookmarkStart w:id="2667" w:name="_Toc46346875"/>
      <w:bookmarkStart w:id="2668" w:name="_Toc53168582"/>
      <w:bookmarkStart w:id="2669" w:name="_Toc53169274"/>
      <w:bookmarkStart w:id="2670" w:name="_Toc53169966"/>
      <w:r w:rsidRPr="00297C18">
        <w:t>9.5.2.3</w:t>
      </w:r>
      <w:r w:rsidRPr="00297C18">
        <w:tab/>
        <w:t xml:space="preserve">MU </w:t>
      </w:r>
      <w:r w:rsidRPr="00297C18">
        <w:rPr>
          <w:lang w:eastAsia="sv-SE"/>
        </w:rPr>
        <w:t>value derivation</w:t>
      </w:r>
      <w:bookmarkEnd w:id="2662"/>
      <w:r w:rsidRPr="00297C18">
        <w:rPr>
          <w:lang w:eastAsia="sv-SE"/>
        </w:rPr>
        <w:t>, FR1</w:t>
      </w:r>
      <w:bookmarkEnd w:id="2663"/>
      <w:bookmarkEnd w:id="2664"/>
      <w:bookmarkEnd w:id="2665"/>
      <w:bookmarkEnd w:id="2666"/>
      <w:bookmarkEnd w:id="2667"/>
      <w:bookmarkEnd w:id="2668"/>
      <w:bookmarkEnd w:id="2669"/>
      <w:bookmarkEnd w:id="2670"/>
    </w:p>
    <w:p w14:paraId="538DC0D5" w14:textId="77777777" w:rsidR="00AD49E7" w:rsidRPr="00297C18" w:rsidRDefault="00AD49E7" w:rsidP="00AD49E7">
      <w:r w:rsidRPr="00297C18">
        <w:t xml:space="preserve">As the output power dynamics are relative measurements most of the uncertainties form the EIRP accuracy cancel out as the same error will be applied to both of the measured OTA signals. </w:t>
      </w:r>
    </w:p>
    <w:p w14:paraId="002B9ED9" w14:textId="77777777" w:rsidR="00AD49E7" w:rsidRPr="00297C18" w:rsidRDefault="00AD49E7" w:rsidP="00AD49E7">
      <w:r w:rsidRPr="00297C18">
        <w:t>This includes all calibration errors, misalignment errors, impedance mismatch and mutual coupling.</w:t>
      </w:r>
    </w:p>
    <w:p w14:paraId="24799ACA" w14:textId="77777777" w:rsidR="00AD49E7" w:rsidRPr="00297C18" w:rsidRDefault="00AD49E7" w:rsidP="00AD49E7">
      <w:r w:rsidRPr="00297C18">
        <w:t>As the both the measured OTA signal will have the same beam pattern quiet zone errors, phase curvature errors also can be expected to be the same for both signals.</w:t>
      </w:r>
    </w:p>
    <w:p w14:paraId="6833F473" w14:textId="77777777" w:rsidR="00AD49E7" w:rsidRPr="00297C18" w:rsidRDefault="00AD49E7" w:rsidP="00AD49E7">
      <w:r w:rsidRPr="00297C18">
        <w:t xml:space="preserve">The uncertainty budget descriptions are the same as those in </w:t>
      </w:r>
      <w:del w:id="2671" w:author="Huawei - email approval" w:date="2020-11-17T11:48:00Z">
        <w:r w:rsidRPr="00297C18" w:rsidDel="00482926">
          <w:delText xml:space="preserve">table </w:delText>
        </w:r>
      </w:del>
      <w:ins w:id="2672" w:author="Huawei - email approval" w:date="2020-11-17T11:48:00Z">
        <w:r w:rsidRPr="00297C18">
          <w:rPr>
            <w:rPrChange w:id="2673" w:author="Huawei - email approval" w:date="2020-11-17T11:48:00Z">
              <w:rPr>
                <w:highlight w:val="red"/>
              </w:rPr>
            </w:rPrChange>
          </w:rPr>
          <w:t>clause</w:t>
        </w:r>
        <w:r w:rsidRPr="00297C18">
          <w:t xml:space="preserve"> </w:t>
        </w:r>
      </w:ins>
      <w:del w:id="2674" w:author="Huawei - email approval" w:date="2020-11-17T11:48:00Z">
        <w:r w:rsidRPr="00297C18" w:rsidDel="00482926">
          <w:delText>6.4.2.3</w:delText>
        </w:r>
      </w:del>
      <w:ins w:id="2675" w:author="Huawei - email approval" w:date="2020-11-17T11:48:00Z">
        <w:r w:rsidRPr="00297C18">
          <w:rPr>
            <w:rPrChange w:id="2676" w:author="Huawei - email approval" w:date="2020-11-17T11:48:00Z">
              <w:rPr>
                <w:highlight w:val="red"/>
              </w:rPr>
            </w:rPrChange>
          </w:rPr>
          <w:t>9.2.2.3</w:t>
        </w:r>
      </w:ins>
      <w:del w:id="2677" w:author="Huawei - email approval" w:date="2020-11-17T11:48:00Z">
        <w:r w:rsidRPr="00297C18" w:rsidDel="00482926">
          <w:delText>-1</w:delText>
        </w:r>
      </w:del>
      <w:r w:rsidRPr="00297C18">
        <w:t xml:space="preserve"> with the addition descriptions in table </w:t>
      </w:r>
      <w:ins w:id="2678" w:author="Huawei - email approval" w:date="2020-11-17T11:45:00Z">
        <w:r w:rsidRPr="00297C18">
          <w:t>9.5.2.3-1</w:t>
        </w:r>
      </w:ins>
      <w:del w:id="2679" w:author="Huawei - email approval" w:date="2020-11-17T11:45:00Z">
        <w:r w:rsidRPr="00297C18" w:rsidDel="00482926">
          <w:delText>6.5.2.3-1</w:delText>
        </w:r>
      </w:del>
      <w:r w:rsidRPr="00297C18">
        <w:t>.</w:t>
      </w:r>
    </w:p>
    <w:p w14:paraId="2C35C96E" w14:textId="77777777" w:rsidR="00AD49E7" w:rsidRPr="00297C18" w:rsidRDefault="00AD49E7" w:rsidP="00AD49E7">
      <w:r w:rsidRPr="00297C18">
        <w:t xml:space="preserve">The MU uncertainty assessment is shown in table </w:t>
      </w:r>
      <w:ins w:id="2680" w:author="Huawei - editorials" w:date="2020-10-15T10:18:00Z">
        <w:r w:rsidRPr="00297C18">
          <w:t>9.5.2.3-1</w:t>
        </w:r>
      </w:ins>
      <w:del w:id="2681" w:author="Huawei - editorials" w:date="2020-10-15T10:18:00Z">
        <w:r w:rsidRPr="00297C18" w:rsidDel="000F1E29">
          <w:delText>6.5.2.4-1</w:delText>
        </w:r>
      </w:del>
      <w:r w:rsidRPr="00297C18">
        <w:t>, zero values have been omitted in the table for the sake of space, but still be considered as part of the budget.</w:t>
      </w:r>
    </w:p>
    <w:p w14:paraId="267D38C9" w14:textId="77777777" w:rsidR="00AD49E7" w:rsidRPr="00297C18" w:rsidRDefault="00AD49E7" w:rsidP="00AD49E7">
      <w:pPr>
        <w:pStyle w:val="TH"/>
      </w:pPr>
      <w:r w:rsidRPr="00297C18">
        <w:t xml:space="preserve">Table 9.5.2.3-1: Indoor Anechoic Chamber </w:t>
      </w:r>
      <w:r w:rsidRPr="00297C18">
        <w:rPr>
          <w:lang w:eastAsia="sv-SE"/>
        </w:rPr>
        <w:t>measurement</w:t>
      </w:r>
      <w:r w:rsidRPr="00297C18">
        <w:t xml:space="preserve"> uncertainty value </w:t>
      </w:r>
      <w:r w:rsidRPr="00297C18">
        <w:rPr>
          <w:lang w:eastAsia="sv-SE"/>
        </w:rPr>
        <w:t xml:space="preserve">derivation </w:t>
      </w:r>
      <w:r w:rsidRPr="00297C18">
        <w:t xml:space="preserve">for </w:t>
      </w:r>
      <w:r w:rsidRPr="00297C18">
        <w:rPr>
          <w:lang w:eastAsia="en-CA"/>
        </w:rPr>
        <w:t xml:space="preserve">OTA </w:t>
      </w:r>
      <w:r w:rsidRPr="00297C18">
        <w:rPr>
          <w:rFonts w:cs="v4.2.0"/>
          <w:lang w:eastAsia="ja-JP"/>
        </w:rPr>
        <w:t>total power dynamic range</w:t>
      </w:r>
      <w:r w:rsidRPr="00297C18" w:rsidDel="00A311AD">
        <w:t xml:space="preserve"> </w:t>
      </w:r>
      <w:r w:rsidRPr="00297C18">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AD49E7" w:rsidRPr="00297C18" w14:paraId="17062F02" w14:textId="77777777" w:rsidTr="006A72B2">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F836D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D66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F30ED8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15F98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12E94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8BB025"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EF1383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4CFD6F60" w14:textId="77777777" w:rsidTr="006A72B2">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3462CD3" w14:textId="77777777" w:rsidR="00AD49E7" w:rsidRPr="00297C18" w:rsidRDefault="00AD49E7" w:rsidP="006A72B2">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6329756"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DE47B4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15B60F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A3A05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4B4E26"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1DD26"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8DD05F"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7FB6F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89BBFA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A146F4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5DFE0FFD"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1A6906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03A00812" w14:textId="77777777" w:rsidTr="006A72B2">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B837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1438D4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6329D6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69F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EFEC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4CD4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917A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049C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9D3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5486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BBB8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1203077" w14:textId="77777777" w:rsidTr="006A72B2">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24A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2ECDC7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764E7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08D7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513A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A3493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DFFDF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C2363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AA1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675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EC546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39DC400"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AEFFBD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r w:rsidRPr="00297C18">
              <w:rPr>
                <w:rFonts w:ascii="Arial" w:eastAsia="SimSun" w:hAnsi="Arial" w:cs="Arial"/>
                <w:b/>
                <w:bCs/>
                <w:color w:val="000000"/>
                <w:sz w:val="16"/>
                <w:szCs w:val="16"/>
                <w:lang w:val="en-US" w:eastAsia="zh-CN"/>
              </w:rPr>
              <w:t xml:space="preserve">　</w:t>
            </w:r>
          </w:p>
        </w:tc>
      </w:tr>
      <w:tr w:rsidR="00AD49E7" w:rsidRPr="00297C18" w14:paraId="6AC5E868"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D36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ADEA7A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AD282F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8F71AA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0.21</w:t>
            </w:r>
          </w:p>
        </w:tc>
      </w:tr>
      <w:tr w:rsidR="00AD49E7" w:rsidRPr="00297C18" w14:paraId="02E05C3F"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71CE0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9F999E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379288C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0B958A1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0.41</w:t>
            </w:r>
          </w:p>
        </w:tc>
      </w:tr>
    </w:tbl>
    <w:p w14:paraId="743F8AF7" w14:textId="77777777" w:rsidR="00AD49E7" w:rsidRPr="00297C18" w:rsidRDefault="00AD49E7" w:rsidP="00AD49E7">
      <w:pPr>
        <w:ind w:firstLine="284"/>
      </w:pPr>
    </w:p>
    <w:p w14:paraId="44C31AC5" w14:textId="77777777" w:rsidR="00AD49E7" w:rsidRPr="00297C18" w:rsidRDefault="00AD49E7" w:rsidP="00AD49E7">
      <w:pPr>
        <w:rPr>
          <w:lang w:eastAsia="sv-SE"/>
        </w:rPr>
      </w:pPr>
      <w:r w:rsidRPr="00297C18">
        <w:rPr>
          <w:lang w:eastAsia="sv-SE"/>
        </w:rPr>
        <w:t>The same uncertainty assessments have been carried out for the UTRA dynamic range requirements, i.e.</w:t>
      </w:r>
    </w:p>
    <w:p w14:paraId="0BE6DDD9" w14:textId="77777777" w:rsidR="00AD49E7" w:rsidRPr="00297C18" w:rsidRDefault="00AD49E7" w:rsidP="00AD49E7">
      <w:pPr>
        <w:pStyle w:val="B1"/>
        <w:rPr>
          <w:lang w:eastAsia="sv-SE"/>
        </w:rPr>
      </w:pPr>
      <w:r w:rsidRPr="00297C18">
        <w:rPr>
          <w:lang w:eastAsia="sv-SE"/>
        </w:rPr>
        <w:lastRenderedPageBreak/>
        <w:t>-</w:t>
      </w:r>
      <w:r w:rsidRPr="00297C18">
        <w:rPr>
          <w:lang w:eastAsia="sv-SE"/>
        </w:rPr>
        <w:tab/>
        <w:t xml:space="preserve">Power control steps, </w:t>
      </w:r>
    </w:p>
    <w:p w14:paraId="32D97EFC"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dynamic range, </w:t>
      </w:r>
    </w:p>
    <w:p w14:paraId="5CE96961" w14:textId="77777777" w:rsidR="00AD49E7" w:rsidRPr="00297C18" w:rsidRDefault="00AD49E7" w:rsidP="00AD49E7">
      <w:pPr>
        <w:pStyle w:val="B1"/>
        <w:rPr>
          <w:lang w:eastAsia="sv-SE"/>
        </w:rPr>
      </w:pPr>
      <w:r w:rsidRPr="00297C18">
        <w:rPr>
          <w:lang w:eastAsia="sv-SE"/>
        </w:rPr>
        <w:t>-</w:t>
      </w:r>
      <w:r w:rsidRPr="00297C18">
        <w:rPr>
          <w:lang w:eastAsia="sv-SE"/>
        </w:rPr>
        <w:tab/>
        <w:t xml:space="preserve">Total power dynamic range, </w:t>
      </w:r>
    </w:p>
    <w:p w14:paraId="017C944B" w14:textId="77777777" w:rsidR="00AD49E7" w:rsidRPr="00297C18" w:rsidRDefault="00AD49E7" w:rsidP="00AD49E7">
      <w:pPr>
        <w:pStyle w:val="B1"/>
        <w:rPr>
          <w:lang w:eastAsia="sv-SE"/>
        </w:rPr>
      </w:pPr>
      <w:r w:rsidRPr="00297C18">
        <w:rPr>
          <w:lang w:eastAsia="sv-SE"/>
        </w:rPr>
        <w:t>-</w:t>
      </w:r>
      <w:r w:rsidRPr="00297C18">
        <w:rPr>
          <w:lang w:eastAsia="sv-SE"/>
        </w:rPr>
        <w:tab/>
        <w:t xml:space="preserve">IPDL Time mask. </w:t>
      </w:r>
    </w:p>
    <w:p w14:paraId="2351C3DC" w14:textId="77777777" w:rsidR="00AD49E7" w:rsidRPr="00297C18" w:rsidRDefault="00AD49E7" w:rsidP="00AD49E7">
      <w:pPr>
        <w:rPr>
          <w:lang w:eastAsia="sv-SE"/>
        </w:rPr>
      </w:pPr>
      <w:r w:rsidRPr="00297C18">
        <w:rPr>
          <w:lang w:eastAsia="sv-SE"/>
        </w:rPr>
        <w:t>In each case the uncertainty for the conducted measurement is the same as that for the conducted MU in TS 25.141 [2] as follows:</w:t>
      </w:r>
    </w:p>
    <w:p w14:paraId="12D394C2"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steps, </w:t>
      </w:r>
      <w:r w:rsidRPr="00297C18">
        <w:rPr>
          <w:lang w:eastAsia="en-CA"/>
        </w:rPr>
        <w:t>Uncertainty of conducted measurement</w:t>
      </w:r>
      <w:r w:rsidRPr="00297C18">
        <w:rPr>
          <w:lang w:eastAsia="sv-SE"/>
        </w:rPr>
        <w:t xml:space="preserve"> = 0.1 dB, Expanded OTA uncertainty = 0.15 dB.</w:t>
      </w:r>
    </w:p>
    <w:p w14:paraId="59FEA08B"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dynamic range, </w:t>
      </w:r>
      <w:r w:rsidRPr="00297C18">
        <w:rPr>
          <w:lang w:eastAsia="en-CA"/>
        </w:rPr>
        <w:t>Uncertainty of conducted measurement</w:t>
      </w:r>
      <w:r w:rsidRPr="00297C18">
        <w:rPr>
          <w:lang w:eastAsia="sv-SE"/>
        </w:rPr>
        <w:t xml:space="preserve"> = 1.1 dB, Expanded OTA uncertainty = 1.11 dB.</w:t>
      </w:r>
    </w:p>
    <w:p w14:paraId="1861D053" w14:textId="77777777" w:rsidR="00AD49E7" w:rsidRPr="00297C18" w:rsidRDefault="00AD49E7" w:rsidP="00AD49E7">
      <w:pPr>
        <w:pStyle w:val="B1"/>
        <w:rPr>
          <w:lang w:eastAsia="sv-SE"/>
        </w:rPr>
      </w:pPr>
      <w:r w:rsidRPr="00297C18">
        <w:rPr>
          <w:lang w:eastAsia="sv-SE"/>
        </w:rPr>
        <w:t>-</w:t>
      </w:r>
      <w:r w:rsidRPr="00297C18">
        <w:rPr>
          <w:lang w:eastAsia="sv-SE"/>
        </w:rPr>
        <w:tab/>
        <w:t xml:space="preserve">Total power dynamic range, </w:t>
      </w:r>
      <w:r w:rsidRPr="00297C18">
        <w:rPr>
          <w:lang w:eastAsia="en-CA"/>
        </w:rPr>
        <w:t>Uncertainty of conducted measurement</w:t>
      </w:r>
      <w:r w:rsidRPr="00297C18">
        <w:rPr>
          <w:lang w:eastAsia="sv-SE"/>
        </w:rPr>
        <w:t xml:space="preserve"> = 0.3 dB, Expanded OTA uncertainty = 0.32 dB.</w:t>
      </w:r>
    </w:p>
    <w:p w14:paraId="7B81B772" w14:textId="77777777" w:rsidR="00AD49E7" w:rsidRPr="00297C18" w:rsidRDefault="00AD49E7" w:rsidP="00AD49E7">
      <w:pPr>
        <w:pStyle w:val="B1"/>
      </w:pPr>
      <w:r w:rsidRPr="00297C18">
        <w:rPr>
          <w:lang w:eastAsia="sv-SE"/>
        </w:rPr>
        <w:t>-</w:t>
      </w:r>
      <w:r w:rsidRPr="00297C18">
        <w:rPr>
          <w:lang w:eastAsia="sv-SE"/>
        </w:rPr>
        <w:tab/>
        <w:t xml:space="preserve">IPDL Time mask, </w:t>
      </w:r>
      <w:r w:rsidRPr="00297C18">
        <w:rPr>
          <w:lang w:eastAsia="en-CA"/>
        </w:rPr>
        <w:t>Uncertainty of conducted measurement</w:t>
      </w:r>
      <w:r w:rsidRPr="00297C18">
        <w:rPr>
          <w:lang w:eastAsia="sv-SE"/>
        </w:rPr>
        <w:t xml:space="preserve"> = 0.7dB, Expanded OTA uncertainty = 0.71 dB.</w:t>
      </w:r>
    </w:p>
    <w:p w14:paraId="3A679291" w14:textId="77777777" w:rsidR="00AD49E7" w:rsidRPr="00297C18" w:rsidRDefault="00AD49E7" w:rsidP="00AD49E7">
      <w:pPr>
        <w:pStyle w:val="Heading3"/>
      </w:pPr>
      <w:bookmarkStart w:id="2682" w:name="_Toc32332119"/>
      <w:bookmarkStart w:id="2683" w:name="_Toc37430036"/>
      <w:bookmarkStart w:id="2684" w:name="_Toc43739115"/>
      <w:bookmarkStart w:id="2685" w:name="_Toc46346876"/>
      <w:bookmarkStart w:id="2686" w:name="_Toc53168583"/>
      <w:bookmarkStart w:id="2687" w:name="_Toc53169275"/>
      <w:bookmarkStart w:id="2688" w:name="_Toc53169967"/>
      <w:bookmarkStart w:id="2689" w:name="_Toc21086287"/>
      <w:bookmarkStart w:id="2690" w:name="_Toc29768724"/>
      <w:r w:rsidRPr="00297C18">
        <w:t>9.5.3</w:t>
      </w:r>
      <w:r w:rsidRPr="00297C18">
        <w:tab/>
      </w:r>
      <w:r w:rsidRPr="00297C18">
        <w:tab/>
        <w:t>Compact Antenna Test Range</w:t>
      </w:r>
      <w:bookmarkEnd w:id="2682"/>
      <w:bookmarkEnd w:id="2683"/>
      <w:bookmarkEnd w:id="2684"/>
      <w:bookmarkEnd w:id="2685"/>
      <w:bookmarkEnd w:id="2686"/>
      <w:bookmarkEnd w:id="2687"/>
      <w:bookmarkEnd w:id="2688"/>
      <w:r w:rsidRPr="00297C18" w:rsidDel="00560E28">
        <w:t xml:space="preserve"> </w:t>
      </w:r>
    </w:p>
    <w:p w14:paraId="326E8BC9" w14:textId="77777777" w:rsidR="00AD49E7" w:rsidRPr="00297C18" w:rsidRDefault="00AD49E7" w:rsidP="00AD49E7">
      <w:pPr>
        <w:pStyle w:val="Heading4"/>
        <w:rPr>
          <w:lang w:eastAsia="sv-SE"/>
        </w:rPr>
      </w:pPr>
      <w:bookmarkStart w:id="2691" w:name="_Toc32332120"/>
      <w:bookmarkStart w:id="2692" w:name="_Toc37430037"/>
      <w:bookmarkStart w:id="2693" w:name="_Toc43739116"/>
      <w:bookmarkStart w:id="2694" w:name="_Toc46346877"/>
      <w:bookmarkStart w:id="2695" w:name="_Toc53168584"/>
      <w:bookmarkStart w:id="2696" w:name="_Toc53169276"/>
      <w:bookmarkStart w:id="2697" w:name="_Toc53169968"/>
      <w:r w:rsidRPr="00297C18">
        <w:rPr>
          <w:lang w:eastAsia="sv-SE"/>
        </w:rPr>
        <w:t>9.5.3.1</w:t>
      </w:r>
      <w:r w:rsidRPr="00297C18">
        <w:rPr>
          <w:lang w:eastAsia="sv-SE"/>
        </w:rPr>
        <w:tab/>
        <w:t>Measurement system description</w:t>
      </w:r>
      <w:bookmarkEnd w:id="2691"/>
      <w:bookmarkEnd w:id="2692"/>
      <w:bookmarkEnd w:id="2693"/>
      <w:bookmarkEnd w:id="2694"/>
      <w:bookmarkEnd w:id="2695"/>
      <w:bookmarkEnd w:id="2696"/>
      <w:bookmarkEnd w:id="2697"/>
    </w:p>
    <w:p w14:paraId="55F55FF5" w14:textId="77777777" w:rsidR="00AD49E7" w:rsidRPr="00297C18" w:rsidRDefault="00AD49E7" w:rsidP="00AD49E7">
      <w:pPr>
        <w:rPr>
          <w:rFonts w:ascii="Arial" w:hAnsi="Arial"/>
          <w:lang w:eastAsia="sv-SE"/>
        </w:rPr>
      </w:pPr>
      <w:r w:rsidRPr="00297C18">
        <w:t xml:space="preserve">Measurement system description is captured in clause </w:t>
      </w:r>
      <w:del w:id="2698" w:author="Huawei - editorials" w:date="2020-10-15T09:47:00Z">
        <w:r w:rsidRPr="00297C18" w:rsidDel="00C00EE9">
          <w:delText>14.2</w:delText>
        </w:r>
      </w:del>
      <w:ins w:id="2699" w:author="Huawei - editorials" w:date="2020-10-15T09:47:00Z">
        <w:r w:rsidRPr="00297C18">
          <w:t>7.3.1</w:t>
        </w:r>
      </w:ins>
      <w:r w:rsidRPr="00297C18">
        <w:t xml:space="preserve">. </w:t>
      </w:r>
    </w:p>
    <w:p w14:paraId="416F0DD9" w14:textId="77777777" w:rsidR="00AD49E7" w:rsidRPr="00297C18" w:rsidRDefault="00AD49E7" w:rsidP="00AD49E7">
      <w:pPr>
        <w:pStyle w:val="Heading4"/>
        <w:rPr>
          <w:lang w:eastAsia="sv-SE"/>
        </w:rPr>
      </w:pPr>
      <w:bookmarkStart w:id="2700" w:name="_Toc32332121"/>
      <w:bookmarkStart w:id="2701" w:name="_Toc37430038"/>
      <w:bookmarkStart w:id="2702" w:name="_Toc43739117"/>
      <w:bookmarkStart w:id="2703" w:name="_Toc46346878"/>
      <w:bookmarkStart w:id="2704" w:name="_Toc53168585"/>
      <w:bookmarkStart w:id="2705" w:name="_Toc53169277"/>
      <w:bookmarkStart w:id="2706" w:name="_Toc53169969"/>
      <w:r w:rsidRPr="00297C18">
        <w:rPr>
          <w:lang w:eastAsia="sv-SE"/>
        </w:rPr>
        <w:t>9.5.3.2</w:t>
      </w:r>
      <w:r w:rsidRPr="00297C18">
        <w:rPr>
          <w:lang w:eastAsia="sv-SE"/>
        </w:rPr>
        <w:tab/>
        <w:t xml:space="preserve">Test </w:t>
      </w:r>
      <w:r w:rsidRPr="00297C18">
        <w:t>procedure</w:t>
      </w:r>
      <w:bookmarkEnd w:id="2700"/>
      <w:bookmarkEnd w:id="2701"/>
      <w:bookmarkEnd w:id="2702"/>
      <w:bookmarkEnd w:id="2703"/>
      <w:bookmarkEnd w:id="2704"/>
      <w:bookmarkEnd w:id="2705"/>
      <w:bookmarkEnd w:id="2706"/>
    </w:p>
    <w:p w14:paraId="5C73217C" w14:textId="77777777" w:rsidR="00AD49E7" w:rsidRPr="00297C18" w:rsidRDefault="00AD49E7" w:rsidP="00AD49E7">
      <w:pPr>
        <w:pStyle w:val="Heading5"/>
        <w:rPr>
          <w:lang w:eastAsia="sv-SE"/>
        </w:rPr>
      </w:pPr>
      <w:bookmarkStart w:id="2707" w:name="_Toc32332122"/>
      <w:bookmarkStart w:id="2708" w:name="_Toc37430039"/>
      <w:bookmarkStart w:id="2709" w:name="_Toc43739118"/>
      <w:bookmarkStart w:id="2710" w:name="_Toc46346879"/>
      <w:bookmarkStart w:id="2711" w:name="_Toc53168586"/>
      <w:bookmarkStart w:id="2712" w:name="_Toc53169278"/>
      <w:bookmarkStart w:id="2713" w:name="_Toc53169970"/>
      <w:r w:rsidRPr="00297C18">
        <w:rPr>
          <w:lang w:eastAsia="sv-SE"/>
        </w:rPr>
        <w:t>9.5.3.2.1</w:t>
      </w:r>
      <w:r w:rsidRPr="00297C18">
        <w:rPr>
          <w:lang w:eastAsia="sv-SE"/>
        </w:rPr>
        <w:tab/>
      </w:r>
      <w:r w:rsidRPr="00297C18">
        <w:t xml:space="preserve">Stage 1: </w:t>
      </w:r>
      <w:r w:rsidRPr="00297C18">
        <w:rPr>
          <w:lang w:eastAsia="sv-SE"/>
        </w:rPr>
        <w:t>Calibration</w:t>
      </w:r>
      <w:bookmarkEnd w:id="2707"/>
      <w:bookmarkEnd w:id="2708"/>
      <w:bookmarkEnd w:id="2709"/>
      <w:bookmarkEnd w:id="2710"/>
      <w:bookmarkEnd w:id="2711"/>
      <w:bookmarkEnd w:id="2712"/>
      <w:bookmarkEnd w:id="2713"/>
    </w:p>
    <w:p w14:paraId="47D88237"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is captured in clause </w:t>
      </w:r>
      <w:del w:id="2714" w:author="Huawei - editorials" w:date="2020-10-15T10:03:00Z">
        <w:r w:rsidRPr="00297C18" w:rsidDel="003F1807">
          <w:rPr>
            <w:lang w:eastAsia="ja-JP"/>
          </w:rPr>
          <w:delText>15.2</w:delText>
        </w:r>
      </w:del>
      <w:ins w:id="2715" w:author="Huawei - editorials" w:date="2020-10-15T10:03:00Z">
        <w:r w:rsidRPr="00297C18">
          <w:rPr>
            <w:lang w:eastAsia="ja-JP"/>
          </w:rPr>
          <w:t>8.3</w:t>
        </w:r>
      </w:ins>
      <w:r w:rsidRPr="00297C18">
        <w:rPr>
          <w:lang w:eastAsia="ja-JP"/>
        </w:rPr>
        <w:t>.</w:t>
      </w:r>
    </w:p>
    <w:p w14:paraId="58084E99" w14:textId="77777777" w:rsidR="00AD49E7" w:rsidRPr="00297C18" w:rsidRDefault="00AD49E7" w:rsidP="00AD49E7">
      <w:pPr>
        <w:pStyle w:val="Heading5"/>
      </w:pPr>
      <w:bookmarkStart w:id="2716" w:name="_Toc32332123"/>
      <w:bookmarkStart w:id="2717" w:name="_Toc37430040"/>
      <w:bookmarkStart w:id="2718" w:name="_Toc43739119"/>
      <w:bookmarkStart w:id="2719" w:name="_Toc46346880"/>
      <w:bookmarkStart w:id="2720" w:name="_Toc53168587"/>
      <w:bookmarkStart w:id="2721" w:name="_Toc53169279"/>
      <w:bookmarkStart w:id="2722" w:name="_Toc53169971"/>
      <w:r w:rsidRPr="00297C18">
        <w:rPr>
          <w:lang w:eastAsia="sv-SE"/>
        </w:rPr>
        <w:t>9.5.3.2.2</w:t>
      </w:r>
      <w:r w:rsidRPr="00297C18">
        <w:rPr>
          <w:lang w:eastAsia="sv-SE"/>
        </w:rPr>
        <w:tab/>
      </w:r>
      <w:r w:rsidRPr="00297C18">
        <w:t xml:space="preserve">Stage 2: BS </w:t>
      </w:r>
      <w:r w:rsidRPr="00297C18">
        <w:rPr>
          <w:lang w:eastAsia="sv-SE"/>
        </w:rPr>
        <w:t>measurement</w:t>
      </w:r>
      <w:bookmarkEnd w:id="2716"/>
      <w:bookmarkEnd w:id="2717"/>
      <w:bookmarkEnd w:id="2718"/>
      <w:bookmarkEnd w:id="2719"/>
      <w:bookmarkEnd w:id="2720"/>
      <w:bookmarkEnd w:id="2721"/>
      <w:bookmarkEnd w:id="2722"/>
      <w:r w:rsidRPr="00297C18" w:rsidDel="00560E28">
        <w:t xml:space="preserve"> </w:t>
      </w:r>
    </w:p>
    <w:bookmarkEnd w:id="2689"/>
    <w:bookmarkEnd w:id="2690"/>
    <w:p w14:paraId="51BC1C85" w14:textId="77777777" w:rsidR="00AD49E7" w:rsidRPr="00297C18" w:rsidRDefault="00AD49E7" w:rsidP="00AD49E7">
      <w:pPr>
        <w:rPr>
          <w:lang w:eastAsia="en-CA"/>
        </w:rPr>
      </w:pPr>
      <w:r w:rsidRPr="00297C18">
        <w:rPr>
          <w:lang w:eastAsia="en-CA"/>
        </w:rPr>
        <w:t xml:space="preserve">Reference CATR measurement procedure in clause </w:t>
      </w:r>
      <w:ins w:id="2723" w:author="Huawei - email approval" w:date="2020-11-17T11:49:00Z">
        <w:r w:rsidRPr="00297C18">
          <w:rPr>
            <w:lang w:eastAsia="sv-SE"/>
          </w:rPr>
          <w:t>9.2.3.2.2</w:t>
        </w:r>
      </w:ins>
      <w:del w:id="2724" w:author="Huawei - email approval" w:date="2020-11-17T11:49:00Z">
        <w:r w:rsidRPr="00297C18" w:rsidDel="00482926">
          <w:rPr>
            <w:lang w:eastAsia="en-CA"/>
          </w:rPr>
          <w:delText xml:space="preserve">6.4.3.2.2 </w:delText>
        </w:r>
      </w:del>
      <w:r w:rsidRPr="00297C18">
        <w:rPr>
          <w:lang w:eastAsia="en-CA"/>
        </w:rPr>
        <w:t>where in step 6 the appropriate measurement is:</w:t>
      </w:r>
    </w:p>
    <w:p w14:paraId="389F0B75" w14:textId="77777777" w:rsidR="00AD49E7" w:rsidRPr="00297C18" w:rsidRDefault="00AD49E7" w:rsidP="00AD49E7">
      <w:pPr>
        <w:pStyle w:val="B1"/>
        <w:ind w:left="0" w:firstLine="0"/>
        <w:jc w:val="both"/>
      </w:pPr>
      <w:r w:rsidRPr="00297C18">
        <w:t>The appropriate test parameter in step 6 for the output power dynamics vary depending on the specific measurement as described for the conducted measurement in each case however the EIRP measurement is made on both polarisations and added as follows:</w:t>
      </w:r>
    </w:p>
    <w:p w14:paraId="48876BFC" w14:textId="77777777" w:rsidR="00AD49E7" w:rsidRPr="00297C18" w:rsidRDefault="00AD49E7" w:rsidP="00AD49E7">
      <w:pPr>
        <w:pStyle w:val="EQ"/>
      </w:pPr>
      <w:r w:rsidRPr="00297C18">
        <w:tab/>
        <w:t>EIRP</w:t>
      </w:r>
      <w:r w:rsidRPr="00297C18">
        <w:rPr>
          <w:vertAlign w:val="subscript"/>
        </w:rPr>
        <w:t>meas_p(x)</w:t>
      </w:r>
      <w:r w:rsidRPr="00297C18">
        <w:t xml:space="preserve"> = P</w:t>
      </w:r>
      <w:r w:rsidRPr="00297C18">
        <w:rPr>
          <w:vertAlign w:val="subscript"/>
        </w:rPr>
        <w:t>meas_p(x)</w:t>
      </w:r>
      <w:r w:rsidRPr="00297C18">
        <w:t xml:space="preserve"> + </w:t>
      </w:r>
      <w:r w:rsidRPr="00297C18">
        <w:rPr>
          <w:szCs w:val="36"/>
        </w:rPr>
        <w:t>L</w:t>
      </w:r>
      <w:r w:rsidRPr="00297C18">
        <w:rPr>
          <w:szCs w:val="36"/>
          <w:vertAlign w:val="subscript"/>
        </w:rPr>
        <w:t>A</w:t>
      </w:r>
      <w:r w:rsidRPr="00297C18">
        <w:rPr>
          <w:szCs w:val="36"/>
        </w:rPr>
        <w:t>→</w:t>
      </w:r>
      <w:r w:rsidRPr="00297C18">
        <w:rPr>
          <w:szCs w:val="36"/>
          <w:vertAlign w:val="subscript"/>
        </w:rPr>
        <w:t>B</w:t>
      </w:r>
      <w:r w:rsidRPr="00297C18">
        <w:t>.</w:t>
      </w:r>
    </w:p>
    <w:p w14:paraId="0E466C48" w14:textId="77777777" w:rsidR="00AD49E7" w:rsidRPr="00297C18" w:rsidRDefault="00AD49E7" w:rsidP="00AD49E7">
      <w:pPr>
        <w:pStyle w:val="B1"/>
      </w:pPr>
      <w:r w:rsidRPr="00297C18">
        <w:t>and</w:t>
      </w:r>
    </w:p>
    <w:p w14:paraId="3EB4AF71" w14:textId="77777777" w:rsidR="00AD49E7" w:rsidRPr="00297C18" w:rsidRDefault="00AD49E7" w:rsidP="00AD49E7">
      <w:pPr>
        <w:pStyle w:val="EQ"/>
      </w:pPr>
      <w:r w:rsidRPr="00297C18">
        <w:tab/>
        <w:t>EIRP</w:t>
      </w:r>
      <w:r w:rsidRPr="00297C18">
        <w:rPr>
          <w:vertAlign w:val="subscript"/>
        </w:rPr>
        <w:t>meas</w:t>
      </w:r>
      <w:r w:rsidRPr="00297C18">
        <w:t xml:space="preserve"> = EIRP</w:t>
      </w:r>
      <w:r w:rsidRPr="00297C18">
        <w:rPr>
          <w:vertAlign w:val="subscript"/>
        </w:rPr>
        <w:t>meas_p1</w:t>
      </w:r>
      <w:r w:rsidRPr="00297C18">
        <w:t xml:space="preserve"> + EIRP</w:t>
      </w:r>
      <w:r w:rsidRPr="00297C18">
        <w:rPr>
          <w:vertAlign w:val="subscript"/>
        </w:rPr>
        <w:t>meas_p2</w:t>
      </w:r>
    </w:p>
    <w:p w14:paraId="34BB5F1D" w14:textId="77777777" w:rsidR="00AD49E7" w:rsidRPr="00297C18" w:rsidRDefault="00AD49E7" w:rsidP="00AD49E7">
      <w:pPr>
        <w:pStyle w:val="B1"/>
      </w:pPr>
      <w:r w:rsidRPr="00297C18">
        <w:t>where the declared beam is the measured signal for any two orthogonal polarizations (denoted p1 and p2).</w:t>
      </w:r>
    </w:p>
    <w:p w14:paraId="133CA5F1" w14:textId="77777777" w:rsidR="00AD49E7" w:rsidRPr="00297C18" w:rsidRDefault="00AD49E7" w:rsidP="00AD49E7">
      <w:pPr>
        <w:pStyle w:val="B1"/>
        <w:ind w:left="0" w:firstLine="0"/>
      </w:pPr>
      <w:r w:rsidRPr="00297C18">
        <w:t>Furthermore, the measurement is performed twice; once with the BS transmitting at P</w:t>
      </w:r>
      <w:r w:rsidRPr="00297C18">
        <w:rPr>
          <w:vertAlign w:val="subscript"/>
        </w:rPr>
        <w:t>rated,c,EIRP</w:t>
      </w:r>
      <w:r w:rsidRPr="00297C18">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8B6D031" w14:textId="77777777" w:rsidR="00AD49E7" w:rsidRPr="00297C18" w:rsidRDefault="00AD49E7" w:rsidP="00AD49E7">
      <w:pPr>
        <w:pStyle w:val="Heading4"/>
      </w:pPr>
      <w:bookmarkStart w:id="2725" w:name="_Toc32332124"/>
      <w:bookmarkStart w:id="2726" w:name="_Toc37430041"/>
      <w:bookmarkStart w:id="2727" w:name="_Toc43739120"/>
      <w:bookmarkStart w:id="2728" w:name="_Toc46346881"/>
      <w:bookmarkStart w:id="2729" w:name="_Toc53168588"/>
      <w:bookmarkStart w:id="2730" w:name="_Toc53169280"/>
      <w:bookmarkStart w:id="2731" w:name="_Toc53169972"/>
      <w:bookmarkStart w:id="2732" w:name="_Toc21086292"/>
      <w:bookmarkStart w:id="2733" w:name="_Toc29768729"/>
      <w:r w:rsidRPr="00297C18">
        <w:t>9.5.3.3</w:t>
      </w:r>
      <w:r w:rsidRPr="00297C18">
        <w:tab/>
        <w:t>MU value derivation</w:t>
      </w:r>
      <w:bookmarkEnd w:id="2725"/>
      <w:r w:rsidRPr="00297C18">
        <w:rPr>
          <w:lang w:eastAsia="sv-SE"/>
        </w:rPr>
        <w:t>, FR1</w:t>
      </w:r>
      <w:bookmarkEnd w:id="2726"/>
      <w:bookmarkEnd w:id="2727"/>
      <w:bookmarkEnd w:id="2728"/>
      <w:bookmarkEnd w:id="2729"/>
      <w:bookmarkEnd w:id="2730"/>
      <w:bookmarkEnd w:id="2731"/>
      <w:r w:rsidRPr="00297C18" w:rsidDel="007F5C32">
        <w:t xml:space="preserve"> </w:t>
      </w:r>
      <w:bookmarkEnd w:id="2732"/>
      <w:bookmarkEnd w:id="2733"/>
    </w:p>
    <w:p w14:paraId="385D9FC6" w14:textId="77777777" w:rsidR="00AD49E7" w:rsidRPr="00297C18" w:rsidRDefault="00AD49E7" w:rsidP="00AD49E7">
      <w:r w:rsidRPr="00297C18">
        <w:t xml:space="preserve">As the output power dynamics are relative measurements most of the uncertainties form the EIRP accuracy cancel out as the same error will be applied to both of the measured OTA signals. </w:t>
      </w:r>
    </w:p>
    <w:p w14:paraId="7AC73CB4" w14:textId="77777777" w:rsidR="00AD49E7" w:rsidRPr="00297C18" w:rsidRDefault="00AD49E7" w:rsidP="00AD49E7">
      <w:r w:rsidRPr="00297C18">
        <w:t>This includes all calibration errors, misalignment errors, impedance mismatch and mutual coupling.</w:t>
      </w:r>
    </w:p>
    <w:p w14:paraId="4870B40F" w14:textId="77777777" w:rsidR="00AD49E7" w:rsidRPr="00297C18" w:rsidRDefault="00AD49E7" w:rsidP="00AD49E7">
      <w:r w:rsidRPr="00297C18">
        <w:t>As the both the measured OTA signal will have the same beam pattern quiet zone errors, phase curvature errors also can be expected to be the same for both signals.</w:t>
      </w:r>
    </w:p>
    <w:p w14:paraId="26B8883B" w14:textId="77777777" w:rsidR="00AD49E7" w:rsidRPr="00297C18" w:rsidRDefault="00AD49E7" w:rsidP="00AD49E7">
      <w:r w:rsidRPr="00297C18">
        <w:lastRenderedPageBreak/>
        <w:t xml:space="preserve">The uncertainty budget descriptions are the same as those in </w:t>
      </w:r>
      <w:del w:id="2734" w:author="Huawei - email approval" w:date="2020-11-17T11:55:00Z">
        <w:r w:rsidRPr="00297C18" w:rsidDel="002D677A">
          <w:delText xml:space="preserve">table </w:delText>
        </w:r>
      </w:del>
      <w:ins w:id="2735" w:author="Huawei - email approval" w:date="2020-11-17T11:55:00Z">
        <w:r w:rsidRPr="00297C18">
          <w:t xml:space="preserve">clause </w:t>
        </w:r>
        <w:r w:rsidRPr="00297C18">
          <w:rPr>
            <w:lang w:eastAsia="sv-SE"/>
          </w:rPr>
          <w:t>9.2.3.2.2</w:t>
        </w:r>
      </w:ins>
      <w:del w:id="2736" w:author="Huawei - email approval" w:date="2020-11-17T11:55:00Z">
        <w:r w:rsidRPr="00297C18" w:rsidDel="002D677A">
          <w:delText xml:space="preserve">6.4.3.3-1 </w:delText>
        </w:r>
      </w:del>
      <w:r w:rsidRPr="00297C18">
        <w:t xml:space="preserve">with the addition descriptions in table </w:t>
      </w:r>
      <w:ins w:id="2737" w:author="Huawei - email approval" w:date="2020-11-17T11:55:00Z">
        <w:r w:rsidRPr="00297C18">
          <w:t>9.5.</w:t>
        </w:r>
        <w:r w:rsidRPr="00297C18">
          <w:rPr>
            <w:lang w:eastAsia="ja-JP"/>
          </w:rPr>
          <w:t>3</w:t>
        </w:r>
        <w:r w:rsidRPr="00297C18">
          <w:rPr>
            <w:rFonts w:hint="eastAsia"/>
            <w:lang w:eastAsia="ja-JP"/>
          </w:rPr>
          <w:t>.</w:t>
        </w:r>
        <w:r w:rsidRPr="00297C18">
          <w:rPr>
            <w:lang w:eastAsia="ja-JP"/>
          </w:rPr>
          <w:t>3</w:t>
        </w:r>
        <w:r w:rsidRPr="00297C18">
          <w:t>-1</w:t>
        </w:r>
      </w:ins>
      <w:del w:id="2738" w:author="Huawei - email approval" w:date="2020-11-17T11:55:00Z">
        <w:r w:rsidRPr="00297C18" w:rsidDel="00482926">
          <w:delText>6.5.3.3-1</w:delText>
        </w:r>
      </w:del>
      <w:r w:rsidRPr="00297C18">
        <w:t>.</w:t>
      </w:r>
    </w:p>
    <w:p w14:paraId="104EFEAD" w14:textId="77777777" w:rsidR="00AD49E7" w:rsidRPr="00297C18" w:rsidRDefault="00AD49E7" w:rsidP="00AD49E7">
      <w:r w:rsidRPr="00297C18">
        <w:t xml:space="preserve">The MU uncertainty assessment is shown in table </w:t>
      </w:r>
      <w:ins w:id="2739" w:author="Huawei - editorials" w:date="2020-10-15T10:19:00Z">
        <w:r w:rsidRPr="00297C18">
          <w:t>9.5.</w:t>
        </w:r>
        <w:r w:rsidRPr="00297C18">
          <w:rPr>
            <w:lang w:eastAsia="ja-JP"/>
          </w:rPr>
          <w:t>3</w:t>
        </w:r>
        <w:r w:rsidRPr="00297C18">
          <w:rPr>
            <w:rFonts w:hint="eastAsia"/>
            <w:lang w:eastAsia="ja-JP"/>
          </w:rPr>
          <w:t>.</w:t>
        </w:r>
        <w:r w:rsidRPr="00297C18">
          <w:rPr>
            <w:lang w:eastAsia="ja-JP"/>
          </w:rPr>
          <w:t>3</w:t>
        </w:r>
        <w:r w:rsidRPr="00297C18">
          <w:t>-1</w:t>
        </w:r>
      </w:ins>
      <w:del w:id="2740" w:author="Huawei - editorials" w:date="2020-10-15T10:19:00Z">
        <w:r w:rsidRPr="00297C18" w:rsidDel="000F1E29">
          <w:delText>6.5.</w:delText>
        </w:r>
        <w:r w:rsidRPr="00297C18" w:rsidDel="000F1E29">
          <w:rPr>
            <w:lang w:eastAsia="ja-JP"/>
          </w:rPr>
          <w:delText>3</w:delText>
        </w:r>
        <w:r w:rsidRPr="00297C18" w:rsidDel="000F1E29">
          <w:rPr>
            <w:rFonts w:hint="eastAsia"/>
            <w:lang w:eastAsia="ja-JP"/>
          </w:rPr>
          <w:delText>.4</w:delText>
        </w:r>
        <w:r w:rsidRPr="00297C18" w:rsidDel="000F1E29">
          <w:delText>-1</w:delText>
        </w:r>
      </w:del>
      <w:r w:rsidRPr="00297C18">
        <w:t>, zero values have been omitted in the table for the sake of space, but still be considered as part of the budget.</w:t>
      </w:r>
    </w:p>
    <w:p w14:paraId="418CF203" w14:textId="77777777" w:rsidR="00AD49E7" w:rsidRPr="00297C18" w:rsidRDefault="00AD49E7" w:rsidP="00AD49E7">
      <w:pPr>
        <w:pStyle w:val="TH"/>
      </w:pPr>
      <w:r w:rsidRPr="00297C18">
        <w:t>Table 9.5.</w:t>
      </w:r>
      <w:r w:rsidRPr="00297C18">
        <w:rPr>
          <w:lang w:eastAsia="ja-JP"/>
        </w:rPr>
        <w:t>3</w:t>
      </w:r>
      <w:r w:rsidRPr="00297C18">
        <w:rPr>
          <w:rFonts w:hint="eastAsia"/>
          <w:lang w:eastAsia="ja-JP"/>
        </w:rPr>
        <w:t>.</w:t>
      </w:r>
      <w:r w:rsidRPr="00297C18">
        <w:rPr>
          <w:lang w:eastAsia="ja-JP"/>
        </w:rPr>
        <w:t>3</w:t>
      </w:r>
      <w:r w:rsidRPr="00297C18">
        <w:t xml:space="preserve">-1: CATR </w:t>
      </w:r>
      <w:r w:rsidRPr="00297C18">
        <w:rPr>
          <w:lang w:eastAsia="sv-SE"/>
        </w:rPr>
        <w:t>MU</w:t>
      </w:r>
      <w:r w:rsidRPr="00297C18">
        <w:t xml:space="preserve"> value</w:t>
      </w:r>
      <w:r w:rsidRPr="00297C18">
        <w:rPr>
          <w:lang w:eastAsia="sv-SE"/>
        </w:rPr>
        <w:t xml:space="preserve"> derivation </w:t>
      </w:r>
      <w:r w:rsidRPr="00297C18">
        <w:t xml:space="preserve">for </w:t>
      </w:r>
      <w:r w:rsidRPr="00297C18">
        <w:rPr>
          <w:lang w:eastAsia="en-CA"/>
        </w:rPr>
        <w:t xml:space="preserve">OTA </w:t>
      </w:r>
      <w:r w:rsidRPr="00297C18">
        <w:rPr>
          <w:rFonts w:cs="v4.2.0"/>
          <w:lang w:eastAsia="ja-JP"/>
        </w:rPr>
        <w:t>total power dynamic range</w:t>
      </w:r>
      <w:r w:rsidRPr="00297C18" w:rsidDel="00A311AD">
        <w:t xml:space="preserve"> </w:t>
      </w:r>
      <w:r w:rsidRPr="00297C18">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D49E7" w:rsidRPr="00297C18" w14:paraId="05C0FF4B" w14:textId="77777777" w:rsidTr="006A72B2">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2D3BA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5631F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6EC872D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EAFB0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ACE95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7FEE51"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55E6791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33203A87" w14:textId="77777777" w:rsidTr="006A72B2">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80E84BC" w14:textId="77777777" w:rsidR="00AD49E7" w:rsidRPr="00297C18" w:rsidRDefault="00AD49E7" w:rsidP="006A72B2">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0070BBF" w14:textId="77777777" w:rsidR="00AD49E7" w:rsidRPr="00297C18" w:rsidRDefault="00AD49E7" w:rsidP="006A72B2">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695A63F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4BBAFDA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5FA215E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8304DFC" w14:textId="77777777" w:rsidR="00AD49E7" w:rsidRPr="00297C18" w:rsidRDefault="00AD49E7" w:rsidP="006A72B2">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02CA66C" w14:textId="77777777" w:rsidR="00AD49E7" w:rsidRPr="00297C18" w:rsidRDefault="00AD49E7" w:rsidP="006A72B2">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6BF949F5" w14:textId="77777777" w:rsidR="00AD49E7" w:rsidRPr="00297C18" w:rsidRDefault="00AD49E7" w:rsidP="006A72B2">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55973C3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25ED8F0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2593D35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123C7571" w14:textId="77777777" w:rsidTr="006A72B2">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672192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2AFC059" w14:textId="77777777" w:rsidTr="006A72B2">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34723C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1D8418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6FB770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B6668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2C5EF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0E7EC2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FE543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095E6C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068259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1ACDA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F52B3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46D8B29A" w14:textId="77777777" w:rsidTr="006A72B2">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B7306C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69F9638F" w14:textId="77777777" w:rsidTr="006A72B2">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24886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vAlign w:val="center"/>
            <w:hideMark/>
          </w:tcPr>
          <w:p w14:paraId="3358E9B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750A280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1AFA27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0.20</w:t>
            </w:r>
          </w:p>
        </w:tc>
      </w:tr>
      <w:tr w:rsidR="00AD49E7" w:rsidRPr="00297C18" w14:paraId="662A2DEC" w14:textId="77777777" w:rsidTr="006A72B2">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F6D501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vAlign w:val="center"/>
            <w:hideMark/>
          </w:tcPr>
          <w:p w14:paraId="3FA69F2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7635883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7EB7A46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0.39</w:t>
            </w:r>
          </w:p>
        </w:tc>
      </w:tr>
    </w:tbl>
    <w:p w14:paraId="7B30AD58" w14:textId="77777777" w:rsidR="00AD49E7" w:rsidRPr="00297C18" w:rsidRDefault="00AD49E7" w:rsidP="00AD49E7">
      <w:pPr>
        <w:rPr>
          <w:lang w:eastAsia="sv-SE"/>
        </w:rPr>
      </w:pPr>
    </w:p>
    <w:p w14:paraId="1576F76A" w14:textId="77777777" w:rsidR="00AD49E7" w:rsidRPr="00297C18" w:rsidRDefault="00AD49E7" w:rsidP="00AD49E7">
      <w:pPr>
        <w:rPr>
          <w:lang w:eastAsia="sv-SE"/>
        </w:rPr>
      </w:pPr>
      <w:r w:rsidRPr="00297C18">
        <w:rPr>
          <w:lang w:eastAsia="sv-SE"/>
        </w:rPr>
        <w:t>The same uncertainty assessments have been carried out for the UTRA dynamic range requirements, i.e.</w:t>
      </w:r>
    </w:p>
    <w:p w14:paraId="0FFE6D76"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steps, </w:t>
      </w:r>
    </w:p>
    <w:p w14:paraId="2EB9F414"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dynamic range, </w:t>
      </w:r>
    </w:p>
    <w:p w14:paraId="2ED55D30" w14:textId="77777777" w:rsidR="00AD49E7" w:rsidRPr="00297C18" w:rsidRDefault="00AD49E7" w:rsidP="00AD49E7">
      <w:pPr>
        <w:pStyle w:val="B1"/>
        <w:rPr>
          <w:lang w:eastAsia="sv-SE"/>
        </w:rPr>
      </w:pPr>
      <w:r w:rsidRPr="00297C18">
        <w:rPr>
          <w:lang w:eastAsia="sv-SE"/>
        </w:rPr>
        <w:t>-</w:t>
      </w:r>
      <w:r w:rsidRPr="00297C18">
        <w:rPr>
          <w:lang w:eastAsia="sv-SE"/>
        </w:rPr>
        <w:tab/>
        <w:t xml:space="preserve">Total power dynamic range, </w:t>
      </w:r>
    </w:p>
    <w:p w14:paraId="4A64BD93" w14:textId="77777777" w:rsidR="00AD49E7" w:rsidRPr="00297C18" w:rsidRDefault="00AD49E7" w:rsidP="00AD49E7">
      <w:pPr>
        <w:pStyle w:val="B1"/>
        <w:rPr>
          <w:lang w:eastAsia="sv-SE"/>
        </w:rPr>
      </w:pPr>
      <w:r w:rsidRPr="00297C18">
        <w:rPr>
          <w:lang w:eastAsia="sv-SE"/>
        </w:rPr>
        <w:t>-</w:t>
      </w:r>
      <w:r w:rsidRPr="00297C18">
        <w:rPr>
          <w:lang w:eastAsia="sv-SE"/>
        </w:rPr>
        <w:tab/>
        <w:t xml:space="preserve">IPDL Time mask. </w:t>
      </w:r>
    </w:p>
    <w:p w14:paraId="15C980A7" w14:textId="77777777" w:rsidR="00AD49E7" w:rsidRPr="00297C18" w:rsidRDefault="00AD49E7" w:rsidP="00AD49E7">
      <w:pPr>
        <w:rPr>
          <w:lang w:eastAsia="sv-SE"/>
        </w:rPr>
      </w:pPr>
      <w:r w:rsidRPr="00297C18">
        <w:rPr>
          <w:lang w:eastAsia="sv-SE"/>
        </w:rPr>
        <w:t>In each case the uncertainty for the conducted measurement is the same as that for the conducted MU in TS 25.141 [2] as follows:</w:t>
      </w:r>
    </w:p>
    <w:p w14:paraId="6E594EBF"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steps: </w:t>
      </w:r>
      <w:r w:rsidRPr="00297C18">
        <w:rPr>
          <w:lang w:eastAsia="en-CA"/>
        </w:rPr>
        <w:t>Uncertainty of conducted measurement</w:t>
      </w:r>
      <w:r w:rsidRPr="00297C18">
        <w:rPr>
          <w:lang w:eastAsia="sv-SE"/>
        </w:rPr>
        <w:t xml:space="preserve"> = 0.1 dB, Expanded OTA uncertainty = 0.1 dB.</w:t>
      </w:r>
    </w:p>
    <w:p w14:paraId="732EEB8C"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dynamic range: </w:t>
      </w:r>
      <w:r w:rsidRPr="00297C18">
        <w:rPr>
          <w:lang w:eastAsia="en-CA"/>
        </w:rPr>
        <w:t>Uncertainty of conducted measurement</w:t>
      </w:r>
      <w:r w:rsidRPr="00297C18">
        <w:rPr>
          <w:lang w:eastAsia="sv-SE"/>
        </w:rPr>
        <w:t xml:space="preserve"> = 1.1 dB, Expanded OTA uncertainty = 1.</w:t>
      </w:r>
      <w:r w:rsidRPr="00297C18">
        <w:rPr>
          <w:sz w:val="18"/>
          <w:lang w:eastAsia="sv-SE"/>
        </w:rPr>
        <w:t>1 dB</w:t>
      </w:r>
      <w:r w:rsidRPr="00297C18">
        <w:rPr>
          <w:lang w:eastAsia="sv-SE"/>
        </w:rPr>
        <w:t xml:space="preserve">. </w:t>
      </w:r>
    </w:p>
    <w:p w14:paraId="6A0F44EE" w14:textId="77777777" w:rsidR="00AD49E7" w:rsidRPr="00297C18" w:rsidRDefault="00AD49E7" w:rsidP="00AD49E7">
      <w:pPr>
        <w:pStyle w:val="B1"/>
        <w:rPr>
          <w:lang w:eastAsia="sv-SE"/>
        </w:rPr>
      </w:pPr>
      <w:r w:rsidRPr="00297C18">
        <w:rPr>
          <w:lang w:eastAsia="sv-SE"/>
        </w:rPr>
        <w:t>-</w:t>
      </w:r>
      <w:r w:rsidRPr="00297C18">
        <w:rPr>
          <w:lang w:eastAsia="sv-SE"/>
        </w:rPr>
        <w:tab/>
        <w:t xml:space="preserve">Total power dynamic range: </w:t>
      </w:r>
      <w:r w:rsidRPr="00297C18">
        <w:rPr>
          <w:lang w:eastAsia="en-CA"/>
        </w:rPr>
        <w:t>Uncertainty of conducted measurement</w:t>
      </w:r>
      <w:r w:rsidRPr="00297C18">
        <w:rPr>
          <w:lang w:eastAsia="sv-SE"/>
        </w:rPr>
        <w:t xml:space="preserve"> = 0.3 dB, Expanded OTA uncertainty = 0.3 dB.</w:t>
      </w:r>
    </w:p>
    <w:p w14:paraId="66D44E07" w14:textId="77777777" w:rsidR="00AD49E7" w:rsidRPr="00297C18" w:rsidRDefault="00AD49E7" w:rsidP="00AD49E7">
      <w:pPr>
        <w:pStyle w:val="B1"/>
        <w:rPr>
          <w:lang w:eastAsia="sv-SE"/>
        </w:rPr>
      </w:pPr>
      <w:r w:rsidRPr="00297C18">
        <w:rPr>
          <w:lang w:eastAsia="sv-SE"/>
        </w:rPr>
        <w:t>-</w:t>
      </w:r>
      <w:r w:rsidRPr="00297C18">
        <w:rPr>
          <w:lang w:eastAsia="sv-SE"/>
        </w:rPr>
        <w:tab/>
        <w:t xml:space="preserve">IPDL Time mask: </w:t>
      </w:r>
      <w:r w:rsidRPr="00297C18">
        <w:rPr>
          <w:lang w:eastAsia="en-CA"/>
        </w:rPr>
        <w:t>Uncertainty of conducted measurement</w:t>
      </w:r>
      <w:r w:rsidRPr="00297C18">
        <w:rPr>
          <w:lang w:eastAsia="sv-SE"/>
        </w:rPr>
        <w:t xml:space="preserve"> = 0.7 dB, Expanded OTA uncertainty = 0.7 dB.</w:t>
      </w:r>
    </w:p>
    <w:p w14:paraId="79C24E23" w14:textId="77777777" w:rsidR="00AD49E7" w:rsidRPr="00297C18" w:rsidRDefault="00AD49E7" w:rsidP="00AD49E7">
      <w:pPr>
        <w:pStyle w:val="Heading3"/>
      </w:pPr>
      <w:bookmarkStart w:id="2741" w:name="_Toc21086294"/>
      <w:bookmarkStart w:id="2742" w:name="_Toc29768731"/>
      <w:bookmarkStart w:id="2743" w:name="_Toc32332125"/>
      <w:bookmarkStart w:id="2744" w:name="_Toc37430042"/>
      <w:bookmarkStart w:id="2745" w:name="_Toc43739121"/>
      <w:bookmarkStart w:id="2746" w:name="_Toc46346882"/>
      <w:bookmarkStart w:id="2747" w:name="_Toc53168589"/>
      <w:bookmarkStart w:id="2748" w:name="_Toc53169281"/>
      <w:bookmarkStart w:id="2749" w:name="_Toc53169973"/>
      <w:r w:rsidRPr="00297C18">
        <w:t>9.5.4</w:t>
      </w:r>
      <w:r w:rsidRPr="00297C18">
        <w:tab/>
      </w:r>
      <w:r w:rsidRPr="00297C18">
        <w:tab/>
        <w:t>Near Field Test Range</w:t>
      </w:r>
      <w:bookmarkEnd w:id="2741"/>
      <w:bookmarkEnd w:id="2742"/>
      <w:bookmarkEnd w:id="2743"/>
      <w:bookmarkEnd w:id="2744"/>
      <w:bookmarkEnd w:id="2745"/>
      <w:bookmarkEnd w:id="2746"/>
      <w:bookmarkEnd w:id="2747"/>
      <w:bookmarkEnd w:id="2748"/>
      <w:bookmarkEnd w:id="2749"/>
    </w:p>
    <w:p w14:paraId="2E3C8EA0" w14:textId="77777777" w:rsidR="00AD49E7" w:rsidRPr="00297C18" w:rsidRDefault="00AD49E7" w:rsidP="00AD49E7">
      <w:pPr>
        <w:pStyle w:val="Heading4"/>
        <w:rPr>
          <w:lang w:eastAsia="sv-SE"/>
        </w:rPr>
      </w:pPr>
      <w:bookmarkStart w:id="2750" w:name="_Toc32332126"/>
      <w:bookmarkStart w:id="2751" w:name="_Toc37430043"/>
      <w:bookmarkStart w:id="2752" w:name="_Toc43739122"/>
      <w:bookmarkStart w:id="2753" w:name="_Toc46346883"/>
      <w:bookmarkStart w:id="2754" w:name="_Toc53168590"/>
      <w:bookmarkStart w:id="2755" w:name="_Toc53169282"/>
      <w:bookmarkStart w:id="2756" w:name="_Toc53169974"/>
      <w:r w:rsidRPr="00297C18">
        <w:rPr>
          <w:lang w:eastAsia="sv-SE"/>
        </w:rPr>
        <w:t>9.5.</w:t>
      </w:r>
      <w:r w:rsidRPr="00297C18">
        <w:rPr>
          <w:lang w:eastAsia="ja-JP"/>
        </w:rPr>
        <w:t>4</w:t>
      </w:r>
      <w:r w:rsidRPr="00297C18">
        <w:rPr>
          <w:lang w:eastAsia="sv-SE"/>
        </w:rPr>
        <w:t>.1</w:t>
      </w:r>
      <w:r w:rsidRPr="00297C18">
        <w:rPr>
          <w:lang w:eastAsia="sv-SE"/>
        </w:rPr>
        <w:tab/>
        <w:t>Measurement system description</w:t>
      </w:r>
      <w:bookmarkEnd w:id="2750"/>
      <w:bookmarkEnd w:id="2751"/>
      <w:bookmarkEnd w:id="2752"/>
      <w:bookmarkEnd w:id="2753"/>
      <w:bookmarkEnd w:id="2754"/>
      <w:bookmarkEnd w:id="2755"/>
      <w:bookmarkEnd w:id="2756"/>
    </w:p>
    <w:p w14:paraId="643857FB" w14:textId="77777777" w:rsidR="00AD49E7" w:rsidRPr="00297C18" w:rsidRDefault="00AD49E7" w:rsidP="00AD49E7">
      <w:pPr>
        <w:rPr>
          <w:lang w:eastAsia="sv-SE"/>
        </w:rPr>
      </w:pPr>
      <w:r w:rsidRPr="00297C18">
        <w:t xml:space="preserve">Measurement system description is captured in clause </w:t>
      </w:r>
      <w:del w:id="2757" w:author="Huawei - editorials" w:date="2020-10-15T09:47:00Z">
        <w:r w:rsidRPr="00297C18" w:rsidDel="00C00EE9">
          <w:delText>14.4</w:delText>
        </w:r>
      </w:del>
      <w:ins w:id="2758" w:author="Huawei - editorials" w:date="2020-10-15T09:47:00Z">
        <w:r w:rsidRPr="00297C18">
          <w:t>7.5.1</w:t>
        </w:r>
      </w:ins>
      <w:r w:rsidRPr="00297C18">
        <w:t xml:space="preserve">. </w:t>
      </w:r>
    </w:p>
    <w:p w14:paraId="60941970" w14:textId="77777777" w:rsidR="00AD49E7" w:rsidRPr="00297C18" w:rsidRDefault="00AD49E7" w:rsidP="00AD49E7">
      <w:pPr>
        <w:pStyle w:val="Heading4"/>
        <w:rPr>
          <w:lang w:eastAsia="sv-SE"/>
        </w:rPr>
      </w:pPr>
      <w:bookmarkStart w:id="2759" w:name="_Toc32332127"/>
      <w:bookmarkStart w:id="2760" w:name="_Toc37430044"/>
      <w:bookmarkStart w:id="2761" w:name="_Toc43739123"/>
      <w:bookmarkStart w:id="2762" w:name="_Toc46346884"/>
      <w:bookmarkStart w:id="2763" w:name="_Toc53168591"/>
      <w:bookmarkStart w:id="2764" w:name="_Toc53169283"/>
      <w:bookmarkStart w:id="2765" w:name="_Toc53169975"/>
      <w:r w:rsidRPr="00297C18">
        <w:rPr>
          <w:lang w:eastAsia="sv-SE"/>
        </w:rPr>
        <w:t>9.5.</w:t>
      </w:r>
      <w:r w:rsidRPr="00297C18">
        <w:rPr>
          <w:lang w:eastAsia="ja-JP"/>
        </w:rPr>
        <w:t>4</w:t>
      </w:r>
      <w:r w:rsidRPr="00297C18">
        <w:rPr>
          <w:lang w:eastAsia="sv-SE"/>
        </w:rPr>
        <w:t xml:space="preserve">.2 </w:t>
      </w:r>
      <w:r w:rsidRPr="00297C18">
        <w:rPr>
          <w:lang w:eastAsia="sv-SE"/>
        </w:rPr>
        <w:tab/>
        <w:t>Test procedure</w:t>
      </w:r>
      <w:bookmarkEnd w:id="2759"/>
      <w:bookmarkEnd w:id="2760"/>
      <w:bookmarkEnd w:id="2761"/>
      <w:bookmarkEnd w:id="2762"/>
      <w:bookmarkEnd w:id="2763"/>
      <w:bookmarkEnd w:id="2764"/>
      <w:bookmarkEnd w:id="2765"/>
    </w:p>
    <w:p w14:paraId="2CA0D50D" w14:textId="77777777" w:rsidR="00AD49E7" w:rsidRPr="00297C18" w:rsidRDefault="00AD49E7" w:rsidP="00AD49E7">
      <w:pPr>
        <w:pStyle w:val="Heading5"/>
      </w:pPr>
      <w:bookmarkStart w:id="2766" w:name="_Toc32332128"/>
      <w:bookmarkStart w:id="2767" w:name="_Toc37430045"/>
      <w:bookmarkStart w:id="2768" w:name="_Toc43739124"/>
      <w:bookmarkStart w:id="2769" w:name="_Toc46346885"/>
      <w:bookmarkStart w:id="2770" w:name="_Toc53168592"/>
      <w:bookmarkStart w:id="2771" w:name="_Toc53169284"/>
      <w:bookmarkStart w:id="2772" w:name="_Toc53169976"/>
      <w:r w:rsidRPr="00297C18">
        <w:rPr>
          <w:lang w:eastAsia="sv-SE"/>
        </w:rPr>
        <w:t>9.5.</w:t>
      </w:r>
      <w:r w:rsidRPr="00297C18">
        <w:rPr>
          <w:lang w:eastAsia="ja-JP"/>
        </w:rPr>
        <w:t>4</w:t>
      </w:r>
      <w:r w:rsidRPr="00297C18">
        <w:rPr>
          <w:lang w:eastAsia="sv-SE"/>
        </w:rPr>
        <w:t>.2.1</w:t>
      </w:r>
      <w:r w:rsidRPr="00297C18">
        <w:rPr>
          <w:lang w:eastAsia="sv-SE"/>
        </w:rPr>
        <w:tab/>
      </w:r>
      <w:r w:rsidRPr="00297C18">
        <w:t>Stage 1: Calibration</w:t>
      </w:r>
      <w:bookmarkEnd w:id="2766"/>
      <w:bookmarkEnd w:id="2767"/>
      <w:bookmarkEnd w:id="2768"/>
      <w:bookmarkEnd w:id="2769"/>
      <w:bookmarkEnd w:id="2770"/>
      <w:bookmarkEnd w:id="2771"/>
      <w:bookmarkEnd w:id="2772"/>
    </w:p>
    <w:p w14:paraId="311A14C3" w14:textId="77777777" w:rsidR="00AD49E7" w:rsidRPr="00297C18" w:rsidRDefault="00AD49E7" w:rsidP="00AD49E7">
      <w:pPr>
        <w:rPr>
          <w:lang w:eastAsia="ja-JP"/>
        </w:rPr>
      </w:pPr>
      <w:r w:rsidRPr="00297C18">
        <w:rPr>
          <w:lang w:eastAsia="ja-JP"/>
        </w:rPr>
        <w:t xml:space="preserve">Calibration procedure for the </w:t>
      </w:r>
      <w:r w:rsidRPr="00297C18">
        <w:t>Near Field Test Range</w:t>
      </w:r>
      <w:r w:rsidRPr="00297C18">
        <w:rPr>
          <w:lang w:eastAsia="ja-JP"/>
        </w:rPr>
        <w:t xml:space="preserve"> is captured in clause </w:t>
      </w:r>
      <w:del w:id="2773" w:author="Huawei - editorials" w:date="2020-10-15T10:05:00Z">
        <w:r w:rsidRPr="00297C18" w:rsidDel="003F1807">
          <w:rPr>
            <w:lang w:eastAsia="ja-JP"/>
          </w:rPr>
          <w:delText>15.4</w:delText>
        </w:r>
      </w:del>
      <w:ins w:id="2774" w:author="Huawei - editorials" w:date="2020-10-15T10:05:00Z">
        <w:r w:rsidRPr="00297C18">
          <w:rPr>
            <w:lang w:eastAsia="ja-JP"/>
          </w:rPr>
          <w:t>8.5</w:t>
        </w:r>
      </w:ins>
      <w:r w:rsidRPr="00297C18">
        <w:rPr>
          <w:lang w:eastAsia="ja-JP"/>
        </w:rPr>
        <w:t>.</w:t>
      </w:r>
    </w:p>
    <w:p w14:paraId="509B49CA" w14:textId="77777777" w:rsidR="00AD49E7" w:rsidRPr="00297C18" w:rsidRDefault="00AD49E7" w:rsidP="00AD49E7">
      <w:pPr>
        <w:pStyle w:val="Heading5"/>
      </w:pPr>
      <w:bookmarkStart w:id="2775" w:name="_Toc32332129"/>
      <w:bookmarkStart w:id="2776" w:name="_Toc37430046"/>
      <w:bookmarkStart w:id="2777" w:name="_Toc43739125"/>
      <w:bookmarkStart w:id="2778" w:name="_Toc46346886"/>
      <w:bookmarkStart w:id="2779" w:name="_Toc53168593"/>
      <w:bookmarkStart w:id="2780" w:name="_Toc53169285"/>
      <w:bookmarkStart w:id="2781" w:name="_Toc53169977"/>
      <w:r w:rsidRPr="00297C18">
        <w:rPr>
          <w:lang w:eastAsia="sv-SE"/>
        </w:rPr>
        <w:t>9.5.</w:t>
      </w:r>
      <w:r w:rsidRPr="00297C18">
        <w:rPr>
          <w:lang w:eastAsia="ja-JP"/>
        </w:rPr>
        <w:t>4</w:t>
      </w:r>
      <w:r w:rsidRPr="00297C18">
        <w:rPr>
          <w:lang w:eastAsia="sv-SE"/>
        </w:rPr>
        <w:t>.2.2</w:t>
      </w:r>
      <w:r w:rsidRPr="00297C18">
        <w:rPr>
          <w:lang w:eastAsia="sv-SE"/>
        </w:rPr>
        <w:tab/>
      </w:r>
      <w:r w:rsidRPr="00297C18">
        <w:t>Stage 2: BS measurement</w:t>
      </w:r>
      <w:bookmarkEnd w:id="2775"/>
      <w:bookmarkEnd w:id="2776"/>
      <w:bookmarkEnd w:id="2777"/>
      <w:bookmarkEnd w:id="2778"/>
      <w:bookmarkEnd w:id="2779"/>
      <w:bookmarkEnd w:id="2780"/>
      <w:bookmarkEnd w:id="2781"/>
    </w:p>
    <w:p w14:paraId="706AB920" w14:textId="77777777" w:rsidR="00AD49E7" w:rsidRPr="00297C18" w:rsidRDefault="00AD49E7" w:rsidP="00AD49E7">
      <w:r w:rsidRPr="00297C18">
        <w:t>The NFTR measurement procedure consists of the following steps:</w:t>
      </w:r>
    </w:p>
    <w:p w14:paraId="494CEC4C" w14:textId="77777777" w:rsidR="00AD49E7" w:rsidRPr="00297C18" w:rsidRDefault="00AD49E7" w:rsidP="00AD49E7">
      <w:pPr>
        <w:pStyle w:val="B1"/>
      </w:pPr>
      <w:r w:rsidRPr="00297C18">
        <w:t>1)</w:t>
      </w:r>
      <w:r w:rsidRPr="00297C18">
        <w:tab/>
        <w:t xml:space="preserve">Measure full DL RS pattern according to the procedure in clause </w:t>
      </w:r>
      <w:ins w:id="2782" w:author="Huawei - editorials" w:date="2020-10-15T10:27:00Z">
        <w:r w:rsidRPr="00297C18">
          <w:t>9.4.4.2.2</w:t>
        </w:r>
      </w:ins>
      <w:del w:id="2783" w:author="Huawei - editorials" w:date="2020-10-15T10:27:00Z">
        <w:r w:rsidRPr="00297C18" w:rsidDel="006F0BD8">
          <w:delText>6.4.4.3.2</w:delText>
        </w:r>
      </w:del>
      <w:r w:rsidRPr="00297C18">
        <w:t>.</w:t>
      </w:r>
    </w:p>
    <w:p w14:paraId="2711FA33" w14:textId="77777777" w:rsidR="00AD49E7" w:rsidRPr="00297C18" w:rsidRDefault="00AD49E7" w:rsidP="00AD49E7">
      <w:pPr>
        <w:pStyle w:val="B1"/>
        <w:rPr>
          <w:lang w:eastAsia="it-IT"/>
        </w:rPr>
      </w:pPr>
      <w:r w:rsidRPr="00297C18">
        <w:lastRenderedPageBreak/>
        <w:t>2)</w:t>
      </w:r>
      <w:r w:rsidRPr="00297C18">
        <w:tab/>
        <w:t xml:space="preserve">From the </w:t>
      </w:r>
      <w:r w:rsidRPr="00297C18">
        <w:rPr>
          <w:i/>
        </w:rPr>
        <w:t>beam peak direction</w:t>
      </w:r>
      <w:r w:rsidRPr="00297C18">
        <w:t>:</w:t>
      </w:r>
      <w:r w:rsidRPr="00297C18">
        <w:rPr>
          <w:lang w:eastAsia="it-IT"/>
        </w:rPr>
        <w:t xml:space="preserve"> Measure the appropriate test parameter as specified for the conducted measurement. However the signal power is measured for both polarizations.</w:t>
      </w:r>
    </w:p>
    <w:p w14:paraId="77B84127" w14:textId="77777777" w:rsidR="00AD49E7" w:rsidRPr="00297C18" w:rsidRDefault="00AD49E7" w:rsidP="00AD49E7">
      <w:pPr>
        <w:pStyle w:val="Heading4"/>
      </w:pPr>
      <w:bookmarkStart w:id="2784" w:name="_Toc32332130"/>
      <w:bookmarkStart w:id="2785" w:name="_Toc37430047"/>
      <w:bookmarkStart w:id="2786" w:name="_Toc43739126"/>
      <w:bookmarkStart w:id="2787" w:name="_Toc46346887"/>
      <w:bookmarkStart w:id="2788" w:name="_Toc53168594"/>
      <w:bookmarkStart w:id="2789" w:name="_Toc53169286"/>
      <w:bookmarkStart w:id="2790" w:name="_Toc53169978"/>
      <w:bookmarkStart w:id="2791" w:name="_Toc21086299"/>
      <w:bookmarkStart w:id="2792" w:name="_Toc29768736"/>
      <w:r w:rsidRPr="00297C18">
        <w:t>9.5.4.3</w:t>
      </w:r>
      <w:r w:rsidRPr="00297C18">
        <w:tab/>
        <w:t>MU value derivation</w:t>
      </w:r>
      <w:bookmarkEnd w:id="2784"/>
      <w:r w:rsidRPr="00297C18">
        <w:rPr>
          <w:lang w:eastAsia="sv-SE"/>
        </w:rPr>
        <w:t>, FR1</w:t>
      </w:r>
      <w:bookmarkEnd w:id="2785"/>
      <w:bookmarkEnd w:id="2786"/>
      <w:bookmarkEnd w:id="2787"/>
      <w:bookmarkEnd w:id="2788"/>
      <w:bookmarkEnd w:id="2789"/>
      <w:bookmarkEnd w:id="2790"/>
      <w:r w:rsidRPr="00297C18" w:rsidDel="000121E8">
        <w:t xml:space="preserve"> </w:t>
      </w:r>
      <w:bookmarkEnd w:id="2791"/>
      <w:bookmarkEnd w:id="2792"/>
    </w:p>
    <w:p w14:paraId="72A87212" w14:textId="77777777" w:rsidR="00AD49E7" w:rsidRPr="00297C18" w:rsidRDefault="00AD49E7" w:rsidP="00AD49E7">
      <w:r w:rsidRPr="00297C18">
        <w:t xml:space="preserve">As the output power dynamics are relative measurements most of the uncertainties form the EIRP accuracy cancel out as the same error will be applied to both of the measured OTA signals. </w:t>
      </w:r>
    </w:p>
    <w:p w14:paraId="432D14F3" w14:textId="77777777" w:rsidR="00AD49E7" w:rsidRPr="00297C18" w:rsidRDefault="00AD49E7" w:rsidP="00AD49E7">
      <w:r w:rsidRPr="00297C18">
        <w:t xml:space="preserve">The uncertainty budget descriptions are the same as those in table </w:t>
      </w:r>
      <w:ins w:id="2793" w:author="Huawei - email approval" w:date="2020-11-17T11:58:00Z">
        <w:r w:rsidRPr="00297C18">
          <w:rPr>
            <w:lang w:val="en-US"/>
          </w:rPr>
          <w:t>9.4.4.3</w:t>
        </w:r>
        <w:r w:rsidRPr="00297C18">
          <w:t>-</w:t>
        </w:r>
        <w:r w:rsidRPr="00297C18">
          <w:rPr>
            <w:lang w:val="en-US"/>
          </w:rPr>
          <w:t>1</w:t>
        </w:r>
        <w:r w:rsidRPr="00297C18" w:rsidDel="002D677A">
          <w:rPr>
            <w:lang w:val="en-US"/>
          </w:rPr>
          <w:t xml:space="preserve"> </w:t>
        </w:r>
      </w:ins>
      <w:del w:id="2794" w:author="Huawei - email approval" w:date="2020-11-17T11:58:00Z">
        <w:r w:rsidRPr="00297C18" w:rsidDel="002D677A">
          <w:rPr>
            <w:lang w:val="en-US"/>
          </w:rPr>
          <w:delText>6.4.4.4</w:delText>
        </w:r>
        <w:r w:rsidRPr="00297C18" w:rsidDel="002D677A">
          <w:delText>-</w:delText>
        </w:r>
        <w:r w:rsidRPr="00297C18" w:rsidDel="002D677A">
          <w:rPr>
            <w:lang w:val="en-US"/>
          </w:rPr>
          <w:delText xml:space="preserve">1 </w:delText>
        </w:r>
      </w:del>
      <w:r w:rsidRPr="00297C18">
        <w:rPr>
          <w:lang w:val="en-US"/>
        </w:rPr>
        <w:t xml:space="preserve">(excluding uncertainties from the NF to FF transformation, since the transformation is not needed) </w:t>
      </w:r>
      <w:r w:rsidRPr="00297C18">
        <w:t xml:space="preserve">with the addition descriptions in table </w:t>
      </w:r>
      <w:del w:id="2795" w:author="Huawei - email approval" w:date="2020-11-17T11:57:00Z">
        <w:r w:rsidRPr="00297C18" w:rsidDel="002D677A">
          <w:delText>6</w:delText>
        </w:r>
      </w:del>
      <w:ins w:id="2796" w:author="Huawei - email approval" w:date="2020-11-17T11:57:00Z">
        <w:r w:rsidRPr="00297C18">
          <w:t>9.5.4.3-1</w:t>
        </w:r>
      </w:ins>
      <w:del w:id="2797" w:author="Huawei - email approval" w:date="2020-11-17T11:57:00Z">
        <w:r w:rsidRPr="00297C18" w:rsidDel="002D677A">
          <w:delText>.5.4.3-1</w:delText>
        </w:r>
      </w:del>
      <w:ins w:id="2798" w:author="Huawei - email approval" w:date="2020-11-17T11:57:00Z">
        <w:r w:rsidRPr="00297C18">
          <w:t>.</w:t>
        </w:r>
      </w:ins>
      <w:del w:id="2799" w:author="Huawei - email approval" w:date="2020-11-17T11:57:00Z">
        <w:r w:rsidRPr="00297C18" w:rsidDel="002D677A">
          <w:delText>:</w:delText>
        </w:r>
      </w:del>
    </w:p>
    <w:p w14:paraId="33898439" w14:textId="77777777" w:rsidR="00AD49E7" w:rsidRPr="00297C18" w:rsidRDefault="00AD49E7" w:rsidP="00AD49E7">
      <w:r w:rsidRPr="00297C18">
        <w:t xml:space="preserve">The MU uncertainty assessment is shown in table </w:t>
      </w:r>
      <w:ins w:id="2800" w:author="Huawei - editorials" w:date="2020-10-15T10:28:00Z">
        <w:r w:rsidRPr="00297C18">
          <w:t>9.5.4.3-1</w:t>
        </w:r>
      </w:ins>
      <w:del w:id="2801" w:author="Huawei - editorials" w:date="2020-10-15T10:28:00Z">
        <w:r w:rsidRPr="00297C18" w:rsidDel="006F0BD8">
          <w:delText>6.5.4.4-1</w:delText>
        </w:r>
      </w:del>
      <w:r w:rsidRPr="00297C18">
        <w:t>, zero values have been omitted in the table for the sake of space, but still be considered as part of the budget.</w:t>
      </w:r>
    </w:p>
    <w:p w14:paraId="3DA23F4C" w14:textId="77777777" w:rsidR="00AD49E7" w:rsidRPr="00297C18" w:rsidRDefault="00AD49E7" w:rsidP="00AD49E7">
      <w:pPr>
        <w:pStyle w:val="TH"/>
      </w:pPr>
      <w:r w:rsidRPr="00297C18">
        <w:t xml:space="preserve">Table 9.5.4.3-1: </w:t>
      </w:r>
      <w:r w:rsidRPr="00297C18">
        <w:rPr>
          <w:lang w:eastAsia="sv-SE"/>
        </w:rPr>
        <w:t>NFTR MU</w:t>
      </w:r>
      <w:r w:rsidRPr="00297C18">
        <w:t xml:space="preserve"> value</w:t>
      </w:r>
      <w:r w:rsidRPr="00297C18">
        <w:rPr>
          <w:lang w:eastAsia="sv-SE"/>
        </w:rPr>
        <w:t xml:space="preserve"> derivation </w:t>
      </w:r>
      <w:r w:rsidRPr="00297C18">
        <w:t xml:space="preserve">for </w:t>
      </w:r>
      <w:r w:rsidRPr="00297C18">
        <w:rPr>
          <w:lang w:eastAsia="en-CA"/>
        </w:rPr>
        <w:t xml:space="preserve">OTA E-UTRA </w:t>
      </w:r>
      <w:r w:rsidRPr="00297C18">
        <w:rPr>
          <w:rFonts w:cs="v4.2.0"/>
          <w:lang w:eastAsia="ja-JP"/>
        </w:rPr>
        <w:t>total power dynamic range</w:t>
      </w:r>
      <w:r w:rsidRPr="00297C18" w:rsidDel="00A311AD">
        <w:t xml:space="preserve"> </w:t>
      </w:r>
      <w:r w:rsidRPr="00297C18">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D49E7" w:rsidRPr="00297C18" w14:paraId="57F54EC0" w14:textId="77777777" w:rsidTr="006A72B2">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63101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E09A5"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1374C201"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4369A6"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38AB26"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0A79DE"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63F20D4E"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0E6856D0" w14:textId="77777777" w:rsidTr="006A72B2">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78DB02FF"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050EFC62" w14:textId="77777777" w:rsidR="00AD49E7" w:rsidRPr="00297C18" w:rsidRDefault="00AD49E7" w:rsidP="006A72B2">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AF4E5F0"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ascii="NSimSun" w:eastAsia="NSimSun" w:hAnsi="NSimSun" w:hint="eastAsia"/>
                <w:sz w:val="16"/>
                <w:szCs w:val="18"/>
                <w:lang w:val="en-US" w:eastAsia="zh-CN"/>
              </w:rPr>
              <w:t>≤</w:t>
            </w:r>
            <w:r w:rsidRPr="00297C18">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025F3B8"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ascii="NSimSun" w:eastAsia="NSimSun" w:hAnsi="NSimSun" w:hint="eastAsia"/>
                <w:sz w:val="16"/>
                <w:szCs w:val="18"/>
                <w:lang w:val="en-US" w:eastAsia="zh-CN"/>
              </w:rPr>
              <w:t>≤</w:t>
            </w:r>
            <w:r w:rsidRPr="00297C18">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1B0390EB"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ascii="NSimSun" w:eastAsia="NSimSun" w:hAnsi="NSimSun" w:hint="eastAsia"/>
                <w:sz w:val="16"/>
                <w:szCs w:val="18"/>
                <w:lang w:val="en-US" w:eastAsia="zh-CN"/>
              </w:rPr>
              <w:t>≤</w:t>
            </w:r>
            <w:r w:rsidRPr="00297C18">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72DB4E40" w14:textId="77777777" w:rsidR="00AD49E7" w:rsidRPr="00297C18" w:rsidRDefault="00AD49E7" w:rsidP="006A72B2">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6255E702" w14:textId="77777777" w:rsidR="00AD49E7" w:rsidRPr="00297C18" w:rsidRDefault="00AD49E7" w:rsidP="006A72B2">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148C1803" w14:textId="77777777" w:rsidR="00AD49E7" w:rsidRPr="00297C18" w:rsidRDefault="00AD49E7" w:rsidP="006A72B2">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5D81EE39"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ascii="NSimSun" w:eastAsia="NSimSun" w:hAnsi="NSimSun" w:hint="eastAsia"/>
                <w:sz w:val="16"/>
                <w:szCs w:val="18"/>
                <w:lang w:val="en-US" w:eastAsia="zh-CN"/>
              </w:rPr>
              <w:t>≤</w:t>
            </w:r>
            <w:r w:rsidRPr="00297C18">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5C9CF751"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ascii="NSimSun" w:eastAsia="NSimSun" w:hAnsi="NSimSun" w:hint="eastAsia"/>
                <w:sz w:val="16"/>
                <w:szCs w:val="18"/>
                <w:lang w:val="en-US" w:eastAsia="zh-CN"/>
              </w:rPr>
              <w:t>≤</w:t>
            </w:r>
            <w:r w:rsidRPr="00297C18">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CC8CCE0"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ascii="NSimSun" w:eastAsia="NSimSun" w:hAnsi="NSimSun" w:hint="eastAsia"/>
                <w:sz w:val="16"/>
                <w:szCs w:val="18"/>
                <w:lang w:val="en-US" w:eastAsia="zh-CN"/>
              </w:rPr>
              <w:t>≤</w:t>
            </w:r>
            <w:r w:rsidRPr="00297C18">
              <w:rPr>
                <w:sz w:val="16"/>
                <w:szCs w:val="18"/>
                <w:lang w:val="en-US" w:eastAsia="zh-CN"/>
              </w:rPr>
              <w:t>6 GHz</w:t>
            </w:r>
          </w:p>
        </w:tc>
      </w:tr>
      <w:tr w:rsidR="00AD49E7" w:rsidRPr="00297C18" w14:paraId="7B9D74AF" w14:textId="77777777" w:rsidTr="006A72B2">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3D72E3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141CB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4BE7A670" w14:textId="77777777" w:rsidTr="006A72B2">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62925B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23C2BC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00D894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FD0FE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5FC5E4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45CA79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3951A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0A1796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45F320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1B368C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6BC2B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036A596" w14:textId="77777777" w:rsidTr="006A72B2">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0E9054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567C78E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6E8B182F" w14:textId="77777777" w:rsidTr="006A72B2">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7B2E6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64" w:type="dxa"/>
            <w:tcBorders>
              <w:top w:val="nil"/>
              <w:left w:val="nil"/>
              <w:bottom w:val="single" w:sz="4" w:space="0" w:color="auto"/>
              <w:right w:val="single" w:sz="4" w:space="0" w:color="auto"/>
            </w:tcBorders>
            <w:shd w:val="clear" w:color="auto" w:fill="auto"/>
            <w:vAlign w:val="center"/>
            <w:hideMark/>
          </w:tcPr>
          <w:p w14:paraId="4FB0072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2F0E397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4FBF076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0.20</w:t>
            </w:r>
          </w:p>
        </w:tc>
      </w:tr>
      <w:tr w:rsidR="00AD49E7" w:rsidRPr="00297C18" w14:paraId="10E7EF05" w14:textId="77777777" w:rsidTr="006A72B2">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92BBE4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64" w:type="dxa"/>
            <w:tcBorders>
              <w:top w:val="nil"/>
              <w:left w:val="nil"/>
              <w:bottom w:val="single" w:sz="4" w:space="0" w:color="auto"/>
              <w:right w:val="single" w:sz="4" w:space="0" w:color="auto"/>
            </w:tcBorders>
            <w:shd w:val="clear" w:color="auto" w:fill="auto"/>
            <w:vAlign w:val="center"/>
            <w:hideMark/>
          </w:tcPr>
          <w:p w14:paraId="4E2EB52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70E793F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7F23866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0.39</w:t>
            </w:r>
          </w:p>
        </w:tc>
      </w:tr>
    </w:tbl>
    <w:p w14:paraId="2CC93EF3" w14:textId="77777777" w:rsidR="00AD49E7" w:rsidRPr="00297C18" w:rsidRDefault="00AD49E7" w:rsidP="00AD49E7"/>
    <w:p w14:paraId="3F80C998" w14:textId="77777777" w:rsidR="00AD49E7" w:rsidRPr="00297C18" w:rsidRDefault="00AD49E7" w:rsidP="00AD49E7">
      <w:pPr>
        <w:pStyle w:val="Heading3"/>
      </w:pPr>
      <w:bookmarkStart w:id="2802" w:name="_Toc34696794"/>
      <w:bookmarkStart w:id="2803" w:name="_Toc43739127"/>
      <w:bookmarkStart w:id="2804" w:name="_Toc46346888"/>
      <w:bookmarkStart w:id="2805" w:name="_Toc53168595"/>
      <w:bookmarkStart w:id="2806" w:name="_Toc53169287"/>
      <w:bookmarkStart w:id="2807" w:name="_Toc53169979"/>
      <w:r w:rsidRPr="00297C18">
        <w:t>9.5.5</w:t>
      </w:r>
      <w:r w:rsidRPr="00297C18">
        <w:tab/>
      </w:r>
      <w:r w:rsidRPr="00297C18">
        <w:tab/>
      </w:r>
      <w:bookmarkEnd w:id="2802"/>
      <w:r w:rsidRPr="00297C18">
        <w:t>Plane Wave Synthesizer</w:t>
      </w:r>
      <w:bookmarkEnd w:id="2803"/>
      <w:bookmarkEnd w:id="2804"/>
      <w:bookmarkEnd w:id="2805"/>
      <w:bookmarkEnd w:id="2806"/>
      <w:bookmarkEnd w:id="2807"/>
      <w:r w:rsidRPr="00297C18" w:rsidDel="00560E28">
        <w:t xml:space="preserve"> </w:t>
      </w:r>
    </w:p>
    <w:p w14:paraId="4AC2937A" w14:textId="77777777" w:rsidR="00AD49E7" w:rsidRPr="00297C18" w:rsidRDefault="00AD49E7" w:rsidP="00AD49E7">
      <w:pPr>
        <w:pStyle w:val="Heading4"/>
        <w:rPr>
          <w:lang w:eastAsia="sv-SE"/>
        </w:rPr>
      </w:pPr>
      <w:bookmarkStart w:id="2808" w:name="_Toc34696795"/>
      <w:bookmarkStart w:id="2809" w:name="_Toc43739128"/>
      <w:bookmarkStart w:id="2810" w:name="_Toc46346889"/>
      <w:bookmarkStart w:id="2811" w:name="_Toc53168596"/>
      <w:bookmarkStart w:id="2812" w:name="_Toc53169288"/>
      <w:bookmarkStart w:id="2813" w:name="_Toc53169980"/>
      <w:r w:rsidRPr="00297C18">
        <w:rPr>
          <w:lang w:eastAsia="sv-SE"/>
        </w:rPr>
        <w:t>9.5.5.1</w:t>
      </w:r>
      <w:r w:rsidRPr="00297C18">
        <w:rPr>
          <w:lang w:eastAsia="sv-SE"/>
        </w:rPr>
        <w:tab/>
        <w:t>Measurement system description</w:t>
      </w:r>
      <w:bookmarkEnd w:id="2808"/>
      <w:bookmarkEnd w:id="2809"/>
      <w:bookmarkEnd w:id="2810"/>
      <w:bookmarkEnd w:id="2811"/>
      <w:bookmarkEnd w:id="2812"/>
      <w:bookmarkEnd w:id="2813"/>
    </w:p>
    <w:p w14:paraId="25A07F32" w14:textId="77777777" w:rsidR="00AD49E7" w:rsidRPr="00297C18" w:rsidRDefault="00AD49E7" w:rsidP="00AD49E7">
      <w:pPr>
        <w:rPr>
          <w:lang w:eastAsia="sv-SE"/>
        </w:rPr>
      </w:pPr>
      <w:r w:rsidRPr="00297C18">
        <w:t>Measurement system description is captured in clause 7.6.</w:t>
      </w:r>
      <w:ins w:id="2814" w:author="Huawei - editorials" w:date="2020-10-15T09:47:00Z">
        <w:r w:rsidRPr="00297C18">
          <w:t>1.</w:t>
        </w:r>
      </w:ins>
      <w:r w:rsidRPr="00297C18">
        <w:t xml:space="preserve"> </w:t>
      </w:r>
    </w:p>
    <w:p w14:paraId="193C6CC5" w14:textId="77777777" w:rsidR="00AD49E7" w:rsidRPr="00297C18" w:rsidRDefault="00AD49E7" w:rsidP="00AD49E7">
      <w:pPr>
        <w:pStyle w:val="Heading4"/>
        <w:rPr>
          <w:lang w:eastAsia="sv-SE"/>
        </w:rPr>
      </w:pPr>
      <w:bookmarkStart w:id="2815" w:name="_Toc34696796"/>
      <w:bookmarkStart w:id="2816" w:name="_Toc43739129"/>
      <w:bookmarkStart w:id="2817" w:name="_Toc46346890"/>
      <w:bookmarkStart w:id="2818" w:name="_Toc53168597"/>
      <w:bookmarkStart w:id="2819" w:name="_Toc53169289"/>
      <w:bookmarkStart w:id="2820" w:name="_Toc53169981"/>
      <w:r w:rsidRPr="00297C18">
        <w:rPr>
          <w:lang w:eastAsia="sv-SE"/>
        </w:rPr>
        <w:t>9.5.5.2</w:t>
      </w:r>
      <w:r w:rsidRPr="00297C18">
        <w:rPr>
          <w:lang w:eastAsia="sv-SE"/>
        </w:rPr>
        <w:tab/>
        <w:t xml:space="preserve">Test </w:t>
      </w:r>
      <w:r w:rsidRPr="00297C18">
        <w:t>procedure</w:t>
      </w:r>
      <w:bookmarkEnd w:id="2815"/>
      <w:bookmarkEnd w:id="2816"/>
      <w:bookmarkEnd w:id="2817"/>
      <w:bookmarkEnd w:id="2818"/>
      <w:bookmarkEnd w:id="2819"/>
      <w:bookmarkEnd w:id="2820"/>
    </w:p>
    <w:p w14:paraId="3E257F9C" w14:textId="77777777" w:rsidR="00AD49E7" w:rsidRPr="00297C18" w:rsidRDefault="00AD49E7" w:rsidP="00AD49E7">
      <w:pPr>
        <w:pStyle w:val="Heading5"/>
        <w:rPr>
          <w:lang w:eastAsia="sv-SE"/>
        </w:rPr>
      </w:pPr>
      <w:bookmarkStart w:id="2821" w:name="_Toc34696797"/>
      <w:bookmarkStart w:id="2822" w:name="_Toc43739130"/>
      <w:bookmarkStart w:id="2823" w:name="_Toc46346891"/>
      <w:bookmarkStart w:id="2824" w:name="_Toc53168598"/>
      <w:bookmarkStart w:id="2825" w:name="_Toc53169290"/>
      <w:bookmarkStart w:id="2826" w:name="_Toc53169982"/>
      <w:r w:rsidRPr="00297C18">
        <w:rPr>
          <w:lang w:eastAsia="sv-SE"/>
        </w:rPr>
        <w:t>9.5.5.2.1</w:t>
      </w:r>
      <w:r w:rsidRPr="00297C18">
        <w:rPr>
          <w:lang w:eastAsia="sv-SE"/>
        </w:rPr>
        <w:tab/>
      </w:r>
      <w:r w:rsidRPr="00297C18">
        <w:t xml:space="preserve">Stage 1: </w:t>
      </w:r>
      <w:r w:rsidRPr="00297C18">
        <w:rPr>
          <w:lang w:eastAsia="sv-SE"/>
        </w:rPr>
        <w:t>Calibration</w:t>
      </w:r>
      <w:bookmarkEnd w:id="2821"/>
      <w:bookmarkEnd w:id="2822"/>
      <w:bookmarkEnd w:id="2823"/>
      <w:bookmarkEnd w:id="2824"/>
      <w:bookmarkEnd w:id="2825"/>
      <w:bookmarkEnd w:id="2826"/>
    </w:p>
    <w:p w14:paraId="3F9D466F" w14:textId="77777777" w:rsidR="00AD49E7" w:rsidRPr="00297C18" w:rsidRDefault="00AD49E7" w:rsidP="00AD49E7">
      <w:r w:rsidRPr="00297C18">
        <w:rPr>
          <w:lang w:eastAsia="ja-JP"/>
        </w:rPr>
        <w:t xml:space="preserve">Calibration procedure for the </w:t>
      </w:r>
      <w:r w:rsidRPr="00297C18">
        <w:t xml:space="preserve">Plane Wave Synthesizer </w:t>
      </w:r>
      <w:r w:rsidRPr="00297C18">
        <w:rPr>
          <w:lang w:eastAsia="ja-JP"/>
        </w:rPr>
        <w:t>is captured in clause 8.6.</w:t>
      </w:r>
    </w:p>
    <w:p w14:paraId="0FA3E419" w14:textId="77777777" w:rsidR="00AD49E7" w:rsidRPr="00297C18" w:rsidRDefault="00AD49E7" w:rsidP="00AD49E7">
      <w:pPr>
        <w:pStyle w:val="Heading5"/>
      </w:pPr>
      <w:bookmarkStart w:id="2827" w:name="_Toc34696798"/>
      <w:bookmarkStart w:id="2828" w:name="_Toc43739131"/>
      <w:bookmarkStart w:id="2829" w:name="_Toc46346892"/>
      <w:bookmarkStart w:id="2830" w:name="_Toc53168599"/>
      <w:bookmarkStart w:id="2831" w:name="_Toc53169291"/>
      <w:bookmarkStart w:id="2832" w:name="_Toc53169983"/>
      <w:r w:rsidRPr="00297C18">
        <w:rPr>
          <w:lang w:eastAsia="sv-SE"/>
        </w:rPr>
        <w:t>9.5.5.2.2</w:t>
      </w:r>
      <w:r w:rsidRPr="00297C18">
        <w:rPr>
          <w:lang w:eastAsia="sv-SE"/>
        </w:rPr>
        <w:tab/>
      </w:r>
      <w:r w:rsidRPr="00297C18">
        <w:t xml:space="preserve">Stage 2: BS </w:t>
      </w:r>
      <w:r w:rsidRPr="00297C18">
        <w:rPr>
          <w:lang w:eastAsia="sv-SE"/>
        </w:rPr>
        <w:t>measurement</w:t>
      </w:r>
      <w:bookmarkEnd w:id="2827"/>
      <w:bookmarkEnd w:id="2828"/>
      <w:bookmarkEnd w:id="2829"/>
      <w:bookmarkEnd w:id="2830"/>
      <w:bookmarkEnd w:id="2831"/>
      <w:bookmarkEnd w:id="2832"/>
      <w:r w:rsidRPr="00297C18" w:rsidDel="00560E28">
        <w:t xml:space="preserve"> </w:t>
      </w:r>
    </w:p>
    <w:p w14:paraId="1D724968" w14:textId="77777777" w:rsidR="00AD49E7" w:rsidRPr="00297C18" w:rsidRDefault="00AD49E7" w:rsidP="00AD49E7">
      <w:pPr>
        <w:rPr>
          <w:lang w:eastAsia="en-CA"/>
        </w:rPr>
      </w:pPr>
      <w:r w:rsidRPr="00297C18">
        <w:rPr>
          <w:lang w:eastAsia="en-CA"/>
        </w:rPr>
        <w:t>Reference PWS measurement procedure in clause 9.</w:t>
      </w:r>
      <w:del w:id="2833" w:author="Huawei - email approval" w:date="2020-11-17T11:59:00Z">
        <w:r w:rsidRPr="00297C18" w:rsidDel="002D677A">
          <w:rPr>
            <w:lang w:eastAsia="en-CA"/>
          </w:rPr>
          <w:delText>4.5</w:delText>
        </w:r>
      </w:del>
      <w:ins w:id="2834" w:author="Huawei - email approval" w:date="2020-11-17T11:59:00Z">
        <w:r w:rsidRPr="00297C18">
          <w:rPr>
            <w:lang w:eastAsia="en-CA"/>
          </w:rPr>
          <w:t>2.6</w:t>
        </w:r>
      </w:ins>
      <w:r w:rsidRPr="00297C18">
        <w:rPr>
          <w:lang w:eastAsia="en-CA"/>
        </w:rPr>
        <w:t>.2.2 where in step 4 the appropriate measurement is:</w:t>
      </w:r>
    </w:p>
    <w:p w14:paraId="4476E8B5" w14:textId="77777777" w:rsidR="00AD49E7" w:rsidRPr="00297C18" w:rsidRDefault="00AD49E7" w:rsidP="00AD49E7">
      <w:pPr>
        <w:jc w:val="both"/>
      </w:pPr>
      <w:r w:rsidRPr="00297C18">
        <w:t>The appropriate test parameter in step 4 for the output power dynamics vary depending on the specific measurement as described for the conducted measurement in each case however the EIRP measurement is made on both polarisations and added as follows:</w:t>
      </w:r>
    </w:p>
    <w:p w14:paraId="20CA3E00" w14:textId="77777777" w:rsidR="00AD49E7" w:rsidRPr="00297C18" w:rsidRDefault="00AD49E7" w:rsidP="00AD49E7">
      <w:pPr>
        <w:keepLines/>
        <w:tabs>
          <w:tab w:val="center" w:pos="4536"/>
          <w:tab w:val="right" w:pos="9072"/>
        </w:tabs>
        <w:rPr>
          <w:noProof/>
        </w:rPr>
      </w:pPr>
      <w:r w:rsidRPr="00297C18">
        <w:rPr>
          <w:noProof/>
        </w:rPr>
        <w:tab/>
        <w:t>EIRP</w:t>
      </w:r>
      <w:r w:rsidRPr="00297C18">
        <w:rPr>
          <w:noProof/>
          <w:vertAlign w:val="subscript"/>
        </w:rPr>
        <w:t>meas_p(x)</w:t>
      </w:r>
      <w:r w:rsidRPr="00297C18">
        <w:rPr>
          <w:noProof/>
        </w:rPr>
        <w:t xml:space="preserve"> = P</w:t>
      </w:r>
      <w:r w:rsidRPr="00297C18">
        <w:rPr>
          <w:noProof/>
          <w:vertAlign w:val="subscript"/>
        </w:rPr>
        <w:t>meas_p(x)</w:t>
      </w:r>
      <w:r w:rsidRPr="00297C18">
        <w:rPr>
          <w:noProof/>
        </w:rPr>
        <w:t xml:space="preserve"> + </w:t>
      </w:r>
      <w:r w:rsidRPr="00297C18">
        <w:rPr>
          <w:noProof/>
          <w:szCs w:val="36"/>
        </w:rPr>
        <w:t>L</w:t>
      </w:r>
      <w:r w:rsidRPr="00297C18">
        <w:rPr>
          <w:noProof/>
          <w:szCs w:val="36"/>
          <w:vertAlign w:val="subscript"/>
        </w:rPr>
        <w:t>A</w:t>
      </w:r>
      <w:r w:rsidRPr="00297C18">
        <w:rPr>
          <w:noProof/>
          <w:szCs w:val="36"/>
        </w:rPr>
        <w:t>→</w:t>
      </w:r>
      <w:r w:rsidRPr="00297C18">
        <w:rPr>
          <w:noProof/>
          <w:szCs w:val="36"/>
          <w:vertAlign w:val="subscript"/>
        </w:rPr>
        <w:t>C</w:t>
      </w:r>
      <w:r w:rsidRPr="00297C18">
        <w:rPr>
          <w:noProof/>
        </w:rPr>
        <w:t>.</w:t>
      </w:r>
    </w:p>
    <w:p w14:paraId="09B93C1A" w14:textId="77777777" w:rsidR="00AD49E7" w:rsidRPr="00297C18" w:rsidRDefault="00AD49E7" w:rsidP="00AD49E7">
      <w:pPr>
        <w:ind w:left="568" w:hanging="284"/>
      </w:pPr>
      <w:r w:rsidRPr="00297C18">
        <w:t>and</w:t>
      </w:r>
    </w:p>
    <w:p w14:paraId="22436A78" w14:textId="77777777" w:rsidR="00AD49E7" w:rsidRPr="00297C18" w:rsidRDefault="00AD49E7" w:rsidP="00AD49E7">
      <w:pPr>
        <w:keepLines/>
        <w:tabs>
          <w:tab w:val="center" w:pos="4536"/>
          <w:tab w:val="right" w:pos="9072"/>
        </w:tabs>
        <w:rPr>
          <w:noProof/>
        </w:rPr>
      </w:pPr>
      <w:r w:rsidRPr="00297C18">
        <w:rPr>
          <w:noProof/>
        </w:rPr>
        <w:tab/>
        <w:t>EIRP</w:t>
      </w:r>
      <w:r w:rsidRPr="00297C18">
        <w:rPr>
          <w:noProof/>
          <w:vertAlign w:val="subscript"/>
        </w:rPr>
        <w:t>meas</w:t>
      </w:r>
      <w:r w:rsidRPr="00297C18">
        <w:rPr>
          <w:noProof/>
        </w:rPr>
        <w:t xml:space="preserve"> = EIRP</w:t>
      </w:r>
      <w:r w:rsidRPr="00297C18">
        <w:rPr>
          <w:noProof/>
          <w:vertAlign w:val="subscript"/>
        </w:rPr>
        <w:t>meas_p1</w:t>
      </w:r>
      <w:r w:rsidRPr="00297C18">
        <w:rPr>
          <w:noProof/>
        </w:rPr>
        <w:t xml:space="preserve"> + EIRP</w:t>
      </w:r>
      <w:r w:rsidRPr="00297C18">
        <w:rPr>
          <w:noProof/>
          <w:vertAlign w:val="subscript"/>
        </w:rPr>
        <w:t>meas_p2</w:t>
      </w:r>
    </w:p>
    <w:p w14:paraId="0F5839D7" w14:textId="77777777" w:rsidR="00AD49E7" w:rsidRPr="00297C18" w:rsidRDefault="00AD49E7" w:rsidP="00AD49E7">
      <w:pPr>
        <w:ind w:left="568" w:hanging="284"/>
      </w:pPr>
      <w:r w:rsidRPr="00297C18">
        <w:t>where the declared beam is the measured signal for any two orthogonal polarizations (denoted p1 and p2).</w:t>
      </w:r>
    </w:p>
    <w:p w14:paraId="46AFA214" w14:textId="77777777" w:rsidR="00AD49E7" w:rsidRPr="00297C18" w:rsidRDefault="00AD49E7" w:rsidP="00AD49E7">
      <w:r w:rsidRPr="00297C18">
        <w:t>Furthermore, the measurement is performed twice; once with the BS transmitting at P</w:t>
      </w:r>
      <w:r w:rsidRPr="00297C18">
        <w:rPr>
          <w:vertAlign w:val="subscript"/>
        </w:rPr>
        <w:t>rated,c,EIRP</w:t>
      </w:r>
      <w:r w:rsidRPr="00297C18">
        <w:t xml:space="preserve"> on all PRBs (in case of NR) and then a second time with the BS transmitting on a single PRB. Both measurements are made in the same </w:t>
      </w:r>
      <w:r w:rsidRPr="00297C18">
        <w:lastRenderedPageBreak/>
        <w:t>conformance direction in the same calibrated test setup. The ratio of these two EIRP levels is used to assess compliance for the OTA total power dynamic range.</w:t>
      </w:r>
    </w:p>
    <w:p w14:paraId="5AE9C337" w14:textId="77777777" w:rsidR="00AD49E7" w:rsidRPr="00297C18" w:rsidRDefault="00AD49E7" w:rsidP="00AD49E7">
      <w:pPr>
        <w:pStyle w:val="Heading4"/>
      </w:pPr>
      <w:bookmarkStart w:id="2835" w:name="_Toc34696805"/>
      <w:bookmarkStart w:id="2836" w:name="_Toc43739132"/>
      <w:bookmarkStart w:id="2837" w:name="_Toc46346893"/>
      <w:bookmarkStart w:id="2838" w:name="_Toc53168600"/>
      <w:bookmarkStart w:id="2839" w:name="_Toc53169292"/>
      <w:bookmarkStart w:id="2840" w:name="_Toc53169984"/>
      <w:r w:rsidRPr="00297C18">
        <w:t>9.5.5.3</w:t>
      </w:r>
      <w:r w:rsidRPr="00297C18">
        <w:tab/>
        <w:t>MU value derivation</w:t>
      </w:r>
      <w:r w:rsidRPr="00297C18">
        <w:rPr>
          <w:lang w:eastAsia="sv-SE"/>
        </w:rPr>
        <w:t>, FR1</w:t>
      </w:r>
      <w:bookmarkEnd w:id="2835"/>
      <w:bookmarkEnd w:id="2836"/>
      <w:bookmarkEnd w:id="2837"/>
      <w:bookmarkEnd w:id="2838"/>
      <w:bookmarkEnd w:id="2839"/>
      <w:bookmarkEnd w:id="2840"/>
      <w:r w:rsidRPr="00297C18" w:rsidDel="000121E8">
        <w:t xml:space="preserve"> </w:t>
      </w:r>
    </w:p>
    <w:p w14:paraId="54F2E8AD" w14:textId="77777777" w:rsidR="00AD49E7" w:rsidRPr="00297C18" w:rsidRDefault="00AD49E7" w:rsidP="00AD49E7">
      <w:r w:rsidRPr="00297C18">
        <w:t xml:space="preserve">As the output power dynamics are relative measurements most of the uncertainties form the EIRP accuracy cancel out as the same error will be applied to both of the measured OTA signals. </w:t>
      </w:r>
    </w:p>
    <w:p w14:paraId="05D50A92" w14:textId="77777777" w:rsidR="00AD49E7" w:rsidRPr="00297C18" w:rsidRDefault="00AD49E7" w:rsidP="00AD49E7">
      <w:r w:rsidRPr="00297C18">
        <w:t>The uncertainty budget descriptions are the same as those in table 9.2.6.3-1 with the addition descriptions in table 9.5.5.3-1.</w:t>
      </w:r>
    </w:p>
    <w:p w14:paraId="59032EB9" w14:textId="77777777" w:rsidR="00AD49E7" w:rsidRPr="00297C18" w:rsidRDefault="00AD49E7" w:rsidP="00AD49E7">
      <w:r w:rsidRPr="00297C18">
        <w:t>The MU uncertainty assessment is shown in table 9.5.5.3-1, zero values have been omitted in the table for the sake of space, but still be considered as part of the budget.</w:t>
      </w:r>
    </w:p>
    <w:p w14:paraId="6A244513" w14:textId="77777777" w:rsidR="00AD49E7" w:rsidRPr="00297C18" w:rsidRDefault="00AD49E7" w:rsidP="00AD49E7">
      <w:pPr>
        <w:pStyle w:val="TH"/>
        <w:rPr>
          <w:i/>
          <w:color w:val="0000FF"/>
        </w:rPr>
      </w:pPr>
      <w:r w:rsidRPr="00297C18">
        <w:t>Table 9.5.5.3-1: PWS</w:t>
      </w:r>
      <w:r w:rsidRPr="00297C18">
        <w:rPr>
          <w:lang w:eastAsia="sv-SE"/>
        </w:rPr>
        <w:t xml:space="preserve"> MU</w:t>
      </w:r>
      <w:r w:rsidRPr="00297C18">
        <w:t xml:space="preserve"> value</w:t>
      </w:r>
      <w:r w:rsidRPr="00297C18">
        <w:rPr>
          <w:lang w:eastAsia="sv-SE"/>
        </w:rPr>
        <w:t xml:space="preserve"> derivation </w:t>
      </w:r>
      <w:r w:rsidRPr="00297C18">
        <w:t xml:space="preserve">for </w:t>
      </w:r>
      <w:r w:rsidRPr="00297C18">
        <w:rPr>
          <w:lang w:eastAsia="en-CA"/>
        </w:rPr>
        <w:t xml:space="preserve">OTA </w:t>
      </w:r>
      <w:r w:rsidRPr="00297C18">
        <w:rPr>
          <w:rFonts w:cs="v4.2.0"/>
          <w:lang w:eastAsia="ja-JP"/>
        </w:rPr>
        <w:t>total power dynamic range</w:t>
      </w:r>
      <w:r w:rsidRPr="00297C18" w:rsidDel="00A311AD">
        <w:t xml:space="preserve"> </w:t>
      </w:r>
      <w:r w:rsidRPr="00297C18">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AD49E7" w:rsidRPr="00297C18" w14:paraId="1A6F41B0" w14:textId="77777777" w:rsidTr="006A72B2">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7AC9E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9FD71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580B6E1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8B2EF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948B1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A8223C"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293612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5B615897" w14:textId="77777777" w:rsidTr="006A72B2">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3937CA57" w14:textId="77777777" w:rsidR="00AD49E7" w:rsidRPr="00297C18" w:rsidRDefault="00AD49E7" w:rsidP="006A72B2">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C5A376F" w14:textId="77777777" w:rsidR="00AD49E7" w:rsidRPr="00297C18" w:rsidRDefault="00AD49E7" w:rsidP="006A72B2">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1C0D704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4A98E3D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666910E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7BA8CC4" w14:textId="77777777" w:rsidR="00AD49E7" w:rsidRPr="00297C18" w:rsidRDefault="00AD49E7" w:rsidP="006A72B2">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7AB71809" w14:textId="77777777" w:rsidR="00AD49E7" w:rsidRPr="00297C18" w:rsidRDefault="00AD49E7" w:rsidP="006A72B2">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5D22137E" w14:textId="77777777" w:rsidR="00AD49E7" w:rsidRPr="00297C18" w:rsidRDefault="00AD49E7" w:rsidP="006A72B2">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F52BD4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243484A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0DD2645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04CB7774" w14:textId="77777777" w:rsidTr="006A72B2">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0908F0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7C4D18CC" w14:textId="77777777" w:rsidTr="006A72B2">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0CB25F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31FEF5B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D2591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54BA6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023C96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6953D8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0B665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007208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31B530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F110B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F0B4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5DB496E0" w14:textId="77777777" w:rsidTr="006A72B2">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4BD500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546D4138" w14:textId="77777777" w:rsidTr="006A72B2">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40D0A4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334F5B9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67AADE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B6ECAF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0.20</w:t>
            </w:r>
          </w:p>
        </w:tc>
      </w:tr>
      <w:tr w:rsidR="00AD49E7" w:rsidRPr="00297C18" w14:paraId="2F7B3101" w14:textId="77777777" w:rsidTr="006A72B2">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6BD2D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09855A1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BDE6DF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7F2E54E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0.39</w:t>
            </w:r>
          </w:p>
        </w:tc>
      </w:tr>
    </w:tbl>
    <w:p w14:paraId="2413B12E" w14:textId="77777777" w:rsidR="00AD49E7" w:rsidRPr="00297C18" w:rsidRDefault="00AD49E7" w:rsidP="00AD49E7"/>
    <w:p w14:paraId="228105EF" w14:textId="77777777" w:rsidR="00AD49E7" w:rsidRPr="00297C18" w:rsidRDefault="00AD49E7" w:rsidP="00AD49E7">
      <w:pPr>
        <w:pStyle w:val="Heading3"/>
      </w:pPr>
      <w:bookmarkStart w:id="2841" w:name="_Toc32332131"/>
      <w:bookmarkStart w:id="2842" w:name="_Toc37430048"/>
      <w:bookmarkStart w:id="2843" w:name="_Toc43739133"/>
      <w:bookmarkStart w:id="2844" w:name="_Toc46346894"/>
      <w:bookmarkStart w:id="2845" w:name="_Toc53168601"/>
      <w:bookmarkStart w:id="2846" w:name="_Toc53169293"/>
      <w:bookmarkStart w:id="2847" w:name="_Toc53169985"/>
      <w:bookmarkStart w:id="2848" w:name="_Toc21086301"/>
      <w:bookmarkStart w:id="2849" w:name="_Toc29768738"/>
      <w:r w:rsidRPr="00297C18">
        <w:t>9.5.6</w:t>
      </w:r>
      <w:r w:rsidRPr="00297C18">
        <w:tab/>
      </w:r>
      <w:r w:rsidRPr="00297C18">
        <w:tab/>
        <w:t>Maximum accepted test system uncertainty</w:t>
      </w:r>
      <w:bookmarkEnd w:id="2841"/>
      <w:bookmarkEnd w:id="2842"/>
      <w:bookmarkEnd w:id="2843"/>
      <w:bookmarkEnd w:id="2844"/>
      <w:bookmarkEnd w:id="2845"/>
      <w:bookmarkEnd w:id="2846"/>
      <w:bookmarkEnd w:id="2847"/>
      <w:r w:rsidRPr="00297C18" w:rsidDel="00C65B74">
        <w:t xml:space="preserve"> </w:t>
      </w:r>
    </w:p>
    <w:p w14:paraId="4ACD5B98"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433FB1C8" w14:textId="77777777" w:rsidR="00AD49E7" w:rsidRPr="00297C18" w:rsidRDefault="00AD49E7" w:rsidP="00AD49E7">
      <w:r w:rsidRPr="00297C18">
        <w:rPr>
          <w:color w:val="000000"/>
        </w:rPr>
        <w:t>According to the methodology referred above, the common maximum accepted test system uncertainty values for the OTA output power dynamics tests can be derived from values captured in tables</w:t>
      </w:r>
      <w:r w:rsidRPr="00297C18">
        <w:rPr>
          <w:lang w:eastAsia="ko-KR"/>
        </w:rPr>
        <w:t xml:space="preserve"> </w:t>
      </w:r>
      <w:ins w:id="2850" w:author="Huawei - email approval" w:date="2020-11-17T12:00:00Z">
        <w:r w:rsidRPr="00297C18">
          <w:t>9.5.6</w:t>
        </w:r>
        <w:r w:rsidRPr="00297C18">
          <w:rPr>
            <w:lang w:eastAsia="ko-KR"/>
          </w:rPr>
          <w:t>-1</w:t>
        </w:r>
      </w:ins>
      <w:del w:id="2851" w:author="Huawei - email approval" w:date="2020-11-17T12:00:00Z">
        <w:r w:rsidRPr="00297C18" w:rsidDel="002D677A">
          <w:rPr>
            <w:lang w:eastAsia="ko-KR"/>
          </w:rPr>
          <w:delText xml:space="preserve">6.5.5-1 </w:delText>
        </w:r>
      </w:del>
      <w:r w:rsidRPr="00297C18">
        <w:rPr>
          <w:lang w:eastAsia="ko-KR"/>
        </w:rPr>
        <w:t xml:space="preserve">to </w:t>
      </w:r>
      <w:ins w:id="2852" w:author="Huawei - email approval" w:date="2020-11-17T12:00:00Z">
        <w:r w:rsidRPr="00297C18">
          <w:t>9.5.6</w:t>
        </w:r>
        <w:r w:rsidRPr="00297C18">
          <w:rPr>
            <w:lang w:eastAsia="ko-KR"/>
          </w:rPr>
          <w:t>-5</w:t>
        </w:r>
      </w:ins>
      <w:del w:id="2853" w:author="Huawei - email approval" w:date="2020-11-17T12:00:00Z">
        <w:r w:rsidRPr="00297C18" w:rsidDel="002D677A">
          <w:delText>6.5.5-5</w:delText>
        </w:r>
      </w:del>
      <w:r w:rsidRPr="00297C18">
        <w:rPr>
          <w:color w:val="000000"/>
        </w:rPr>
        <w:t xml:space="preserve">, separately for each of the defined frequency ranges. The common maximum values are applicable for all test methods addressing certain OTA output power dynamics test requirement. </w:t>
      </w:r>
      <w:r w:rsidRPr="00297C18">
        <w:t xml:space="preserve">Based on the input values, the expanded uncertainty </w:t>
      </w:r>
      <w:r w:rsidRPr="00297C18">
        <w:rPr>
          <w:i/>
          <w:lang w:val="en-US"/>
        </w:rPr>
        <w:t>u</w:t>
      </w:r>
      <w:r w:rsidRPr="00297C18">
        <w:rPr>
          <w:i/>
          <w:vertAlign w:val="subscript"/>
          <w:lang w:val="en-US"/>
        </w:rPr>
        <w:t>e</w:t>
      </w:r>
      <w:r w:rsidRPr="00297C18">
        <w:t xml:space="preserve"> (1.96σ - confidence interval of 95 %) values were derived.</w:t>
      </w:r>
    </w:p>
    <w:p w14:paraId="7D941E25" w14:textId="77777777" w:rsidR="00AD49E7" w:rsidRPr="00297C18" w:rsidRDefault="00AD49E7" w:rsidP="00AD49E7">
      <w:pPr>
        <w:rPr>
          <w:lang w:val="en-US"/>
        </w:rPr>
      </w:pPr>
      <w:r w:rsidRPr="00297C18">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36555F23" w14:textId="77777777" w:rsidR="00AD49E7" w:rsidRPr="00297C18" w:rsidRDefault="00AD49E7" w:rsidP="00AD49E7">
      <w:pPr>
        <w:rPr>
          <w:lang w:val="en-US"/>
        </w:rPr>
      </w:pPr>
      <w:r w:rsidRPr="00297C18">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del w:id="2854" w:author="Huawei - email approval" w:date="2020-11-17T12:00:00Z">
        <w:r w:rsidRPr="00297C18" w:rsidDel="002D677A">
          <w:rPr>
            <w:lang w:val="en-US"/>
          </w:rPr>
          <w:delText xml:space="preserve"> </w:delText>
        </w:r>
      </w:del>
      <w:r w:rsidRPr="00297C18">
        <w:rPr>
          <w:lang w:val="en-US"/>
        </w:rPr>
        <w:t>± 0.4 dB for all bands up to 6 GHz.</w:t>
      </w:r>
    </w:p>
    <w:p w14:paraId="042F9890" w14:textId="77777777" w:rsidR="00AD49E7" w:rsidRPr="00297C18" w:rsidRDefault="00AD49E7" w:rsidP="00AD49E7">
      <w:pPr>
        <w:rPr>
          <w:lang w:val="en-US"/>
        </w:rPr>
      </w:pPr>
      <w:r w:rsidRPr="00297C18">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w:t>
      </w:r>
      <w:del w:id="2855" w:author="Huawei - email approval" w:date="2020-11-17T12:00:00Z">
        <w:r w:rsidRPr="00297C18" w:rsidDel="002D677A">
          <w:rPr>
            <w:lang w:val="en-US"/>
          </w:rPr>
          <w:delText xml:space="preserve"> </w:delText>
        </w:r>
      </w:del>
      <w:r w:rsidRPr="00297C18">
        <w:rPr>
          <w:lang w:val="en-US"/>
        </w:rPr>
        <w:t xml:space="preserve"> ± 0.4 dB (same as for FR1).</w:t>
      </w:r>
    </w:p>
    <w:p w14:paraId="30FC6D6F" w14:textId="77777777" w:rsidR="00AD49E7" w:rsidRPr="00297C18" w:rsidRDefault="00AD49E7" w:rsidP="00AD49E7">
      <w:pPr>
        <w:pStyle w:val="TH"/>
        <w:rPr>
          <w:lang w:eastAsia="ko-KR"/>
        </w:rPr>
      </w:pPr>
      <w:r w:rsidRPr="00297C18">
        <w:rPr>
          <w:lang w:eastAsia="ko-KR"/>
        </w:rPr>
        <w:t>Table 9</w:t>
      </w:r>
      <w:r w:rsidRPr="00297C18">
        <w:t>.5.6</w:t>
      </w:r>
      <w:r w:rsidRPr="00297C18">
        <w:rPr>
          <w:lang w:eastAsia="ko-KR"/>
        </w:rPr>
        <w:t xml:space="preserve">-1: </w:t>
      </w:r>
      <w:bookmarkEnd w:id="2848"/>
      <w:bookmarkEnd w:id="2849"/>
      <w:r w:rsidRPr="00297C18">
        <w:rPr>
          <w:lang w:eastAsia="ko-KR"/>
        </w:rPr>
        <w:t xml:space="preserve">Test system specific measurement uncertainty values for the </w:t>
      </w:r>
      <w:r w:rsidRPr="00297C18">
        <w:t xml:space="preserve">OTA </w:t>
      </w:r>
      <w:r w:rsidRPr="00297C18">
        <w:rPr>
          <w:lang w:eastAsia="en-CA"/>
        </w:rPr>
        <w:t xml:space="preserve">E-UTRA and NR </w:t>
      </w:r>
      <w:r w:rsidRPr="00297C18">
        <w:t>dynamic range</w:t>
      </w:r>
      <w:r w:rsidRPr="00297C18">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AD49E7" w:rsidRPr="00297C18" w14:paraId="3266C8DE" w14:textId="77777777" w:rsidTr="006A72B2">
        <w:trPr>
          <w:jc w:val="center"/>
        </w:trPr>
        <w:tc>
          <w:tcPr>
            <w:tcW w:w="4191" w:type="dxa"/>
            <w:noWrap/>
            <w:hideMark/>
          </w:tcPr>
          <w:p w14:paraId="5EFEF9BD" w14:textId="77777777" w:rsidR="00AD49E7" w:rsidRPr="00297C18" w:rsidRDefault="00AD49E7" w:rsidP="006A72B2">
            <w:pPr>
              <w:spacing w:after="0"/>
              <w:rPr>
                <w:rFonts w:ascii="Arial" w:hAnsi="Arial" w:cs="Arial"/>
                <w:sz w:val="16"/>
                <w:szCs w:val="16"/>
              </w:rPr>
            </w:pPr>
          </w:p>
        </w:tc>
        <w:tc>
          <w:tcPr>
            <w:tcW w:w="5220" w:type="dxa"/>
            <w:gridSpan w:val="3"/>
            <w:hideMark/>
          </w:tcPr>
          <w:p w14:paraId="76BFAD43"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619C8BC0" w14:textId="77777777" w:rsidTr="006A72B2">
        <w:trPr>
          <w:jc w:val="center"/>
        </w:trPr>
        <w:tc>
          <w:tcPr>
            <w:tcW w:w="4191" w:type="dxa"/>
            <w:noWrap/>
            <w:hideMark/>
          </w:tcPr>
          <w:p w14:paraId="2C34CB49" w14:textId="77777777" w:rsidR="00AD49E7" w:rsidRPr="00297C18" w:rsidRDefault="00AD49E7" w:rsidP="006A72B2">
            <w:pPr>
              <w:spacing w:after="0"/>
              <w:rPr>
                <w:rFonts w:ascii="Arial" w:hAnsi="Arial" w:cs="Arial"/>
                <w:sz w:val="16"/>
                <w:szCs w:val="16"/>
              </w:rPr>
            </w:pPr>
          </w:p>
        </w:tc>
        <w:tc>
          <w:tcPr>
            <w:tcW w:w="1333" w:type="dxa"/>
            <w:hideMark/>
          </w:tcPr>
          <w:p w14:paraId="006772CF"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42" w:type="dxa"/>
            <w:hideMark/>
          </w:tcPr>
          <w:p w14:paraId="1BAC2706"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045" w:type="dxa"/>
          </w:tcPr>
          <w:p w14:paraId="3661D105"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1781C42D" w14:textId="77777777" w:rsidTr="006A72B2">
        <w:trPr>
          <w:jc w:val="center"/>
        </w:trPr>
        <w:tc>
          <w:tcPr>
            <w:tcW w:w="4191" w:type="dxa"/>
            <w:noWrap/>
            <w:hideMark/>
          </w:tcPr>
          <w:p w14:paraId="4DAA23E9" w14:textId="77777777" w:rsidR="00AD49E7" w:rsidRPr="00297C18" w:rsidRDefault="00AD49E7" w:rsidP="006A72B2">
            <w:pPr>
              <w:pStyle w:val="TAC"/>
            </w:pPr>
            <w:r w:rsidRPr="00297C18">
              <w:lastRenderedPageBreak/>
              <w:t>Indoor Anechoic Chamber</w:t>
            </w:r>
          </w:p>
        </w:tc>
        <w:tc>
          <w:tcPr>
            <w:tcW w:w="1333" w:type="dxa"/>
            <w:noWrap/>
          </w:tcPr>
          <w:p w14:paraId="13306F59" w14:textId="77777777" w:rsidR="00AD49E7" w:rsidRPr="00297C18" w:rsidRDefault="00AD49E7" w:rsidP="006A72B2">
            <w:pPr>
              <w:pStyle w:val="TAC"/>
            </w:pPr>
            <w:r w:rsidRPr="00297C18">
              <w:t>0.41</w:t>
            </w:r>
          </w:p>
        </w:tc>
        <w:tc>
          <w:tcPr>
            <w:tcW w:w="1842" w:type="dxa"/>
            <w:noWrap/>
          </w:tcPr>
          <w:p w14:paraId="442C6AAB" w14:textId="77777777" w:rsidR="00AD49E7" w:rsidRPr="00297C18" w:rsidRDefault="00AD49E7" w:rsidP="006A72B2">
            <w:pPr>
              <w:pStyle w:val="TAC"/>
            </w:pPr>
            <w:r w:rsidRPr="00297C18">
              <w:t>0.41</w:t>
            </w:r>
          </w:p>
        </w:tc>
        <w:tc>
          <w:tcPr>
            <w:tcW w:w="2045" w:type="dxa"/>
          </w:tcPr>
          <w:p w14:paraId="77050AF1" w14:textId="77777777" w:rsidR="00AD49E7" w:rsidRPr="00297C18" w:rsidRDefault="00AD49E7" w:rsidP="006A72B2">
            <w:pPr>
              <w:pStyle w:val="TAC"/>
            </w:pPr>
            <w:r w:rsidRPr="00297C18">
              <w:t>0.41</w:t>
            </w:r>
          </w:p>
        </w:tc>
      </w:tr>
      <w:tr w:rsidR="00AD49E7" w:rsidRPr="00297C18" w14:paraId="7C4D50E5" w14:textId="77777777" w:rsidTr="006A72B2">
        <w:trPr>
          <w:jc w:val="center"/>
        </w:trPr>
        <w:tc>
          <w:tcPr>
            <w:tcW w:w="4191" w:type="dxa"/>
            <w:noWrap/>
            <w:hideMark/>
          </w:tcPr>
          <w:p w14:paraId="684FB94D" w14:textId="77777777" w:rsidR="00AD49E7" w:rsidRPr="00297C18" w:rsidRDefault="00AD49E7" w:rsidP="006A72B2">
            <w:pPr>
              <w:pStyle w:val="TAC"/>
            </w:pPr>
            <w:r w:rsidRPr="00297C18">
              <w:t>Compact Antenna Test Range</w:t>
            </w:r>
          </w:p>
        </w:tc>
        <w:tc>
          <w:tcPr>
            <w:tcW w:w="1333" w:type="dxa"/>
            <w:noWrap/>
          </w:tcPr>
          <w:p w14:paraId="5584BFB3" w14:textId="77777777" w:rsidR="00AD49E7" w:rsidRPr="00297C18" w:rsidRDefault="00AD49E7" w:rsidP="006A72B2">
            <w:pPr>
              <w:pStyle w:val="TAC"/>
            </w:pPr>
            <w:r w:rsidRPr="00297C18">
              <w:t>0.39</w:t>
            </w:r>
          </w:p>
        </w:tc>
        <w:tc>
          <w:tcPr>
            <w:tcW w:w="1842" w:type="dxa"/>
            <w:noWrap/>
          </w:tcPr>
          <w:p w14:paraId="60BB121D" w14:textId="77777777" w:rsidR="00AD49E7" w:rsidRPr="00297C18" w:rsidRDefault="00AD49E7" w:rsidP="006A72B2">
            <w:pPr>
              <w:pStyle w:val="TAC"/>
            </w:pPr>
            <w:r w:rsidRPr="00297C18">
              <w:t>0.39</w:t>
            </w:r>
          </w:p>
        </w:tc>
        <w:tc>
          <w:tcPr>
            <w:tcW w:w="2045" w:type="dxa"/>
          </w:tcPr>
          <w:p w14:paraId="03B2C572" w14:textId="77777777" w:rsidR="00AD49E7" w:rsidRPr="00297C18" w:rsidRDefault="00AD49E7" w:rsidP="006A72B2">
            <w:pPr>
              <w:pStyle w:val="TAC"/>
            </w:pPr>
            <w:r w:rsidRPr="00297C18">
              <w:t>0.39</w:t>
            </w:r>
          </w:p>
        </w:tc>
      </w:tr>
      <w:tr w:rsidR="00AD49E7" w:rsidRPr="00297C18" w14:paraId="529CE0CA" w14:textId="77777777" w:rsidTr="006A72B2">
        <w:trPr>
          <w:jc w:val="center"/>
        </w:trPr>
        <w:tc>
          <w:tcPr>
            <w:tcW w:w="4191" w:type="dxa"/>
            <w:noWrap/>
          </w:tcPr>
          <w:p w14:paraId="3D256105" w14:textId="77777777" w:rsidR="00AD49E7" w:rsidRPr="00297C18" w:rsidRDefault="00AD49E7" w:rsidP="006A72B2">
            <w:pPr>
              <w:pStyle w:val="TAC"/>
            </w:pPr>
            <w:r w:rsidRPr="00297C18">
              <w:rPr>
                <w:rFonts w:cs="Arial"/>
                <w:sz w:val="16"/>
                <w:szCs w:val="16"/>
              </w:rPr>
              <w:t>Near Field Test Range</w:t>
            </w:r>
          </w:p>
        </w:tc>
        <w:tc>
          <w:tcPr>
            <w:tcW w:w="1333" w:type="dxa"/>
            <w:noWrap/>
          </w:tcPr>
          <w:p w14:paraId="5E07D229" w14:textId="77777777" w:rsidR="00AD49E7" w:rsidRPr="00297C18" w:rsidRDefault="00AD49E7" w:rsidP="006A72B2">
            <w:pPr>
              <w:pStyle w:val="TAC"/>
            </w:pPr>
            <w:r w:rsidRPr="00297C18">
              <w:t>0.39</w:t>
            </w:r>
          </w:p>
        </w:tc>
        <w:tc>
          <w:tcPr>
            <w:tcW w:w="1842" w:type="dxa"/>
            <w:noWrap/>
          </w:tcPr>
          <w:p w14:paraId="6D164476" w14:textId="77777777" w:rsidR="00AD49E7" w:rsidRPr="00297C18" w:rsidRDefault="00AD49E7" w:rsidP="006A72B2">
            <w:pPr>
              <w:pStyle w:val="TAC"/>
            </w:pPr>
            <w:r w:rsidRPr="00297C18">
              <w:t>0.39</w:t>
            </w:r>
          </w:p>
        </w:tc>
        <w:tc>
          <w:tcPr>
            <w:tcW w:w="2045" w:type="dxa"/>
          </w:tcPr>
          <w:p w14:paraId="0A4D4D58" w14:textId="77777777" w:rsidR="00AD49E7" w:rsidRPr="00297C18" w:rsidRDefault="00AD49E7" w:rsidP="006A72B2">
            <w:pPr>
              <w:pStyle w:val="TAC"/>
            </w:pPr>
            <w:r w:rsidRPr="00297C18">
              <w:t>0.39</w:t>
            </w:r>
          </w:p>
        </w:tc>
      </w:tr>
      <w:tr w:rsidR="00AD49E7" w:rsidRPr="00297C18" w14:paraId="391EEB1E" w14:textId="77777777" w:rsidTr="006A72B2">
        <w:trPr>
          <w:jc w:val="center"/>
        </w:trPr>
        <w:tc>
          <w:tcPr>
            <w:tcW w:w="4191" w:type="dxa"/>
            <w:noWrap/>
          </w:tcPr>
          <w:p w14:paraId="67688B95" w14:textId="77777777" w:rsidR="00AD49E7" w:rsidRPr="00297C18" w:rsidRDefault="00AD49E7" w:rsidP="006A72B2">
            <w:pPr>
              <w:pStyle w:val="TAC"/>
            </w:pPr>
            <w:r w:rsidRPr="00297C18">
              <w:rPr>
                <w:lang w:eastAsia="zh-CN"/>
              </w:rPr>
              <w:t>Plane Wave Synthesizer</w:t>
            </w:r>
          </w:p>
        </w:tc>
        <w:tc>
          <w:tcPr>
            <w:tcW w:w="1333" w:type="dxa"/>
            <w:noWrap/>
          </w:tcPr>
          <w:p w14:paraId="30BFCA0B" w14:textId="77777777" w:rsidR="00AD49E7" w:rsidRPr="00297C18" w:rsidRDefault="00AD49E7" w:rsidP="006A72B2">
            <w:pPr>
              <w:pStyle w:val="TAC"/>
            </w:pPr>
            <w:r w:rsidRPr="00297C18">
              <w:t>0.39</w:t>
            </w:r>
          </w:p>
        </w:tc>
        <w:tc>
          <w:tcPr>
            <w:tcW w:w="1842" w:type="dxa"/>
            <w:noWrap/>
          </w:tcPr>
          <w:p w14:paraId="48B6C596" w14:textId="77777777" w:rsidR="00AD49E7" w:rsidRPr="00297C18" w:rsidRDefault="00AD49E7" w:rsidP="006A72B2">
            <w:pPr>
              <w:pStyle w:val="TAC"/>
            </w:pPr>
            <w:r w:rsidRPr="00297C18">
              <w:t>0.39</w:t>
            </w:r>
          </w:p>
        </w:tc>
        <w:tc>
          <w:tcPr>
            <w:tcW w:w="2045" w:type="dxa"/>
          </w:tcPr>
          <w:p w14:paraId="26C6F12C" w14:textId="77777777" w:rsidR="00AD49E7" w:rsidRPr="00297C18" w:rsidRDefault="00AD49E7" w:rsidP="006A72B2">
            <w:pPr>
              <w:pStyle w:val="TAC"/>
            </w:pPr>
            <w:r w:rsidRPr="00297C18">
              <w:t>0.39</w:t>
            </w:r>
          </w:p>
        </w:tc>
      </w:tr>
      <w:tr w:rsidR="00AD49E7" w:rsidRPr="00297C18" w14:paraId="4418E9BB" w14:textId="77777777" w:rsidTr="006A72B2">
        <w:trPr>
          <w:jc w:val="center"/>
        </w:trPr>
        <w:tc>
          <w:tcPr>
            <w:tcW w:w="4191" w:type="dxa"/>
            <w:noWrap/>
            <w:hideMark/>
          </w:tcPr>
          <w:p w14:paraId="722EB856" w14:textId="77777777" w:rsidR="00AD49E7" w:rsidRPr="00297C18" w:rsidRDefault="00AD49E7" w:rsidP="006A72B2">
            <w:pPr>
              <w:pStyle w:val="TAC"/>
              <w:rPr>
                <w:b/>
              </w:rPr>
            </w:pPr>
            <w:r w:rsidRPr="00297C18">
              <w:rPr>
                <w:b/>
              </w:rPr>
              <w:t>Common maximum accepted test system uncertainty</w:t>
            </w:r>
          </w:p>
        </w:tc>
        <w:tc>
          <w:tcPr>
            <w:tcW w:w="1333" w:type="dxa"/>
            <w:noWrap/>
            <w:vAlign w:val="center"/>
          </w:tcPr>
          <w:p w14:paraId="05629E4D" w14:textId="77777777" w:rsidR="00AD49E7" w:rsidRPr="00297C18" w:rsidRDefault="00AD49E7" w:rsidP="006A72B2">
            <w:pPr>
              <w:pStyle w:val="TAC"/>
              <w:rPr>
                <w:rFonts w:ascii="CG Times (WN)" w:hAnsi="CG Times (WN)"/>
                <w:b/>
              </w:rPr>
            </w:pPr>
            <w:r w:rsidRPr="00297C18">
              <w:rPr>
                <w:rFonts w:ascii="CG Times (WN)" w:hAnsi="CG Times (WN)" w:hint="eastAsia"/>
                <w:b/>
              </w:rPr>
              <w:t>0.4</w:t>
            </w:r>
          </w:p>
        </w:tc>
        <w:tc>
          <w:tcPr>
            <w:tcW w:w="1842" w:type="dxa"/>
            <w:noWrap/>
            <w:vAlign w:val="center"/>
          </w:tcPr>
          <w:p w14:paraId="335FA88B" w14:textId="77777777" w:rsidR="00AD49E7" w:rsidRPr="00297C18" w:rsidRDefault="00AD49E7" w:rsidP="006A72B2">
            <w:pPr>
              <w:pStyle w:val="TAC"/>
              <w:rPr>
                <w:rFonts w:ascii="CG Times (WN)" w:hAnsi="CG Times (WN)"/>
                <w:b/>
              </w:rPr>
            </w:pPr>
            <w:r w:rsidRPr="00297C18">
              <w:rPr>
                <w:rFonts w:ascii="CG Times (WN)" w:hAnsi="CG Times (WN)" w:hint="eastAsia"/>
                <w:b/>
              </w:rPr>
              <w:t>0.4</w:t>
            </w:r>
          </w:p>
        </w:tc>
        <w:tc>
          <w:tcPr>
            <w:tcW w:w="2045" w:type="dxa"/>
            <w:vAlign w:val="center"/>
          </w:tcPr>
          <w:p w14:paraId="77D1BBA7" w14:textId="77777777" w:rsidR="00AD49E7" w:rsidRPr="00297C18" w:rsidRDefault="00AD49E7" w:rsidP="006A72B2">
            <w:pPr>
              <w:pStyle w:val="TAC"/>
              <w:rPr>
                <w:rFonts w:ascii="CG Times (WN)" w:hAnsi="CG Times (WN)"/>
                <w:b/>
              </w:rPr>
            </w:pPr>
            <w:r w:rsidRPr="00297C18">
              <w:rPr>
                <w:rFonts w:ascii="CG Times (WN)" w:hAnsi="CG Times (WN)" w:hint="eastAsia"/>
                <w:b/>
              </w:rPr>
              <w:t>0.4</w:t>
            </w:r>
          </w:p>
        </w:tc>
      </w:tr>
    </w:tbl>
    <w:p w14:paraId="0ACB92B6" w14:textId="77777777" w:rsidR="00AD49E7" w:rsidRPr="00297C18" w:rsidRDefault="00AD49E7" w:rsidP="00AD49E7">
      <w:pPr>
        <w:pStyle w:val="TH"/>
        <w:rPr>
          <w:lang w:eastAsia="ko-KR"/>
        </w:rPr>
      </w:pPr>
    </w:p>
    <w:p w14:paraId="3EC8198C" w14:textId="77777777" w:rsidR="00AD49E7" w:rsidRPr="00297C18" w:rsidRDefault="00AD49E7" w:rsidP="00AD49E7">
      <w:pPr>
        <w:pStyle w:val="TH"/>
        <w:rPr>
          <w:lang w:eastAsia="ko-KR"/>
        </w:rPr>
      </w:pPr>
      <w:r w:rsidRPr="00297C18">
        <w:rPr>
          <w:lang w:eastAsia="ko-KR"/>
        </w:rPr>
        <w:t xml:space="preserve">Table </w:t>
      </w:r>
      <w:r w:rsidRPr="00297C18">
        <w:t>9.5.6</w:t>
      </w:r>
      <w:r w:rsidRPr="00297C18">
        <w:rPr>
          <w:lang w:eastAsia="ko-KR"/>
        </w:rPr>
        <w:t xml:space="preserve">-2: Test system specific measurement uncertainty values for the </w:t>
      </w:r>
      <w:r w:rsidRPr="00297C18">
        <w:t xml:space="preserve">UTRA </w:t>
      </w:r>
      <w:ins w:id="2856" w:author="Huawei" w:date="2020-10-19T22:27:00Z">
        <w:r w:rsidRPr="00297C18">
          <w:t xml:space="preserve">inner loop </w:t>
        </w:r>
      </w:ins>
      <w:r w:rsidRPr="00297C18">
        <w:t>power control steps</w:t>
      </w:r>
      <w:r w:rsidRPr="00297C18">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AD49E7" w:rsidRPr="00297C18" w14:paraId="2F83D8FB" w14:textId="77777777" w:rsidTr="006A72B2">
        <w:trPr>
          <w:jc w:val="center"/>
        </w:trPr>
        <w:tc>
          <w:tcPr>
            <w:tcW w:w="4253" w:type="dxa"/>
            <w:noWrap/>
            <w:hideMark/>
          </w:tcPr>
          <w:p w14:paraId="1D88EA00" w14:textId="77777777" w:rsidR="00AD49E7" w:rsidRPr="00297C18" w:rsidRDefault="00AD49E7" w:rsidP="006A72B2">
            <w:pPr>
              <w:spacing w:after="0"/>
              <w:rPr>
                <w:rFonts w:ascii="Arial" w:hAnsi="Arial" w:cs="Arial"/>
                <w:sz w:val="16"/>
                <w:szCs w:val="16"/>
              </w:rPr>
            </w:pPr>
          </w:p>
        </w:tc>
        <w:tc>
          <w:tcPr>
            <w:tcW w:w="5244" w:type="dxa"/>
            <w:gridSpan w:val="3"/>
            <w:hideMark/>
          </w:tcPr>
          <w:p w14:paraId="2885C92F"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254EB3AD" w14:textId="77777777" w:rsidTr="006A72B2">
        <w:trPr>
          <w:jc w:val="center"/>
        </w:trPr>
        <w:tc>
          <w:tcPr>
            <w:tcW w:w="4253" w:type="dxa"/>
            <w:noWrap/>
            <w:hideMark/>
          </w:tcPr>
          <w:p w14:paraId="7027E4E8" w14:textId="77777777" w:rsidR="00AD49E7" w:rsidRPr="00297C18" w:rsidRDefault="00AD49E7" w:rsidP="006A72B2">
            <w:pPr>
              <w:spacing w:after="0"/>
              <w:rPr>
                <w:rFonts w:ascii="Arial" w:hAnsi="Arial" w:cs="Arial"/>
                <w:sz w:val="16"/>
                <w:szCs w:val="16"/>
              </w:rPr>
            </w:pPr>
          </w:p>
        </w:tc>
        <w:tc>
          <w:tcPr>
            <w:tcW w:w="1276" w:type="dxa"/>
            <w:hideMark/>
          </w:tcPr>
          <w:p w14:paraId="45857C4F"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984" w:type="dxa"/>
            <w:hideMark/>
          </w:tcPr>
          <w:p w14:paraId="2CFECF6C" w14:textId="77777777" w:rsidR="00AD49E7" w:rsidRPr="00297C18" w:rsidRDefault="00AD49E7" w:rsidP="006A72B2">
            <w:pPr>
              <w:pStyle w:val="TAH"/>
            </w:pPr>
            <w:r w:rsidRPr="00297C18">
              <w:t xml:space="preserve">3GHz &lt; f </w:t>
            </w:r>
            <w:r w:rsidRPr="00297C18">
              <w:rPr>
                <w:rFonts w:ascii="Cambria Math" w:hAnsi="Cambria Math" w:cs="Cambria Math"/>
              </w:rPr>
              <w:t>≦</w:t>
            </w:r>
            <w:r w:rsidRPr="00297C18">
              <w:t xml:space="preserve"> 4.2 GHz</w:t>
            </w:r>
          </w:p>
        </w:tc>
        <w:tc>
          <w:tcPr>
            <w:tcW w:w="1984" w:type="dxa"/>
          </w:tcPr>
          <w:p w14:paraId="46682B37"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69727359" w14:textId="77777777" w:rsidTr="006A72B2">
        <w:trPr>
          <w:jc w:val="center"/>
        </w:trPr>
        <w:tc>
          <w:tcPr>
            <w:tcW w:w="4253" w:type="dxa"/>
            <w:noWrap/>
            <w:hideMark/>
          </w:tcPr>
          <w:p w14:paraId="574FAD64" w14:textId="77777777" w:rsidR="00AD49E7" w:rsidRPr="00297C18" w:rsidRDefault="00AD49E7" w:rsidP="006A72B2">
            <w:pPr>
              <w:pStyle w:val="TAC"/>
            </w:pPr>
            <w:r w:rsidRPr="00297C18">
              <w:t>Indoor Anechoic Chamber</w:t>
            </w:r>
          </w:p>
        </w:tc>
        <w:tc>
          <w:tcPr>
            <w:tcW w:w="1276" w:type="dxa"/>
            <w:noWrap/>
          </w:tcPr>
          <w:p w14:paraId="26BBC25A" w14:textId="77777777" w:rsidR="00AD49E7" w:rsidRPr="00297C18" w:rsidRDefault="00AD49E7" w:rsidP="006A72B2">
            <w:pPr>
              <w:pStyle w:val="TAC"/>
            </w:pPr>
            <w:r w:rsidRPr="00297C18">
              <w:rPr>
                <w:rFonts w:hint="eastAsia"/>
              </w:rPr>
              <w:t>0.1</w:t>
            </w:r>
          </w:p>
        </w:tc>
        <w:tc>
          <w:tcPr>
            <w:tcW w:w="1984" w:type="dxa"/>
            <w:noWrap/>
          </w:tcPr>
          <w:p w14:paraId="0C1BB530" w14:textId="77777777" w:rsidR="00AD49E7" w:rsidRPr="00297C18" w:rsidRDefault="00AD49E7" w:rsidP="006A72B2">
            <w:pPr>
              <w:pStyle w:val="TAC"/>
            </w:pPr>
            <w:r w:rsidRPr="00297C18">
              <w:rPr>
                <w:rFonts w:hint="eastAsia"/>
              </w:rPr>
              <w:t>0.1</w:t>
            </w:r>
          </w:p>
        </w:tc>
        <w:tc>
          <w:tcPr>
            <w:tcW w:w="1984" w:type="dxa"/>
          </w:tcPr>
          <w:p w14:paraId="1E02B8A6" w14:textId="77777777" w:rsidR="00AD49E7" w:rsidRPr="00297C18" w:rsidRDefault="00AD49E7" w:rsidP="006A72B2">
            <w:pPr>
              <w:pStyle w:val="TAC"/>
            </w:pPr>
            <w:r w:rsidRPr="00297C18">
              <w:rPr>
                <w:rFonts w:hint="eastAsia"/>
              </w:rPr>
              <w:t>0.1</w:t>
            </w:r>
          </w:p>
        </w:tc>
      </w:tr>
      <w:tr w:rsidR="00AD49E7" w:rsidRPr="00297C18" w14:paraId="1DBBE296" w14:textId="77777777" w:rsidTr="006A72B2">
        <w:trPr>
          <w:jc w:val="center"/>
        </w:trPr>
        <w:tc>
          <w:tcPr>
            <w:tcW w:w="4253" w:type="dxa"/>
            <w:noWrap/>
            <w:hideMark/>
          </w:tcPr>
          <w:p w14:paraId="66BFFC44" w14:textId="77777777" w:rsidR="00AD49E7" w:rsidRPr="00297C18" w:rsidRDefault="00AD49E7" w:rsidP="006A72B2">
            <w:pPr>
              <w:pStyle w:val="TAC"/>
            </w:pPr>
            <w:r w:rsidRPr="00297C18">
              <w:t>Compact Antenna Test Range</w:t>
            </w:r>
          </w:p>
        </w:tc>
        <w:tc>
          <w:tcPr>
            <w:tcW w:w="1276" w:type="dxa"/>
            <w:noWrap/>
          </w:tcPr>
          <w:p w14:paraId="6E3D9BDC" w14:textId="77777777" w:rsidR="00AD49E7" w:rsidRPr="00297C18" w:rsidRDefault="00AD49E7" w:rsidP="006A72B2">
            <w:pPr>
              <w:pStyle w:val="TAC"/>
            </w:pPr>
            <w:r w:rsidRPr="00297C18">
              <w:rPr>
                <w:rFonts w:hint="eastAsia"/>
              </w:rPr>
              <w:t>0.1</w:t>
            </w:r>
          </w:p>
        </w:tc>
        <w:tc>
          <w:tcPr>
            <w:tcW w:w="1984" w:type="dxa"/>
            <w:noWrap/>
          </w:tcPr>
          <w:p w14:paraId="4C913AFC" w14:textId="77777777" w:rsidR="00AD49E7" w:rsidRPr="00297C18" w:rsidRDefault="00AD49E7" w:rsidP="006A72B2">
            <w:pPr>
              <w:pStyle w:val="TAC"/>
            </w:pPr>
            <w:r w:rsidRPr="00297C18">
              <w:rPr>
                <w:rFonts w:hint="eastAsia"/>
              </w:rPr>
              <w:t>0.1</w:t>
            </w:r>
          </w:p>
        </w:tc>
        <w:tc>
          <w:tcPr>
            <w:tcW w:w="1984" w:type="dxa"/>
          </w:tcPr>
          <w:p w14:paraId="7A90BD52" w14:textId="77777777" w:rsidR="00AD49E7" w:rsidRPr="00297C18" w:rsidRDefault="00AD49E7" w:rsidP="006A72B2">
            <w:pPr>
              <w:pStyle w:val="TAC"/>
            </w:pPr>
            <w:r w:rsidRPr="00297C18">
              <w:rPr>
                <w:rFonts w:hint="eastAsia"/>
              </w:rPr>
              <w:t>0.1</w:t>
            </w:r>
          </w:p>
        </w:tc>
      </w:tr>
      <w:tr w:rsidR="00AD49E7" w:rsidRPr="00297C18" w14:paraId="21F735A5" w14:textId="77777777" w:rsidTr="006A72B2">
        <w:trPr>
          <w:jc w:val="center"/>
        </w:trPr>
        <w:tc>
          <w:tcPr>
            <w:tcW w:w="4253" w:type="dxa"/>
            <w:noWrap/>
          </w:tcPr>
          <w:p w14:paraId="4BF04844" w14:textId="77777777" w:rsidR="00AD49E7" w:rsidRPr="00297C18" w:rsidRDefault="00AD49E7" w:rsidP="006A72B2">
            <w:pPr>
              <w:pStyle w:val="TAC"/>
            </w:pPr>
            <w:r w:rsidRPr="00297C18">
              <w:rPr>
                <w:rFonts w:cs="Arial"/>
                <w:sz w:val="16"/>
                <w:szCs w:val="16"/>
              </w:rPr>
              <w:t>Near Field Test Range</w:t>
            </w:r>
          </w:p>
        </w:tc>
        <w:tc>
          <w:tcPr>
            <w:tcW w:w="1276" w:type="dxa"/>
            <w:noWrap/>
          </w:tcPr>
          <w:p w14:paraId="5C11463F" w14:textId="77777777" w:rsidR="00AD49E7" w:rsidRPr="00297C18" w:rsidRDefault="00AD49E7" w:rsidP="006A72B2">
            <w:pPr>
              <w:pStyle w:val="TAC"/>
            </w:pPr>
            <w:r w:rsidRPr="00297C18">
              <w:rPr>
                <w:rFonts w:hint="eastAsia"/>
              </w:rPr>
              <w:t>0.1</w:t>
            </w:r>
          </w:p>
        </w:tc>
        <w:tc>
          <w:tcPr>
            <w:tcW w:w="1984" w:type="dxa"/>
            <w:noWrap/>
          </w:tcPr>
          <w:p w14:paraId="1DC0CE28" w14:textId="77777777" w:rsidR="00AD49E7" w:rsidRPr="00297C18" w:rsidRDefault="00AD49E7" w:rsidP="006A72B2">
            <w:pPr>
              <w:pStyle w:val="TAC"/>
            </w:pPr>
            <w:r w:rsidRPr="00297C18">
              <w:rPr>
                <w:rFonts w:hint="eastAsia"/>
              </w:rPr>
              <w:t>0.1</w:t>
            </w:r>
          </w:p>
        </w:tc>
        <w:tc>
          <w:tcPr>
            <w:tcW w:w="1984" w:type="dxa"/>
          </w:tcPr>
          <w:p w14:paraId="08B1A442" w14:textId="77777777" w:rsidR="00AD49E7" w:rsidRPr="00297C18" w:rsidRDefault="00AD49E7" w:rsidP="006A72B2">
            <w:pPr>
              <w:pStyle w:val="TAC"/>
            </w:pPr>
            <w:r w:rsidRPr="00297C18">
              <w:rPr>
                <w:rFonts w:hint="eastAsia"/>
              </w:rPr>
              <w:t>0.1</w:t>
            </w:r>
          </w:p>
        </w:tc>
      </w:tr>
      <w:tr w:rsidR="00AD49E7" w:rsidRPr="00297C18" w14:paraId="4643EAAC" w14:textId="77777777" w:rsidTr="006A72B2">
        <w:trPr>
          <w:jc w:val="center"/>
        </w:trPr>
        <w:tc>
          <w:tcPr>
            <w:tcW w:w="4253" w:type="dxa"/>
            <w:noWrap/>
          </w:tcPr>
          <w:p w14:paraId="23D1C13A" w14:textId="77777777" w:rsidR="00AD49E7" w:rsidRPr="00297C18" w:rsidRDefault="00AD49E7" w:rsidP="006A72B2">
            <w:pPr>
              <w:pStyle w:val="TAC"/>
            </w:pPr>
            <w:r w:rsidRPr="00297C18">
              <w:rPr>
                <w:lang w:eastAsia="zh-CN"/>
              </w:rPr>
              <w:t>Plane Wave Synthesizer</w:t>
            </w:r>
          </w:p>
        </w:tc>
        <w:tc>
          <w:tcPr>
            <w:tcW w:w="1276" w:type="dxa"/>
            <w:noWrap/>
          </w:tcPr>
          <w:p w14:paraId="40EE9015" w14:textId="77777777" w:rsidR="00AD49E7" w:rsidRPr="00297C18" w:rsidRDefault="00AD49E7" w:rsidP="006A72B2">
            <w:pPr>
              <w:pStyle w:val="TAC"/>
            </w:pPr>
            <w:r w:rsidRPr="00297C18">
              <w:rPr>
                <w:rFonts w:hint="eastAsia"/>
              </w:rPr>
              <w:t>0.1</w:t>
            </w:r>
          </w:p>
        </w:tc>
        <w:tc>
          <w:tcPr>
            <w:tcW w:w="1984" w:type="dxa"/>
            <w:noWrap/>
          </w:tcPr>
          <w:p w14:paraId="1B1A5072" w14:textId="77777777" w:rsidR="00AD49E7" w:rsidRPr="00297C18" w:rsidRDefault="00AD49E7" w:rsidP="006A72B2">
            <w:pPr>
              <w:pStyle w:val="TAC"/>
            </w:pPr>
            <w:r w:rsidRPr="00297C18">
              <w:rPr>
                <w:rFonts w:hint="eastAsia"/>
              </w:rPr>
              <w:t>0.1</w:t>
            </w:r>
          </w:p>
        </w:tc>
        <w:tc>
          <w:tcPr>
            <w:tcW w:w="1984" w:type="dxa"/>
          </w:tcPr>
          <w:p w14:paraId="5B8CDE95" w14:textId="77777777" w:rsidR="00AD49E7" w:rsidRPr="00297C18" w:rsidRDefault="00AD49E7" w:rsidP="006A72B2">
            <w:pPr>
              <w:pStyle w:val="TAC"/>
            </w:pPr>
            <w:r w:rsidRPr="00297C18">
              <w:rPr>
                <w:rFonts w:hint="eastAsia"/>
              </w:rPr>
              <w:t>0.1</w:t>
            </w:r>
          </w:p>
        </w:tc>
      </w:tr>
      <w:tr w:rsidR="00AD49E7" w:rsidRPr="00297C18" w14:paraId="756A8266" w14:textId="77777777" w:rsidTr="006A72B2">
        <w:trPr>
          <w:jc w:val="center"/>
        </w:trPr>
        <w:tc>
          <w:tcPr>
            <w:tcW w:w="4253" w:type="dxa"/>
            <w:noWrap/>
            <w:hideMark/>
          </w:tcPr>
          <w:p w14:paraId="368E9B95" w14:textId="77777777" w:rsidR="00AD49E7" w:rsidRPr="00297C18" w:rsidRDefault="00AD49E7" w:rsidP="006A72B2">
            <w:pPr>
              <w:pStyle w:val="TAC"/>
              <w:rPr>
                <w:b/>
              </w:rPr>
            </w:pPr>
            <w:r w:rsidRPr="00297C18">
              <w:rPr>
                <w:b/>
              </w:rPr>
              <w:t>Common maximum accepted test system uncertainty</w:t>
            </w:r>
          </w:p>
        </w:tc>
        <w:tc>
          <w:tcPr>
            <w:tcW w:w="1276" w:type="dxa"/>
            <w:noWrap/>
            <w:vAlign w:val="center"/>
          </w:tcPr>
          <w:p w14:paraId="17F36777" w14:textId="77777777" w:rsidR="00AD49E7" w:rsidRPr="00297C18" w:rsidRDefault="00AD49E7" w:rsidP="006A72B2">
            <w:pPr>
              <w:pStyle w:val="TAC"/>
              <w:rPr>
                <w:rFonts w:ascii="CG Times (WN)" w:hAnsi="CG Times (WN)"/>
                <w:b/>
              </w:rPr>
            </w:pPr>
            <w:r w:rsidRPr="00297C18">
              <w:rPr>
                <w:rFonts w:ascii="CG Times (WN)" w:hAnsi="CG Times (WN)" w:hint="eastAsia"/>
                <w:b/>
              </w:rPr>
              <w:t>0.1</w:t>
            </w:r>
          </w:p>
        </w:tc>
        <w:tc>
          <w:tcPr>
            <w:tcW w:w="1984" w:type="dxa"/>
            <w:noWrap/>
            <w:vAlign w:val="center"/>
          </w:tcPr>
          <w:p w14:paraId="6FD50CE1" w14:textId="77777777" w:rsidR="00AD49E7" w:rsidRPr="00297C18" w:rsidRDefault="00AD49E7" w:rsidP="006A72B2">
            <w:pPr>
              <w:pStyle w:val="TAC"/>
              <w:rPr>
                <w:rFonts w:ascii="CG Times (WN)" w:hAnsi="CG Times (WN)"/>
                <w:b/>
              </w:rPr>
            </w:pPr>
            <w:r w:rsidRPr="00297C18">
              <w:rPr>
                <w:rFonts w:ascii="CG Times (WN)" w:hAnsi="CG Times (WN)" w:hint="eastAsia"/>
                <w:b/>
              </w:rPr>
              <w:t>0.1</w:t>
            </w:r>
          </w:p>
        </w:tc>
        <w:tc>
          <w:tcPr>
            <w:tcW w:w="1984" w:type="dxa"/>
            <w:vAlign w:val="center"/>
          </w:tcPr>
          <w:p w14:paraId="5B5C0CF9" w14:textId="77777777" w:rsidR="00AD49E7" w:rsidRPr="00297C18" w:rsidRDefault="00AD49E7" w:rsidP="006A72B2">
            <w:pPr>
              <w:pStyle w:val="TAC"/>
              <w:rPr>
                <w:rFonts w:ascii="CG Times (WN)" w:hAnsi="CG Times (WN)"/>
                <w:b/>
              </w:rPr>
            </w:pPr>
            <w:r w:rsidRPr="00297C18">
              <w:rPr>
                <w:rFonts w:ascii="CG Times (WN)" w:hAnsi="CG Times (WN)" w:hint="eastAsia"/>
                <w:b/>
              </w:rPr>
              <w:t>0.1</w:t>
            </w:r>
          </w:p>
        </w:tc>
      </w:tr>
    </w:tbl>
    <w:p w14:paraId="12196A02" w14:textId="77777777" w:rsidR="00AD49E7" w:rsidRPr="00297C18" w:rsidRDefault="00AD49E7" w:rsidP="00AD49E7">
      <w:pPr>
        <w:rPr>
          <w:lang w:eastAsia="ko-KR"/>
        </w:rPr>
      </w:pPr>
    </w:p>
    <w:p w14:paraId="74049861" w14:textId="77777777" w:rsidR="00AD49E7" w:rsidRPr="00297C18" w:rsidRDefault="00AD49E7" w:rsidP="00AD49E7">
      <w:pPr>
        <w:pStyle w:val="TH"/>
        <w:rPr>
          <w:lang w:eastAsia="ko-KR"/>
        </w:rPr>
      </w:pPr>
      <w:r w:rsidRPr="00297C18">
        <w:rPr>
          <w:lang w:eastAsia="ko-KR"/>
        </w:rPr>
        <w:t xml:space="preserve">Table </w:t>
      </w:r>
      <w:r w:rsidRPr="00297C18">
        <w:t>9.5.6</w:t>
      </w:r>
      <w:r w:rsidRPr="00297C18">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AD49E7" w:rsidRPr="00297C18" w14:paraId="311AE274" w14:textId="77777777" w:rsidTr="006A72B2">
        <w:trPr>
          <w:jc w:val="center"/>
        </w:trPr>
        <w:tc>
          <w:tcPr>
            <w:tcW w:w="4394" w:type="dxa"/>
            <w:noWrap/>
            <w:hideMark/>
          </w:tcPr>
          <w:p w14:paraId="6F56B048" w14:textId="77777777" w:rsidR="00AD49E7" w:rsidRPr="00297C18" w:rsidRDefault="00AD49E7" w:rsidP="006A72B2">
            <w:pPr>
              <w:spacing w:after="0"/>
              <w:rPr>
                <w:rFonts w:ascii="Arial" w:hAnsi="Arial" w:cs="Arial"/>
                <w:sz w:val="16"/>
                <w:szCs w:val="16"/>
              </w:rPr>
            </w:pPr>
          </w:p>
        </w:tc>
        <w:tc>
          <w:tcPr>
            <w:tcW w:w="5103" w:type="dxa"/>
            <w:gridSpan w:val="3"/>
            <w:hideMark/>
          </w:tcPr>
          <w:p w14:paraId="6BB59B7C"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0FFA8986" w14:textId="77777777" w:rsidTr="006A72B2">
        <w:trPr>
          <w:jc w:val="center"/>
        </w:trPr>
        <w:tc>
          <w:tcPr>
            <w:tcW w:w="4394" w:type="dxa"/>
            <w:noWrap/>
            <w:hideMark/>
          </w:tcPr>
          <w:p w14:paraId="6F6E4019" w14:textId="77777777" w:rsidR="00AD49E7" w:rsidRPr="00297C18" w:rsidRDefault="00AD49E7" w:rsidP="006A72B2">
            <w:pPr>
              <w:spacing w:after="0"/>
              <w:rPr>
                <w:rFonts w:ascii="Arial" w:hAnsi="Arial" w:cs="Arial"/>
                <w:sz w:val="16"/>
                <w:szCs w:val="16"/>
              </w:rPr>
            </w:pPr>
          </w:p>
        </w:tc>
        <w:tc>
          <w:tcPr>
            <w:tcW w:w="1276" w:type="dxa"/>
            <w:hideMark/>
          </w:tcPr>
          <w:p w14:paraId="739DF59E"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43" w:type="dxa"/>
            <w:hideMark/>
          </w:tcPr>
          <w:p w14:paraId="0DE49607" w14:textId="77777777" w:rsidR="00AD49E7" w:rsidRPr="00297C18" w:rsidRDefault="00AD49E7" w:rsidP="006A72B2">
            <w:pPr>
              <w:pStyle w:val="TAH"/>
            </w:pPr>
            <w:r w:rsidRPr="00297C18">
              <w:t xml:space="preserve">3GHz &lt; f </w:t>
            </w:r>
            <w:r w:rsidRPr="00297C18">
              <w:rPr>
                <w:rFonts w:ascii="Cambria Math" w:hAnsi="Cambria Math" w:cs="Cambria Math"/>
              </w:rPr>
              <w:t>≦</w:t>
            </w:r>
            <w:r w:rsidRPr="00297C18">
              <w:t xml:space="preserve"> 4.2 GHz</w:t>
            </w:r>
          </w:p>
        </w:tc>
        <w:tc>
          <w:tcPr>
            <w:tcW w:w="1984" w:type="dxa"/>
          </w:tcPr>
          <w:p w14:paraId="155C461D"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5593376A" w14:textId="77777777" w:rsidTr="006A72B2">
        <w:trPr>
          <w:jc w:val="center"/>
        </w:trPr>
        <w:tc>
          <w:tcPr>
            <w:tcW w:w="4394" w:type="dxa"/>
            <w:noWrap/>
            <w:hideMark/>
          </w:tcPr>
          <w:p w14:paraId="197A9BFE" w14:textId="77777777" w:rsidR="00AD49E7" w:rsidRPr="00297C18" w:rsidRDefault="00AD49E7" w:rsidP="006A72B2">
            <w:pPr>
              <w:pStyle w:val="TAC"/>
            </w:pPr>
            <w:r w:rsidRPr="00297C18">
              <w:t>Indoor Anechoic Chamber</w:t>
            </w:r>
          </w:p>
        </w:tc>
        <w:tc>
          <w:tcPr>
            <w:tcW w:w="1276" w:type="dxa"/>
            <w:noWrap/>
          </w:tcPr>
          <w:p w14:paraId="0FBF2F9A" w14:textId="77777777" w:rsidR="00AD49E7" w:rsidRPr="00297C18" w:rsidRDefault="00AD49E7" w:rsidP="006A72B2">
            <w:pPr>
              <w:pStyle w:val="TAC"/>
            </w:pPr>
            <w:r w:rsidRPr="00297C18">
              <w:rPr>
                <w:rFonts w:hint="eastAsia"/>
              </w:rPr>
              <w:t>1.1</w:t>
            </w:r>
          </w:p>
        </w:tc>
        <w:tc>
          <w:tcPr>
            <w:tcW w:w="1843" w:type="dxa"/>
            <w:noWrap/>
          </w:tcPr>
          <w:p w14:paraId="3491CFA2" w14:textId="77777777" w:rsidR="00AD49E7" w:rsidRPr="00297C18" w:rsidRDefault="00AD49E7" w:rsidP="006A72B2">
            <w:pPr>
              <w:pStyle w:val="TAC"/>
            </w:pPr>
            <w:r w:rsidRPr="00297C18">
              <w:rPr>
                <w:rFonts w:hint="eastAsia"/>
              </w:rPr>
              <w:t>1.1</w:t>
            </w:r>
          </w:p>
        </w:tc>
        <w:tc>
          <w:tcPr>
            <w:tcW w:w="1984" w:type="dxa"/>
          </w:tcPr>
          <w:p w14:paraId="58D74587" w14:textId="77777777" w:rsidR="00AD49E7" w:rsidRPr="00297C18" w:rsidRDefault="00AD49E7" w:rsidP="006A72B2">
            <w:pPr>
              <w:pStyle w:val="TAC"/>
            </w:pPr>
            <w:r w:rsidRPr="00297C18">
              <w:rPr>
                <w:rFonts w:hint="eastAsia"/>
              </w:rPr>
              <w:t>1.1</w:t>
            </w:r>
          </w:p>
        </w:tc>
      </w:tr>
      <w:tr w:rsidR="00AD49E7" w:rsidRPr="00297C18" w14:paraId="757D2756" w14:textId="77777777" w:rsidTr="006A72B2">
        <w:trPr>
          <w:jc w:val="center"/>
        </w:trPr>
        <w:tc>
          <w:tcPr>
            <w:tcW w:w="4394" w:type="dxa"/>
            <w:noWrap/>
            <w:hideMark/>
          </w:tcPr>
          <w:p w14:paraId="0BC1C284" w14:textId="77777777" w:rsidR="00AD49E7" w:rsidRPr="00297C18" w:rsidRDefault="00AD49E7" w:rsidP="006A72B2">
            <w:pPr>
              <w:pStyle w:val="TAC"/>
            </w:pPr>
            <w:r w:rsidRPr="00297C18">
              <w:t>Compact Antenna Test Range</w:t>
            </w:r>
          </w:p>
        </w:tc>
        <w:tc>
          <w:tcPr>
            <w:tcW w:w="1276" w:type="dxa"/>
            <w:noWrap/>
          </w:tcPr>
          <w:p w14:paraId="234FEFBD" w14:textId="77777777" w:rsidR="00AD49E7" w:rsidRPr="00297C18" w:rsidRDefault="00AD49E7" w:rsidP="006A72B2">
            <w:pPr>
              <w:pStyle w:val="TAC"/>
            </w:pPr>
            <w:r w:rsidRPr="00297C18">
              <w:rPr>
                <w:rFonts w:hint="eastAsia"/>
              </w:rPr>
              <w:t>1.1</w:t>
            </w:r>
          </w:p>
        </w:tc>
        <w:tc>
          <w:tcPr>
            <w:tcW w:w="1843" w:type="dxa"/>
            <w:noWrap/>
          </w:tcPr>
          <w:p w14:paraId="4CACD876" w14:textId="77777777" w:rsidR="00AD49E7" w:rsidRPr="00297C18" w:rsidRDefault="00AD49E7" w:rsidP="006A72B2">
            <w:pPr>
              <w:pStyle w:val="TAC"/>
            </w:pPr>
            <w:r w:rsidRPr="00297C18">
              <w:rPr>
                <w:rFonts w:hint="eastAsia"/>
              </w:rPr>
              <w:t>1.1</w:t>
            </w:r>
          </w:p>
        </w:tc>
        <w:tc>
          <w:tcPr>
            <w:tcW w:w="1984" w:type="dxa"/>
          </w:tcPr>
          <w:p w14:paraId="1DF9068E" w14:textId="77777777" w:rsidR="00AD49E7" w:rsidRPr="00297C18" w:rsidRDefault="00AD49E7" w:rsidP="006A72B2">
            <w:pPr>
              <w:pStyle w:val="TAC"/>
            </w:pPr>
            <w:r w:rsidRPr="00297C18">
              <w:rPr>
                <w:rFonts w:hint="eastAsia"/>
              </w:rPr>
              <w:t>1.1</w:t>
            </w:r>
          </w:p>
        </w:tc>
      </w:tr>
      <w:tr w:rsidR="00AD49E7" w:rsidRPr="00297C18" w14:paraId="075F062D" w14:textId="77777777" w:rsidTr="006A72B2">
        <w:trPr>
          <w:jc w:val="center"/>
        </w:trPr>
        <w:tc>
          <w:tcPr>
            <w:tcW w:w="4394" w:type="dxa"/>
            <w:noWrap/>
          </w:tcPr>
          <w:p w14:paraId="5D5AFF75" w14:textId="77777777" w:rsidR="00AD49E7" w:rsidRPr="00297C18" w:rsidRDefault="00AD49E7" w:rsidP="006A72B2">
            <w:pPr>
              <w:pStyle w:val="TAC"/>
            </w:pPr>
            <w:r w:rsidRPr="00297C18">
              <w:rPr>
                <w:rFonts w:cs="Arial"/>
                <w:sz w:val="16"/>
                <w:szCs w:val="16"/>
              </w:rPr>
              <w:t>Near Field Test Range</w:t>
            </w:r>
          </w:p>
        </w:tc>
        <w:tc>
          <w:tcPr>
            <w:tcW w:w="1276" w:type="dxa"/>
            <w:noWrap/>
          </w:tcPr>
          <w:p w14:paraId="07071708" w14:textId="77777777" w:rsidR="00AD49E7" w:rsidRPr="00297C18" w:rsidRDefault="00AD49E7" w:rsidP="006A72B2">
            <w:pPr>
              <w:pStyle w:val="TAC"/>
            </w:pPr>
            <w:r w:rsidRPr="00297C18">
              <w:rPr>
                <w:rFonts w:hint="eastAsia"/>
              </w:rPr>
              <w:t>1.1</w:t>
            </w:r>
          </w:p>
        </w:tc>
        <w:tc>
          <w:tcPr>
            <w:tcW w:w="1843" w:type="dxa"/>
            <w:noWrap/>
          </w:tcPr>
          <w:p w14:paraId="360B341F" w14:textId="77777777" w:rsidR="00AD49E7" w:rsidRPr="00297C18" w:rsidRDefault="00AD49E7" w:rsidP="006A72B2">
            <w:pPr>
              <w:pStyle w:val="TAC"/>
            </w:pPr>
            <w:r w:rsidRPr="00297C18">
              <w:rPr>
                <w:rFonts w:hint="eastAsia"/>
              </w:rPr>
              <w:t>1.1</w:t>
            </w:r>
          </w:p>
        </w:tc>
        <w:tc>
          <w:tcPr>
            <w:tcW w:w="1984" w:type="dxa"/>
          </w:tcPr>
          <w:p w14:paraId="66DB5529" w14:textId="77777777" w:rsidR="00AD49E7" w:rsidRPr="00297C18" w:rsidRDefault="00AD49E7" w:rsidP="006A72B2">
            <w:pPr>
              <w:pStyle w:val="TAC"/>
            </w:pPr>
            <w:r w:rsidRPr="00297C18">
              <w:rPr>
                <w:rFonts w:hint="eastAsia"/>
              </w:rPr>
              <w:t>1.1</w:t>
            </w:r>
          </w:p>
        </w:tc>
      </w:tr>
      <w:tr w:rsidR="00AD49E7" w:rsidRPr="00297C18" w14:paraId="3F33390E" w14:textId="77777777" w:rsidTr="006A72B2">
        <w:trPr>
          <w:jc w:val="center"/>
        </w:trPr>
        <w:tc>
          <w:tcPr>
            <w:tcW w:w="4394" w:type="dxa"/>
            <w:noWrap/>
          </w:tcPr>
          <w:p w14:paraId="637C9E9F" w14:textId="77777777" w:rsidR="00AD49E7" w:rsidRPr="00297C18" w:rsidRDefault="00AD49E7" w:rsidP="006A72B2">
            <w:pPr>
              <w:pStyle w:val="TAC"/>
            </w:pPr>
            <w:r w:rsidRPr="00297C18">
              <w:rPr>
                <w:lang w:eastAsia="zh-CN"/>
              </w:rPr>
              <w:t>Plane Wave Synthesizer</w:t>
            </w:r>
          </w:p>
        </w:tc>
        <w:tc>
          <w:tcPr>
            <w:tcW w:w="1276" w:type="dxa"/>
            <w:noWrap/>
          </w:tcPr>
          <w:p w14:paraId="3EDE3565" w14:textId="77777777" w:rsidR="00AD49E7" w:rsidRPr="00297C18" w:rsidRDefault="00AD49E7" w:rsidP="006A72B2">
            <w:pPr>
              <w:pStyle w:val="TAC"/>
            </w:pPr>
            <w:r w:rsidRPr="00297C18">
              <w:rPr>
                <w:rFonts w:hint="eastAsia"/>
              </w:rPr>
              <w:t>1.1</w:t>
            </w:r>
          </w:p>
        </w:tc>
        <w:tc>
          <w:tcPr>
            <w:tcW w:w="1843" w:type="dxa"/>
            <w:noWrap/>
          </w:tcPr>
          <w:p w14:paraId="6DB3324A" w14:textId="77777777" w:rsidR="00AD49E7" w:rsidRPr="00297C18" w:rsidRDefault="00AD49E7" w:rsidP="006A72B2">
            <w:pPr>
              <w:pStyle w:val="TAC"/>
            </w:pPr>
            <w:r w:rsidRPr="00297C18">
              <w:rPr>
                <w:rFonts w:hint="eastAsia"/>
              </w:rPr>
              <w:t>1.1</w:t>
            </w:r>
          </w:p>
        </w:tc>
        <w:tc>
          <w:tcPr>
            <w:tcW w:w="1984" w:type="dxa"/>
          </w:tcPr>
          <w:p w14:paraId="0E9D2F7B" w14:textId="77777777" w:rsidR="00AD49E7" w:rsidRPr="00297C18" w:rsidRDefault="00AD49E7" w:rsidP="006A72B2">
            <w:pPr>
              <w:pStyle w:val="TAC"/>
            </w:pPr>
            <w:r w:rsidRPr="00297C18">
              <w:rPr>
                <w:rFonts w:hint="eastAsia"/>
              </w:rPr>
              <w:t>1.1</w:t>
            </w:r>
          </w:p>
        </w:tc>
      </w:tr>
      <w:tr w:rsidR="00AD49E7" w:rsidRPr="00297C18" w14:paraId="3A71DF2C" w14:textId="77777777" w:rsidTr="006A72B2">
        <w:trPr>
          <w:jc w:val="center"/>
        </w:trPr>
        <w:tc>
          <w:tcPr>
            <w:tcW w:w="4394" w:type="dxa"/>
            <w:noWrap/>
            <w:hideMark/>
          </w:tcPr>
          <w:p w14:paraId="2B20B0D8" w14:textId="77777777" w:rsidR="00AD49E7" w:rsidRPr="00297C18" w:rsidRDefault="00AD49E7" w:rsidP="006A72B2">
            <w:pPr>
              <w:pStyle w:val="TAC"/>
              <w:rPr>
                <w:b/>
              </w:rPr>
            </w:pPr>
            <w:r w:rsidRPr="00297C18">
              <w:rPr>
                <w:b/>
              </w:rPr>
              <w:t>Common maximum accepted test system uncertainty</w:t>
            </w:r>
          </w:p>
        </w:tc>
        <w:tc>
          <w:tcPr>
            <w:tcW w:w="1276" w:type="dxa"/>
            <w:noWrap/>
            <w:vAlign w:val="center"/>
          </w:tcPr>
          <w:p w14:paraId="202D1162" w14:textId="77777777" w:rsidR="00AD49E7" w:rsidRPr="00297C18" w:rsidRDefault="00AD49E7" w:rsidP="006A72B2">
            <w:pPr>
              <w:pStyle w:val="TAC"/>
              <w:rPr>
                <w:rFonts w:ascii="CG Times (WN)" w:hAnsi="CG Times (WN)"/>
                <w:b/>
              </w:rPr>
            </w:pPr>
            <w:r w:rsidRPr="00297C18">
              <w:rPr>
                <w:rFonts w:ascii="CG Times (WN)" w:hAnsi="CG Times (WN)" w:hint="eastAsia"/>
                <w:b/>
              </w:rPr>
              <w:t>1.1</w:t>
            </w:r>
          </w:p>
        </w:tc>
        <w:tc>
          <w:tcPr>
            <w:tcW w:w="1843" w:type="dxa"/>
            <w:noWrap/>
            <w:vAlign w:val="center"/>
          </w:tcPr>
          <w:p w14:paraId="7C0097F1" w14:textId="77777777" w:rsidR="00AD49E7" w:rsidRPr="00297C18" w:rsidRDefault="00AD49E7" w:rsidP="006A72B2">
            <w:pPr>
              <w:pStyle w:val="TAC"/>
              <w:rPr>
                <w:rFonts w:ascii="CG Times (WN)" w:hAnsi="CG Times (WN)"/>
                <w:b/>
              </w:rPr>
            </w:pPr>
            <w:r w:rsidRPr="00297C18">
              <w:rPr>
                <w:rFonts w:ascii="CG Times (WN)" w:hAnsi="CG Times (WN)" w:hint="eastAsia"/>
                <w:b/>
              </w:rPr>
              <w:t>1.1</w:t>
            </w:r>
          </w:p>
        </w:tc>
        <w:tc>
          <w:tcPr>
            <w:tcW w:w="1984" w:type="dxa"/>
            <w:vAlign w:val="center"/>
          </w:tcPr>
          <w:p w14:paraId="3DD1F35C" w14:textId="77777777" w:rsidR="00AD49E7" w:rsidRPr="00297C18" w:rsidRDefault="00AD49E7" w:rsidP="006A72B2">
            <w:pPr>
              <w:pStyle w:val="TAC"/>
              <w:rPr>
                <w:rFonts w:ascii="CG Times (WN)" w:hAnsi="CG Times (WN)"/>
                <w:b/>
              </w:rPr>
            </w:pPr>
            <w:r w:rsidRPr="00297C18">
              <w:rPr>
                <w:rFonts w:ascii="CG Times (WN)" w:hAnsi="CG Times (WN)" w:hint="eastAsia"/>
                <w:b/>
              </w:rPr>
              <w:t>1.1</w:t>
            </w:r>
          </w:p>
        </w:tc>
      </w:tr>
    </w:tbl>
    <w:p w14:paraId="3D8B7127" w14:textId="77777777" w:rsidR="00AD49E7" w:rsidRPr="00297C18" w:rsidRDefault="00AD49E7" w:rsidP="00AD49E7">
      <w:pPr>
        <w:pStyle w:val="TH"/>
        <w:rPr>
          <w:lang w:eastAsia="ko-KR"/>
        </w:rPr>
      </w:pPr>
    </w:p>
    <w:p w14:paraId="2980BAAA" w14:textId="77777777" w:rsidR="00AD49E7" w:rsidRPr="00297C18" w:rsidRDefault="00AD49E7" w:rsidP="00AD49E7">
      <w:pPr>
        <w:pStyle w:val="TH"/>
        <w:rPr>
          <w:lang w:eastAsia="ko-KR"/>
        </w:rPr>
      </w:pPr>
      <w:r w:rsidRPr="00297C18">
        <w:rPr>
          <w:lang w:eastAsia="ko-KR"/>
        </w:rPr>
        <w:t xml:space="preserve">Table </w:t>
      </w:r>
      <w:r w:rsidRPr="00297C18">
        <w:t>9.5.6</w:t>
      </w:r>
      <w:r w:rsidRPr="00297C18">
        <w:rPr>
          <w:lang w:eastAsia="ko-KR"/>
        </w:rPr>
        <w:t xml:space="preserve">-4: Test system specific measurement uncertainty values for the </w:t>
      </w:r>
      <w:r w:rsidRPr="00297C18">
        <w:t>UTRA total power dynamic range</w:t>
      </w:r>
      <w:r w:rsidRPr="00297C18">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AD49E7" w:rsidRPr="00297C18" w14:paraId="02465AE2" w14:textId="77777777" w:rsidTr="006A72B2">
        <w:trPr>
          <w:jc w:val="center"/>
        </w:trPr>
        <w:tc>
          <w:tcPr>
            <w:tcW w:w="4271" w:type="dxa"/>
            <w:noWrap/>
            <w:hideMark/>
          </w:tcPr>
          <w:p w14:paraId="4A85C8E6" w14:textId="77777777" w:rsidR="00AD49E7" w:rsidRPr="00297C18" w:rsidRDefault="00AD49E7" w:rsidP="006A72B2">
            <w:pPr>
              <w:spacing w:after="0"/>
              <w:rPr>
                <w:rFonts w:ascii="Arial" w:hAnsi="Arial" w:cs="Arial"/>
                <w:sz w:val="16"/>
                <w:szCs w:val="16"/>
              </w:rPr>
            </w:pPr>
          </w:p>
        </w:tc>
        <w:tc>
          <w:tcPr>
            <w:tcW w:w="5084" w:type="dxa"/>
            <w:gridSpan w:val="3"/>
            <w:hideMark/>
          </w:tcPr>
          <w:p w14:paraId="097901CA"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084380D8" w14:textId="77777777" w:rsidTr="006A72B2">
        <w:trPr>
          <w:jc w:val="center"/>
        </w:trPr>
        <w:tc>
          <w:tcPr>
            <w:tcW w:w="4271" w:type="dxa"/>
            <w:noWrap/>
            <w:hideMark/>
          </w:tcPr>
          <w:p w14:paraId="601941ED" w14:textId="77777777" w:rsidR="00AD49E7" w:rsidRPr="00297C18" w:rsidRDefault="00AD49E7" w:rsidP="006A72B2">
            <w:pPr>
              <w:spacing w:after="0"/>
              <w:rPr>
                <w:rFonts w:ascii="Arial" w:hAnsi="Arial" w:cs="Arial"/>
                <w:sz w:val="16"/>
                <w:szCs w:val="16"/>
              </w:rPr>
            </w:pPr>
          </w:p>
        </w:tc>
        <w:tc>
          <w:tcPr>
            <w:tcW w:w="1257" w:type="dxa"/>
            <w:hideMark/>
          </w:tcPr>
          <w:p w14:paraId="44031949"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43" w:type="dxa"/>
            <w:hideMark/>
          </w:tcPr>
          <w:p w14:paraId="45EDDD7C" w14:textId="77777777" w:rsidR="00AD49E7" w:rsidRPr="00297C18" w:rsidRDefault="00AD49E7" w:rsidP="006A72B2">
            <w:pPr>
              <w:pStyle w:val="TAH"/>
            </w:pPr>
            <w:r w:rsidRPr="00297C18">
              <w:t xml:space="preserve">3GHz &lt; f </w:t>
            </w:r>
            <w:r w:rsidRPr="00297C18">
              <w:rPr>
                <w:rFonts w:ascii="Cambria Math" w:hAnsi="Cambria Math" w:cs="Cambria Math"/>
              </w:rPr>
              <w:t>≦</w:t>
            </w:r>
            <w:r w:rsidRPr="00297C18">
              <w:t xml:space="preserve"> 4.2 GHz</w:t>
            </w:r>
          </w:p>
        </w:tc>
        <w:tc>
          <w:tcPr>
            <w:tcW w:w="1984" w:type="dxa"/>
          </w:tcPr>
          <w:p w14:paraId="5156C153"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13D90F44" w14:textId="77777777" w:rsidTr="006A72B2">
        <w:trPr>
          <w:jc w:val="center"/>
        </w:trPr>
        <w:tc>
          <w:tcPr>
            <w:tcW w:w="4271" w:type="dxa"/>
            <w:noWrap/>
            <w:hideMark/>
          </w:tcPr>
          <w:p w14:paraId="20B2A355" w14:textId="77777777" w:rsidR="00AD49E7" w:rsidRPr="00297C18" w:rsidRDefault="00AD49E7" w:rsidP="006A72B2">
            <w:pPr>
              <w:pStyle w:val="TAC"/>
            </w:pPr>
            <w:r w:rsidRPr="00297C18">
              <w:t>Indoor Anechoic Chamber</w:t>
            </w:r>
          </w:p>
        </w:tc>
        <w:tc>
          <w:tcPr>
            <w:tcW w:w="1257" w:type="dxa"/>
            <w:noWrap/>
          </w:tcPr>
          <w:p w14:paraId="0030A496" w14:textId="77777777" w:rsidR="00AD49E7" w:rsidRPr="00297C18" w:rsidRDefault="00AD49E7" w:rsidP="006A72B2">
            <w:pPr>
              <w:pStyle w:val="TAC"/>
            </w:pPr>
            <w:r w:rsidRPr="00297C18">
              <w:rPr>
                <w:rFonts w:hint="eastAsia"/>
              </w:rPr>
              <w:t>0.3</w:t>
            </w:r>
          </w:p>
        </w:tc>
        <w:tc>
          <w:tcPr>
            <w:tcW w:w="1843" w:type="dxa"/>
            <w:noWrap/>
          </w:tcPr>
          <w:p w14:paraId="6526C483" w14:textId="77777777" w:rsidR="00AD49E7" w:rsidRPr="00297C18" w:rsidRDefault="00AD49E7" w:rsidP="006A72B2">
            <w:pPr>
              <w:pStyle w:val="TAC"/>
            </w:pPr>
            <w:r w:rsidRPr="00297C18">
              <w:rPr>
                <w:rFonts w:hint="eastAsia"/>
              </w:rPr>
              <w:t>0.3</w:t>
            </w:r>
          </w:p>
        </w:tc>
        <w:tc>
          <w:tcPr>
            <w:tcW w:w="1984" w:type="dxa"/>
          </w:tcPr>
          <w:p w14:paraId="1B4DD45F" w14:textId="77777777" w:rsidR="00AD49E7" w:rsidRPr="00297C18" w:rsidRDefault="00AD49E7" w:rsidP="006A72B2">
            <w:pPr>
              <w:pStyle w:val="TAC"/>
            </w:pPr>
            <w:r w:rsidRPr="00297C18">
              <w:rPr>
                <w:rFonts w:hint="eastAsia"/>
              </w:rPr>
              <w:t>0.3</w:t>
            </w:r>
          </w:p>
        </w:tc>
      </w:tr>
      <w:tr w:rsidR="00AD49E7" w:rsidRPr="00297C18" w14:paraId="14C0C42D" w14:textId="77777777" w:rsidTr="006A72B2">
        <w:trPr>
          <w:jc w:val="center"/>
        </w:trPr>
        <w:tc>
          <w:tcPr>
            <w:tcW w:w="4271" w:type="dxa"/>
            <w:noWrap/>
            <w:hideMark/>
          </w:tcPr>
          <w:p w14:paraId="092B5383" w14:textId="77777777" w:rsidR="00AD49E7" w:rsidRPr="00297C18" w:rsidRDefault="00AD49E7" w:rsidP="006A72B2">
            <w:pPr>
              <w:pStyle w:val="TAC"/>
            </w:pPr>
            <w:r w:rsidRPr="00297C18">
              <w:t>Compact Antenna Test Range</w:t>
            </w:r>
          </w:p>
        </w:tc>
        <w:tc>
          <w:tcPr>
            <w:tcW w:w="1257" w:type="dxa"/>
            <w:noWrap/>
          </w:tcPr>
          <w:p w14:paraId="5E2F77B8" w14:textId="77777777" w:rsidR="00AD49E7" w:rsidRPr="00297C18" w:rsidRDefault="00AD49E7" w:rsidP="006A72B2">
            <w:pPr>
              <w:pStyle w:val="TAC"/>
            </w:pPr>
            <w:r w:rsidRPr="00297C18">
              <w:rPr>
                <w:rFonts w:hint="eastAsia"/>
              </w:rPr>
              <w:t>0.3</w:t>
            </w:r>
          </w:p>
        </w:tc>
        <w:tc>
          <w:tcPr>
            <w:tcW w:w="1843" w:type="dxa"/>
            <w:noWrap/>
          </w:tcPr>
          <w:p w14:paraId="5E10B159" w14:textId="77777777" w:rsidR="00AD49E7" w:rsidRPr="00297C18" w:rsidRDefault="00AD49E7" w:rsidP="006A72B2">
            <w:pPr>
              <w:pStyle w:val="TAC"/>
            </w:pPr>
            <w:r w:rsidRPr="00297C18">
              <w:rPr>
                <w:rFonts w:hint="eastAsia"/>
              </w:rPr>
              <w:t>0.3</w:t>
            </w:r>
          </w:p>
        </w:tc>
        <w:tc>
          <w:tcPr>
            <w:tcW w:w="1984" w:type="dxa"/>
          </w:tcPr>
          <w:p w14:paraId="41708590" w14:textId="77777777" w:rsidR="00AD49E7" w:rsidRPr="00297C18" w:rsidRDefault="00AD49E7" w:rsidP="006A72B2">
            <w:pPr>
              <w:pStyle w:val="TAC"/>
            </w:pPr>
            <w:r w:rsidRPr="00297C18">
              <w:rPr>
                <w:rFonts w:hint="eastAsia"/>
              </w:rPr>
              <w:t>0.3</w:t>
            </w:r>
          </w:p>
        </w:tc>
      </w:tr>
      <w:tr w:rsidR="00AD49E7" w:rsidRPr="00297C18" w14:paraId="667312D7" w14:textId="77777777" w:rsidTr="006A72B2">
        <w:trPr>
          <w:jc w:val="center"/>
        </w:trPr>
        <w:tc>
          <w:tcPr>
            <w:tcW w:w="4271" w:type="dxa"/>
            <w:noWrap/>
          </w:tcPr>
          <w:p w14:paraId="4232A42D" w14:textId="77777777" w:rsidR="00AD49E7" w:rsidRPr="00297C18" w:rsidRDefault="00AD49E7" w:rsidP="006A72B2">
            <w:pPr>
              <w:pStyle w:val="TAC"/>
            </w:pPr>
            <w:r w:rsidRPr="00297C18">
              <w:rPr>
                <w:rFonts w:cs="Arial"/>
                <w:sz w:val="16"/>
                <w:szCs w:val="16"/>
              </w:rPr>
              <w:t>Near Field Test Range</w:t>
            </w:r>
          </w:p>
        </w:tc>
        <w:tc>
          <w:tcPr>
            <w:tcW w:w="1257" w:type="dxa"/>
            <w:noWrap/>
          </w:tcPr>
          <w:p w14:paraId="2BD1242C" w14:textId="77777777" w:rsidR="00AD49E7" w:rsidRPr="00297C18" w:rsidRDefault="00AD49E7" w:rsidP="006A72B2">
            <w:pPr>
              <w:pStyle w:val="TAC"/>
            </w:pPr>
            <w:r w:rsidRPr="00297C18">
              <w:rPr>
                <w:rFonts w:hint="eastAsia"/>
              </w:rPr>
              <w:t>0.3</w:t>
            </w:r>
          </w:p>
        </w:tc>
        <w:tc>
          <w:tcPr>
            <w:tcW w:w="1843" w:type="dxa"/>
            <w:noWrap/>
          </w:tcPr>
          <w:p w14:paraId="11656CF3" w14:textId="77777777" w:rsidR="00AD49E7" w:rsidRPr="00297C18" w:rsidRDefault="00AD49E7" w:rsidP="006A72B2">
            <w:pPr>
              <w:pStyle w:val="TAC"/>
            </w:pPr>
            <w:r w:rsidRPr="00297C18">
              <w:rPr>
                <w:rFonts w:hint="eastAsia"/>
              </w:rPr>
              <w:t>0.3</w:t>
            </w:r>
          </w:p>
        </w:tc>
        <w:tc>
          <w:tcPr>
            <w:tcW w:w="1984" w:type="dxa"/>
          </w:tcPr>
          <w:p w14:paraId="7B116C42" w14:textId="77777777" w:rsidR="00AD49E7" w:rsidRPr="00297C18" w:rsidRDefault="00AD49E7" w:rsidP="006A72B2">
            <w:pPr>
              <w:pStyle w:val="TAC"/>
            </w:pPr>
            <w:r w:rsidRPr="00297C18">
              <w:rPr>
                <w:rFonts w:hint="eastAsia"/>
              </w:rPr>
              <w:t>0.3</w:t>
            </w:r>
          </w:p>
        </w:tc>
      </w:tr>
      <w:tr w:rsidR="00AD49E7" w:rsidRPr="00297C18" w14:paraId="7E5CE7FA" w14:textId="77777777" w:rsidTr="006A72B2">
        <w:trPr>
          <w:jc w:val="center"/>
        </w:trPr>
        <w:tc>
          <w:tcPr>
            <w:tcW w:w="4271" w:type="dxa"/>
            <w:noWrap/>
          </w:tcPr>
          <w:p w14:paraId="67A6AD7A" w14:textId="77777777" w:rsidR="00AD49E7" w:rsidRPr="00297C18" w:rsidRDefault="00AD49E7" w:rsidP="006A72B2">
            <w:pPr>
              <w:pStyle w:val="TAC"/>
            </w:pPr>
            <w:r w:rsidRPr="00297C18">
              <w:rPr>
                <w:lang w:eastAsia="zh-CN"/>
              </w:rPr>
              <w:t>Plane Wave Synthesizer</w:t>
            </w:r>
          </w:p>
        </w:tc>
        <w:tc>
          <w:tcPr>
            <w:tcW w:w="1257" w:type="dxa"/>
            <w:noWrap/>
          </w:tcPr>
          <w:p w14:paraId="005A0654" w14:textId="77777777" w:rsidR="00AD49E7" w:rsidRPr="00297C18" w:rsidRDefault="00AD49E7" w:rsidP="006A72B2">
            <w:pPr>
              <w:pStyle w:val="TAC"/>
            </w:pPr>
            <w:r w:rsidRPr="00297C18">
              <w:rPr>
                <w:rFonts w:hint="eastAsia"/>
              </w:rPr>
              <w:t>0.3</w:t>
            </w:r>
          </w:p>
        </w:tc>
        <w:tc>
          <w:tcPr>
            <w:tcW w:w="1843" w:type="dxa"/>
            <w:noWrap/>
          </w:tcPr>
          <w:p w14:paraId="18B1724D" w14:textId="77777777" w:rsidR="00AD49E7" w:rsidRPr="00297C18" w:rsidRDefault="00AD49E7" w:rsidP="006A72B2">
            <w:pPr>
              <w:pStyle w:val="TAC"/>
            </w:pPr>
            <w:r w:rsidRPr="00297C18">
              <w:rPr>
                <w:rFonts w:hint="eastAsia"/>
              </w:rPr>
              <w:t>0.3</w:t>
            </w:r>
          </w:p>
        </w:tc>
        <w:tc>
          <w:tcPr>
            <w:tcW w:w="1984" w:type="dxa"/>
          </w:tcPr>
          <w:p w14:paraId="6A7AA6C6" w14:textId="77777777" w:rsidR="00AD49E7" w:rsidRPr="00297C18" w:rsidRDefault="00AD49E7" w:rsidP="006A72B2">
            <w:pPr>
              <w:pStyle w:val="TAC"/>
            </w:pPr>
            <w:r w:rsidRPr="00297C18">
              <w:rPr>
                <w:rFonts w:hint="eastAsia"/>
              </w:rPr>
              <w:t>0.3</w:t>
            </w:r>
          </w:p>
        </w:tc>
      </w:tr>
      <w:tr w:rsidR="00AD49E7" w:rsidRPr="00297C18" w14:paraId="486C3471" w14:textId="77777777" w:rsidTr="006A72B2">
        <w:trPr>
          <w:jc w:val="center"/>
        </w:trPr>
        <w:tc>
          <w:tcPr>
            <w:tcW w:w="4271" w:type="dxa"/>
            <w:noWrap/>
            <w:hideMark/>
          </w:tcPr>
          <w:p w14:paraId="4D3C635F" w14:textId="77777777" w:rsidR="00AD49E7" w:rsidRPr="00297C18" w:rsidRDefault="00AD49E7" w:rsidP="006A72B2">
            <w:pPr>
              <w:pStyle w:val="TAC"/>
              <w:rPr>
                <w:b/>
              </w:rPr>
            </w:pPr>
            <w:r w:rsidRPr="00297C18">
              <w:rPr>
                <w:b/>
              </w:rPr>
              <w:t>Common maximum accepted test system uncertainty</w:t>
            </w:r>
          </w:p>
        </w:tc>
        <w:tc>
          <w:tcPr>
            <w:tcW w:w="1257" w:type="dxa"/>
            <w:noWrap/>
            <w:vAlign w:val="center"/>
          </w:tcPr>
          <w:p w14:paraId="20BD0F9A" w14:textId="77777777" w:rsidR="00AD49E7" w:rsidRPr="00297C18" w:rsidRDefault="00AD49E7" w:rsidP="006A72B2">
            <w:pPr>
              <w:pStyle w:val="TAC"/>
              <w:rPr>
                <w:rFonts w:ascii="CG Times (WN)" w:hAnsi="CG Times (WN)"/>
                <w:b/>
              </w:rPr>
            </w:pPr>
            <w:r w:rsidRPr="00297C18">
              <w:rPr>
                <w:rFonts w:ascii="CG Times (WN)" w:hAnsi="CG Times (WN)" w:hint="eastAsia"/>
                <w:b/>
              </w:rPr>
              <w:t>0.3</w:t>
            </w:r>
          </w:p>
        </w:tc>
        <w:tc>
          <w:tcPr>
            <w:tcW w:w="1843" w:type="dxa"/>
            <w:noWrap/>
            <w:vAlign w:val="center"/>
          </w:tcPr>
          <w:p w14:paraId="100C437E" w14:textId="77777777" w:rsidR="00AD49E7" w:rsidRPr="00297C18" w:rsidRDefault="00AD49E7" w:rsidP="006A72B2">
            <w:pPr>
              <w:pStyle w:val="TAC"/>
              <w:rPr>
                <w:rFonts w:ascii="CG Times (WN)" w:hAnsi="CG Times (WN)"/>
                <w:b/>
              </w:rPr>
            </w:pPr>
            <w:r w:rsidRPr="00297C18">
              <w:rPr>
                <w:rFonts w:ascii="CG Times (WN)" w:hAnsi="CG Times (WN)" w:hint="eastAsia"/>
                <w:b/>
              </w:rPr>
              <w:t>0.3</w:t>
            </w:r>
          </w:p>
        </w:tc>
        <w:tc>
          <w:tcPr>
            <w:tcW w:w="1984" w:type="dxa"/>
            <w:vAlign w:val="center"/>
          </w:tcPr>
          <w:p w14:paraId="4185E342" w14:textId="77777777" w:rsidR="00AD49E7" w:rsidRPr="00297C18" w:rsidRDefault="00AD49E7" w:rsidP="006A72B2">
            <w:pPr>
              <w:pStyle w:val="TAC"/>
              <w:rPr>
                <w:rFonts w:ascii="CG Times (WN)" w:hAnsi="CG Times (WN)"/>
                <w:b/>
              </w:rPr>
            </w:pPr>
            <w:r w:rsidRPr="00297C18">
              <w:rPr>
                <w:rFonts w:ascii="CG Times (WN)" w:hAnsi="CG Times (WN)" w:hint="eastAsia"/>
                <w:b/>
              </w:rPr>
              <w:t>0.3</w:t>
            </w:r>
          </w:p>
        </w:tc>
      </w:tr>
    </w:tbl>
    <w:p w14:paraId="7A24A83E" w14:textId="77777777" w:rsidR="00AD49E7" w:rsidRPr="00297C18" w:rsidRDefault="00AD49E7" w:rsidP="00AD49E7">
      <w:pPr>
        <w:pStyle w:val="TH"/>
        <w:rPr>
          <w:lang w:eastAsia="ko-KR"/>
        </w:rPr>
      </w:pPr>
    </w:p>
    <w:p w14:paraId="6B574084" w14:textId="77777777" w:rsidR="00AD49E7" w:rsidRPr="00297C18" w:rsidRDefault="00AD49E7" w:rsidP="00AD49E7">
      <w:pPr>
        <w:pStyle w:val="TH"/>
        <w:rPr>
          <w:lang w:eastAsia="ko-KR"/>
        </w:rPr>
      </w:pPr>
      <w:r w:rsidRPr="00297C18">
        <w:rPr>
          <w:lang w:eastAsia="ko-KR"/>
        </w:rPr>
        <w:t xml:space="preserve">Table </w:t>
      </w:r>
      <w:r w:rsidRPr="00297C18">
        <w:t>9.5.6</w:t>
      </w:r>
      <w:r w:rsidRPr="00297C18">
        <w:rPr>
          <w:lang w:eastAsia="ko-KR"/>
        </w:rPr>
        <w:t xml:space="preserve">-5: Test system specific measurement uncertainty values for the </w:t>
      </w:r>
      <w:r w:rsidRPr="00297C18">
        <w:t>UTRA IPDL time mask</w:t>
      </w:r>
      <w:r w:rsidRPr="00297C18">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AD49E7" w:rsidRPr="00297C18" w14:paraId="6D63E7D4" w14:textId="77777777" w:rsidTr="006A72B2">
        <w:trPr>
          <w:jc w:val="center"/>
        </w:trPr>
        <w:tc>
          <w:tcPr>
            <w:tcW w:w="4271" w:type="dxa"/>
            <w:noWrap/>
            <w:hideMark/>
          </w:tcPr>
          <w:p w14:paraId="0D52FAAC" w14:textId="77777777" w:rsidR="00AD49E7" w:rsidRPr="00297C18" w:rsidRDefault="00AD49E7" w:rsidP="006A72B2">
            <w:pPr>
              <w:pStyle w:val="TAH"/>
            </w:pPr>
          </w:p>
        </w:tc>
        <w:tc>
          <w:tcPr>
            <w:tcW w:w="5084" w:type="dxa"/>
            <w:gridSpan w:val="3"/>
            <w:hideMark/>
          </w:tcPr>
          <w:p w14:paraId="43674F8F" w14:textId="77777777" w:rsidR="00AD49E7" w:rsidRPr="00297C18" w:rsidRDefault="00AD49E7" w:rsidP="006A72B2">
            <w:pPr>
              <w:pStyle w:val="TAH"/>
              <w:rPr>
                <w:bCs/>
              </w:rPr>
            </w:pPr>
            <w:r w:rsidRPr="00297C18">
              <w:rPr>
                <w:bCs/>
              </w:rPr>
              <w:t xml:space="preserve">Expanded uncertainty </w:t>
            </w:r>
            <w:r w:rsidRPr="00297C18">
              <w:rPr>
                <w:i/>
                <w:lang w:val="en-US"/>
              </w:rPr>
              <w:t>u</w:t>
            </w:r>
            <w:r w:rsidRPr="00297C18">
              <w:rPr>
                <w:i/>
                <w:vertAlign w:val="subscript"/>
                <w:lang w:val="en-US"/>
              </w:rPr>
              <w:t>e</w:t>
            </w:r>
            <w:r w:rsidRPr="00297C18">
              <w:rPr>
                <w:bCs/>
              </w:rPr>
              <w:t xml:space="preserve"> (dB)</w:t>
            </w:r>
          </w:p>
        </w:tc>
      </w:tr>
      <w:tr w:rsidR="00AD49E7" w:rsidRPr="00297C18" w14:paraId="449FAAF6" w14:textId="77777777" w:rsidTr="006A72B2">
        <w:trPr>
          <w:jc w:val="center"/>
        </w:trPr>
        <w:tc>
          <w:tcPr>
            <w:tcW w:w="4271" w:type="dxa"/>
            <w:noWrap/>
            <w:hideMark/>
          </w:tcPr>
          <w:p w14:paraId="2CC1A9C7" w14:textId="77777777" w:rsidR="00AD49E7" w:rsidRPr="00297C18" w:rsidRDefault="00AD49E7" w:rsidP="006A72B2">
            <w:pPr>
              <w:pStyle w:val="TAH"/>
            </w:pPr>
          </w:p>
        </w:tc>
        <w:tc>
          <w:tcPr>
            <w:tcW w:w="1257" w:type="dxa"/>
            <w:hideMark/>
          </w:tcPr>
          <w:p w14:paraId="1C9AF137" w14:textId="77777777" w:rsidR="00AD49E7" w:rsidRPr="00297C18" w:rsidRDefault="00AD49E7" w:rsidP="006A72B2">
            <w:pPr>
              <w:pStyle w:val="TAH"/>
              <w:rPr>
                <w:bCs/>
              </w:rPr>
            </w:pPr>
            <w:r w:rsidRPr="00297C18">
              <w:rPr>
                <w:bCs/>
              </w:rPr>
              <w:t xml:space="preserve">f </w:t>
            </w:r>
            <w:r w:rsidRPr="00297C18">
              <w:rPr>
                <w:rFonts w:ascii="Cambria Math" w:hAnsi="Cambria Math" w:cs="Cambria Math"/>
                <w:bCs/>
              </w:rPr>
              <w:t>≦</w:t>
            </w:r>
            <w:r w:rsidRPr="00297C18">
              <w:rPr>
                <w:bCs/>
              </w:rPr>
              <w:t xml:space="preserve"> 3GHz</w:t>
            </w:r>
          </w:p>
        </w:tc>
        <w:tc>
          <w:tcPr>
            <w:tcW w:w="1843" w:type="dxa"/>
            <w:hideMark/>
          </w:tcPr>
          <w:p w14:paraId="7F248E1D" w14:textId="77777777" w:rsidR="00AD49E7" w:rsidRPr="00297C18" w:rsidRDefault="00AD49E7" w:rsidP="006A72B2">
            <w:pPr>
              <w:pStyle w:val="TAH"/>
              <w:rPr>
                <w:bCs/>
              </w:rPr>
            </w:pPr>
            <w:r w:rsidRPr="00297C18">
              <w:rPr>
                <w:bCs/>
              </w:rPr>
              <w:t xml:space="preserve">3GHz &lt; f </w:t>
            </w:r>
            <w:r w:rsidRPr="00297C18">
              <w:rPr>
                <w:rFonts w:ascii="Cambria Math" w:hAnsi="Cambria Math" w:cs="Cambria Math"/>
                <w:bCs/>
              </w:rPr>
              <w:t>≦</w:t>
            </w:r>
            <w:r w:rsidRPr="00297C18">
              <w:rPr>
                <w:bCs/>
              </w:rPr>
              <w:t xml:space="preserve"> 4.2 GHz</w:t>
            </w:r>
          </w:p>
        </w:tc>
        <w:tc>
          <w:tcPr>
            <w:tcW w:w="1984" w:type="dxa"/>
          </w:tcPr>
          <w:p w14:paraId="386CE526" w14:textId="77777777" w:rsidR="00AD49E7" w:rsidRPr="00297C18" w:rsidRDefault="00AD49E7" w:rsidP="006A72B2">
            <w:pPr>
              <w:pStyle w:val="TAH"/>
              <w:rPr>
                <w:bCs/>
              </w:rPr>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12A717D7" w14:textId="77777777" w:rsidTr="006A72B2">
        <w:trPr>
          <w:jc w:val="center"/>
        </w:trPr>
        <w:tc>
          <w:tcPr>
            <w:tcW w:w="4271" w:type="dxa"/>
            <w:noWrap/>
            <w:hideMark/>
          </w:tcPr>
          <w:p w14:paraId="3C6E7622" w14:textId="77777777" w:rsidR="00AD49E7" w:rsidRPr="00297C18" w:rsidRDefault="00AD49E7" w:rsidP="006A72B2">
            <w:pPr>
              <w:pStyle w:val="TAC"/>
            </w:pPr>
            <w:r w:rsidRPr="00297C18">
              <w:t>Indoor Anechoic Chamber</w:t>
            </w:r>
          </w:p>
        </w:tc>
        <w:tc>
          <w:tcPr>
            <w:tcW w:w="1257" w:type="dxa"/>
            <w:noWrap/>
          </w:tcPr>
          <w:p w14:paraId="74B6DD3A" w14:textId="77777777" w:rsidR="00AD49E7" w:rsidRPr="00297C18" w:rsidRDefault="00AD49E7" w:rsidP="006A72B2">
            <w:pPr>
              <w:pStyle w:val="TAC"/>
            </w:pPr>
            <w:r w:rsidRPr="00297C18">
              <w:rPr>
                <w:rFonts w:hint="eastAsia"/>
              </w:rPr>
              <w:t>0.7</w:t>
            </w:r>
          </w:p>
        </w:tc>
        <w:tc>
          <w:tcPr>
            <w:tcW w:w="1843" w:type="dxa"/>
            <w:noWrap/>
          </w:tcPr>
          <w:p w14:paraId="2651E2F9" w14:textId="77777777" w:rsidR="00AD49E7" w:rsidRPr="00297C18" w:rsidRDefault="00AD49E7" w:rsidP="006A72B2">
            <w:pPr>
              <w:pStyle w:val="TAC"/>
            </w:pPr>
            <w:r w:rsidRPr="00297C18">
              <w:rPr>
                <w:rFonts w:hint="eastAsia"/>
              </w:rPr>
              <w:t>0.7</w:t>
            </w:r>
          </w:p>
        </w:tc>
        <w:tc>
          <w:tcPr>
            <w:tcW w:w="1984" w:type="dxa"/>
          </w:tcPr>
          <w:p w14:paraId="2E7D2953" w14:textId="77777777" w:rsidR="00AD49E7" w:rsidRPr="00297C18" w:rsidRDefault="00AD49E7" w:rsidP="006A72B2">
            <w:pPr>
              <w:pStyle w:val="TAC"/>
            </w:pPr>
            <w:r w:rsidRPr="00297C18">
              <w:rPr>
                <w:rFonts w:hint="eastAsia"/>
              </w:rPr>
              <w:t>0.7</w:t>
            </w:r>
          </w:p>
        </w:tc>
      </w:tr>
      <w:tr w:rsidR="00AD49E7" w:rsidRPr="00297C18" w14:paraId="73DA3C36" w14:textId="77777777" w:rsidTr="006A72B2">
        <w:trPr>
          <w:jc w:val="center"/>
        </w:trPr>
        <w:tc>
          <w:tcPr>
            <w:tcW w:w="4271" w:type="dxa"/>
            <w:noWrap/>
            <w:hideMark/>
          </w:tcPr>
          <w:p w14:paraId="2F4A5FE9" w14:textId="77777777" w:rsidR="00AD49E7" w:rsidRPr="00297C18" w:rsidRDefault="00AD49E7" w:rsidP="006A72B2">
            <w:pPr>
              <w:pStyle w:val="TAC"/>
            </w:pPr>
            <w:r w:rsidRPr="00297C18">
              <w:t>Compact Antenna Test Range</w:t>
            </w:r>
          </w:p>
        </w:tc>
        <w:tc>
          <w:tcPr>
            <w:tcW w:w="1257" w:type="dxa"/>
            <w:noWrap/>
          </w:tcPr>
          <w:p w14:paraId="534E2816" w14:textId="77777777" w:rsidR="00AD49E7" w:rsidRPr="00297C18" w:rsidRDefault="00AD49E7" w:rsidP="006A72B2">
            <w:pPr>
              <w:pStyle w:val="TAC"/>
            </w:pPr>
            <w:r w:rsidRPr="00297C18">
              <w:rPr>
                <w:rFonts w:hint="eastAsia"/>
              </w:rPr>
              <w:t>0.7</w:t>
            </w:r>
          </w:p>
        </w:tc>
        <w:tc>
          <w:tcPr>
            <w:tcW w:w="1843" w:type="dxa"/>
            <w:noWrap/>
          </w:tcPr>
          <w:p w14:paraId="7864C7E7" w14:textId="77777777" w:rsidR="00AD49E7" w:rsidRPr="00297C18" w:rsidRDefault="00AD49E7" w:rsidP="006A72B2">
            <w:pPr>
              <w:pStyle w:val="TAC"/>
            </w:pPr>
            <w:r w:rsidRPr="00297C18">
              <w:rPr>
                <w:rFonts w:hint="eastAsia"/>
              </w:rPr>
              <w:t>0.7</w:t>
            </w:r>
          </w:p>
        </w:tc>
        <w:tc>
          <w:tcPr>
            <w:tcW w:w="1984" w:type="dxa"/>
          </w:tcPr>
          <w:p w14:paraId="4D55E90B" w14:textId="77777777" w:rsidR="00AD49E7" w:rsidRPr="00297C18" w:rsidRDefault="00AD49E7" w:rsidP="006A72B2">
            <w:pPr>
              <w:pStyle w:val="TAC"/>
            </w:pPr>
            <w:r w:rsidRPr="00297C18">
              <w:rPr>
                <w:rFonts w:hint="eastAsia"/>
              </w:rPr>
              <w:t>0.7</w:t>
            </w:r>
          </w:p>
        </w:tc>
      </w:tr>
      <w:tr w:rsidR="00AD49E7" w:rsidRPr="00297C18" w14:paraId="740B6269" w14:textId="77777777" w:rsidTr="006A72B2">
        <w:trPr>
          <w:jc w:val="center"/>
        </w:trPr>
        <w:tc>
          <w:tcPr>
            <w:tcW w:w="4271" w:type="dxa"/>
            <w:noWrap/>
          </w:tcPr>
          <w:p w14:paraId="1644CF11" w14:textId="77777777" w:rsidR="00AD49E7" w:rsidRPr="00297C18" w:rsidRDefault="00AD49E7" w:rsidP="006A72B2">
            <w:pPr>
              <w:pStyle w:val="TAC"/>
            </w:pPr>
            <w:r w:rsidRPr="00297C18">
              <w:rPr>
                <w:rFonts w:cs="Arial"/>
                <w:sz w:val="16"/>
                <w:szCs w:val="16"/>
              </w:rPr>
              <w:t>Near Field Test Range</w:t>
            </w:r>
          </w:p>
        </w:tc>
        <w:tc>
          <w:tcPr>
            <w:tcW w:w="1257" w:type="dxa"/>
            <w:noWrap/>
          </w:tcPr>
          <w:p w14:paraId="68C884EF" w14:textId="77777777" w:rsidR="00AD49E7" w:rsidRPr="00297C18" w:rsidRDefault="00AD49E7" w:rsidP="006A72B2">
            <w:pPr>
              <w:pStyle w:val="TAC"/>
            </w:pPr>
            <w:r w:rsidRPr="00297C18">
              <w:rPr>
                <w:rFonts w:hint="eastAsia"/>
              </w:rPr>
              <w:t>0.7</w:t>
            </w:r>
          </w:p>
        </w:tc>
        <w:tc>
          <w:tcPr>
            <w:tcW w:w="1843" w:type="dxa"/>
            <w:noWrap/>
          </w:tcPr>
          <w:p w14:paraId="6FA0A2C8" w14:textId="77777777" w:rsidR="00AD49E7" w:rsidRPr="00297C18" w:rsidRDefault="00AD49E7" w:rsidP="006A72B2">
            <w:pPr>
              <w:pStyle w:val="TAC"/>
            </w:pPr>
            <w:r w:rsidRPr="00297C18">
              <w:rPr>
                <w:rFonts w:hint="eastAsia"/>
              </w:rPr>
              <w:t>0.7</w:t>
            </w:r>
          </w:p>
        </w:tc>
        <w:tc>
          <w:tcPr>
            <w:tcW w:w="1984" w:type="dxa"/>
          </w:tcPr>
          <w:p w14:paraId="0091CA52" w14:textId="77777777" w:rsidR="00AD49E7" w:rsidRPr="00297C18" w:rsidRDefault="00AD49E7" w:rsidP="006A72B2">
            <w:pPr>
              <w:pStyle w:val="TAC"/>
            </w:pPr>
            <w:r w:rsidRPr="00297C18">
              <w:rPr>
                <w:rFonts w:hint="eastAsia"/>
              </w:rPr>
              <w:t>0.7</w:t>
            </w:r>
          </w:p>
        </w:tc>
      </w:tr>
      <w:tr w:rsidR="00AD49E7" w:rsidRPr="00297C18" w14:paraId="7506BA24" w14:textId="77777777" w:rsidTr="006A72B2">
        <w:trPr>
          <w:jc w:val="center"/>
        </w:trPr>
        <w:tc>
          <w:tcPr>
            <w:tcW w:w="4271" w:type="dxa"/>
            <w:noWrap/>
          </w:tcPr>
          <w:p w14:paraId="73CB3FF1" w14:textId="77777777" w:rsidR="00AD49E7" w:rsidRPr="00297C18" w:rsidRDefault="00AD49E7" w:rsidP="006A72B2">
            <w:pPr>
              <w:pStyle w:val="TAC"/>
            </w:pPr>
            <w:r w:rsidRPr="00297C18">
              <w:rPr>
                <w:lang w:eastAsia="zh-CN"/>
              </w:rPr>
              <w:t>Plane Wave Synthesizer</w:t>
            </w:r>
          </w:p>
        </w:tc>
        <w:tc>
          <w:tcPr>
            <w:tcW w:w="1257" w:type="dxa"/>
            <w:noWrap/>
          </w:tcPr>
          <w:p w14:paraId="5760F836" w14:textId="77777777" w:rsidR="00AD49E7" w:rsidRPr="00297C18" w:rsidRDefault="00AD49E7" w:rsidP="006A72B2">
            <w:pPr>
              <w:pStyle w:val="TAC"/>
            </w:pPr>
            <w:r w:rsidRPr="00297C18">
              <w:rPr>
                <w:rFonts w:hint="eastAsia"/>
              </w:rPr>
              <w:t>0.7</w:t>
            </w:r>
          </w:p>
        </w:tc>
        <w:tc>
          <w:tcPr>
            <w:tcW w:w="1843" w:type="dxa"/>
            <w:noWrap/>
          </w:tcPr>
          <w:p w14:paraId="3E1F0C9B" w14:textId="77777777" w:rsidR="00AD49E7" w:rsidRPr="00297C18" w:rsidRDefault="00AD49E7" w:rsidP="006A72B2">
            <w:pPr>
              <w:pStyle w:val="TAC"/>
            </w:pPr>
            <w:r w:rsidRPr="00297C18">
              <w:rPr>
                <w:rFonts w:hint="eastAsia"/>
              </w:rPr>
              <w:t>0.7</w:t>
            </w:r>
          </w:p>
        </w:tc>
        <w:tc>
          <w:tcPr>
            <w:tcW w:w="1984" w:type="dxa"/>
          </w:tcPr>
          <w:p w14:paraId="483359BE" w14:textId="77777777" w:rsidR="00AD49E7" w:rsidRPr="00297C18" w:rsidRDefault="00AD49E7" w:rsidP="006A72B2">
            <w:pPr>
              <w:pStyle w:val="TAC"/>
            </w:pPr>
            <w:r w:rsidRPr="00297C18">
              <w:rPr>
                <w:rFonts w:hint="eastAsia"/>
              </w:rPr>
              <w:t>0.7</w:t>
            </w:r>
          </w:p>
        </w:tc>
      </w:tr>
      <w:tr w:rsidR="00AD49E7" w:rsidRPr="00297C18" w14:paraId="55120E2E" w14:textId="77777777" w:rsidTr="006A72B2">
        <w:trPr>
          <w:jc w:val="center"/>
        </w:trPr>
        <w:tc>
          <w:tcPr>
            <w:tcW w:w="4271" w:type="dxa"/>
            <w:noWrap/>
            <w:hideMark/>
          </w:tcPr>
          <w:p w14:paraId="1E1FFB67" w14:textId="77777777" w:rsidR="00AD49E7" w:rsidRPr="00297C18" w:rsidRDefault="00AD49E7" w:rsidP="006A72B2">
            <w:pPr>
              <w:pStyle w:val="TAC"/>
              <w:rPr>
                <w:b/>
              </w:rPr>
            </w:pPr>
            <w:r w:rsidRPr="00297C18">
              <w:rPr>
                <w:b/>
              </w:rPr>
              <w:t>Common maximum accepted test system uncertainty</w:t>
            </w:r>
          </w:p>
        </w:tc>
        <w:tc>
          <w:tcPr>
            <w:tcW w:w="1257" w:type="dxa"/>
            <w:noWrap/>
            <w:vAlign w:val="center"/>
          </w:tcPr>
          <w:p w14:paraId="4BFC6FDD" w14:textId="77777777" w:rsidR="00AD49E7" w:rsidRPr="00297C18" w:rsidRDefault="00AD49E7" w:rsidP="006A72B2">
            <w:pPr>
              <w:pStyle w:val="TAC"/>
              <w:rPr>
                <w:rFonts w:ascii="CG Times (WN)" w:hAnsi="CG Times (WN)"/>
                <w:b/>
              </w:rPr>
            </w:pPr>
            <w:r w:rsidRPr="00297C18">
              <w:rPr>
                <w:rFonts w:ascii="CG Times (WN)" w:hAnsi="CG Times (WN)" w:hint="eastAsia"/>
                <w:b/>
              </w:rPr>
              <w:t>0.7</w:t>
            </w:r>
          </w:p>
        </w:tc>
        <w:tc>
          <w:tcPr>
            <w:tcW w:w="1843" w:type="dxa"/>
            <w:noWrap/>
            <w:vAlign w:val="center"/>
          </w:tcPr>
          <w:p w14:paraId="2E5C5C22" w14:textId="77777777" w:rsidR="00AD49E7" w:rsidRPr="00297C18" w:rsidRDefault="00AD49E7" w:rsidP="006A72B2">
            <w:pPr>
              <w:pStyle w:val="TAC"/>
              <w:rPr>
                <w:rFonts w:ascii="CG Times (WN)" w:hAnsi="CG Times (WN)"/>
                <w:b/>
              </w:rPr>
            </w:pPr>
            <w:r w:rsidRPr="00297C18">
              <w:rPr>
                <w:rFonts w:ascii="CG Times (WN)" w:hAnsi="CG Times (WN)" w:hint="eastAsia"/>
                <w:b/>
              </w:rPr>
              <w:t>0.7</w:t>
            </w:r>
          </w:p>
        </w:tc>
        <w:tc>
          <w:tcPr>
            <w:tcW w:w="1984" w:type="dxa"/>
            <w:vAlign w:val="center"/>
          </w:tcPr>
          <w:p w14:paraId="28475EF1" w14:textId="77777777" w:rsidR="00AD49E7" w:rsidRPr="00297C18" w:rsidRDefault="00AD49E7" w:rsidP="006A72B2">
            <w:pPr>
              <w:pStyle w:val="TAC"/>
              <w:rPr>
                <w:rFonts w:ascii="CG Times (WN)" w:hAnsi="CG Times (WN)"/>
                <w:b/>
              </w:rPr>
            </w:pPr>
            <w:r w:rsidRPr="00297C18">
              <w:rPr>
                <w:rFonts w:ascii="CG Times (WN)" w:hAnsi="CG Times (WN)" w:hint="eastAsia"/>
                <w:b/>
              </w:rPr>
              <w:t>0.7</w:t>
            </w:r>
          </w:p>
        </w:tc>
      </w:tr>
    </w:tbl>
    <w:p w14:paraId="30B6D141" w14:textId="77777777" w:rsidR="00AD49E7" w:rsidRPr="00297C18" w:rsidRDefault="00AD49E7" w:rsidP="00AD49E7">
      <w:pPr>
        <w:pStyle w:val="TH"/>
        <w:rPr>
          <w:lang w:eastAsia="ko-KR"/>
        </w:rPr>
      </w:pPr>
    </w:p>
    <w:p w14:paraId="70867C95" w14:textId="77777777" w:rsidR="00AD49E7" w:rsidRPr="00297C18" w:rsidRDefault="00AD49E7" w:rsidP="00AD49E7">
      <w:pPr>
        <w:rPr>
          <w:lang w:eastAsia="ko-KR"/>
        </w:rPr>
      </w:pPr>
      <w:r w:rsidRPr="00297C18">
        <w:rPr>
          <w:lang w:eastAsia="ko-KR"/>
        </w:rPr>
        <w:t>An overview of the MU values for all the requirements is captured in clause 17.</w:t>
      </w:r>
    </w:p>
    <w:p w14:paraId="72665564" w14:textId="77777777" w:rsidR="00AD49E7" w:rsidRPr="00297C18" w:rsidRDefault="00AD49E7" w:rsidP="00AD49E7">
      <w:pPr>
        <w:pStyle w:val="Heading3"/>
      </w:pPr>
      <w:bookmarkStart w:id="2857" w:name="_Toc32332132"/>
      <w:bookmarkStart w:id="2858" w:name="_Toc37430049"/>
      <w:bookmarkStart w:id="2859" w:name="_Toc43739134"/>
      <w:bookmarkStart w:id="2860" w:name="_Toc46346895"/>
      <w:bookmarkStart w:id="2861" w:name="_Toc53168602"/>
      <w:bookmarkStart w:id="2862" w:name="_Toc53169294"/>
      <w:bookmarkStart w:id="2863" w:name="_Toc53169986"/>
      <w:r w:rsidRPr="00297C18">
        <w:lastRenderedPageBreak/>
        <w:t>9.5.7</w:t>
      </w:r>
      <w:r w:rsidRPr="00297C18">
        <w:tab/>
      </w:r>
      <w:r w:rsidRPr="00297C18">
        <w:tab/>
        <w:t>Test Tolerance for OTA output power dynamics</w:t>
      </w:r>
      <w:bookmarkEnd w:id="2857"/>
      <w:bookmarkEnd w:id="2858"/>
      <w:bookmarkEnd w:id="2859"/>
      <w:bookmarkEnd w:id="2860"/>
      <w:bookmarkEnd w:id="2861"/>
      <w:bookmarkEnd w:id="2862"/>
      <w:bookmarkEnd w:id="2863"/>
    </w:p>
    <w:p w14:paraId="5AE6C182" w14:textId="77777777" w:rsidR="00AD49E7" w:rsidRPr="00297C18" w:rsidRDefault="00AD49E7" w:rsidP="00AD49E7">
      <w:bookmarkStart w:id="2864" w:name="_Toc21086302"/>
      <w:bookmarkStart w:id="2865" w:name="_Toc29768739"/>
      <w:bookmarkStart w:id="2866" w:name="_Toc32332133"/>
      <w:bookmarkStart w:id="2867" w:name="_Toc37430050"/>
      <w:bookmarkStart w:id="2868" w:name="_Toc43739135"/>
      <w:bookmarkStart w:id="2869" w:name="_Toc46346896"/>
      <w:r w:rsidRPr="00297C18">
        <w:t xml:space="preserve">Considering the methodology described in clause 5.1, Test Tolerance values for OTA output power dynamics were derived based on values captured in clause </w:t>
      </w:r>
      <w:r w:rsidRPr="00297C18">
        <w:rPr>
          <w:lang w:eastAsia="zh-CN"/>
        </w:rPr>
        <w:t>9.5.6</w:t>
      </w:r>
      <w:r w:rsidRPr="00297C18">
        <w:t>.</w:t>
      </w:r>
    </w:p>
    <w:p w14:paraId="619A6C85" w14:textId="77777777" w:rsidR="00AD49E7" w:rsidRPr="00297C18" w:rsidRDefault="00AD49E7" w:rsidP="00AD49E7">
      <w:r w:rsidRPr="00297C18">
        <w:rPr>
          <w:lang w:val="en-US"/>
        </w:rPr>
        <w:t>The TT was decided to be the same as the MU in FR1</w:t>
      </w:r>
      <w:r w:rsidRPr="00297C18">
        <w:t>.</w:t>
      </w:r>
    </w:p>
    <w:p w14:paraId="7C42116A" w14:textId="77777777" w:rsidR="00AD49E7" w:rsidRPr="00297C18" w:rsidRDefault="00AD49E7" w:rsidP="00AD49E7">
      <w:pPr>
        <w:pStyle w:val="TH"/>
      </w:pPr>
      <w:r w:rsidRPr="00297C18">
        <w:rPr>
          <w:lang w:eastAsia="ko-KR"/>
        </w:rPr>
        <w:t xml:space="preserve">Table </w:t>
      </w:r>
      <w:r w:rsidRPr="00297C18">
        <w:rPr>
          <w:lang w:eastAsia="zh-CN"/>
        </w:rPr>
        <w:t>9.5.7</w:t>
      </w:r>
      <w:r w:rsidRPr="00297C18">
        <w:rPr>
          <w:lang w:eastAsia="ko-KR"/>
        </w:rPr>
        <w:t xml:space="preserve">-1: Test Tolerance values for the </w:t>
      </w:r>
      <w:r w:rsidRPr="00297C18">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AD49E7" w:rsidRPr="00297C18" w14:paraId="6EB7C0C0" w14:textId="77777777" w:rsidTr="006A72B2">
        <w:trPr>
          <w:jc w:val="center"/>
        </w:trPr>
        <w:tc>
          <w:tcPr>
            <w:tcW w:w="1707" w:type="dxa"/>
            <w:shd w:val="clear" w:color="auto" w:fill="auto"/>
            <w:noWrap/>
            <w:vAlign w:val="bottom"/>
            <w:hideMark/>
          </w:tcPr>
          <w:p w14:paraId="0DA30D51" w14:textId="77777777" w:rsidR="00AD49E7" w:rsidRPr="00297C18" w:rsidRDefault="00AD49E7" w:rsidP="006A72B2">
            <w:pPr>
              <w:spacing w:after="0"/>
              <w:rPr>
                <w:rFonts w:ascii="Arial" w:hAnsi="Arial" w:cs="Arial"/>
                <w:sz w:val="18"/>
                <w:szCs w:val="18"/>
              </w:rPr>
            </w:pPr>
          </w:p>
        </w:tc>
        <w:tc>
          <w:tcPr>
            <w:tcW w:w="1265" w:type="dxa"/>
            <w:shd w:val="clear" w:color="auto" w:fill="auto"/>
            <w:vAlign w:val="center"/>
            <w:hideMark/>
          </w:tcPr>
          <w:p w14:paraId="43428F01"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6B74E424"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304" w:type="dxa"/>
            <w:vAlign w:val="center"/>
          </w:tcPr>
          <w:p w14:paraId="7E611D8E" w14:textId="77777777" w:rsidR="00AD49E7" w:rsidRPr="00297C18" w:rsidRDefault="00AD49E7" w:rsidP="006A72B2">
            <w:pPr>
              <w:pStyle w:val="TAH"/>
            </w:pPr>
            <w:r w:rsidRPr="00297C18">
              <w:rPr>
                <w:rFonts w:hint="eastAsia"/>
              </w:rPr>
              <w:t>4.2</w:t>
            </w:r>
            <w:r w:rsidRPr="00297C18">
              <w:t xml:space="preserve"> </w:t>
            </w:r>
            <w:r w:rsidRPr="00297C18">
              <w:rPr>
                <w:rFonts w:hint="eastAsia"/>
              </w:rPr>
              <w:t xml:space="preserve">GHz &lt; f </w:t>
            </w:r>
            <w:r w:rsidRPr="00297C18">
              <w:rPr>
                <w:rFonts w:ascii="Cambria Math" w:hAnsi="Cambria Math" w:cs="Cambria Math"/>
              </w:rPr>
              <w:t>≦</w:t>
            </w:r>
            <w:r w:rsidRPr="00297C18">
              <w:rPr>
                <w:rFonts w:hint="eastAsia"/>
              </w:rPr>
              <w:t xml:space="preserve"> 6</w:t>
            </w:r>
            <w:r w:rsidRPr="00297C18">
              <w:t xml:space="preserve"> </w:t>
            </w:r>
            <w:r w:rsidRPr="00297C18">
              <w:rPr>
                <w:rFonts w:hint="eastAsia"/>
              </w:rPr>
              <w:t>GHz</w:t>
            </w:r>
          </w:p>
        </w:tc>
      </w:tr>
      <w:tr w:rsidR="00AD49E7" w:rsidRPr="00297C18" w14:paraId="1299E89D" w14:textId="77777777" w:rsidTr="006A72B2">
        <w:trPr>
          <w:jc w:val="center"/>
        </w:trPr>
        <w:tc>
          <w:tcPr>
            <w:tcW w:w="1707" w:type="dxa"/>
            <w:shd w:val="clear" w:color="auto" w:fill="auto"/>
            <w:noWrap/>
            <w:vAlign w:val="center"/>
            <w:hideMark/>
          </w:tcPr>
          <w:p w14:paraId="1A6A82CF" w14:textId="77777777" w:rsidR="00AD49E7" w:rsidRPr="00297C18" w:rsidRDefault="00AD49E7" w:rsidP="006A72B2">
            <w:pPr>
              <w:pStyle w:val="TAC"/>
            </w:pPr>
            <w:r w:rsidRPr="00297C18">
              <w:t>Test Tolerance (dB)</w:t>
            </w:r>
          </w:p>
        </w:tc>
        <w:tc>
          <w:tcPr>
            <w:tcW w:w="1265" w:type="dxa"/>
            <w:shd w:val="clear" w:color="auto" w:fill="auto"/>
            <w:noWrap/>
            <w:vAlign w:val="center"/>
          </w:tcPr>
          <w:p w14:paraId="0328F8D3" w14:textId="77777777" w:rsidR="00AD49E7" w:rsidRPr="00297C18" w:rsidRDefault="00AD49E7" w:rsidP="006A72B2">
            <w:pPr>
              <w:pStyle w:val="TAC"/>
            </w:pPr>
            <w:r w:rsidRPr="00297C18">
              <w:rPr>
                <w:rFonts w:hint="eastAsia"/>
              </w:rPr>
              <w:t>0.4</w:t>
            </w:r>
          </w:p>
        </w:tc>
        <w:tc>
          <w:tcPr>
            <w:tcW w:w="1807" w:type="dxa"/>
            <w:shd w:val="clear" w:color="auto" w:fill="auto"/>
            <w:noWrap/>
            <w:vAlign w:val="center"/>
          </w:tcPr>
          <w:p w14:paraId="55DE5DEA" w14:textId="77777777" w:rsidR="00AD49E7" w:rsidRPr="00297C18" w:rsidRDefault="00AD49E7" w:rsidP="006A72B2">
            <w:pPr>
              <w:pStyle w:val="TAC"/>
            </w:pPr>
            <w:r w:rsidRPr="00297C18">
              <w:rPr>
                <w:rFonts w:hint="eastAsia"/>
              </w:rPr>
              <w:t>0.4</w:t>
            </w:r>
          </w:p>
        </w:tc>
        <w:tc>
          <w:tcPr>
            <w:tcW w:w="2304" w:type="dxa"/>
            <w:vAlign w:val="center"/>
          </w:tcPr>
          <w:p w14:paraId="4EC5BABE" w14:textId="77777777" w:rsidR="00AD49E7" w:rsidRPr="00297C18" w:rsidRDefault="00AD49E7" w:rsidP="006A72B2">
            <w:pPr>
              <w:pStyle w:val="TAC"/>
            </w:pPr>
            <w:r w:rsidRPr="00297C18">
              <w:rPr>
                <w:rFonts w:hint="eastAsia"/>
              </w:rPr>
              <w:t>0.4</w:t>
            </w:r>
          </w:p>
        </w:tc>
      </w:tr>
    </w:tbl>
    <w:p w14:paraId="357D7D7E" w14:textId="77777777" w:rsidR="00AD49E7" w:rsidRPr="00297C18" w:rsidRDefault="00AD49E7" w:rsidP="00AD49E7">
      <w:pPr>
        <w:pStyle w:val="TH"/>
        <w:rPr>
          <w:lang w:eastAsia="ko-KR"/>
        </w:rPr>
      </w:pPr>
    </w:p>
    <w:p w14:paraId="2A4415EE" w14:textId="77777777" w:rsidR="00AD49E7" w:rsidRPr="00297C18" w:rsidRDefault="00AD49E7" w:rsidP="00AD49E7">
      <w:pPr>
        <w:pStyle w:val="TH"/>
      </w:pPr>
      <w:r w:rsidRPr="00297C18">
        <w:rPr>
          <w:lang w:eastAsia="ko-KR"/>
        </w:rPr>
        <w:t xml:space="preserve">Table </w:t>
      </w:r>
      <w:r w:rsidRPr="00297C18">
        <w:rPr>
          <w:lang w:eastAsia="zh-CN"/>
        </w:rPr>
        <w:t>9.5.7</w:t>
      </w:r>
      <w:r w:rsidRPr="00297C18">
        <w:rPr>
          <w:lang w:eastAsia="ko-KR"/>
        </w:rPr>
        <w:t xml:space="preserve">-2: Test Tolerance values for the </w:t>
      </w:r>
      <w:r w:rsidRPr="00297C18">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AD49E7" w:rsidRPr="00297C18" w14:paraId="13AC798E" w14:textId="77777777" w:rsidTr="006A72B2">
        <w:trPr>
          <w:jc w:val="center"/>
        </w:trPr>
        <w:tc>
          <w:tcPr>
            <w:tcW w:w="1727" w:type="dxa"/>
            <w:shd w:val="clear" w:color="auto" w:fill="auto"/>
            <w:noWrap/>
            <w:vAlign w:val="bottom"/>
            <w:hideMark/>
          </w:tcPr>
          <w:p w14:paraId="110A060F" w14:textId="77777777" w:rsidR="00AD49E7" w:rsidRPr="00297C18" w:rsidRDefault="00AD49E7" w:rsidP="006A72B2">
            <w:pPr>
              <w:spacing w:after="0"/>
              <w:rPr>
                <w:rFonts w:ascii="Arial" w:hAnsi="Arial" w:cs="Arial"/>
                <w:sz w:val="18"/>
                <w:szCs w:val="18"/>
              </w:rPr>
            </w:pPr>
          </w:p>
        </w:tc>
        <w:tc>
          <w:tcPr>
            <w:tcW w:w="952" w:type="dxa"/>
            <w:shd w:val="clear" w:color="auto" w:fill="auto"/>
            <w:vAlign w:val="center"/>
            <w:hideMark/>
          </w:tcPr>
          <w:p w14:paraId="48972293" w14:textId="77777777" w:rsidR="00AD49E7" w:rsidRPr="00297C18" w:rsidRDefault="00AD49E7" w:rsidP="006A72B2">
            <w:pPr>
              <w:pStyle w:val="TAH"/>
              <w:rPr>
                <w:rFonts w:cs="Arial"/>
              </w:rPr>
            </w:pPr>
            <w:r w:rsidRPr="00297C18">
              <w:rPr>
                <w:rFonts w:cs="Arial"/>
                <w:lang w:val="en-US" w:eastAsia="zh-CN"/>
              </w:rPr>
              <w:t>24.25&lt;f</w:t>
            </w:r>
            <w:r w:rsidRPr="00297C18">
              <w:rPr>
                <w:rFonts w:cs="Arial"/>
                <w:lang w:val="en-US" w:eastAsia="zh-CN"/>
              </w:rPr>
              <w:br/>
              <w:t>&lt;29.5GHz</w:t>
            </w:r>
          </w:p>
        </w:tc>
        <w:tc>
          <w:tcPr>
            <w:tcW w:w="852" w:type="dxa"/>
            <w:shd w:val="clear" w:color="auto" w:fill="auto"/>
            <w:vAlign w:val="center"/>
            <w:hideMark/>
          </w:tcPr>
          <w:p w14:paraId="691632EC" w14:textId="77777777" w:rsidR="00AD49E7" w:rsidRPr="00297C18" w:rsidRDefault="00AD49E7" w:rsidP="006A72B2">
            <w:pPr>
              <w:pStyle w:val="TAH"/>
              <w:rPr>
                <w:rFonts w:cs="Arial"/>
              </w:rPr>
            </w:pPr>
            <w:r w:rsidRPr="00297C18">
              <w:rPr>
                <w:rFonts w:cs="Arial"/>
                <w:lang w:val="en-US" w:eastAsia="zh-CN"/>
              </w:rPr>
              <w:t>37 &lt;f &lt;40GHz</w:t>
            </w:r>
          </w:p>
        </w:tc>
      </w:tr>
      <w:tr w:rsidR="00AD49E7" w:rsidRPr="00297C18" w14:paraId="183F52CA" w14:textId="77777777" w:rsidTr="006A72B2">
        <w:trPr>
          <w:jc w:val="center"/>
        </w:trPr>
        <w:tc>
          <w:tcPr>
            <w:tcW w:w="1727" w:type="dxa"/>
            <w:shd w:val="clear" w:color="auto" w:fill="auto"/>
            <w:noWrap/>
            <w:vAlign w:val="center"/>
            <w:hideMark/>
          </w:tcPr>
          <w:p w14:paraId="5ABFECB0" w14:textId="77777777" w:rsidR="00AD49E7" w:rsidRPr="00297C18" w:rsidRDefault="00AD49E7" w:rsidP="006A72B2">
            <w:pPr>
              <w:pStyle w:val="TAC"/>
            </w:pPr>
            <w:r w:rsidRPr="00297C18">
              <w:t>Test Tolerance (dB)</w:t>
            </w:r>
          </w:p>
        </w:tc>
        <w:tc>
          <w:tcPr>
            <w:tcW w:w="952" w:type="dxa"/>
            <w:shd w:val="clear" w:color="auto" w:fill="auto"/>
            <w:noWrap/>
            <w:vAlign w:val="center"/>
          </w:tcPr>
          <w:p w14:paraId="0FE80D4F" w14:textId="77777777" w:rsidR="00AD49E7" w:rsidRPr="00297C18" w:rsidRDefault="00AD49E7" w:rsidP="006A72B2">
            <w:pPr>
              <w:pStyle w:val="TAC"/>
              <w:rPr>
                <w:rFonts w:cs="Arial"/>
              </w:rPr>
            </w:pPr>
            <w:r w:rsidRPr="00297C18">
              <w:rPr>
                <w:rFonts w:cs="Arial"/>
              </w:rPr>
              <w:t>0.4</w:t>
            </w:r>
          </w:p>
        </w:tc>
        <w:tc>
          <w:tcPr>
            <w:tcW w:w="852" w:type="dxa"/>
            <w:shd w:val="clear" w:color="auto" w:fill="auto"/>
            <w:noWrap/>
            <w:vAlign w:val="center"/>
          </w:tcPr>
          <w:p w14:paraId="54533C5B" w14:textId="77777777" w:rsidR="00AD49E7" w:rsidRPr="00297C18" w:rsidRDefault="00AD49E7" w:rsidP="006A72B2">
            <w:pPr>
              <w:pStyle w:val="TAC"/>
              <w:rPr>
                <w:rFonts w:cs="Arial"/>
              </w:rPr>
            </w:pPr>
            <w:r w:rsidRPr="00297C18">
              <w:rPr>
                <w:rFonts w:cs="Arial"/>
              </w:rPr>
              <w:t>0.4</w:t>
            </w:r>
          </w:p>
        </w:tc>
      </w:tr>
    </w:tbl>
    <w:p w14:paraId="5057E028" w14:textId="77777777" w:rsidR="00AD49E7" w:rsidRPr="00297C18" w:rsidRDefault="00AD49E7" w:rsidP="00AD49E7">
      <w:pPr>
        <w:pStyle w:val="TH"/>
        <w:rPr>
          <w:lang w:eastAsia="ko-KR"/>
        </w:rPr>
      </w:pPr>
      <w:r w:rsidRPr="00297C18" w:rsidDel="00796A2B">
        <w:rPr>
          <w:lang w:eastAsia="ko-KR"/>
        </w:rPr>
        <w:t xml:space="preserve"> </w:t>
      </w:r>
    </w:p>
    <w:p w14:paraId="563F3107" w14:textId="77777777" w:rsidR="00AD49E7" w:rsidRPr="00297C18" w:rsidRDefault="00AD49E7" w:rsidP="00AD49E7">
      <w:pPr>
        <w:pStyle w:val="TH"/>
        <w:rPr>
          <w:lang w:eastAsia="ko-KR"/>
        </w:rPr>
      </w:pPr>
      <w:r w:rsidRPr="00297C18">
        <w:rPr>
          <w:lang w:eastAsia="ko-KR"/>
        </w:rPr>
        <w:t xml:space="preserve">Table </w:t>
      </w:r>
      <w:r w:rsidRPr="00297C18">
        <w:rPr>
          <w:lang w:eastAsia="zh-CN"/>
        </w:rPr>
        <w:t>9.5.7</w:t>
      </w:r>
      <w:r w:rsidRPr="00297C18">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AD49E7" w:rsidRPr="00297C18" w14:paraId="5BBB0BDD" w14:textId="77777777" w:rsidTr="006A72B2">
        <w:trPr>
          <w:jc w:val="center"/>
        </w:trPr>
        <w:tc>
          <w:tcPr>
            <w:tcW w:w="1707" w:type="dxa"/>
            <w:shd w:val="clear" w:color="auto" w:fill="auto"/>
            <w:noWrap/>
            <w:vAlign w:val="bottom"/>
            <w:hideMark/>
          </w:tcPr>
          <w:p w14:paraId="5148B2DB" w14:textId="77777777" w:rsidR="00AD49E7" w:rsidRPr="00297C18" w:rsidRDefault="00AD49E7" w:rsidP="006A72B2">
            <w:pPr>
              <w:spacing w:after="0"/>
              <w:rPr>
                <w:rFonts w:ascii="Arial" w:hAnsi="Arial" w:cs="Arial"/>
                <w:sz w:val="18"/>
                <w:szCs w:val="18"/>
              </w:rPr>
            </w:pPr>
          </w:p>
        </w:tc>
        <w:tc>
          <w:tcPr>
            <w:tcW w:w="1265" w:type="dxa"/>
            <w:shd w:val="clear" w:color="auto" w:fill="auto"/>
            <w:vAlign w:val="center"/>
            <w:hideMark/>
          </w:tcPr>
          <w:p w14:paraId="6D02692D"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1089D996"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304" w:type="dxa"/>
            <w:vAlign w:val="center"/>
          </w:tcPr>
          <w:p w14:paraId="136D1B3F"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14FD0483" w14:textId="77777777" w:rsidTr="006A72B2">
        <w:trPr>
          <w:jc w:val="center"/>
        </w:trPr>
        <w:tc>
          <w:tcPr>
            <w:tcW w:w="1707" w:type="dxa"/>
            <w:shd w:val="clear" w:color="auto" w:fill="auto"/>
            <w:noWrap/>
            <w:vAlign w:val="center"/>
            <w:hideMark/>
          </w:tcPr>
          <w:p w14:paraId="31C2FE2B" w14:textId="77777777" w:rsidR="00AD49E7" w:rsidRPr="00297C18" w:rsidRDefault="00AD49E7" w:rsidP="006A72B2">
            <w:pPr>
              <w:pStyle w:val="TAC"/>
            </w:pPr>
            <w:r w:rsidRPr="00297C18">
              <w:t>Test Tolerance (dB)</w:t>
            </w:r>
          </w:p>
        </w:tc>
        <w:tc>
          <w:tcPr>
            <w:tcW w:w="1265" w:type="dxa"/>
            <w:shd w:val="clear" w:color="auto" w:fill="auto"/>
            <w:noWrap/>
            <w:vAlign w:val="center"/>
          </w:tcPr>
          <w:p w14:paraId="209D8C24" w14:textId="77777777" w:rsidR="00AD49E7" w:rsidRPr="00297C18" w:rsidRDefault="00AD49E7" w:rsidP="006A72B2">
            <w:pPr>
              <w:pStyle w:val="TAC"/>
            </w:pPr>
            <w:r w:rsidRPr="00297C18">
              <w:rPr>
                <w:rFonts w:hint="eastAsia"/>
              </w:rPr>
              <w:t>0.1</w:t>
            </w:r>
          </w:p>
        </w:tc>
        <w:tc>
          <w:tcPr>
            <w:tcW w:w="1807" w:type="dxa"/>
            <w:shd w:val="clear" w:color="auto" w:fill="auto"/>
            <w:noWrap/>
            <w:vAlign w:val="center"/>
          </w:tcPr>
          <w:p w14:paraId="571616B8" w14:textId="77777777" w:rsidR="00AD49E7" w:rsidRPr="00297C18" w:rsidRDefault="00AD49E7" w:rsidP="006A72B2">
            <w:pPr>
              <w:pStyle w:val="TAC"/>
            </w:pPr>
            <w:r w:rsidRPr="00297C18">
              <w:rPr>
                <w:rFonts w:hint="eastAsia"/>
              </w:rPr>
              <w:t>0.1</w:t>
            </w:r>
          </w:p>
        </w:tc>
        <w:tc>
          <w:tcPr>
            <w:tcW w:w="2304" w:type="dxa"/>
            <w:vAlign w:val="center"/>
          </w:tcPr>
          <w:p w14:paraId="0572824A" w14:textId="77777777" w:rsidR="00AD49E7" w:rsidRPr="00297C18" w:rsidRDefault="00AD49E7" w:rsidP="006A72B2">
            <w:pPr>
              <w:pStyle w:val="TAC"/>
            </w:pPr>
            <w:r w:rsidRPr="00297C18">
              <w:rPr>
                <w:rFonts w:hint="eastAsia"/>
              </w:rPr>
              <w:t>0.1</w:t>
            </w:r>
          </w:p>
        </w:tc>
      </w:tr>
    </w:tbl>
    <w:p w14:paraId="49A2CED6" w14:textId="77777777" w:rsidR="00AD49E7" w:rsidRPr="00297C18" w:rsidRDefault="00AD49E7" w:rsidP="00AD49E7">
      <w:pPr>
        <w:pStyle w:val="TH"/>
        <w:rPr>
          <w:lang w:eastAsia="ko-KR"/>
        </w:rPr>
      </w:pPr>
    </w:p>
    <w:p w14:paraId="05E5B8E5" w14:textId="77777777" w:rsidR="00AD49E7" w:rsidRPr="00297C18" w:rsidRDefault="00AD49E7" w:rsidP="00AD49E7">
      <w:pPr>
        <w:pStyle w:val="TH"/>
        <w:rPr>
          <w:lang w:eastAsia="ko-KR"/>
        </w:rPr>
      </w:pPr>
      <w:r w:rsidRPr="00297C18">
        <w:rPr>
          <w:lang w:eastAsia="ko-KR"/>
        </w:rPr>
        <w:t xml:space="preserve">Table </w:t>
      </w:r>
      <w:r w:rsidRPr="00297C18">
        <w:rPr>
          <w:lang w:eastAsia="zh-CN"/>
        </w:rPr>
        <w:t>9.5.7</w:t>
      </w:r>
      <w:r w:rsidRPr="00297C18">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AD49E7" w:rsidRPr="00297C18" w14:paraId="272946E0" w14:textId="77777777" w:rsidTr="006A72B2">
        <w:trPr>
          <w:jc w:val="center"/>
        </w:trPr>
        <w:tc>
          <w:tcPr>
            <w:tcW w:w="1707" w:type="dxa"/>
            <w:shd w:val="clear" w:color="auto" w:fill="auto"/>
            <w:noWrap/>
            <w:vAlign w:val="bottom"/>
            <w:hideMark/>
          </w:tcPr>
          <w:p w14:paraId="58F2D1CD" w14:textId="77777777" w:rsidR="00AD49E7" w:rsidRPr="00297C18" w:rsidRDefault="00AD49E7" w:rsidP="006A72B2">
            <w:pPr>
              <w:spacing w:after="0"/>
              <w:rPr>
                <w:rFonts w:ascii="Arial" w:hAnsi="Arial" w:cs="Arial"/>
                <w:sz w:val="18"/>
                <w:szCs w:val="18"/>
              </w:rPr>
            </w:pPr>
          </w:p>
        </w:tc>
        <w:tc>
          <w:tcPr>
            <w:tcW w:w="1265" w:type="dxa"/>
            <w:shd w:val="clear" w:color="auto" w:fill="auto"/>
            <w:vAlign w:val="center"/>
            <w:hideMark/>
          </w:tcPr>
          <w:p w14:paraId="7667908B"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7E2113FC"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304" w:type="dxa"/>
            <w:vAlign w:val="center"/>
          </w:tcPr>
          <w:p w14:paraId="5608B58A"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45807809" w14:textId="77777777" w:rsidTr="006A72B2">
        <w:trPr>
          <w:jc w:val="center"/>
        </w:trPr>
        <w:tc>
          <w:tcPr>
            <w:tcW w:w="1707" w:type="dxa"/>
            <w:shd w:val="clear" w:color="auto" w:fill="auto"/>
            <w:noWrap/>
            <w:vAlign w:val="center"/>
            <w:hideMark/>
          </w:tcPr>
          <w:p w14:paraId="7590CDBF" w14:textId="77777777" w:rsidR="00AD49E7" w:rsidRPr="00297C18" w:rsidRDefault="00AD49E7" w:rsidP="006A72B2">
            <w:pPr>
              <w:pStyle w:val="TAC"/>
            </w:pPr>
            <w:r w:rsidRPr="00297C18">
              <w:t>Test Tolerance (dB)</w:t>
            </w:r>
          </w:p>
        </w:tc>
        <w:tc>
          <w:tcPr>
            <w:tcW w:w="1265" w:type="dxa"/>
            <w:shd w:val="clear" w:color="auto" w:fill="auto"/>
            <w:noWrap/>
            <w:vAlign w:val="center"/>
          </w:tcPr>
          <w:p w14:paraId="4F321870" w14:textId="77777777" w:rsidR="00AD49E7" w:rsidRPr="00297C18" w:rsidRDefault="00AD49E7" w:rsidP="006A72B2">
            <w:pPr>
              <w:pStyle w:val="TAC"/>
            </w:pPr>
            <w:r w:rsidRPr="00297C18">
              <w:rPr>
                <w:rFonts w:hint="eastAsia"/>
              </w:rPr>
              <w:t>1.1</w:t>
            </w:r>
          </w:p>
        </w:tc>
        <w:tc>
          <w:tcPr>
            <w:tcW w:w="1807" w:type="dxa"/>
            <w:shd w:val="clear" w:color="auto" w:fill="auto"/>
            <w:noWrap/>
            <w:vAlign w:val="center"/>
          </w:tcPr>
          <w:p w14:paraId="4FE06ADC" w14:textId="77777777" w:rsidR="00AD49E7" w:rsidRPr="00297C18" w:rsidRDefault="00AD49E7" w:rsidP="006A72B2">
            <w:pPr>
              <w:pStyle w:val="TAC"/>
            </w:pPr>
            <w:r w:rsidRPr="00297C18">
              <w:t>1.1</w:t>
            </w:r>
          </w:p>
        </w:tc>
        <w:tc>
          <w:tcPr>
            <w:tcW w:w="2304" w:type="dxa"/>
            <w:vAlign w:val="center"/>
          </w:tcPr>
          <w:p w14:paraId="6F706285" w14:textId="77777777" w:rsidR="00AD49E7" w:rsidRPr="00297C18" w:rsidRDefault="00AD49E7" w:rsidP="006A72B2">
            <w:pPr>
              <w:pStyle w:val="TAC"/>
            </w:pPr>
            <w:r w:rsidRPr="00297C18">
              <w:t>1.1</w:t>
            </w:r>
          </w:p>
        </w:tc>
      </w:tr>
    </w:tbl>
    <w:p w14:paraId="6C89C483" w14:textId="77777777" w:rsidR="00AD49E7" w:rsidRPr="00297C18" w:rsidRDefault="00AD49E7" w:rsidP="00AD49E7">
      <w:pPr>
        <w:pStyle w:val="TH"/>
        <w:rPr>
          <w:lang w:eastAsia="ko-KR"/>
        </w:rPr>
      </w:pPr>
    </w:p>
    <w:p w14:paraId="7C44CE39" w14:textId="77777777" w:rsidR="00AD49E7" w:rsidRPr="00297C18" w:rsidRDefault="00AD49E7" w:rsidP="00AD49E7">
      <w:pPr>
        <w:pStyle w:val="TH"/>
      </w:pPr>
      <w:r w:rsidRPr="00297C18">
        <w:rPr>
          <w:lang w:eastAsia="ko-KR"/>
        </w:rPr>
        <w:t xml:space="preserve">Table </w:t>
      </w:r>
      <w:r w:rsidRPr="00297C18">
        <w:rPr>
          <w:lang w:eastAsia="zh-CN"/>
        </w:rPr>
        <w:t>9.5.7</w:t>
      </w:r>
      <w:r w:rsidRPr="00297C18">
        <w:rPr>
          <w:lang w:eastAsia="ko-KR"/>
        </w:rPr>
        <w:t xml:space="preserve">-5: Test Tolerance values for the </w:t>
      </w:r>
      <w:r w:rsidRPr="00297C18">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AD49E7" w:rsidRPr="00297C18" w14:paraId="3F8CF938" w14:textId="77777777" w:rsidTr="006A72B2">
        <w:trPr>
          <w:jc w:val="center"/>
        </w:trPr>
        <w:tc>
          <w:tcPr>
            <w:tcW w:w="1707" w:type="dxa"/>
            <w:shd w:val="clear" w:color="auto" w:fill="auto"/>
            <w:noWrap/>
            <w:vAlign w:val="bottom"/>
            <w:hideMark/>
          </w:tcPr>
          <w:p w14:paraId="76A84BA0" w14:textId="77777777" w:rsidR="00AD49E7" w:rsidRPr="00297C18" w:rsidRDefault="00AD49E7" w:rsidP="006A72B2">
            <w:pPr>
              <w:spacing w:after="0"/>
              <w:rPr>
                <w:rFonts w:ascii="Arial" w:hAnsi="Arial" w:cs="Arial"/>
                <w:sz w:val="18"/>
                <w:szCs w:val="18"/>
              </w:rPr>
            </w:pPr>
          </w:p>
        </w:tc>
        <w:tc>
          <w:tcPr>
            <w:tcW w:w="1265" w:type="dxa"/>
            <w:shd w:val="clear" w:color="auto" w:fill="auto"/>
            <w:vAlign w:val="center"/>
            <w:hideMark/>
          </w:tcPr>
          <w:p w14:paraId="316A411F"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54510FD0"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304" w:type="dxa"/>
            <w:vAlign w:val="center"/>
          </w:tcPr>
          <w:p w14:paraId="44D87854"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6D38BA26" w14:textId="77777777" w:rsidTr="006A72B2">
        <w:trPr>
          <w:jc w:val="center"/>
        </w:trPr>
        <w:tc>
          <w:tcPr>
            <w:tcW w:w="1707" w:type="dxa"/>
            <w:shd w:val="clear" w:color="auto" w:fill="auto"/>
            <w:noWrap/>
            <w:vAlign w:val="center"/>
            <w:hideMark/>
          </w:tcPr>
          <w:p w14:paraId="1E41B6DB" w14:textId="77777777" w:rsidR="00AD49E7" w:rsidRPr="00297C18" w:rsidRDefault="00AD49E7" w:rsidP="006A72B2">
            <w:pPr>
              <w:pStyle w:val="TAC"/>
            </w:pPr>
            <w:r w:rsidRPr="00297C18">
              <w:t>Test Tolerance (dB)</w:t>
            </w:r>
          </w:p>
        </w:tc>
        <w:tc>
          <w:tcPr>
            <w:tcW w:w="1265" w:type="dxa"/>
            <w:shd w:val="clear" w:color="auto" w:fill="auto"/>
            <w:noWrap/>
            <w:vAlign w:val="center"/>
          </w:tcPr>
          <w:p w14:paraId="5A10BD68" w14:textId="77777777" w:rsidR="00AD49E7" w:rsidRPr="00297C18" w:rsidRDefault="00AD49E7" w:rsidP="006A72B2">
            <w:pPr>
              <w:pStyle w:val="TAC"/>
            </w:pPr>
            <w:r w:rsidRPr="00297C18">
              <w:rPr>
                <w:rFonts w:hint="eastAsia"/>
              </w:rPr>
              <w:t>0.3</w:t>
            </w:r>
          </w:p>
        </w:tc>
        <w:tc>
          <w:tcPr>
            <w:tcW w:w="1807" w:type="dxa"/>
            <w:shd w:val="clear" w:color="auto" w:fill="auto"/>
            <w:noWrap/>
            <w:vAlign w:val="center"/>
          </w:tcPr>
          <w:p w14:paraId="4F3F346B" w14:textId="77777777" w:rsidR="00AD49E7" w:rsidRPr="00297C18" w:rsidRDefault="00AD49E7" w:rsidP="006A72B2">
            <w:pPr>
              <w:pStyle w:val="TAC"/>
            </w:pPr>
            <w:r w:rsidRPr="00297C18">
              <w:rPr>
                <w:rFonts w:hint="eastAsia"/>
              </w:rPr>
              <w:t>0.3</w:t>
            </w:r>
          </w:p>
        </w:tc>
        <w:tc>
          <w:tcPr>
            <w:tcW w:w="2304" w:type="dxa"/>
            <w:vAlign w:val="center"/>
          </w:tcPr>
          <w:p w14:paraId="46CACD74" w14:textId="77777777" w:rsidR="00AD49E7" w:rsidRPr="00297C18" w:rsidRDefault="00AD49E7" w:rsidP="006A72B2">
            <w:pPr>
              <w:pStyle w:val="TAC"/>
            </w:pPr>
            <w:r w:rsidRPr="00297C18">
              <w:rPr>
                <w:rFonts w:hint="eastAsia"/>
              </w:rPr>
              <w:t>0.3</w:t>
            </w:r>
          </w:p>
        </w:tc>
      </w:tr>
    </w:tbl>
    <w:p w14:paraId="344A29EF" w14:textId="77777777" w:rsidR="00AD49E7" w:rsidRPr="00297C18" w:rsidRDefault="00AD49E7" w:rsidP="00AD49E7">
      <w:pPr>
        <w:pStyle w:val="TH"/>
      </w:pPr>
    </w:p>
    <w:p w14:paraId="1C377F7B" w14:textId="77777777" w:rsidR="00AD49E7" w:rsidRPr="00297C18" w:rsidRDefault="00AD49E7" w:rsidP="00AD49E7">
      <w:pPr>
        <w:pStyle w:val="TH"/>
      </w:pPr>
      <w:r w:rsidRPr="00297C18">
        <w:rPr>
          <w:lang w:eastAsia="ko-KR"/>
        </w:rPr>
        <w:t xml:space="preserve">Table </w:t>
      </w:r>
      <w:r w:rsidRPr="00297C18">
        <w:rPr>
          <w:lang w:eastAsia="zh-CN"/>
        </w:rPr>
        <w:t>9.5.7</w:t>
      </w:r>
      <w:r w:rsidRPr="00297C18">
        <w:rPr>
          <w:lang w:eastAsia="ko-KR"/>
        </w:rPr>
        <w:t xml:space="preserve">-6: Test Tolerance values for the </w:t>
      </w:r>
      <w:r w:rsidRPr="00297C18">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AD49E7" w:rsidRPr="00297C18" w14:paraId="0390599A" w14:textId="77777777" w:rsidTr="006A72B2">
        <w:trPr>
          <w:jc w:val="center"/>
        </w:trPr>
        <w:tc>
          <w:tcPr>
            <w:tcW w:w="1707" w:type="dxa"/>
            <w:shd w:val="clear" w:color="auto" w:fill="auto"/>
            <w:noWrap/>
            <w:vAlign w:val="bottom"/>
            <w:hideMark/>
          </w:tcPr>
          <w:p w14:paraId="18225A5E" w14:textId="77777777" w:rsidR="00AD49E7" w:rsidRPr="00297C18" w:rsidRDefault="00AD49E7" w:rsidP="006A72B2">
            <w:pPr>
              <w:spacing w:after="0"/>
              <w:rPr>
                <w:rFonts w:ascii="Arial" w:hAnsi="Arial" w:cs="Arial"/>
                <w:sz w:val="18"/>
                <w:szCs w:val="18"/>
              </w:rPr>
            </w:pPr>
          </w:p>
        </w:tc>
        <w:tc>
          <w:tcPr>
            <w:tcW w:w="1265" w:type="dxa"/>
            <w:shd w:val="clear" w:color="auto" w:fill="auto"/>
            <w:vAlign w:val="center"/>
            <w:hideMark/>
          </w:tcPr>
          <w:p w14:paraId="78F182F7"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643A2E1F"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304" w:type="dxa"/>
            <w:vAlign w:val="center"/>
          </w:tcPr>
          <w:p w14:paraId="270846C9"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6C687C3C" w14:textId="77777777" w:rsidTr="006A72B2">
        <w:trPr>
          <w:jc w:val="center"/>
        </w:trPr>
        <w:tc>
          <w:tcPr>
            <w:tcW w:w="1707" w:type="dxa"/>
            <w:shd w:val="clear" w:color="auto" w:fill="auto"/>
            <w:noWrap/>
            <w:vAlign w:val="center"/>
            <w:hideMark/>
          </w:tcPr>
          <w:p w14:paraId="53CA0E7C" w14:textId="77777777" w:rsidR="00AD49E7" w:rsidRPr="00297C18" w:rsidRDefault="00AD49E7" w:rsidP="006A72B2">
            <w:pPr>
              <w:pStyle w:val="TAC"/>
            </w:pPr>
            <w:r w:rsidRPr="00297C18">
              <w:t>Test Tolerance (dB)</w:t>
            </w:r>
          </w:p>
        </w:tc>
        <w:tc>
          <w:tcPr>
            <w:tcW w:w="1265" w:type="dxa"/>
            <w:shd w:val="clear" w:color="auto" w:fill="auto"/>
            <w:noWrap/>
            <w:vAlign w:val="center"/>
          </w:tcPr>
          <w:p w14:paraId="099A84F7" w14:textId="77777777" w:rsidR="00AD49E7" w:rsidRPr="00297C18" w:rsidRDefault="00AD49E7" w:rsidP="006A72B2">
            <w:pPr>
              <w:pStyle w:val="TAC"/>
            </w:pPr>
            <w:r w:rsidRPr="00297C18">
              <w:rPr>
                <w:rFonts w:hint="eastAsia"/>
              </w:rPr>
              <w:t>0.7</w:t>
            </w:r>
          </w:p>
        </w:tc>
        <w:tc>
          <w:tcPr>
            <w:tcW w:w="1807" w:type="dxa"/>
            <w:shd w:val="clear" w:color="auto" w:fill="auto"/>
            <w:noWrap/>
            <w:vAlign w:val="center"/>
          </w:tcPr>
          <w:p w14:paraId="07EBAA03" w14:textId="77777777" w:rsidR="00AD49E7" w:rsidRPr="00297C18" w:rsidRDefault="00AD49E7" w:rsidP="006A72B2">
            <w:pPr>
              <w:pStyle w:val="TAC"/>
            </w:pPr>
            <w:r w:rsidRPr="00297C18">
              <w:rPr>
                <w:rFonts w:hint="eastAsia"/>
              </w:rPr>
              <w:t>0.7</w:t>
            </w:r>
          </w:p>
        </w:tc>
        <w:tc>
          <w:tcPr>
            <w:tcW w:w="2304" w:type="dxa"/>
            <w:vAlign w:val="center"/>
          </w:tcPr>
          <w:p w14:paraId="76E5E3FE" w14:textId="77777777" w:rsidR="00AD49E7" w:rsidRPr="00297C18" w:rsidRDefault="00AD49E7" w:rsidP="006A72B2">
            <w:pPr>
              <w:pStyle w:val="TAC"/>
            </w:pPr>
            <w:r w:rsidRPr="00297C18">
              <w:rPr>
                <w:rFonts w:hint="eastAsia"/>
              </w:rPr>
              <w:t>0.7</w:t>
            </w:r>
          </w:p>
        </w:tc>
      </w:tr>
    </w:tbl>
    <w:p w14:paraId="7F72F876" w14:textId="77777777" w:rsidR="00AD49E7" w:rsidRPr="00297C18" w:rsidRDefault="00AD49E7" w:rsidP="00AD49E7">
      <w:pPr>
        <w:pStyle w:val="TH"/>
      </w:pPr>
    </w:p>
    <w:p w14:paraId="78B2D202" w14:textId="77777777" w:rsidR="00AD49E7" w:rsidRPr="00297C18" w:rsidRDefault="00AD49E7" w:rsidP="00AD49E7">
      <w:r w:rsidRPr="00297C18">
        <w:rPr>
          <w:lang w:eastAsia="ko-KR"/>
        </w:rPr>
        <w:t>An overview of the TT values for all the requirements is captured in clause 18.</w:t>
      </w:r>
    </w:p>
    <w:p w14:paraId="7F2F7C67" w14:textId="77777777" w:rsidR="00AD49E7" w:rsidRPr="00297C18" w:rsidRDefault="00AD49E7" w:rsidP="00AD49E7">
      <w:pPr>
        <w:pStyle w:val="Heading2"/>
        <w:ind w:left="576" w:hanging="576"/>
        <w:rPr>
          <w:lang w:eastAsia="en-CA"/>
        </w:rPr>
      </w:pPr>
      <w:bookmarkStart w:id="2870" w:name="_Toc53168603"/>
      <w:bookmarkStart w:id="2871" w:name="_Toc53169295"/>
      <w:bookmarkStart w:id="2872" w:name="_Toc53169987"/>
      <w:r w:rsidRPr="00297C18">
        <w:rPr>
          <w:lang w:eastAsia="en-CA"/>
        </w:rPr>
        <w:t>9.6</w:t>
      </w:r>
      <w:r w:rsidRPr="00297C18">
        <w:rPr>
          <w:lang w:eastAsia="en-CA"/>
        </w:rPr>
        <w:tab/>
        <w:t xml:space="preserve">OTA transmitted signal quality: </w:t>
      </w:r>
      <w:r w:rsidRPr="00297C18">
        <w:rPr>
          <w:rFonts w:hint="eastAsia"/>
          <w:lang w:eastAsia="ja-JP"/>
        </w:rPr>
        <w:t>Frequency</w:t>
      </w:r>
      <w:r w:rsidRPr="00297C18">
        <w:rPr>
          <w:lang w:eastAsia="en-CA"/>
        </w:rPr>
        <w:t xml:space="preserve"> error</w:t>
      </w:r>
      <w:bookmarkEnd w:id="2864"/>
      <w:bookmarkEnd w:id="2865"/>
      <w:bookmarkEnd w:id="2866"/>
      <w:bookmarkEnd w:id="2867"/>
      <w:bookmarkEnd w:id="2868"/>
      <w:bookmarkEnd w:id="2869"/>
      <w:bookmarkEnd w:id="2870"/>
      <w:bookmarkEnd w:id="2871"/>
      <w:bookmarkEnd w:id="2872"/>
    </w:p>
    <w:p w14:paraId="5BC467FD" w14:textId="77777777" w:rsidR="00AD49E7" w:rsidRPr="00297C18" w:rsidRDefault="00AD49E7" w:rsidP="00AD49E7">
      <w:pPr>
        <w:pStyle w:val="Heading3"/>
      </w:pPr>
      <w:bookmarkStart w:id="2873" w:name="_Toc21086303"/>
      <w:bookmarkStart w:id="2874" w:name="_Toc29768740"/>
      <w:bookmarkStart w:id="2875" w:name="_Toc32332134"/>
      <w:bookmarkStart w:id="2876" w:name="_Toc37430051"/>
      <w:bookmarkStart w:id="2877" w:name="_Toc43739136"/>
      <w:bookmarkStart w:id="2878" w:name="_Toc46346897"/>
      <w:bookmarkStart w:id="2879" w:name="_Toc53168604"/>
      <w:bookmarkStart w:id="2880" w:name="_Toc53169296"/>
      <w:bookmarkStart w:id="2881" w:name="_Toc53169988"/>
      <w:r w:rsidRPr="00297C18">
        <w:t>9.6.1</w:t>
      </w:r>
      <w:r w:rsidRPr="00297C18">
        <w:tab/>
      </w:r>
      <w:r w:rsidRPr="00297C18">
        <w:tab/>
        <w:t>General</w:t>
      </w:r>
      <w:bookmarkEnd w:id="2873"/>
      <w:bookmarkEnd w:id="2874"/>
      <w:bookmarkEnd w:id="2875"/>
      <w:bookmarkEnd w:id="2876"/>
      <w:bookmarkEnd w:id="2877"/>
      <w:bookmarkEnd w:id="2878"/>
      <w:bookmarkEnd w:id="2879"/>
      <w:bookmarkEnd w:id="2880"/>
      <w:bookmarkEnd w:id="2881"/>
    </w:p>
    <w:p w14:paraId="18D63665" w14:textId="77777777" w:rsidR="00AD49E7" w:rsidRPr="00297C18" w:rsidRDefault="00AD49E7" w:rsidP="00AD49E7">
      <w:pPr>
        <w:rPr>
          <w:lang w:val="en-US"/>
        </w:rPr>
      </w:pPr>
      <w:r w:rsidRPr="00297C18">
        <w:rPr>
          <w:lang w:val="en-US"/>
        </w:rPr>
        <w:t xml:space="preserve">Clause 9.6 captures MU and TT values derivation for the </w:t>
      </w:r>
      <w:r w:rsidRPr="00297C18">
        <w:rPr>
          <w:lang w:eastAsia="en-CA"/>
        </w:rPr>
        <w:t xml:space="preserve">OTA </w:t>
      </w:r>
      <w:r w:rsidRPr="00297C18">
        <w:rPr>
          <w:rFonts w:hint="eastAsia"/>
          <w:lang w:eastAsia="ja-JP"/>
        </w:rPr>
        <w:t>frequency</w:t>
      </w:r>
      <w:r w:rsidRPr="00297C18">
        <w:rPr>
          <w:lang w:eastAsia="en-CA"/>
        </w:rPr>
        <w:t xml:space="preserve"> error</w:t>
      </w:r>
      <w:r w:rsidRPr="00297C18">
        <w:rPr>
          <w:lang w:val="en-US"/>
        </w:rPr>
        <w:t xml:space="preserve"> directional requirement. </w:t>
      </w:r>
    </w:p>
    <w:p w14:paraId="6CF1803A" w14:textId="77777777" w:rsidR="00AD49E7" w:rsidRPr="00297C18" w:rsidRDefault="00AD49E7" w:rsidP="00AD49E7">
      <w:r w:rsidRPr="00297C18">
        <w:t>Frequency error is the measure of the difference between the actual BS transmit frequency and the assigned frequency. The same source shall be used for RF frequency and data clock generation.</w:t>
      </w:r>
    </w:p>
    <w:p w14:paraId="07D1327A" w14:textId="77777777" w:rsidR="00AD49E7" w:rsidRPr="00297C18" w:rsidRDefault="00AD49E7" w:rsidP="00AD49E7">
      <w:pPr>
        <w:rPr>
          <w:lang w:val="en-US" w:eastAsia="zh-CN"/>
        </w:rPr>
      </w:pPr>
      <w:r w:rsidRPr="00297C18">
        <w:rPr>
          <w:lang w:val="en-US" w:eastAsia="zh-CN"/>
        </w:rPr>
        <w:lastRenderedPageBreak/>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7F8A1A1B" w14:textId="77777777" w:rsidR="00AD49E7" w:rsidRPr="00297C18" w:rsidRDefault="00AD49E7" w:rsidP="00AD49E7">
      <w:pPr>
        <w:rPr>
          <w:lang w:val="en-US" w:eastAsia="zh-CN"/>
        </w:rPr>
      </w:pPr>
      <w:r w:rsidRPr="00297C18">
        <w:rPr>
          <w:lang w:val="en-US" w:eastAsia="zh-CN"/>
        </w:rPr>
        <w:t>Few typical BS output power levels and antenna arrangements for different BS classes are captured in table 9.6.1-1:</w:t>
      </w:r>
    </w:p>
    <w:p w14:paraId="701868F4" w14:textId="77777777" w:rsidR="00AD49E7" w:rsidRPr="00297C18" w:rsidRDefault="00AD49E7" w:rsidP="00AD49E7">
      <w:pPr>
        <w:pStyle w:val="TH"/>
        <w:rPr>
          <w:lang w:eastAsia="zh-CN"/>
        </w:rPr>
      </w:pPr>
      <w:r w:rsidRPr="00297C18">
        <w:rPr>
          <w:lang w:eastAsia="ko-KR"/>
        </w:rPr>
        <w:t xml:space="preserve">Table </w:t>
      </w:r>
      <w:r w:rsidRPr="00297C18">
        <w:t>9.6.1</w:t>
      </w:r>
      <w:r w:rsidRPr="00297C18">
        <w:rPr>
          <w:lang w:eastAsia="ko-KR"/>
        </w:rPr>
        <w:t xml:space="preserve">-1: </w:t>
      </w:r>
      <w:r w:rsidRPr="00297C18">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AD49E7" w:rsidRPr="00297C18" w14:paraId="6F47AE34" w14:textId="77777777" w:rsidTr="006A72B2">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F4F40" w14:textId="77777777" w:rsidR="00AD49E7" w:rsidRPr="00297C18" w:rsidRDefault="00AD49E7" w:rsidP="006A72B2">
            <w:pPr>
              <w:pStyle w:val="TAH"/>
              <w:rPr>
                <w:lang w:eastAsia="en-GB"/>
              </w:rPr>
            </w:pPr>
            <w:r w:rsidRPr="00297C18">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61038C4" w14:textId="77777777" w:rsidR="00AD49E7" w:rsidRPr="00297C18" w:rsidRDefault="00AD49E7" w:rsidP="006A72B2">
            <w:pPr>
              <w:pStyle w:val="TAH"/>
              <w:rPr>
                <w:lang w:eastAsia="en-GB"/>
              </w:rPr>
            </w:pPr>
            <w:r w:rsidRPr="00297C18">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675EB468" w14:textId="77777777" w:rsidR="00AD49E7" w:rsidRPr="00297C18" w:rsidRDefault="00AD49E7" w:rsidP="006A72B2">
            <w:pPr>
              <w:pStyle w:val="TAH"/>
              <w:rPr>
                <w:lang w:eastAsia="en-GB"/>
              </w:rPr>
            </w:pPr>
            <w:r w:rsidRPr="00297C18">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73BE7B4" w14:textId="77777777" w:rsidR="00AD49E7" w:rsidRPr="00297C18" w:rsidRDefault="00AD49E7" w:rsidP="006A72B2">
            <w:pPr>
              <w:pStyle w:val="TAH"/>
              <w:rPr>
                <w:lang w:eastAsia="en-GB"/>
              </w:rPr>
            </w:pPr>
            <w:r w:rsidRPr="00297C18">
              <w:rPr>
                <w:lang w:eastAsia="en-GB"/>
              </w:rPr>
              <w:t>L_ant</w:t>
            </w:r>
            <w:r w:rsidRPr="00297C18">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1034A9C7" w14:textId="77777777" w:rsidR="00AD49E7" w:rsidRPr="00297C18" w:rsidRDefault="00AD49E7" w:rsidP="006A72B2">
            <w:pPr>
              <w:pStyle w:val="TAH"/>
              <w:rPr>
                <w:lang w:eastAsia="en-GB"/>
              </w:rPr>
            </w:pPr>
            <w:r w:rsidRPr="00297C18">
              <w:rPr>
                <w:lang w:eastAsia="en-GB"/>
              </w:rPr>
              <w:t>d_FF</w:t>
            </w:r>
            <w:r w:rsidRPr="00297C18">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4F61F269" w14:textId="77777777" w:rsidR="00AD49E7" w:rsidRPr="00297C18" w:rsidRDefault="00AD49E7" w:rsidP="006A72B2">
            <w:pPr>
              <w:pStyle w:val="TAH"/>
              <w:rPr>
                <w:lang w:eastAsia="en-GB"/>
              </w:rPr>
            </w:pPr>
            <w:r w:rsidRPr="00297C18">
              <w:rPr>
                <w:lang w:eastAsia="en-GB"/>
              </w:rPr>
              <w:t>FSPL</w:t>
            </w:r>
            <w:r w:rsidRPr="00297C18">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B9D8C0B" w14:textId="77777777" w:rsidR="00AD49E7" w:rsidRPr="00297C18" w:rsidRDefault="00AD49E7" w:rsidP="006A72B2">
            <w:pPr>
              <w:pStyle w:val="TAH"/>
              <w:rPr>
                <w:lang w:eastAsia="en-GB"/>
              </w:rPr>
            </w:pPr>
            <w:r w:rsidRPr="00297C18">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66128365" w14:textId="77777777" w:rsidR="00AD49E7" w:rsidRPr="00297C18" w:rsidRDefault="00AD49E7" w:rsidP="006A72B2">
            <w:pPr>
              <w:pStyle w:val="TAH"/>
              <w:rPr>
                <w:lang w:eastAsia="en-GB"/>
              </w:rPr>
            </w:pPr>
            <w:r w:rsidRPr="00297C18">
              <w:rPr>
                <w:lang w:eastAsia="en-GB"/>
              </w:rPr>
              <w:t>P_RX (dBm)</w:t>
            </w:r>
          </w:p>
        </w:tc>
      </w:tr>
      <w:tr w:rsidR="00AD49E7" w:rsidRPr="00297C18" w14:paraId="42ED887D" w14:textId="77777777" w:rsidTr="006A72B2">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F2EC0A" w14:textId="77777777" w:rsidR="00AD49E7" w:rsidRPr="00297C18" w:rsidRDefault="00AD49E7" w:rsidP="006A72B2">
            <w:pPr>
              <w:pStyle w:val="TAC"/>
              <w:rPr>
                <w:lang w:eastAsia="en-GB"/>
              </w:rPr>
            </w:pPr>
            <w:r w:rsidRPr="00297C18">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21560BE2" w14:textId="77777777" w:rsidR="00AD49E7" w:rsidRPr="00297C18" w:rsidRDefault="00AD49E7" w:rsidP="006A72B2">
            <w:pPr>
              <w:pStyle w:val="TAC"/>
              <w:rPr>
                <w:lang w:eastAsia="en-GB"/>
              </w:rPr>
            </w:pPr>
            <w:r w:rsidRPr="00297C18">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7D12A52E" w14:textId="77777777" w:rsidR="00AD49E7" w:rsidRPr="00297C18" w:rsidRDefault="00AD49E7" w:rsidP="006A72B2">
            <w:pPr>
              <w:pStyle w:val="TAC"/>
              <w:rPr>
                <w:lang w:eastAsia="en-GB"/>
              </w:rPr>
            </w:pPr>
            <w:r w:rsidRPr="00297C18">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4F57CBDF" w14:textId="77777777" w:rsidR="00AD49E7" w:rsidRPr="00297C18" w:rsidRDefault="00AD49E7" w:rsidP="006A72B2">
            <w:pPr>
              <w:pStyle w:val="TAC"/>
              <w:rPr>
                <w:lang w:eastAsia="en-GB"/>
              </w:rPr>
            </w:pPr>
            <w:r w:rsidRPr="00297C18">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76351515" w14:textId="77777777" w:rsidR="00AD49E7" w:rsidRPr="00297C18" w:rsidRDefault="00AD49E7" w:rsidP="006A72B2">
            <w:pPr>
              <w:pStyle w:val="TAC"/>
              <w:rPr>
                <w:lang w:eastAsia="en-GB"/>
              </w:rPr>
            </w:pPr>
            <w:r w:rsidRPr="00297C18">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6D76B61F" w14:textId="77777777" w:rsidR="00AD49E7" w:rsidRPr="00297C18" w:rsidRDefault="00AD49E7" w:rsidP="006A72B2">
            <w:pPr>
              <w:pStyle w:val="TAC"/>
              <w:rPr>
                <w:lang w:eastAsia="en-GB"/>
              </w:rPr>
            </w:pPr>
            <w:r w:rsidRPr="00297C18">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E35A7E3" w14:textId="77777777" w:rsidR="00AD49E7" w:rsidRPr="00297C18" w:rsidRDefault="00AD49E7" w:rsidP="006A72B2">
            <w:pPr>
              <w:pStyle w:val="TAC"/>
              <w:rPr>
                <w:lang w:eastAsia="en-GB"/>
              </w:rPr>
            </w:pPr>
            <w:r w:rsidRPr="00297C18">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B76AD91" w14:textId="77777777" w:rsidR="00AD49E7" w:rsidRPr="00297C18" w:rsidRDefault="00AD49E7" w:rsidP="006A72B2">
            <w:pPr>
              <w:pStyle w:val="TAC"/>
              <w:rPr>
                <w:lang w:eastAsia="en-GB"/>
              </w:rPr>
            </w:pPr>
            <w:r w:rsidRPr="00297C18">
              <w:rPr>
                <w:lang w:eastAsia="en-GB"/>
              </w:rPr>
              <w:t>8.04</w:t>
            </w:r>
          </w:p>
        </w:tc>
      </w:tr>
      <w:tr w:rsidR="00AD49E7" w:rsidRPr="00297C18" w14:paraId="07C6592C" w14:textId="77777777" w:rsidTr="006A72B2">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9A0425" w14:textId="77777777" w:rsidR="00AD49E7" w:rsidRPr="00297C18" w:rsidRDefault="00AD49E7" w:rsidP="006A72B2">
            <w:pPr>
              <w:pStyle w:val="TAC"/>
              <w:rPr>
                <w:lang w:eastAsia="en-GB"/>
              </w:rPr>
            </w:pPr>
            <w:r w:rsidRPr="00297C18">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089DC607" w14:textId="77777777" w:rsidR="00AD49E7" w:rsidRPr="00297C18" w:rsidRDefault="00AD49E7" w:rsidP="006A72B2">
            <w:pPr>
              <w:pStyle w:val="TAC"/>
              <w:rPr>
                <w:lang w:eastAsia="en-GB"/>
              </w:rPr>
            </w:pPr>
            <w:r w:rsidRPr="00297C18">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27C2B211" w14:textId="77777777" w:rsidR="00AD49E7" w:rsidRPr="00297C18" w:rsidRDefault="00AD49E7" w:rsidP="006A72B2">
            <w:pPr>
              <w:pStyle w:val="TAC"/>
              <w:rPr>
                <w:lang w:eastAsia="en-GB"/>
              </w:rPr>
            </w:pPr>
            <w:r w:rsidRPr="00297C18">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73360080" w14:textId="77777777" w:rsidR="00AD49E7" w:rsidRPr="00297C18" w:rsidRDefault="00AD49E7" w:rsidP="006A72B2">
            <w:pPr>
              <w:pStyle w:val="TAC"/>
              <w:rPr>
                <w:lang w:eastAsia="en-GB"/>
              </w:rPr>
            </w:pPr>
            <w:r w:rsidRPr="00297C18">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79BE35E4" w14:textId="77777777" w:rsidR="00AD49E7" w:rsidRPr="00297C18" w:rsidRDefault="00AD49E7" w:rsidP="006A72B2">
            <w:pPr>
              <w:pStyle w:val="TAC"/>
              <w:rPr>
                <w:lang w:eastAsia="en-GB"/>
              </w:rPr>
            </w:pPr>
            <w:r w:rsidRPr="00297C18">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112674BA" w14:textId="77777777" w:rsidR="00AD49E7" w:rsidRPr="00297C18" w:rsidRDefault="00AD49E7" w:rsidP="006A72B2">
            <w:pPr>
              <w:pStyle w:val="TAC"/>
              <w:rPr>
                <w:lang w:eastAsia="en-GB"/>
              </w:rPr>
            </w:pPr>
            <w:r w:rsidRPr="00297C18">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0B58B1A8" w14:textId="77777777" w:rsidR="00AD49E7" w:rsidRPr="00297C18" w:rsidRDefault="00AD49E7" w:rsidP="006A72B2">
            <w:pPr>
              <w:pStyle w:val="TAC"/>
              <w:rPr>
                <w:lang w:eastAsia="en-GB"/>
              </w:rPr>
            </w:pPr>
            <w:r w:rsidRPr="00297C18">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4A42257" w14:textId="77777777" w:rsidR="00AD49E7" w:rsidRPr="00297C18" w:rsidRDefault="00AD49E7" w:rsidP="006A72B2">
            <w:pPr>
              <w:pStyle w:val="TAC"/>
              <w:rPr>
                <w:lang w:eastAsia="en-GB"/>
              </w:rPr>
            </w:pPr>
            <w:r w:rsidRPr="00297C18">
              <w:rPr>
                <w:lang w:eastAsia="en-GB"/>
              </w:rPr>
              <w:t>1.06</w:t>
            </w:r>
          </w:p>
        </w:tc>
      </w:tr>
      <w:tr w:rsidR="00AD49E7" w:rsidRPr="00297C18" w14:paraId="0BBFF723" w14:textId="77777777" w:rsidTr="006A72B2">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F57A03C" w14:textId="77777777" w:rsidR="00AD49E7" w:rsidRPr="00297C18" w:rsidRDefault="00AD49E7" w:rsidP="006A72B2">
            <w:pPr>
              <w:pStyle w:val="TAC"/>
              <w:rPr>
                <w:lang w:eastAsia="en-GB"/>
              </w:rPr>
            </w:pPr>
            <w:r w:rsidRPr="00297C18">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3FAB00ED" w14:textId="77777777" w:rsidR="00AD49E7" w:rsidRPr="00297C18" w:rsidRDefault="00AD49E7" w:rsidP="006A72B2">
            <w:pPr>
              <w:pStyle w:val="TAC"/>
              <w:rPr>
                <w:lang w:eastAsia="en-GB"/>
              </w:rPr>
            </w:pPr>
            <w:r w:rsidRPr="00297C18">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1E4F69DA" w14:textId="77777777" w:rsidR="00AD49E7" w:rsidRPr="00297C18" w:rsidRDefault="00AD49E7" w:rsidP="006A72B2">
            <w:pPr>
              <w:pStyle w:val="TAC"/>
              <w:rPr>
                <w:lang w:eastAsia="en-GB"/>
              </w:rPr>
            </w:pPr>
            <w:r w:rsidRPr="00297C18">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679C9D4B" w14:textId="77777777" w:rsidR="00AD49E7" w:rsidRPr="00297C18" w:rsidRDefault="00AD49E7" w:rsidP="006A72B2">
            <w:pPr>
              <w:pStyle w:val="TAC"/>
              <w:rPr>
                <w:lang w:eastAsia="en-GB"/>
              </w:rPr>
            </w:pPr>
            <w:r w:rsidRPr="00297C18">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7E4B42EC" w14:textId="77777777" w:rsidR="00AD49E7" w:rsidRPr="00297C18" w:rsidRDefault="00AD49E7" w:rsidP="006A72B2">
            <w:pPr>
              <w:pStyle w:val="TAC"/>
              <w:rPr>
                <w:lang w:eastAsia="en-GB"/>
              </w:rPr>
            </w:pPr>
            <w:r w:rsidRPr="00297C18">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28536187" w14:textId="77777777" w:rsidR="00AD49E7" w:rsidRPr="00297C18" w:rsidRDefault="00AD49E7" w:rsidP="006A72B2">
            <w:pPr>
              <w:pStyle w:val="TAC"/>
              <w:rPr>
                <w:lang w:eastAsia="en-GB"/>
              </w:rPr>
            </w:pPr>
            <w:r w:rsidRPr="00297C18">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21D15362" w14:textId="77777777" w:rsidR="00AD49E7" w:rsidRPr="00297C18" w:rsidRDefault="00AD49E7" w:rsidP="006A72B2">
            <w:pPr>
              <w:pStyle w:val="TAC"/>
              <w:rPr>
                <w:lang w:eastAsia="en-GB"/>
              </w:rPr>
            </w:pPr>
            <w:r w:rsidRPr="00297C18">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76789A2F" w14:textId="77777777" w:rsidR="00AD49E7" w:rsidRPr="00297C18" w:rsidRDefault="00AD49E7" w:rsidP="006A72B2">
            <w:pPr>
              <w:pStyle w:val="TAC"/>
              <w:rPr>
                <w:lang w:eastAsia="en-GB"/>
              </w:rPr>
            </w:pPr>
            <w:r w:rsidRPr="00297C18">
              <w:rPr>
                <w:lang w:eastAsia="en-GB"/>
              </w:rPr>
              <w:t>-8.98</w:t>
            </w:r>
          </w:p>
        </w:tc>
      </w:tr>
    </w:tbl>
    <w:p w14:paraId="5E78A925" w14:textId="77777777" w:rsidR="00AD49E7" w:rsidRPr="00297C18" w:rsidRDefault="00AD49E7" w:rsidP="00AD49E7">
      <w:pPr>
        <w:rPr>
          <w:lang w:val="en-US" w:eastAsia="zh-CN"/>
        </w:rPr>
      </w:pPr>
    </w:p>
    <w:p w14:paraId="55FDC975" w14:textId="77777777" w:rsidR="00AD49E7" w:rsidRPr="00297C18" w:rsidRDefault="00AD49E7" w:rsidP="00AD49E7">
      <w:pPr>
        <w:rPr>
          <w:lang w:val="en-US" w:eastAsia="zh-CN"/>
        </w:rPr>
      </w:pPr>
      <w:r w:rsidRPr="00297C18">
        <w:rPr>
          <w:lang w:val="en-US" w:eastAsia="zh-CN"/>
        </w:rPr>
        <w:t>It can be seen that there is considerable margin over -20 dBm for the received power level, so it seems unlikely that this will cause any measurement problems.</w:t>
      </w:r>
    </w:p>
    <w:p w14:paraId="04265F41" w14:textId="77777777" w:rsidR="00AD49E7" w:rsidRPr="00297C18" w:rsidRDefault="00AD49E7" w:rsidP="00AD49E7">
      <w:pPr>
        <w:rPr>
          <w:lang w:eastAsia="en-CA"/>
        </w:rPr>
      </w:pPr>
      <w:r w:rsidRPr="00297C18">
        <w:rPr>
          <w:lang w:eastAsia="en-CA"/>
        </w:rPr>
        <w:t>As the OTA test system is not expected to substantially affect the measurement accuracy for frequency error the existing conducted MU can be used.</w:t>
      </w:r>
    </w:p>
    <w:p w14:paraId="4F20FA9B" w14:textId="77777777" w:rsidR="00AD49E7" w:rsidRPr="00297C18" w:rsidRDefault="00AD49E7" w:rsidP="00AD49E7">
      <w:pPr>
        <w:pStyle w:val="Heading3"/>
      </w:pPr>
      <w:bookmarkStart w:id="2882" w:name="_Toc32332135"/>
      <w:bookmarkStart w:id="2883" w:name="_Toc37430052"/>
      <w:bookmarkStart w:id="2884" w:name="_Toc43739137"/>
      <w:bookmarkStart w:id="2885" w:name="_Toc46346898"/>
      <w:bookmarkStart w:id="2886" w:name="_Toc53168605"/>
      <w:bookmarkStart w:id="2887" w:name="_Toc53169297"/>
      <w:bookmarkStart w:id="2888" w:name="_Toc53169989"/>
      <w:bookmarkStart w:id="2889" w:name="_Toc21086304"/>
      <w:bookmarkStart w:id="2890" w:name="_Toc29768741"/>
      <w:r w:rsidRPr="00297C18">
        <w:t>9.6.2</w:t>
      </w:r>
      <w:r w:rsidRPr="00297C18">
        <w:tab/>
      </w:r>
      <w:r w:rsidRPr="00297C18">
        <w:tab/>
      </w:r>
      <w:r w:rsidRPr="00297C18">
        <w:rPr>
          <w:lang w:eastAsia="sv-SE"/>
        </w:rPr>
        <w:t>Indoor Anechoic Chamber</w:t>
      </w:r>
      <w:bookmarkEnd w:id="2882"/>
      <w:bookmarkEnd w:id="2883"/>
      <w:bookmarkEnd w:id="2884"/>
      <w:bookmarkEnd w:id="2885"/>
      <w:bookmarkEnd w:id="2886"/>
      <w:bookmarkEnd w:id="2887"/>
      <w:bookmarkEnd w:id="2888"/>
      <w:r w:rsidRPr="00297C18" w:rsidDel="00012D05">
        <w:t xml:space="preserve"> </w:t>
      </w:r>
    </w:p>
    <w:p w14:paraId="3F3AFCC7" w14:textId="77777777" w:rsidR="00AD49E7" w:rsidRPr="00297C18" w:rsidRDefault="00AD49E7" w:rsidP="00AD49E7">
      <w:pPr>
        <w:pStyle w:val="Heading4"/>
        <w:rPr>
          <w:lang w:eastAsia="sv-SE"/>
        </w:rPr>
      </w:pPr>
      <w:bookmarkStart w:id="2891" w:name="_Toc32332136"/>
      <w:bookmarkStart w:id="2892" w:name="_Toc37430053"/>
      <w:bookmarkStart w:id="2893" w:name="_Toc43739138"/>
      <w:bookmarkStart w:id="2894" w:name="_Toc46346899"/>
      <w:bookmarkStart w:id="2895" w:name="_Toc53168606"/>
      <w:bookmarkStart w:id="2896" w:name="_Toc53169298"/>
      <w:bookmarkStart w:id="2897" w:name="_Toc53169990"/>
      <w:r w:rsidRPr="00297C18">
        <w:rPr>
          <w:lang w:eastAsia="sv-SE"/>
        </w:rPr>
        <w:t>9.6.</w:t>
      </w:r>
      <w:r w:rsidRPr="00297C18">
        <w:rPr>
          <w:lang w:eastAsia="ja-JP"/>
        </w:rPr>
        <w:t>2</w:t>
      </w:r>
      <w:r w:rsidRPr="00297C18">
        <w:rPr>
          <w:lang w:eastAsia="sv-SE"/>
        </w:rPr>
        <w:t>.1</w:t>
      </w:r>
      <w:r w:rsidRPr="00297C18">
        <w:rPr>
          <w:lang w:eastAsia="sv-SE"/>
        </w:rPr>
        <w:tab/>
        <w:t>Measurement system description</w:t>
      </w:r>
      <w:bookmarkEnd w:id="2891"/>
      <w:bookmarkEnd w:id="2892"/>
      <w:bookmarkEnd w:id="2893"/>
      <w:bookmarkEnd w:id="2894"/>
      <w:bookmarkEnd w:id="2895"/>
      <w:bookmarkEnd w:id="2896"/>
      <w:bookmarkEnd w:id="2897"/>
    </w:p>
    <w:p w14:paraId="55002A6B" w14:textId="77777777" w:rsidR="00AD49E7" w:rsidRPr="00297C18" w:rsidRDefault="00AD49E7" w:rsidP="00AD49E7">
      <w:pPr>
        <w:rPr>
          <w:lang w:eastAsia="sv-SE"/>
        </w:rPr>
      </w:pPr>
      <w:r w:rsidRPr="00297C18">
        <w:t xml:space="preserve">Measurement system description is captured in clause </w:t>
      </w:r>
      <w:del w:id="2898" w:author="Huawei - editorials" w:date="2020-10-15T09:48:00Z">
        <w:r w:rsidRPr="00297C18" w:rsidDel="00C00EE9">
          <w:delText>14.1</w:delText>
        </w:r>
      </w:del>
      <w:ins w:id="2899" w:author="Huawei - editorials" w:date="2020-10-15T09:48:00Z">
        <w:r w:rsidRPr="00297C18">
          <w:t>7.2.1</w:t>
        </w:r>
      </w:ins>
      <w:r w:rsidRPr="00297C18">
        <w:t xml:space="preserve">. </w:t>
      </w:r>
    </w:p>
    <w:p w14:paraId="026839B2" w14:textId="77777777" w:rsidR="00AD49E7" w:rsidRPr="00297C18" w:rsidRDefault="00AD49E7" w:rsidP="00AD49E7">
      <w:pPr>
        <w:pStyle w:val="Heading4"/>
        <w:rPr>
          <w:lang w:eastAsia="sv-SE"/>
        </w:rPr>
      </w:pPr>
      <w:bookmarkStart w:id="2900" w:name="_Toc32332137"/>
      <w:bookmarkStart w:id="2901" w:name="_Toc37430054"/>
      <w:bookmarkStart w:id="2902" w:name="_Toc43739139"/>
      <w:bookmarkStart w:id="2903" w:name="_Toc46346900"/>
      <w:bookmarkStart w:id="2904" w:name="_Toc53168607"/>
      <w:bookmarkStart w:id="2905" w:name="_Toc53169299"/>
      <w:bookmarkStart w:id="2906" w:name="_Toc53169991"/>
      <w:r w:rsidRPr="00297C18">
        <w:rPr>
          <w:lang w:eastAsia="sv-SE"/>
        </w:rPr>
        <w:t>9.6.</w:t>
      </w:r>
      <w:r w:rsidRPr="00297C18">
        <w:rPr>
          <w:lang w:eastAsia="ja-JP"/>
        </w:rPr>
        <w:t>2</w:t>
      </w:r>
      <w:r w:rsidRPr="00297C18">
        <w:rPr>
          <w:lang w:eastAsia="sv-SE"/>
        </w:rPr>
        <w:t xml:space="preserve">.2 </w:t>
      </w:r>
      <w:r w:rsidRPr="00297C18">
        <w:rPr>
          <w:lang w:eastAsia="sv-SE"/>
        </w:rPr>
        <w:tab/>
        <w:t>Test procedure</w:t>
      </w:r>
      <w:bookmarkEnd w:id="2900"/>
      <w:bookmarkEnd w:id="2901"/>
      <w:bookmarkEnd w:id="2902"/>
      <w:bookmarkEnd w:id="2903"/>
      <w:bookmarkEnd w:id="2904"/>
      <w:bookmarkEnd w:id="2905"/>
      <w:bookmarkEnd w:id="2906"/>
    </w:p>
    <w:p w14:paraId="737A0793" w14:textId="77777777" w:rsidR="00AD49E7" w:rsidRPr="00297C18" w:rsidRDefault="00AD49E7" w:rsidP="00AD49E7">
      <w:pPr>
        <w:pStyle w:val="Heading5"/>
      </w:pPr>
      <w:bookmarkStart w:id="2907" w:name="_Toc32332138"/>
      <w:bookmarkStart w:id="2908" w:name="_Toc37430055"/>
      <w:bookmarkStart w:id="2909" w:name="_Toc43739140"/>
      <w:bookmarkStart w:id="2910" w:name="_Toc46346901"/>
      <w:bookmarkStart w:id="2911" w:name="_Toc53168608"/>
      <w:bookmarkStart w:id="2912" w:name="_Toc53169300"/>
      <w:bookmarkStart w:id="2913" w:name="_Toc53169992"/>
      <w:r w:rsidRPr="00297C18">
        <w:rPr>
          <w:lang w:eastAsia="sv-SE"/>
        </w:rPr>
        <w:t>9.6.</w:t>
      </w:r>
      <w:r w:rsidRPr="00297C18">
        <w:rPr>
          <w:lang w:eastAsia="ja-JP"/>
        </w:rPr>
        <w:t>2</w:t>
      </w:r>
      <w:r w:rsidRPr="00297C18">
        <w:rPr>
          <w:lang w:eastAsia="sv-SE"/>
        </w:rPr>
        <w:t>.2.1</w:t>
      </w:r>
      <w:r w:rsidRPr="00297C18">
        <w:rPr>
          <w:lang w:eastAsia="sv-SE"/>
        </w:rPr>
        <w:tab/>
      </w:r>
      <w:r w:rsidRPr="00297C18">
        <w:t>Stage 1: Calibration</w:t>
      </w:r>
      <w:bookmarkEnd w:id="2907"/>
      <w:bookmarkEnd w:id="2908"/>
      <w:bookmarkEnd w:id="2909"/>
      <w:bookmarkEnd w:id="2910"/>
      <w:bookmarkEnd w:id="2911"/>
      <w:bookmarkEnd w:id="2912"/>
      <w:bookmarkEnd w:id="2913"/>
    </w:p>
    <w:p w14:paraId="2B818F29" w14:textId="77777777" w:rsidR="00AD49E7" w:rsidRPr="00297C18" w:rsidRDefault="00AD49E7" w:rsidP="00AD49E7">
      <w:pPr>
        <w:rPr>
          <w:lang w:eastAsia="ja-JP"/>
        </w:rPr>
      </w:pPr>
      <w:r w:rsidRPr="00297C18">
        <w:rPr>
          <w:lang w:eastAsia="ja-JP"/>
        </w:rPr>
        <w:t xml:space="preserve">Calibration procedure for the Indoor Anechoic Chamber is captured in clause </w:t>
      </w:r>
      <w:del w:id="2914" w:author="Huawei - editorials" w:date="2020-10-15T10:10:00Z">
        <w:r w:rsidRPr="00297C18" w:rsidDel="004A2D2B">
          <w:rPr>
            <w:lang w:eastAsia="ja-JP"/>
          </w:rPr>
          <w:delText>15.1</w:delText>
        </w:r>
      </w:del>
      <w:ins w:id="2915" w:author="Huawei - editorials" w:date="2020-10-15T10:10:00Z">
        <w:r w:rsidRPr="00297C18">
          <w:rPr>
            <w:lang w:eastAsia="ja-JP"/>
          </w:rPr>
          <w:t>8.2</w:t>
        </w:r>
      </w:ins>
      <w:r w:rsidRPr="00297C18">
        <w:rPr>
          <w:lang w:eastAsia="ja-JP"/>
        </w:rPr>
        <w:t>.</w:t>
      </w:r>
    </w:p>
    <w:p w14:paraId="245DF2EF" w14:textId="77777777" w:rsidR="00AD49E7" w:rsidRPr="00297C18" w:rsidRDefault="00AD49E7" w:rsidP="00AD49E7">
      <w:pPr>
        <w:pStyle w:val="Heading5"/>
      </w:pPr>
      <w:bookmarkStart w:id="2916" w:name="_Toc32332139"/>
      <w:bookmarkStart w:id="2917" w:name="_Toc37430056"/>
      <w:bookmarkStart w:id="2918" w:name="_Toc43739141"/>
      <w:bookmarkStart w:id="2919" w:name="_Toc46346902"/>
      <w:bookmarkStart w:id="2920" w:name="_Toc53168609"/>
      <w:bookmarkStart w:id="2921" w:name="_Toc53169301"/>
      <w:bookmarkStart w:id="2922" w:name="_Toc53169993"/>
      <w:r w:rsidRPr="00297C18">
        <w:rPr>
          <w:lang w:eastAsia="sv-SE"/>
        </w:rPr>
        <w:t>9.6.</w:t>
      </w:r>
      <w:r w:rsidRPr="00297C18">
        <w:rPr>
          <w:lang w:eastAsia="ja-JP"/>
        </w:rPr>
        <w:t>2</w:t>
      </w:r>
      <w:r w:rsidRPr="00297C18">
        <w:rPr>
          <w:lang w:eastAsia="sv-SE"/>
        </w:rPr>
        <w:t>.2.2</w:t>
      </w:r>
      <w:r w:rsidRPr="00297C18">
        <w:rPr>
          <w:lang w:eastAsia="sv-SE"/>
        </w:rPr>
        <w:tab/>
      </w:r>
      <w:r w:rsidRPr="00297C18">
        <w:t>Stage 2: BS measurement</w:t>
      </w:r>
      <w:bookmarkEnd w:id="2916"/>
      <w:bookmarkEnd w:id="2917"/>
      <w:bookmarkEnd w:id="2918"/>
      <w:bookmarkEnd w:id="2919"/>
      <w:bookmarkEnd w:id="2920"/>
      <w:bookmarkEnd w:id="2921"/>
      <w:bookmarkEnd w:id="2922"/>
    </w:p>
    <w:bookmarkEnd w:id="2889"/>
    <w:bookmarkEnd w:id="2890"/>
    <w:p w14:paraId="433D88E6" w14:textId="77777777" w:rsidR="00AD49E7" w:rsidRPr="00297C18" w:rsidRDefault="00AD49E7" w:rsidP="00AD49E7">
      <w:r w:rsidRPr="00297C18">
        <w:rPr>
          <w:lang w:eastAsia="en-CA"/>
        </w:rPr>
        <w:t xml:space="preserve">Reference IAC measurement procedure in clause </w:t>
      </w:r>
      <w:r w:rsidRPr="00297C18">
        <w:rPr>
          <w:lang w:eastAsia="sv-SE"/>
        </w:rPr>
        <w:t xml:space="preserve">9.2.2.2.2 (i.e. EIRP accuracy measurement procedure for Normal test conditions) </w:t>
      </w:r>
      <w:r w:rsidRPr="00297C18">
        <w:rPr>
          <w:lang w:eastAsia="en-CA"/>
        </w:rPr>
        <w:t xml:space="preserve">where in steps 5 – 7 the appropriate measurement parameter is </w:t>
      </w:r>
      <w:r w:rsidRPr="00297C18">
        <w:t xml:space="preserve">frequency error. In this case, however testing should be carried out in the OTA conformance reference direction, not the </w:t>
      </w:r>
      <w:r w:rsidRPr="00297C18">
        <w:rPr>
          <w:i/>
        </w:rPr>
        <w:t>beam peak direction</w:t>
      </w:r>
      <w:r w:rsidRPr="00297C18">
        <w:t xml:space="preserve"> of the </w:t>
      </w:r>
      <w:r w:rsidRPr="00297C18">
        <w:rPr>
          <w:i/>
        </w:rPr>
        <w:t>OTA peak directions set</w:t>
      </w:r>
      <w:r w:rsidRPr="00297C18">
        <w:t xml:space="preserve"> reference direction.</w:t>
      </w:r>
    </w:p>
    <w:p w14:paraId="2AB9C3BC" w14:textId="77777777" w:rsidR="00AD49E7" w:rsidRPr="00297C18" w:rsidRDefault="00AD49E7" w:rsidP="00AD49E7">
      <w:pPr>
        <w:pStyle w:val="Heading4"/>
      </w:pPr>
      <w:bookmarkStart w:id="2923" w:name="_Toc21086308"/>
      <w:bookmarkStart w:id="2924" w:name="_Toc29768745"/>
      <w:bookmarkStart w:id="2925" w:name="_Toc32332140"/>
      <w:bookmarkStart w:id="2926" w:name="_Toc37430057"/>
      <w:bookmarkStart w:id="2927" w:name="_Toc43739142"/>
      <w:bookmarkStart w:id="2928" w:name="_Toc46346903"/>
      <w:bookmarkStart w:id="2929" w:name="_Toc53168610"/>
      <w:bookmarkStart w:id="2930" w:name="_Toc53169302"/>
      <w:bookmarkStart w:id="2931" w:name="_Toc53169994"/>
      <w:r w:rsidRPr="00297C18">
        <w:t>9.6.2.3</w:t>
      </w:r>
      <w:r w:rsidRPr="00297C18">
        <w:tab/>
        <w:t xml:space="preserve">MU </w:t>
      </w:r>
      <w:r w:rsidRPr="00297C18">
        <w:rPr>
          <w:lang w:eastAsia="sv-SE"/>
        </w:rPr>
        <w:t>value derivation</w:t>
      </w:r>
      <w:bookmarkEnd w:id="2923"/>
      <w:bookmarkEnd w:id="2924"/>
      <w:bookmarkEnd w:id="2925"/>
      <w:bookmarkEnd w:id="2926"/>
      <w:bookmarkEnd w:id="2927"/>
      <w:bookmarkEnd w:id="2928"/>
      <w:bookmarkEnd w:id="2929"/>
      <w:bookmarkEnd w:id="2930"/>
      <w:bookmarkEnd w:id="2931"/>
    </w:p>
    <w:p w14:paraId="3396D784" w14:textId="77777777" w:rsidR="00AD49E7" w:rsidRPr="00297C18" w:rsidRDefault="00AD49E7" w:rsidP="00AD49E7">
      <w:r w:rsidRPr="00297C18">
        <w:t>The uncertainty in the power accuracy of the OTA test chamber will not affect the frequency error uncertainty.</w:t>
      </w:r>
    </w:p>
    <w:p w14:paraId="3CD6C316" w14:textId="77777777" w:rsidR="00AD49E7" w:rsidRPr="00297C18" w:rsidRDefault="00AD49E7" w:rsidP="00AD49E7">
      <w:r w:rsidRPr="00297C18">
        <w:t>Possible phase variation in the chamber due to variation in the signal BW is not significant to affect the frequency error measurement uncertainty.</w:t>
      </w:r>
    </w:p>
    <w:p w14:paraId="1606FE8F" w14:textId="77777777" w:rsidR="00AD49E7" w:rsidRPr="00297C18" w:rsidRDefault="00AD49E7" w:rsidP="00AD49E7">
      <w:r w:rsidRPr="00297C18">
        <w:t>The conducted MU value is adopted for the OTA MU.</w:t>
      </w:r>
    </w:p>
    <w:p w14:paraId="25606614" w14:textId="77777777" w:rsidR="00AD49E7" w:rsidRPr="00297C18" w:rsidRDefault="00AD49E7" w:rsidP="00AD49E7">
      <w:pPr>
        <w:pStyle w:val="Heading3"/>
      </w:pPr>
      <w:bookmarkStart w:id="2932" w:name="_Toc32332141"/>
      <w:bookmarkStart w:id="2933" w:name="_Toc37430058"/>
      <w:bookmarkStart w:id="2934" w:name="_Toc43739143"/>
      <w:bookmarkStart w:id="2935" w:name="_Toc46346904"/>
      <w:bookmarkStart w:id="2936" w:name="_Toc53168611"/>
      <w:bookmarkStart w:id="2937" w:name="_Toc53169303"/>
      <w:bookmarkStart w:id="2938" w:name="_Toc53169995"/>
      <w:bookmarkStart w:id="2939" w:name="_Toc21086309"/>
      <w:bookmarkStart w:id="2940" w:name="_Toc29768746"/>
      <w:r w:rsidRPr="00297C18">
        <w:t>9.6.3</w:t>
      </w:r>
      <w:r w:rsidRPr="00297C18">
        <w:tab/>
      </w:r>
      <w:r w:rsidRPr="00297C18">
        <w:tab/>
        <w:t>Compact Antenna Test Range</w:t>
      </w:r>
      <w:bookmarkEnd w:id="2932"/>
      <w:bookmarkEnd w:id="2933"/>
      <w:bookmarkEnd w:id="2934"/>
      <w:bookmarkEnd w:id="2935"/>
      <w:bookmarkEnd w:id="2936"/>
      <w:bookmarkEnd w:id="2937"/>
      <w:bookmarkEnd w:id="2938"/>
      <w:r w:rsidRPr="00297C18" w:rsidDel="00CA5DA1">
        <w:t xml:space="preserve"> </w:t>
      </w:r>
      <w:bookmarkEnd w:id="2939"/>
      <w:bookmarkEnd w:id="2940"/>
    </w:p>
    <w:p w14:paraId="7E38D498" w14:textId="77777777" w:rsidR="00AD49E7" w:rsidRPr="00297C18" w:rsidRDefault="00AD49E7" w:rsidP="00AD49E7">
      <w:pPr>
        <w:pStyle w:val="Heading4"/>
        <w:rPr>
          <w:lang w:eastAsia="sv-SE"/>
        </w:rPr>
      </w:pPr>
      <w:bookmarkStart w:id="2941" w:name="_Toc32332142"/>
      <w:bookmarkStart w:id="2942" w:name="_Toc37430059"/>
      <w:bookmarkStart w:id="2943" w:name="_Toc43739144"/>
      <w:bookmarkStart w:id="2944" w:name="_Toc46346905"/>
      <w:bookmarkStart w:id="2945" w:name="_Toc53168612"/>
      <w:bookmarkStart w:id="2946" w:name="_Toc53169304"/>
      <w:bookmarkStart w:id="2947" w:name="_Toc53169996"/>
      <w:bookmarkStart w:id="2948" w:name="_Toc21086310"/>
      <w:bookmarkStart w:id="2949" w:name="_Toc29768747"/>
      <w:r w:rsidRPr="00297C18">
        <w:rPr>
          <w:lang w:eastAsia="sv-SE"/>
        </w:rPr>
        <w:t>9.6.3.1</w:t>
      </w:r>
      <w:r w:rsidRPr="00297C18">
        <w:rPr>
          <w:lang w:eastAsia="sv-SE"/>
        </w:rPr>
        <w:tab/>
        <w:t>Measurement system description</w:t>
      </w:r>
      <w:bookmarkEnd w:id="2941"/>
      <w:bookmarkEnd w:id="2942"/>
      <w:bookmarkEnd w:id="2943"/>
      <w:bookmarkEnd w:id="2944"/>
      <w:bookmarkEnd w:id="2945"/>
      <w:bookmarkEnd w:id="2946"/>
      <w:bookmarkEnd w:id="2947"/>
    </w:p>
    <w:p w14:paraId="6540C86C" w14:textId="77777777" w:rsidR="00AD49E7" w:rsidRPr="00297C18" w:rsidRDefault="00AD49E7" w:rsidP="00AD49E7">
      <w:pPr>
        <w:rPr>
          <w:lang w:eastAsia="sv-SE"/>
        </w:rPr>
      </w:pPr>
      <w:r w:rsidRPr="00297C18">
        <w:t xml:space="preserve">Measurement system description is captured in clause </w:t>
      </w:r>
      <w:del w:id="2950" w:author="Huawei - editorials" w:date="2020-10-15T09:48:00Z">
        <w:r w:rsidRPr="00297C18" w:rsidDel="00C00EE9">
          <w:delText>14.2</w:delText>
        </w:r>
      </w:del>
      <w:ins w:id="2951" w:author="Huawei - editorials" w:date="2020-10-15T09:48:00Z">
        <w:r w:rsidRPr="00297C18">
          <w:t>7.3.1</w:t>
        </w:r>
      </w:ins>
      <w:r w:rsidRPr="00297C18">
        <w:t xml:space="preserve">. </w:t>
      </w:r>
    </w:p>
    <w:p w14:paraId="0155C529" w14:textId="77777777" w:rsidR="00AD49E7" w:rsidRPr="00297C18" w:rsidRDefault="00AD49E7" w:rsidP="00AD49E7">
      <w:pPr>
        <w:pStyle w:val="Heading4"/>
        <w:rPr>
          <w:lang w:eastAsia="sv-SE"/>
        </w:rPr>
      </w:pPr>
      <w:bookmarkStart w:id="2952" w:name="_Toc32332143"/>
      <w:bookmarkStart w:id="2953" w:name="_Toc37430060"/>
      <w:bookmarkStart w:id="2954" w:name="_Toc43739145"/>
      <w:bookmarkStart w:id="2955" w:name="_Toc46346906"/>
      <w:bookmarkStart w:id="2956" w:name="_Toc53168613"/>
      <w:bookmarkStart w:id="2957" w:name="_Toc53169305"/>
      <w:bookmarkStart w:id="2958" w:name="_Toc53169997"/>
      <w:r w:rsidRPr="00297C18">
        <w:rPr>
          <w:lang w:eastAsia="sv-SE"/>
        </w:rPr>
        <w:lastRenderedPageBreak/>
        <w:t xml:space="preserve">9.6.3.2 </w:t>
      </w:r>
      <w:r w:rsidRPr="00297C18">
        <w:rPr>
          <w:lang w:eastAsia="sv-SE"/>
        </w:rPr>
        <w:tab/>
        <w:t>Test procedure</w:t>
      </w:r>
      <w:bookmarkEnd w:id="2952"/>
      <w:bookmarkEnd w:id="2953"/>
      <w:bookmarkEnd w:id="2954"/>
      <w:bookmarkEnd w:id="2955"/>
      <w:bookmarkEnd w:id="2956"/>
      <w:bookmarkEnd w:id="2957"/>
      <w:bookmarkEnd w:id="2958"/>
    </w:p>
    <w:p w14:paraId="527954EA" w14:textId="77777777" w:rsidR="00AD49E7" w:rsidRPr="00297C18" w:rsidRDefault="00AD49E7" w:rsidP="00AD49E7">
      <w:pPr>
        <w:pStyle w:val="Heading5"/>
      </w:pPr>
      <w:bookmarkStart w:id="2959" w:name="_Toc32332144"/>
      <w:bookmarkStart w:id="2960" w:name="_Toc37430061"/>
      <w:bookmarkStart w:id="2961" w:name="_Toc43739146"/>
      <w:bookmarkStart w:id="2962" w:name="_Toc46346907"/>
      <w:bookmarkStart w:id="2963" w:name="_Toc53168614"/>
      <w:bookmarkStart w:id="2964" w:name="_Toc53169306"/>
      <w:bookmarkStart w:id="2965" w:name="_Toc53169998"/>
      <w:r w:rsidRPr="00297C18">
        <w:rPr>
          <w:lang w:eastAsia="sv-SE"/>
        </w:rPr>
        <w:t>9.6.3.2.1</w:t>
      </w:r>
      <w:r w:rsidRPr="00297C18">
        <w:rPr>
          <w:lang w:eastAsia="sv-SE"/>
        </w:rPr>
        <w:tab/>
      </w:r>
      <w:r w:rsidRPr="00297C18">
        <w:t>Stage 1: Calibration</w:t>
      </w:r>
      <w:bookmarkEnd w:id="2959"/>
      <w:bookmarkEnd w:id="2960"/>
      <w:bookmarkEnd w:id="2961"/>
      <w:bookmarkEnd w:id="2962"/>
      <w:bookmarkEnd w:id="2963"/>
      <w:bookmarkEnd w:id="2964"/>
      <w:bookmarkEnd w:id="2965"/>
    </w:p>
    <w:p w14:paraId="13BB767E"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is captured in clause </w:t>
      </w:r>
      <w:del w:id="2966" w:author="Huawei - editorials" w:date="2020-10-15T10:03:00Z">
        <w:r w:rsidRPr="00297C18" w:rsidDel="003F1807">
          <w:rPr>
            <w:lang w:eastAsia="ja-JP"/>
          </w:rPr>
          <w:delText>15.2</w:delText>
        </w:r>
      </w:del>
      <w:ins w:id="2967" w:author="Huawei - editorials" w:date="2020-10-15T10:03:00Z">
        <w:r w:rsidRPr="00297C18">
          <w:rPr>
            <w:lang w:eastAsia="ja-JP"/>
          </w:rPr>
          <w:t>8.3</w:t>
        </w:r>
      </w:ins>
      <w:r w:rsidRPr="00297C18">
        <w:rPr>
          <w:lang w:eastAsia="ja-JP"/>
        </w:rPr>
        <w:t>.</w:t>
      </w:r>
    </w:p>
    <w:p w14:paraId="19BD8AC8" w14:textId="77777777" w:rsidR="00AD49E7" w:rsidRPr="00297C18" w:rsidRDefault="00AD49E7" w:rsidP="00AD49E7">
      <w:pPr>
        <w:pStyle w:val="Heading5"/>
      </w:pPr>
      <w:bookmarkStart w:id="2968" w:name="_Toc32332145"/>
      <w:bookmarkStart w:id="2969" w:name="_Toc37430062"/>
      <w:bookmarkStart w:id="2970" w:name="_Toc43739147"/>
      <w:bookmarkStart w:id="2971" w:name="_Toc46346908"/>
      <w:bookmarkStart w:id="2972" w:name="_Toc53168615"/>
      <w:bookmarkStart w:id="2973" w:name="_Toc53169307"/>
      <w:bookmarkStart w:id="2974" w:name="_Toc53169999"/>
      <w:r w:rsidRPr="00297C18">
        <w:t>9.6.3.2.2</w:t>
      </w:r>
      <w:r w:rsidRPr="00297C18">
        <w:tab/>
        <w:t xml:space="preserve">Stage 2: BS </w:t>
      </w:r>
      <w:r w:rsidRPr="00297C18">
        <w:rPr>
          <w:lang w:eastAsia="sv-SE"/>
        </w:rPr>
        <w:t>measurement</w:t>
      </w:r>
      <w:bookmarkEnd w:id="2968"/>
      <w:bookmarkEnd w:id="2969"/>
      <w:bookmarkEnd w:id="2970"/>
      <w:bookmarkEnd w:id="2971"/>
      <w:bookmarkEnd w:id="2972"/>
      <w:bookmarkEnd w:id="2973"/>
      <w:bookmarkEnd w:id="2974"/>
      <w:r w:rsidRPr="00297C18" w:rsidDel="00883B04">
        <w:t xml:space="preserve"> </w:t>
      </w:r>
    </w:p>
    <w:bookmarkEnd w:id="2948"/>
    <w:bookmarkEnd w:id="2949"/>
    <w:p w14:paraId="1781C751" w14:textId="77777777" w:rsidR="00AD49E7" w:rsidRPr="00297C18" w:rsidRDefault="00AD49E7" w:rsidP="00AD49E7">
      <w:r w:rsidRPr="00297C18">
        <w:rPr>
          <w:lang w:val="en-US" w:eastAsia="zh-CN"/>
        </w:rPr>
        <w:t xml:space="preserve">As the frequency error is </w:t>
      </w:r>
      <w:r w:rsidRPr="00297C18">
        <w:t xml:space="preserve">tested together with EVM, the CATR measurement procedure is same with EVM as in clause 9.7.3. The CATR testing procedure </w:t>
      </w:r>
      <w:r w:rsidRPr="00297C18">
        <w:rPr>
          <w:lang w:eastAsia="it-IT"/>
        </w:rPr>
        <w:t>consists of</w:t>
      </w:r>
      <w:r w:rsidRPr="00297C18">
        <w:t xml:space="preserve"> the following steps:</w:t>
      </w:r>
    </w:p>
    <w:p w14:paraId="68C82BCA" w14:textId="77777777" w:rsidR="00AD49E7" w:rsidRPr="00297C18" w:rsidRDefault="00AD49E7" w:rsidP="00AD49E7">
      <w:pPr>
        <w:pStyle w:val="B1"/>
      </w:pPr>
      <w:r w:rsidRPr="00297C18">
        <w:t>1)</w:t>
      </w:r>
      <w:r w:rsidRPr="00297C18">
        <w:tab/>
        <w:t xml:space="preserve">Align BS with boresight of range antenna. </w:t>
      </w:r>
    </w:p>
    <w:p w14:paraId="6244DB84" w14:textId="77777777" w:rsidR="00AD49E7" w:rsidRPr="00297C18" w:rsidRDefault="00AD49E7" w:rsidP="00AD49E7">
      <w:pPr>
        <w:pStyle w:val="B1"/>
      </w:pPr>
      <w:r w:rsidRPr="00297C18">
        <w:t>2)</w:t>
      </w:r>
      <w:r w:rsidRPr="00297C18">
        <w:tab/>
        <w:t>Configure TX branch and carrier according to required test configuration.</w:t>
      </w:r>
    </w:p>
    <w:p w14:paraId="06A64FD1" w14:textId="77777777" w:rsidR="00AD49E7" w:rsidRPr="00297C18" w:rsidRDefault="00AD49E7" w:rsidP="00AD49E7">
      <w:pPr>
        <w:pStyle w:val="B1"/>
      </w:pPr>
      <w:r w:rsidRPr="00297C18">
        <w:t>3)</w:t>
      </w:r>
      <w:r w:rsidRPr="00297C18">
        <w:tab/>
        <w:t xml:space="preserve">Measure frequency error of each carrier arriving at the measurement equipment (such as a spectrum analyzer or equivalent instrument). </w:t>
      </w:r>
    </w:p>
    <w:p w14:paraId="3550B7E1" w14:textId="77777777" w:rsidR="00AD49E7" w:rsidRPr="00297C18" w:rsidRDefault="00AD49E7" w:rsidP="00AD49E7">
      <w:pPr>
        <w:pStyle w:val="B1"/>
      </w:pPr>
      <w:r w:rsidRPr="00297C18">
        <w:t>4)</w:t>
      </w:r>
      <w:r w:rsidRPr="00297C18">
        <w:tab/>
        <w:t xml:space="preserve">Repeat steps 2 - 3 for all conformance test direction as declared by the manufacturer in TS 37.145-2 [4] or TS 38.141-2 [6]. </w:t>
      </w:r>
    </w:p>
    <w:p w14:paraId="74AAF9FE" w14:textId="77777777" w:rsidR="00AD49E7" w:rsidRPr="00297C18" w:rsidRDefault="00AD49E7" w:rsidP="00AD49E7">
      <w:pPr>
        <w:pStyle w:val="B1"/>
      </w:pPr>
      <w:r w:rsidRPr="00297C18">
        <w:t>5)</w:t>
      </w:r>
      <w:r w:rsidRPr="00297C18">
        <w:tab/>
        <w:t xml:space="preserve">Repeat steps 2 - 4 for all applicable conformance test models. </w:t>
      </w:r>
    </w:p>
    <w:p w14:paraId="5E457B82" w14:textId="77777777" w:rsidR="00AD49E7" w:rsidRPr="00297C18" w:rsidRDefault="00AD49E7" w:rsidP="00AD49E7">
      <w:pPr>
        <w:pStyle w:val="NO"/>
        <w:rPr>
          <w:lang w:val="x-none" w:eastAsia="ja-JP"/>
        </w:rPr>
      </w:pPr>
      <w:r w:rsidRPr="00297C18">
        <w:t>NOTE:</w:t>
      </w:r>
      <w:r w:rsidRPr="00297C18">
        <w:tab/>
        <w:t>All the discussions above are based on the measurement pre-condition of reference clock synchronized between measurement system with RF frequency signal.</w:t>
      </w:r>
    </w:p>
    <w:p w14:paraId="2AA01C58" w14:textId="77777777" w:rsidR="00AD49E7" w:rsidRPr="00297C18" w:rsidRDefault="00AD49E7" w:rsidP="00AD49E7">
      <w:pPr>
        <w:pStyle w:val="Heading4"/>
      </w:pPr>
      <w:bookmarkStart w:id="2975" w:name="_Toc21086313"/>
      <w:bookmarkStart w:id="2976" w:name="_Toc29768750"/>
      <w:bookmarkStart w:id="2977" w:name="_Toc32332146"/>
      <w:bookmarkStart w:id="2978" w:name="_Toc37430063"/>
      <w:bookmarkStart w:id="2979" w:name="_Toc43739148"/>
      <w:bookmarkStart w:id="2980" w:name="_Toc46346909"/>
      <w:bookmarkStart w:id="2981" w:name="_Toc53168616"/>
      <w:bookmarkStart w:id="2982" w:name="_Toc53169308"/>
      <w:bookmarkStart w:id="2983" w:name="_Toc53170000"/>
      <w:r w:rsidRPr="00297C18">
        <w:t>9.6.3.3</w:t>
      </w:r>
      <w:r w:rsidRPr="00297C18">
        <w:tab/>
        <w:t xml:space="preserve">MU </w:t>
      </w:r>
      <w:bookmarkEnd w:id="2975"/>
      <w:bookmarkEnd w:id="2976"/>
      <w:r w:rsidRPr="00297C18">
        <w:t>value derivation</w:t>
      </w:r>
      <w:bookmarkEnd w:id="2977"/>
      <w:bookmarkEnd w:id="2978"/>
      <w:bookmarkEnd w:id="2979"/>
      <w:bookmarkEnd w:id="2980"/>
      <w:bookmarkEnd w:id="2981"/>
      <w:bookmarkEnd w:id="2982"/>
      <w:bookmarkEnd w:id="2983"/>
      <w:r w:rsidRPr="00297C18">
        <w:t xml:space="preserve"> </w:t>
      </w:r>
    </w:p>
    <w:p w14:paraId="5B6C27F2" w14:textId="77777777" w:rsidR="00AD49E7" w:rsidRPr="00297C18" w:rsidRDefault="00AD49E7" w:rsidP="00AD49E7">
      <w:r w:rsidRPr="00297C18">
        <w:t>The uncertainty in the power accuracy of the OTA test chamber will not affect the frequency error uncertainty.</w:t>
      </w:r>
    </w:p>
    <w:p w14:paraId="5F454FCB" w14:textId="77777777" w:rsidR="00AD49E7" w:rsidRPr="00297C18" w:rsidRDefault="00AD49E7" w:rsidP="00AD49E7">
      <w:r w:rsidRPr="00297C18">
        <w:t>Possible phase variation in the chamber due to variation in the signal BW is not significant to affect the frequency error measurement uncertainty.</w:t>
      </w:r>
    </w:p>
    <w:p w14:paraId="011319A2" w14:textId="77777777" w:rsidR="00AD49E7" w:rsidRPr="00297C18" w:rsidRDefault="00AD49E7" w:rsidP="00AD49E7">
      <w:r w:rsidRPr="00297C18">
        <w:t>The conducted MU value is adopted for the OTA MU.</w:t>
      </w:r>
    </w:p>
    <w:p w14:paraId="54CB0B21" w14:textId="77777777" w:rsidR="00AD49E7" w:rsidRPr="00297C18" w:rsidRDefault="00AD49E7" w:rsidP="00AD49E7">
      <w:pPr>
        <w:pStyle w:val="Heading3"/>
      </w:pPr>
      <w:bookmarkStart w:id="2984" w:name="_Toc21086314"/>
      <w:bookmarkStart w:id="2985" w:name="_Toc29768751"/>
      <w:bookmarkStart w:id="2986" w:name="_Toc32332147"/>
      <w:bookmarkStart w:id="2987" w:name="_Toc37430064"/>
      <w:bookmarkStart w:id="2988" w:name="_Toc43739149"/>
      <w:bookmarkStart w:id="2989" w:name="_Toc46346910"/>
      <w:bookmarkStart w:id="2990" w:name="_Toc53168617"/>
      <w:bookmarkStart w:id="2991" w:name="_Toc53169309"/>
      <w:bookmarkStart w:id="2992" w:name="_Toc53170001"/>
      <w:r w:rsidRPr="00297C18">
        <w:t>9.6.4</w:t>
      </w:r>
      <w:r w:rsidRPr="00297C18">
        <w:tab/>
      </w:r>
      <w:r w:rsidRPr="00297C18">
        <w:tab/>
        <w:t>Near Field</w:t>
      </w:r>
      <w:bookmarkEnd w:id="2984"/>
      <w:bookmarkEnd w:id="2985"/>
      <w:r w:rsidRPr="00297C18">
        <w:t xml:space="preserve"> Test Range</w:t>
      </w:r>
      <w:bookmarkEnd w:id="2986"/>
      <w:bookmarkEnd w:id="2987"/>
      <w:bookmarkEnd w:id="2988"/>
      <w:bookmarkEnd w:id="2989"/>
      <w:bookmarkEnd w:id="2990"/>
      <w:bookmarkEnd w:id="2991"/>
      <w:bookmarkEnd w:id="2992"/>
    </w:p>
    <w:p w14:paraId="0C76E26F" w14:textId="77777777" w:rsidR="00AD49E7" w:rsidRPr="00297C18" w:rsidRDefault="00AD49E7" w:rsidP="00AD49E7">
      <w:pPr>
        <w:pStyle w:val="Heading4"/>
        <w:rPr>
          <w:lang w:eastAsia="sv-SE"/>
        </w:rPr>
      </w:pPr>
      <w:bookmarkStart w:id="2993" w:name="_Toc32332148"/>
      <w:bookmarkStart w:id="2994" w:name="_Toc37430065"/>
      <w:bookmarkStart w:id="2995" w:name="_Toc43739150"/>
      <w:bookmarkStart w:id="2996" w:name="_Toc46346911"/>
      <w:bookmarkStart w:id="2997" w:name="_Toc53168618"/>
      <w:bookmarkStart w:id="2998" w:name="_Toc53169310"/>
      <w:bookmarkStart w:id="2999" w:name="_Toc53170002"/>
      <w:r w:rsidRPr="00297C18">
        <w:rPr>
          <w:lang w:eastAsia="sv-SE"/>
        </w:rPr>
        <w:t>9.6.4.1</w:t>
      </w:r>
      <w:r w:rsidRPr="00297C18">
        <w:rPr>
          <w:lang w:eastAsia="sv-SE"/>
        </w:rPr>
        <w:tab/>
        <w:t>Measurement system description</w:t>
      </w:r>
      <w:bookmarkEnd w:id="2993"/>
      <w:bookmarkEnd w:id="2994"/>
      <w:bookmarkEnd w:id="2995"/>
      <w:bookmarkEnd w:id="2996"/>
      <w:bookmarkEnd w:id="2997"/>
      <w:bookmarkEnd w:id="2998"/>
      <w:bookmarkEnd w:id="2999"/>
    </w:p>
    <w:p w14:paraId="47D97B6A" w14:textId="77777777" w:rsidR="00AD49E7" w:rsidRPr="00297C18" w:rsidRDefault="00AD49E7" w:rsidP="00AD49E7">
      <w:r w:rsidRPr="00297C18">
        <w:t xml:space="preserve">Measurement system description is captured in clause </w:t>
      </w:r>
      <w:del w:id="3000" w:author="Huawei - editorials" w:date="2020-10-15T09:49:00Z">
        <w:r w:rsidRPr="00297C18" w:rsidDel="00A139BD">
          <w:delText>14.4</w:delText>
        </w:r>
      </w:del>
      <w:ins w:id="3001" w:author="Huawei - editorials" w:date="2020-10-15T09:49:00Z">
        <w:r w:rsidRPr="00297C18">
          <w:t>7.5.1</w:t>
        </w:r>
      </w:ins>
      <w:r w:rsidRPr="00297C18">
        <w:t xml:space="preserve">. </w:t>
      </w:r>
    </w:p>
    <w:p w14:paraId="7D606918" w14:textId="77777777" w:rsidR="00AD49E7" w:rsidRPr="00297C18" w:rsidRDefault="00AD49E7" w:rsidP="00AD49E7">
      <w:pPr>
        <w:rPr>
          <w:lang w:eastAsia="it-IT"/>
        </w:rPr>
      </w:pPr>
      <w:r w:rsidRPr="00297C18">
        <w:rPr>
          <w:lang w:val="en-US" w:eastAsia="en-CA"/>
        </w:rPr>
        <w:t>I</w:t>
      </w:r>
      <w:r w:rsidRPr="00297C18">
        <w:rPr>
          <w:lang w:eastAsia="it-IT"/>
        </w:rPr>
        <w:t>n case of OTA Frequency Error type of measurements, NF to FF transform is not needed. Frequency Error is measured in Near Field for the declared direction.</w:t>
      </w:r>
    </w:p>
    <w:p w14:paraId="76ACCAE1" w14:textId="77777777" w:rsidR="00AD49E7" w:rsidRPr="00297C18" w:rsidRDefault="00AD49E7" w:rsidP="00AD49E7">
      <w:pPr>
        <w:pStyle w:val="Heading4"/>
        <w:rPr>
          <w:lang w:eastAsia="sv-SE"/>
        </w:rPr>
      </w:pPr>
      <w:bookmarkStart w:id="3002" w:name="_Toc32332149"/>
      <w:bookmarkStart w:id="3003" w:name="_Toc37430066"/>
      <w:bookmarkStart w:id="3004" w:name="_Toc43739151"/>
      <w:bookmarkStart w:id="3005" w:name="_Toc46346912"/>
      <w:bookmarkStart w:id="3006" w:name="_Toc53168619"/>
      <w:bookmarkStart w:id="3007" w:name="_Toc53169311"/>
      <w:bookmarkStart w:id="3008" w:name="_Toc53170003"/>
      <w:bookmarkStart w:id="3009" w:name="_Toc21086316"/>
      <w:bookmarkStart w:id="3010" w:name="_Toc29768753"/>
      <w:r w:rsidRPr="00297C18">
        <w:rPr>
          <w:lang w:eastAsia="sv-SE"/>
        </w:rPr>
        <w:t>9.6.4.2</w:t>
      </w:r>
      <w:r w:rsidRPr="00297C18">
        <w:rPr>
          <w:lang w:eastAsia="sv-SE"/>
        </w:rPr>
        <w:tab/>
        <w:t>Test procedure</w:t>
      </w:r>
      <w:bookmarkEnd w:id="3002"/>
      <w:bookmarkEnd w:id="3003"/>
      <w:bookmarkEnd w:id="3004"/>
      <w:bookmarkEnd w:id="3005"/>
      <w:bookmarkEnd w:id="3006"/>
      <w:bookmarkEnd w:id="3007"/>
      <w:bookmarkEnd w:id="3008"/>
    </w:p>
    <w:p w14:paraId="5DF02208" w14:textId="77777777" w:rsidR="00AD49E7" w:rsidRPr="00297C18" w:rsidRDefault="00AD49E7" w:rsidP="00AD49E7">
      <w:pPr>
        <w:pStyle w:val="Heading5"/>
        <w:rPr>
          <w:b/>
        </w:rPr>
      </w:pPr>
      <w:bookmarkStart w:id="3011" w:name="_Toc32332150"/>
      <w:bookmarkStart w:id="3012" w:name="_Toc37430067"/>
      <w:bookmarkStart w:id="3013" w:name="_Toc43739152"/>
      <w:bookmarkStart w:id="3014" w:name="_Toc46346913"/>
      <w:bookmarkStart w:id="3015" w:name="_Toc53168620"/>
      <w:bookmarkStart w:id="3016" w:name="_Toc53169312"/>
      <w:bookmarkStart w:id="3017" w:name="_Toc53170004"/>
      <w:r w:rsidRPr="00297C18">
        <w:rPr>
          <w:lang w:eastAsia="sv-SE"/>
        </w:rPr>
        <w:t>9.6.4.2.1</w:t>
      </w:r>
      <w:r w:rsidRPr="00297C18">
        <w:rPr>
          <w:lang w:eastAsia="sv-SE"/>
        </w:rPr>
        <w:tab/>
      </w:r>
      <w:r w:rsidRPr="00297C18">
        <w:t xml:space="preserve">Stage 1: </w:t>
      </w:r>
      <w:r w:rsidRPr="00297C18">
        <w:rPr>
          <w:lang w:eastAsia="sv-SE"/>
        </w:rPr>
        <w:t>Calibration</w:t>
      </w:r>
      <w:bookmarkEnd w:id="3011"/>
      <w:bookmarkEnd w:id="3012"/>
      <w:bookmarkEnd w:id="3013"/>
      <w:bookmarkEnd w:id="3014"/>
      <w:bookmarkEnd w:id="3015"/>
      <w:bookmarkEnd w:id="3016"/>
      <w:bookmarkEnd w:id="3017"/>
    </w:p>
    <w:p w14:paraId="60567654" w14:textId="77777777" w:rsidR="00AD49E7" w:rsidRPr="00297C18" w:rsidRDefault="00AD49E7" w:rsidP="00AD49E7">
      <w:pPr>
        <w:rPr>
          <w:lang w:val="x-none" w:eastAsia="ja-JP"/>
        </w:rPr>
      </w:pPr>
      <w:r w:rsidRPr="00297C18">
        <w:rPr>
          <w:lang w:eastAsia="ja-JP"/>
        </w:rPr>
        <w:t xml:space="preserve">Calibration procedure for the </w:t>
      </w:r>
      <w:r w:rsidRPr="00297C18">
        <w:rPr>
          <w:noProof/>
          <w:lang w:eastAsia="sv-SE"/>
        </w:rPr>
        <w:t xml:space="preserve">Near Field Test </w:t>
      </w:r>
      <w:r w:rsidRPr="00297C18">
        <w:rPr>
          <w:lang w:eastAsia="sv-SE"/>
        </w:rPr>
        <w:t>Range</w:t>
      </w:r>
      <w:r w:rsidRPr="00297C18">
        <w:rPr>
          <w:lang w:eastAsia="ja-JP"/>
        </w:rPr>
        <w:t xml:space="preserve"> is captured in clause </w:t>
      </w:r>
      <w:del w:id="3018" w:author="Huawei - editorials" w:date="2020-10-15T10:05:00Z">
        <w:r w:rsidRPr="00297C18" w:rsidDel="003F1807">
          <w:rPr>
            <w:lang w:eastAsia="ja-JP"/>
          </w:rPr>
          <w:delText>15.4</w:delText>
        </w:r>
      </w:del>
      <w:ins w:id="3019" w:author="Huawei - editorials" w:date="2020-10-15T10:05:00Z">
        <w:r w:rsidRPr="00297C18">
          <w:rPr>
            <w:lang w:eastAsia="ja-JP"/>
          </w:rPr>
          <w:t>8.5</w:t>
        </w:r>
      </w:ins>
      <w:r w:rsidRPr="00297C18">
        <w:rPr>
          <w:lang w:eastAsia="ja-JP"/>
        </w:rPr>
        <w:t xml:space="preserve"> </w:t>
      </w:r>
      <w:bookmarkEnd w:id="3009"/>
      <w:bookmarkEnd w:id="3010"/>
      <w:r w:rsidRPr="00297C18">
        <w:rPr>
          <w:lang w:val="x-none" w:eastAsia="ja-JP"/>
        </w:rPr>
        <w:t xml:space="preserve">to ensure that the SNR at the measurement </w:t>
      </w:r>
      <w:r w:rsidRPr="00297C18">
        <w:rPr>
          <w:lang w:val="en-US" w:eastAsia="ja-JP"/>
        </w:rPr>
        <w:t>equipment</w:t>
      </w:r>
      <w:r w:rsidRPr="00297C18">
        <w:rPr>
          <w:lang w:val="x-none" w:eastAsia="ja-JP"/>
        </w:rPr>
        <w:t xml:space="preserve"> input is appropriate and the reception signal level at the measurement </w:t>
      </w:r>
      <w:r w:rsidRPr="00297C18">
        <w:rPr>
          <w:lang w:val="en-US" w:eastAsia="ja-JP"/>
        </w:rPr>
        <w:t>equipment</w:t>
      </w:r>
      <w:r w:rsidRPr="00297C18">
        <w:rPr>
          <w:lang w:val="x-none" w:eastAsia="ja-JP"/>
        </w:rPr>
        <w:t xml:space="preserve"> is within the dynamic range of measurement equipment.</w:t>
      </w:r>
    </w:p>
    <w:p w14:paraId="70066428" w14:textId="77777777" w:rsidR="00AD49E7" w:rsidRPr="00297C18" w:rsidRDefault="00AD49E7" w:rsidP="00AD49E7">
      <w:pPr>
        <w:pStyle w:val="Heading5"/>
      </w:pPr>
      <w:bookmarkStart w:id="3020" w:name="_Toc32332151"/>
      <w:bookmarkStart w:id="3021" w:name="_Toc37430068"/>
      <w:bookmarkStart w:id="3022" w:name="_Toc43739153"/>
      <w:bookmarkStart w:id="3023" w:name="_Toc46346914"/>
      <w:bookmarkStart w:id="3024" w:name="_Toc53168621"/>
      <w:bookmarkStart w:id="3025" w:name="_Toc53169313"/>
      <w:bookmarkStart w:id="3026" w:name="_Toc53170005"/>
      <w:bookmarkStart w:id="3027" w:name="_Toc21086317"/>
      <w:bookmarkStart w:id="3028" w:name="_Toc29768754"/>
      <w:r w:rsidRPr="00297C18">
        <w:rPr>
          <w:lang w:eastAsia="sv-SE"/>
        </w:rPr>
        <w:t>9.6.4.2.2</w:t>
      </w:r>
      <w:r w:rsidRPr="00297C18">
        <w:tab/>
        <w:t>Stage 2: BS measurement</w:t>
      </w:r>
      <w:bookmarkEnd w:id="3020"/>
      <w:bookmarkEnd w:id="3021"/>
      <w:bookmarkEnd w:id="3022"/>
      <w:bookmarkEnd w:id="3023"/>
      <w:bookmarkEnd w:id="3024"/>
      <w:bookmarkEnd w:id="3025"/>
      <w:bookmarkEnd w:id="3026"/>
      <w:r w:rsidRPr="00297C18" w:rsidDel="000F2726">
        <w:rPr>
          <w:lang w:eastAsia="en-CA"/>
        </w:rPr>
        <w:t xml:space="preserve"> </w:t>
      </w:r>
    </w:p>
    <w:bookmarkEnd w:id="3027"/>
    <w:bookmarkEnd w:id="3028"/>
    <w:p w14:paraId="403D4519" w14:textId="77777777" w:rsidR="00AD49E7" w:rsidRPr="00297C18" w:rsidRDefault="00AD49E7" w:rsidP="00AD49E7">
      <w:pPr>
        <w:pStyle w:val="B1"/>
        <w:ind w:left="0" w:firstLine="0"/>
      </w:pPr>
      <w:r w:rsidRPr="00297C18">
        <w:t xml:space="preserve">The NFTR testing procedure consists of the following steps: </w:t>
      </w:r>
    </w:p>
    <w:p w14:paraId="09909F96" w14:textId="77777777" w:rsidR="00AD49E7" w:rsidRPr="00297C18" w:rsidRDefault="00AD49E7" w:rsidP="00AD49E7">
      <w:pPr>
        <w:pStyle w:val="B1"/>
      </w:pPr>
      <w:r w:rsidRPr="00297C18">
        <w:t>1.</w:t>
      </w:r>
      <w:r w:rsidRPr="00297C18">
        <w:tab/>
        <w:t>Align the BS with (Theta, Phi) angles corresponding to the declared conformance direction to be measured.</w:t>
      </w:r>
    </w:p>
    <w:p w14:paraId="0C46E642" w14:textId="77777777" w:rsidR="00AD49E7" w:rsidRPr="00297C18" w:rsidRDefault="00AD49E7" w:rsidP="00AD49E7">
      <w:pPr>
        <w:pStyle w:val="B1"/>
      </w:pPr>
      <w:r w:rsidRPr="00297C18">
        <w:t>2.</w:t>
      </w:r>
      <w:r w:rsidRPr="00297C18">
        <w:tab/>
        <w:t>Configure TX branch and carrier according to the manufacturer’s declared rated output power.</w:t>
      </w:r>
    </w:p>
    <w:p w14:paraId="16FC1E43" w14:textId="77777777" w:rsidR="00AD49E7" w:rsidRPr="00297C18" w:rsidRDefault="00AD49E7" w:rsidP="00AD49E7">
      <w:pPr>
        <w:pStyle w:val="B1"/>
      </w:pPr>
      <w:r w:rsidRPr="00297C18">
        <w:t>3.</w:t>
      </w:r>
      <w:r w:rsidRPr="00297C18">
        <w:tab/>
        <w:t xml:space="preserve">Set the BS to transmit the test signal according to </w:t>
      </w:r>
      <w:r w:rsidRPr="00297C18">
        <w:rPr>
          <w:lang w:eastAsia="zh-CN"/>
        </w:rPr>
        <w:t xml:space="preserve">applicable </w:t>
      </w:r>
      <w:r w:rsidRPr="00297C18">
        <w:t>test models.</w:t>
      </w:r>
    </w:p>
    <w:p w14:paraId="6121B13A" w14:textId="77777777" w:rsidR="00AD49E7" w:rsidRPr="00297C18" w:rsidRDefault="00AD49E7" w:rsidP="00AD49E7">
      <w:pPr>
        <w:pStyle w:val="B1"/>
      </w:pPr>
      <w:r w:rsidRPr="00297C18">
        <w:lastRenderedPageBreak/>
        <w:t>4.</w:t>
      </w:r>
      <w:r w:rsidRPr="00297C18">
        <w:tab/>
        <w:t xml:space="preserve">Measure OTA frequency error of each carrier arriving at the measurement equipment (such as a </w:t>
      </w:r>
      <w:r w:rsidRPr="00297C18">
        <w:rPr>
          <w:lang w:val="en-US"/>
        </w:rPr>
        <w:t>spectrum</w:t>
      </w:r>
      <w:r w:rsidRPr="00297C18">
        <w:t xml:space="preserve"> analyzer</w:t>
      </w:r>
      <w:r w:rsidRPr="00297C18">
        <w:rPr>
          <w:lang w:val="en-US"/>
        </w:rPr>
        <w:t xml:space="preserve"> or equivalent instrument</w:t>
      </w:r>
      <w:r w:rsidRPr="00297C18">
        <w:t>).</w:t>
      </w:r>
    </w:p>
    <w:p w14:paraId="6498E372" w14:textId="77777777" w:rsidR="00AD49E7" w:rsidRPr="00297C18" w:rsidRDefault="00AD49E7" w:rsidP="00AD49E7">
      <w:pPr>
        <w:pStyle w:val="B1"/>
      </w:pPr>
      <w:r w:rsidRPr="00297C18">
        <w:t>5.</w:t>
      </w:r>
      <w:r w:rsidRPr="00297C18">
        <w:tab/>
        <w:t xml:space="preserve">Repeat steps 2 - 4 for other </w:t>
      </w:r>
      <w:r w:rsidRPr="00297C18">
        <w:rPr>
          <w:lang w:eastAsia="zh-CN"/>
        </w:rPr>
        <w:t xml:space="preserve">applicable </w:t>
      </w:r>
      <w:r w:rsidRPr="00297C18">
        <w:t>test models.</w:t>
      </w:r>
    </w:p>
    <w:p w14:paraId="585A8366" w14:textId="77777777" w:rsidR="00AD49E7" w:rsidRPr="00297C18" w:rsidRDefault="00AD49E7" w:rsidP="00AD49E7">
      <w:r w:rsidRPr="00297C18">
        <w:t>For conformance tests, the OTA frequency error shall be measured at maximum power setting.</w:t>
      </w:r>
    </w:p>
    <w:p w14:paraId="236FCAFB" w14:textId="77777777" w:rsidR="00AD49E7" w:rsidRPr="00297C18" w:rsidRDefault="00AD49E7" w:rsidP="00AD49E7">
      <w:pPr>
        <w:pStyle w:val="Heading4"/>
      </w:pPr>
      <w:bookmarkStart w:id="3029" w:name="_Toc21086318"/>
      <w:bookmarkStart w:id="3030" w:name="_Toc29768755"/>
      <w:bookmarkStart w:id="3031" w:name="_Toc32332152"/>
      <w:bookmarkStart w:id="3032" w:name="_Toc37430069"/>
      <w:bookmarkStart w:id="3033" w:name="_Toc43739154"/>
      <w:bookmarkStart w:id="3034" w:name="_Toc46346915"/>
      <w:bookmarkStart w:id="3035" w:name="_Toc53168622"/>
      <w:bookmarkStart w:id="3036" w:name="_Toc53169314"/>
      <w:bookmarkStart w:id="3037" w:name="_Toc53170006"/>
      <w:r w:rsidRPr="00297C18">
        <w:t>9.6.4.3</w:t>
      </w:r>
      <w:r w:rsidRPr="00297C18">
        <w:tab/>
        <w:t xml:space="preserve">MU </w:t>
      </w:r>
      <w:bookmarkEnd w:id="3029"/>
      <w:bookmarkEnd w:id="3030"/>
      <w:r w:rsidRPr="00297C18">
        <w:t>value derivation</w:t>
      </w:r>
      <w:bookmarkEnd w:id="3031"/>
      <w:bookmarkEnd w:id="3032"/>
      <w:bookmarkEnd w:id="3033"/>
      <w:bookmarkEnd w:id="3034"/>
      <w:bookmarkEnd w:id="3035"/>
      <w:bookmarkEnd w:id="3036"/>
      <w:bookmarkEnd w:id="3037"/>
      <w:r w:rsidRPr="00297C18">
        <w:t xml:space="preserve"> </w:t>
      </w:r>
    </w:p>
    <w:p w14:paraId="12CABA61" w14:textId="77777777" w:rsidR="00AD49E7" w:rsidRPr="00297C18" w:rsidRDefault="00AD49E7" w:rsidP="00AD49E7">
      <w:r w:rsidRPr="00297C18">
        <w:t>The uncertainty in the power accuracy of the OTA test chamber will not affect the frequency error uncertainty.</w:t>
      </w:r>
    </w:p>
    <w:p w14:paraId="065CE1C0" w14:textId="77777777" w:rsidR="00AD49E7" w:rsidRPr="00297C18" w:rsidRDefault="00AD49E7" w:rsidP="00AD49E7">
      <w:r w:rsidRPr="00297C18">
        <w:t>Possible phase variation in the chamber due to variation in the signal BW is not significant to affect the frequency error measurement uncertainty.</w:t>
      </w:r>
    </w:p>
    <w:p w14:paraId="344D334E" w14:textId="77777777" w:rsidR="00AD49E7" w:rsidRPr="00297C18" w:rsidRDefault="00AD49E7" w:rsidP="00AD49E7">
      <w:r w:rsidRPr="00297C18">
        <w:t>The conducted MU value is adopted for the OTA MU.</w:t>
      </w:r>
    </w:p>
    <w:p w14:paraId="10B605CA" w14:textId="77777777" w:rsidR="00AD49E7" w:rsidRPr="00297C18" w:rsidRDefault="00AD49E7" w:rsidP="00AD49E7">
      <w:pPr>
        <w:pStyle w:val="Heading3"/>
      </w:pPr>
      <w:bookmarkStart w:id="3038" w:name="_Toc34696816"/>
      <w:bookmarkStart w:id="3039" w:name="_Toc43739155"/>
      <w:bookmarkStart w:id="3040" w:name="_Toc46346916"/>
      <w:bookmarkStart w:id="3041" w:name="_Toc53168623"/>
      <w:bookmarkStart w:id="3042" w:name="_Toc53169315"/>
      <w:bookmarkStart w:id="3043" w:name="_Toc53170007"/>
      <w:r w:rsidRPr="00297C18">
        <w:t>9.6.5</w:t>
      </w:r>
      <w:r w:rsidRPr="00297C18">
        <w:tab/>
      </w:r>
      <w:r w:rsidRPr="00297C18">
        <w:tab/>
      </w:r>
      <w:bookmarkEnd w:id="3038"/>
      <w:r w:rsidRPr="00297C18">
        <w:t>Plane Wave Synthesizer</w:t>
      </w:r>
      <w:bookmarkEnd w:id="3039"/>
      <w:bookmarkEnd w:id="3040"/>
      <w:bookmarkEnd w:id="3041"/>
      <w:bookmarkEnd w:id="3042"/>
      <w:bookmarkEnd w:id="3043"/>
      <w:r w:rsidRPr="00297C18" w:rsidDel="00CA5DA1">
        <w:t xml:space="preserve"> </w:t>
      </w:r>
    </w:p>
    <w:p w14:paraId="3208D0AE" w14:textId="77777777" w:rsidR="00AD49E7" w:rsidRPr="00297C18" w:rsidRDefault="00AD49E7" w:rsidP="00AD49E7">
      <w:pPr>
        <w:pStyle w:val="Heading4"/>
        <w:rPr>
          <w:lang w:eastAsia="sv-SE"/>
        </w:rPr>
      </w:pPr>
      <w:bookmarkStart w:id="3044" w:name="_Toc34696817"/>
      <w:bookmarkStart w:id="3045" w:name="_Toc43739156"/>
      <w:bookmarkStart w:id="3046" w:name="_Toc46346917"/>
      <w:bookmarkStart w:id="3047" w:name="_Toc53168624"/>
      <w:bookmarkStart w:id="3048" w:name="_Toc53169316"/>
      <w:bookmarkStart w:id="3049" w:name="_Toc53170008"/>
      <w:r w:rsidRPr="00297C18">
        <w:rPr>
          <w:lang w:eastAsia="sv-SE"/>
        </w:rPr>
        <w:t>9.6.5.1</w:t>
      </w:r>
      <w:r w:rsidRPr="00297C18">
        <w:rPr>
          <w:lang w:eastAsia="sv-SE"/>
        </w:rPr>
        <w:tab/>
        <w:t>Measurement system description</w:t>
      </w:r>
      <w:bookmarkEnd w:id="3044"/>
      <w:bookmarkEnd w:id="3045"/>
      <w:bookmarkEnd w:id="3046"/>
      <w:bookmarkEnd w:id="3047"/>
      <w:bookmarkEnd w:id="3048"/>
      <w:bookmarkEnd w:id="3049"/>
    </w:p>
    <w:p w14:paraId="173A62D4" w14:textId="77777777" w:rsidR="00AD49E7" w:rsidRPr="00297C18" w:rsidRDefault="00AD49E7" w:rsidP="00AD49E7">
      <w:pPr>
        <w:rPr>
          <w:lang w:eastAsia="sv-SE"/>
        </w:rPr>
      </w:pPr>
      <w:r w:rsidRPr="00297C18">
        <w:t>Measurement system description is captured in clause 7.6.</w:t>
      </w:r>
      <w:ins w:id="3050" w:author="Huawei - editorials" w:date="2020-10-15T09:49:00Z">
        <w:r w:rsidRPr="00297C18">
          <w:t>1.</w:t>
        </w:r>
      </w:ins>
      <w:r w:rsidRPr="00297C18">
        <w:t xml:space="preserve"> </w:t>
      </w:r>
    </w:p>
    <w:p w14:paraId="35EE1AA9" w14:textId="77777777" w:rsidR="00AD49E7" w:rsidRPr="00297C18" w:rsidRDefault="00AD49E7" w:rsidP="00AD49E7">
      <w:pPr>
        <w:pStyle w:val="Heading4"/>
        <w:rPr>
          <w:lang w:eastAsia="sv-SE"/>
        </w:rPr>
      </w:pPr>
      <w:bookmarkStart w:id="3051" w:name="_Toc34696818"/>
      <w:bookmarkStart w:id="3052" w:name="_Toc43739157"/>
      <w:bookmarkStart w:id="3053" w:name="_Toc46346918"/>
      <w:bookmarkStart w:id="3054" w:name="_Toc53168625"/>
      <w:bookmarkStart w:id="3055" w:name="_Toc53169317"/>
      <w:bookmarkStart w:id="3056" w:name="_Toc53170009"/>
      <w:r w:rsidRPr="00297C18">
        <w:rPr>
          <w:lang w:eastAsia="sv-SE"/>
        </w:rPr>
        <w:t xml:space="preserve">9.6.5.2 </w:t>
      </w:r>
      <w:r w:rsidRPr="00297C18">
        <w:rPr>
          <w:lang w:eastAsia="sv-SE"/>
        </w:rPr>
        <w:tab/>
        <w:t>Test procedure</w:t>
      </w:r>
      <w:bookmarkEnd w:id="3051"/>
      <w:bookmarkEnd w:id="3052"/>
      <w:bookmarkEnd w:id="3053"/>
      <w:bookmarkEnd w:id="3054"/>
      <w:bookmarkEnd w:id="3055"/>
      <w:bookmarkEnd w:id="3056"/>
    </w:p>
    <w:p w14:paraId="0A818F5A" w14:textId="77777777" w:rsidR="00AD49E7" w:rsidRPr="00297C18" w:rsidRDefault="00AD49E7" w:rsidP="00AD49E7">
      <w:pPr>
        <w:pStyle w:val="Heading5"/>
      </w:pPr>
      <w:bookmarkStart w:id="3057" w:name="_Toc34696819"/>
      <w:bookmarkStart w:id="3058" w:name="_Toc43739158"/>
      <w:bookmarkStart w:id="3059" w:name="_Toc46346919"/>
      <w:bookmarkStart w:id="3060" w:name="_Toc53168626"/>
      <w:bookmarkStart w:id="3061" w:name="_Toc53169318"/>
      <w:bookmarkStart w:id="3062" w:name="_Toc53170010"/>
      <w:r w:rsidRPr="00297C18">
        <w:rPr>
          <w:lang w:eastAsia="sv-SE"/>
        </w:rPr>
        <w:t>9.6.5.2.1</w:t>
      </w:r>
      <w:r w:rsidRPr="00297C18">
        <w:rPr>
          <w:lang w:eastAsia="sv-SE"/>
        </w:rPr>
        <w:tab/>
      </w:r>
      <w:r w:rsidRPr="00297C18">
        <w:t>Stage 1: Calibration</w:t>
      </w:r>
      <w:bookmarkEnd w:id="3057"/>
      <w:bookmarkEnd w:id="3058"/>
      <w:bookmarkEnd w:id="3059"/>
      <w:bookmarkEnd w:id="3060"/>
      <w:bookmarkEnd w:id="3061"/>
      <w:bookmarkEnd w:id="3062"/>
    </w:p>
    <w:p w14:paraId="27652DE3" w14:textId="77777777" w:rsidR="00AD49E7" w:rsidRPr="00297C18" w:rsidRDefault="00AD49E7" w:rsidP="00AD49E7">
      <w:r w:rsidRPr="00297C18">
        <w:rPr>
          <w:lang w:eastAsia="ja-JP"/>
        </w:rPr>
        <w:t xml:space="preserve">Calibration procedure for the </w:t>
      </w:r>
      <w:r w:rsidRPr="00297C18">
        <w:t>Plane Wave Synthesizer</w:t>
      </w:r>
      <w:r w:rsidRPr="00297C18" w:rsidDel="00CA5DA1">
        <w:t xml:space="preserve"> </w:t>
      </w:r>
      <w:r w:rsidRPr="00297C18">
        <w:rPr>
          <w:lang w:eastAsia="ja-JP"/>
        </w:rPr>
        <w:t>is captured in clause 8.6.</w:t>
      </w:r>
    </w:p>
    <w:p w14:paraId="6F9E2E29" w14:textId="77777777" w:rsidR="00AD49E7" w:rsidRPr="00297C18" w:rsidRDefault="00AD49E7" w:rsidP="00AD49E7">
      <w:pPr>
        <w:pStyle w:val="Heading5"/>
      </w:pPr>
      <w:bookmarkStart w:id="3063" w:name="_Toc34696820"/>
      <w:bookmarkStart w:id="3064" w:name="_Toc43739159"/>
      <w:bookmarkStart w:id="3065" w:name="_Toc46346920"/>
      <w:bookmarkStart w:id="3066" w:name="_Toc53168627"/>
      <w:bookmarkStart w:id="3067" w:name="_Toc53169319"/>
      <w:bookmarkStart w:id="3068" w:name="_Toc53170011"/>
      <w:r w:rsidRPr="00297C18">
        <w:t>9.6.5.2.2</w:t>
      </w:r>
      <w:r w:rsidRPr="00297C18">
        <w:tab/>
        <w:t xml:space="preserve">Stage 2: BS </w:t>
      </w:r>
      <w:r w:rsidRPr="00297C18">
        <w:rPr>
          <w:lang w:eastAsia="sv-SE"/>
        </w:rPr>
        <w:t>measurement</w:t>
      </w:r>
      <w:bookmarkEnd w:id="3063"/>
      <w:bookmarkEnd w:id="3064"/>
      <w:bookmarkEnd w:id="3065"/>
      <w:bookmarkEnd w:id="3066"/>
      <w:bookmarkEnd w:id="3067"/>
      <w:bookmarkEnd w:id="3068"/>
      <w:r w:rsidRPr="00297C18" w:rsidDel="00883B04">
        <w:t xml:space="preserve"> </w:t>
      </w:r>
    </w:p>
    <w:p w14:paraId="225DCCCA" w14:textId="77777777" w:rsidR="00AD49E7" w:rsidRPr="00297C18" w:rsidRDefault="00AD49E7" w:rsidP="00AD49E7">
      <w:r w:rsidRPr="00297C18">
        <w:t xml:space="preserve">As the frequency error is tested together with EVM, the PWS measurement procedure is same with EVM as in clause 9.7.5. The PWS testing procedure </w:t>
      </w:r>
      <w:r w:rsidRPr="00297C18">
        <w:rPr>
          <w:lang w:eastAsia="it-IT"/>
        </w:rPr>
        <w:t>consists of</w:t>
      </w:r>
      <w:r w:rsidRPr="00297C18">
        <w:t xml:space="preserve"> the following steps:</w:t>
      </w:r>
    </w:p>
    <w:p w14:paraId="03861876" w14:textId="77777777" w:rsidR="00AD49E7" w:rsidRPr="00297C18" w:rsidRDefault="00AD49E7" w:rsidP="00AD49E7">
      <w:pPr>
        <w:pStyle w:val="B1"/>
      </w:pPr>
      <w:r w:rsidRPr="00297C18">
        <w:t>1)</w:t>
      </w:r>
      <w:r w:rsidRPr="00297C18">
        <w:tab/>
        <w:t xml:space="preserve">Align BS with boresight of range antenna. </w:t>
      </w:r>
    </w:p>
    <w:p w14:paraId="4A650763" w14:textId="77777777" w:rsidR="00AD49E7" w:rsidRPr="00297C18" w:rsidRDefault="00AD49E7" w:rsidP="00AD49E7">
      <w:pPr>
        <w:pStyle w:val="B1"/>
      </w:pPr>
      <w:r w:rsidRPr="00297C18">
        <w:t>2)</w:t>
      </w:r>
      <w:r w:rsidRPr="00297C18">
        <w:tab/>
        <w:t>Configure TX branch and carrier according to required test configuration.</w:t>
      </w:r>
    </w:p>
    <w:p w14:paraId="20D9345D" w14:textId="77777777" w:rsidR="00AD49E7" w:rsidRPr="00297C18" w:rsidRDefault="00AD49E7" w:rsidP="00AD49E7">
      <w:pPr>
        <w:pStyle w:val="B1"/>
      </w:pPr>
      <w:r w:rsidRPr="00297C18">
        <w:t>3)</w:t>
      </w:r>
      <w:r w:rsidRPr="00297C18">
        <w:tab/>
        <w:t xml:space="preserve">Measure frequency error of each carrier arriving at the measurement equipment (such as a spectrum analyzer or equivalent instrument). </w:t>
      </w:r>
    </w:p>
    <w:p w14:paraId="47BA8DA1" w14:textId="77777777" w:rsidR="00AD49E7" w:rsidRPr="00297C18" w:rsidRDefault="00AD49E7" w:rsidP="00AD49E7">
      <w:pPr>
        <w:pStyle w:val="B1"/>
      </w:pPr>
      <w:r w:rsidRPr="00297C18">
        <w:t>4)</w:t>
      </w:r>
      <w:r w:rsidRPr="00297C18">
        <w:tab/>
        <w:t xml:space="preserve">Repeat steps 2 - 3 for all conformance test direction as declared by the manufacturer in TS 37.145-2 [4] or TS 38.141-2 [6]. </w:t>
      </w:r>
    </w:p>
    <w:p w14:paraId="5AD83C05" w14:textId="77777777" w:rsidR="00AD49E7" w:rsidRPr="00297C18" w:rsidRDefault="00AD49E7" w:rsidP="00AD49E7">
      <w:pPr>
        <w:pStyle w:val="B1"/>
      </w:pPr>
      <w:r w:rsidRPr="00297C18">
        <w:t>5)</w:t>
      </w:r>
      <w:r w:rsidRPr="00297C18">
        <w:tab/>
        <w:t xml:space="preserve">Repeat steps 2 - 4 for all applicable conformance test models. </w:t>
      </w:r>
    </w:p>
    <w:p w14:paraId="34836030" w14:textId="77777777" w:rsidR="00AD49E7" w:rsidRPr="00297C18" w:rsidRDefault="00AD49E7" w:rsidP="00AD49E7">
      <w:pPr>
        <w:keepLines/>
        <w:ind w:left="1135" w:hanging="851"/>
        <w:rPr>
          <w:lang w:val="x-none" w:eastAsia="ja-JP"/>
        </w:rPr>
      </w:pPr>
      <w:r w:rsidRPr="00297C18">
        <w:t>NOTE:</w:t>
      </w:r>
      <w:r w:rsidRPr="00297C18">
        <w:tab/>
        <w:t>All the discussions above are based on the measurement pre-condition of reference clock synchronized between measurement system with RF frequency signal.</w:t>
      </w:r>
    </w:p>
    <w:p w14:paraId="2F0DD925" w14:textId="77777777" w:rsidR="00AD49E7" w:rsidRPr="00297C18" w:rsidRDefault="00AD49E7" w:rsidP="00AD49E7">
      <w:pPr>
        <w:pStyle w:val="Heading4"/>
      </w:pPr>
      <w:bookmarkStart w:id="3069" w:name="_Toc34696821"/>
      <w:bookmarkStart w:id="3070" w:name="_Toc43739160"/>
      <w:bookmarkStart w:id="3071" w:name="_Toc46346921"/>
      <w:bookmarkStart w:id="3072" w:name="_Toc53168628"/>
      <w:bookmarkStart w:id="3073" w:name="_Toc53169320"/>
      <w:bookmarkStart w:id="3074" w:name="_Toc53170012"/>
      <w:r w:rsidRPr="00297C18">
        <w:t>9.6.5.3</w:t>
      </w:r>
      <w:r w:rsidRPr="00297C18">
        <w:tab/>
        <w:t>MU value derivation</w:t>
      </w:r>
      <w:bookmarkEnd w:id="3069"/>
      <w:bookmarkEnd w:id="3070"/>
      <w:bookmarkEnd w:id="3071"/>
      <w:bookmarkEnd w:id="3072"/>
      <w:bookmarkEnd w:id="3073"/>
      <w:bookmarkEnd w:id="3074"/>
      <w:r w:rsidRPr="00297C18">
        <w:t xml:space="preserve"> </w:t>
      </w:r>
    </w:p>
    <w:p w14:paraId="415033C3" w14:textId="77777777" w:rsidR="00AD49E7" w:rsidRPr="00297C18" w:rsidRDefault="00AD49E7" w:rsidP="00AD49E7">
      <w:r w:rsidRPr="00297C18">
        <w:t>The uncertainty in the power accuracy of the OTA test chamber will not affect the frequency error uncertainty.</w:t>
      </w:r>
    </w:p>
    <w:p w14:paraId="3CDE9914" w14:textId="77777777" w:rsidR="00AD49E7" w:rsidRPr="00297C18" w:rsidRDefault="00AD49E7" w:rsidP="00AD49E7">
      <w:r w:rsidRPr="00297C18">
        <w:t>Possible phase variation in the chamber due to variation in the signal BW is not significant to affect the frequency error measurement uncertainty.</w:t>
      </w:r>
    </w:p>
    <w:p w14:paraId="42A37AEB" w14:textId="77777777" w:rsidR="00AD49E7" w:rsidRPr="00297C18" w:rsidRDefault="00AD49E7" w:rsidP="00AD49E7">
      <w:r w:rsidRPr="00297C18">
        <w:t>The conducted MU value is adopted for the OTA MU.</w:t>
      </w:r>
    </w:p>
    <w:p w14:paraId="14AF5D5E" w14:textId="77777777" w:rsidR="00AD49E7" w:rsidRPr="00297C18" w:rsidRDefault="00AD49E7" w:rsidP="00AD49E7">
      <w:pPr>
        <w:pStyle w:val="Heading3"/>
      </w:pPr>
      <w:bookmarkStart w:id="3075" w:name="_Toc32332153"/>
      <w:bookmarkStart w:id="3076" w:name="_Toc37430070"/>
      <w:bookmarkStart w:id="3077" w:name="_Toc43739161"/>
      <w:bookmarkStart w:id="3078" w:name="_Toc46346922"/>
      <w:bookmarkStart w:id="3079" w:name="_Toc53168629"/>
      <w:bookmarkStart w:id="3080" w:name="_Toc53169321"/>
      <w:bookmarkStart w:id="3081" w:name="_Toc53170013"/>
      <w:bookmarkStart w:id="3082" w:name="_Toc21086319"/>
      <w:bookmarkStart w:id="3083" w:name="_Toc29768756"/>
      <w:r w:rsidRPr="00297C18">
        <w:t>9.6.6</w:t>
      </w:r>
      <w:r w:rsidRPr="00297C18">
        <w:tab/>
      </w:r>
      <w:r w:rsidRPr="00297C18">
        <w:tab/>
        <w:t>Maximum accepted test system uncertainty</w:t>
      </w:r>
      <w:bookmarkEnd w:id="3075"/>
      <w:bookmarkEnd w:id="3076"/>
      <w:bookmarkEnd w:id="3077"/>
      <w:bookmarkEnd w:id="3078"/>
      <w:bookmarkEnd w:id="3079"/>
      <w:bookmarkEnd w:id="3080"/>
      <w:bookmarkEnd w:id="3081"/>
      <w:r w:rsidRPr="00297C18" w:rsidDel="00C65B74">
        <w:t xml:space="preserve"> </w:t>
      </w:r>
      <w:bookmarkEnd w:id="3082"/>
      <w:bookmarkEnd w:id="3083"/>
    </w:p>
    <w:p w14:paraId="269DAA61" w14:textId="77777777" w:rsidR="00AD49E7" w:rsidRPr="00297C18" w:rsidRDefault="00AD49E7" w:rsidP="00AD49E7">
      <w:r w:rsidRPr="00297C18">
        <w:t>The uncertainty in the power accuracy of the OTA test chamber will not affect the frequency error uncertainty.</w:t>
      </w:r>
    </w:p>
    <w:p w14:paraId="099E0CCE" w14:textId="77777777" w:rsidR="00AD49E7" w:rsidRPr="00297C18" w:rsidRDefault="00AD49E7" w:rsidP="00AD49E7">
      <w:pPr>
        <w:rPr>
          <w:lang w:eastAsia="en-CA"/>
        </w:rPr>
      </w:pPr>
      <w:r w:rsidRPr="00297C18">
        <w:lastRenderedPageBreak/>
        <w:t xml:space="preserve">Possible phase variation in the chamber due to variation in the signal BW is not significant to affect the frequency error measurement uncertainty. The frequency error MU is </w:t>
      </w:r>
      <w:r w:rsidRPr="00297C18">
        <w:rPr>
          <w:lang w:eastAsia="en-CA"/>
        </w:rPr>
        <w:t>±12 Hz.</w:t>
      </w:r>
    </w:p>
    <w:p w14:paraId="0F5DEBD8" w14:textId="77777777" w:rsidR="00AD49E7" w:rsidRPr="00297C18" w:rsidRDefault="00AD49E7" w:rsidP="00AD49E7">
      <w:pPr>
        <w:rPr>
          <w:lang w:val="en-US"/>
        </w:rPr>
      </w:pPr>
      <w:r w:rsidRPr="00297C18">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212D6901" w14:textId="77777777" w:rsidR="00AD49E7" w:rsidRPr="00297C18" w:rsidRDefault="00AD49E7" w:rsidP="00AD49E7">
      <w:pPr>
        <w:rPr>
          <w:lang w:val="en-US"/>
        </w:rPr>
      </w:pPr>
      <w:r w:rsidRPr="00297C18">
        <w:rPr>
          <w:lang w:val="en-US"/>
        </w:rPr>
        <w:t>Furthermore, for the frequency range 4.2 – 6 GHz, the chamber and instrument uncertainties are the same as those for the frequency range 3 – 4.2 GHz, assuming testing of a BS designed for operation in licensed spectrum.</w:t>
      </w:r>
    </w:p>
    <w:p w14:paraId="6622134B" w14:textId="77777777" w:rsidR="00AD49E7" w:rsidRPr="00297C18" w:rsidRDefault="00AD49E7" w:rsidP="00AD49E7">
      <w:pPr>
        <w:rPr>
          <w:lang w:val="en-US"/>
        </w:rPr>
      </w:pPr>
      <w:r w:rsidRPr="00297C18">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44B0C79" w14:textId="77777777" w:rsidR="00AD49E7" w:rsidRPr="00297C18" w:rsidRDefault="00AD49E7" w:rsidP="00AD49E7">
      <w:pPr>
        <w:rPr>
          <w:lang w:val="en-US"/>
        </w:rPr>
      </w:pPr>
      <w:r w:rsidRPr="00297C18">
        <w:rPr>
          <w:lang w:val="en-US"/>
        </w:rPr>
        <w:t xml:space="preserve">The MU values are </w:t>
      </w:r>
      <w:r w:rsidRPr="00297C18">
        <w:rPr>
          <w:lang w:eastAsia="en-CA"/>
        </w:rPr>
        <w:t>±</w:t>
      </w:r>
      <w:r w:rsidRPr="00297C18">
        <w:rPr>
          <w:lang w:val="en-US"/>
        </w:rPr>
        <w:t xml:space="preserve"> 12 Hz for frequency error. </w:t>
      </w:r>
    </w:p>
    <w:p w14:paraId="0E2A4AD6" w14:textId="77777777" w:rsidR="00AD49E7" w:rsidRPr="00297C18" w:rsidRDefault="00AD49E7" w:rsidP="00AD49E7">
      <w:pPr>
        <w:rPr>
          <w:lang w:eastAsia="ko-KR"/>
        </w:rPr>
      </w:pPr>
      <w:r w:rsidRPr="00297C18">
        <w:rPr>
          <w:lang w:eastAsia="ko-KR"/>
        </w:rPr>
        <w:t>An overview of the MU values for all the requirements is captured in clause 17.</w:t>
      </w:r>
    </w:p>
    <w:p w14:paraId="0785B529" w14:textId="77777777" w:rsidR="00AD49E7" w:rsidRPr="00297C18" w:rsidRDefault="00AD49E7" w:rsidP="00AD49E7">
      <w:pPr>
        <w:pStyle w:val="Heading3"/>
      </w:pPr>
      <w:bookmarkStart w:id="3084" w:name="_Toc32332154"/>
      <w:bookmarkStart w:id="3085" w:name="_Toc37430071"/>
      <w:bookmarkStart w:id="3086" w:name="_Toc43739162"/>
      <w:bookmarkStart w:id="3087" w:name="_Toc46346923"/>
      <w:bookmarkStart w:id="3088" w:name="_Toc53168630"/>
      <w:bookmarkStart w:id="3089" w:name="_Toc53169322"/>
      <w:bookmarkStart w:id="3090" w:name="_Toc53170014"/>
      <w:r w:rsidRPr="00297C18">
        <w:t>9.6.7</w:t>
      </w:r>
      <w:r w:rsidRPr="00297C18">
        <w:tab/>
      </w:r>
      <w:r w:rsidRPr="00297C18">
        <w:tab/>
        <w:t>Test Tolerance for frequency error</w:t>
      </w:r>
      <w:bookmarkEnd w:id="3084"/>
      <w:bookmarkEnd w:id="3085"/>
      <w:bookmarkEnd w:id="3086"/>
      <w:bookmarkEnd w:id="3087"/>
      <w:bookmarkEnd w:id="3088"/>
      <w:bookmarkEnd w:id="3089"/>
      <w:bookmarkEnd w:id="3090"/>
    </w:p>
    <w:p w14:paraId="2F8388F6" w14:textId="77777777" w:rsidR="00AD49E7" w:rsidRPr="00297C18" w:rsidRDefault="00AD49E7" w:rsidP="00AD49E7">
      <w:r w:rsidRPr="00297C18">
        <w:t xml:space="preserve">Considering the methodology described in clause 5.1, Test Tolerance values for </w:t>
      </w:r>
      <w:r w:rsidRPr="00297C18">
        <w:rPr>
          <w:lang w:eastAsia="zh-CN"/>
        </w:rPr>
        <w:t>frequency error</w:t>
      </w:r>
      <w:r w:rsidRPr="00297C18">
        <w:t xml:space="preserve"> were derived based on values captured in clause </w:t>
      </w:r>
      <w:r w:rsidRPr="00297C18">
        <w:rPr>
          <w:lang w:eastAsia="zh-CN"/>
        </w:rPr>
        <w:t>9.6.6</w:t>
      </w:r>
      <w:r w:rsidRPr="00297C18">
        <w:t>.</w:t>
      </w:r>
    </w:p>
    <w:p w14:paraId="642A1F81" w14:textId="77777777" w:rsidR="00AD49E7" w:rsidRPr="00297C18" w:rsidRDefault="00AD49E7" w:rsidP="00AD49E7">
      <w:pPr>
        <w:rPr>
          <w:lang w:val="en-US"/>
        </w:rPr>
      </w:pPr>
      <w:r w:rsidRPr="00297C18">
        <w:rPr>
          <w:lang w:val="en-US"/>
        </w:rPr>
        <w:t>The TT values were agreed to be the same as the MU values.</w:t>
      </w:r>
    </w:p>
    <w:p w14:paraId="3F078569" w14:textId="77777777" w:rsidR="00AD49E7" w:rsidRPr="00297C18" w:rsidRDefault="00AD49E7" w:rsidP="00AD49E7">
      <w:r w:rsidRPr="00297C18">
        <w:t xml:space="preserve">Frequency range specific Test Tolerance values for the </w:t>
      </w:r>
      <w:r w:rsidRPr="00297C18">
        <w:rPr>
          <w:lang w:eastAsia="zh-CN"/>
        </w:rPr>
        <w:t>frequency error</w:t>
      </w:r>
      <w:r w:rsidRPr="00297C18">
        <w:t xml:space="preserve"> test are defined in table</w:t>
      </w:r>
      <w:r w:rsidRPr="00297C18">
        <w:rPr>
          <w:lang w:eastAsia="ko-KR"/>
        </w:rPr>
        <w:t xml:space="preserve"> </w:t>
      </w:r>
      <w:r w:rsidRPr="00297C18">
        <w:rPr>
          <w:lang w:eastAsia="zh-CN"/>
        </w:rPr>
        <w:t>9.6.7</w:t>
      </w:r>
      <w:r w:rsidRPr="00297C18">
        <w:rPr>
          <w:lang w:eastAsia="ko-KR"/>
        </w:rPr>
        <w:t>-1</w:t>
      </w:r>
      <w:r w:rsidRPr="00297C18">
        <w:t>.</w:t>
      </w:r>
    </w:p>
    <w:p w14:paraId="1E95D60D" w14:textId="77777777" w:rsidR="00AD49E7" w:rsidRPr="00297C18" w:rsidRDefault="00AD49E7" w:rsidP="00AD49E7">
      <w:pPr>
        <w:pStyle w:val="TH"/>
        <w:rPr>
          <w:lang w:eastAsia="zh-CN"/>
        </w:rPr>
      </w:pPr>
      <w:r w:rsidRPr="00297C18">
        <w:rPr>
          <w:lang w:eastAsia="ko-KR"/>
        </w:rPr>
        <w:t xml:space="preserve">Table </w:t>
      </w:r>
      <w:r w:rsidRPr="00297C18">
        <w:rPr>
          <w:lang w:eastAsia="zh-CN"/>
        </w:rPr>
        <w:t>9.6.7</w:t>
      </w:r>
      <w:r w:rsidRPr="00297C18">
        <w:rPr>
          <w:lang w:eastAsia="ko-KR"/>
        </w:rPr>
        <w:t xml:space="preserve">-1: Test Tolerance values for </w:t>
      </w:r>
      <w:r w:rsidRPr="00297C18">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AD49E7" w:rsidRPr="00297C18" w14:paraId="430E1535" w14:textId="77777777" w:rsidTr="006A72B2">
        <w:trPr>
          <w:jc w:val="center"/>
        </w:trPr>
        <w:tc>
          <w:tcPr>
            <w:tcW w:w="1707" w:type="dxa"/>
            <w:shd w:val="clear" w:color="auto" w:fill="auto"/>
            <w:noWrap/>
            <w:vAlign w:val="bottom"/>
            <w:hideMark/>
          </w:tcPr>
          <w:p w14:paraId="75418072"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6CE97971"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53E4D0C5"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253" w:type="dxa"/>
            <w:vAlign w:val="center"/>
          </w:tcPr>
          <w:p w14:paraId="0C2A04FD"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26D015E3" w14:textId="77777777" w:rsidTr="006A72B2">
        <w:trPr>
          <w:jc w:val="center"/>
        </w:trPr>
        <w:tc>
          <w:tcPr>
            <w:tcW w:w="1707" w:type="dxa"/>
            <w:shd w:val="clear" w:color="auto" w:fill="auto"/>
            <w:noWrap/>
            <w:vAlign w:val="center"/>
            <w:hideMark/>
          </w:tcPr>
          <w:p w14:paraId="0E506E0B" w14:textId="77777777" w:rsidR="00AD49E7" w:rsidRPr="00297C18" w:rsidRDefault="00AD49E7" w:rsidP="006A72B2">
            <w:pPr>
              <w:pStyle w:val="TAC"/>
            </w:pPr>
            <w:r w:rsidRPr="00297C18">
              <w:t>Test Tolerance (Hz)</w:t>
            </w:r>
          </w:p>
        </w:tc>
        <w:tc>
          <w:tcPr>
            <w:tcW w:w="891" w:type="dxa"/>
            <w:shd w:val="clear" w:color="auto" w:fill="auto"/>
            <w:noWrap/>
            <w:vAlign w:val="center"/>
          </w:tcPr>
          <w:p w14:paraId="3E9A6307" w14:textId="77777777" w:rsidR="00AD49E7" w:rsidRPr="00297C18" w:rsidRDefault="00AD49E7" w:rsidP="006A72B2">
            <w:pPr>
              <w:pStyle w:val="TAC"/>
            </w:pPr>
            <w:r w:rsidRPr="00297C18">
              <w:rPr>
                <w:rFonts w:hint="eastAsia"/>
              </w:rPr>
              <w:t>12</w:t>
            </w:r>
          </w:p>
        </w:tc>
        <w:tc>
          <w:tcPr>
            <w:tcW w:w="1807" w:type="dxa"/>
            <w:shd w:val="clear" w:color="auto" w:fill="auto"/>
            <w:noWrap/>
            <w:vAlign w:val="center"/>
          </w:tcPr>
          <w:p w14:paraId="43D5E4E0" w14:textId="77777777" w:rsidR="00AD49E7" w:rsidRPr="00297C18" w:rsidRDefault="00AD49E7" w:rsidP="006A72B2">
            <w:pPr>
              <w:pStyle w:val="TAC"/>
            </w:pPr>
            <w:r w:rsidRPr="00297C18">
              <w:rPr>
                <w:rFonts w:hint="eastAsia"/>
              </w:rPr>
              <w:t>12</w:t>
            </w:r>
          </w:p>
        </w:tc>
        <w:tc>
          <w:tcPr>
            <w:tcW w:w="2253" w:type="dxa"/>
            <w:vAlign w:val="center"/>
          </w:tcPr>
          <w:p w14:paraId="7FBA3D56" w14:textId="77777777" w:rsidR="00AD49E7" w:rsidRPr="00297C18" w:rsidRDefault="00AD49E7" w:rsidP="006A72B2">
            <w:pPr>
              <w:pStyle w:val="TAC"/>
            </w:pPr>
            <w:r w:rsidRPr="00297C18">
              <w:rPr>
                <w:rFonts w:hint="eastAsia"/>
              </w:rPr>
              <w:t>12</w:t>
            </w:r>
          </w:p>
        </w:tc>
      </w:tr>
    </w:tbl>
    <w:p w14:paraId="17E472DE" w14:textId="77777777" w:rsidR="00AD49E7" w:rsidRPr="00297C18" w:rsidRDefault="00AD49E7" w:rsidP="00AD49E7">
      <w:pPr>
        <w:pStyle w:val="TH"/>
        <w:rPr>
          <w:lang w:eastAsia="ko-KR"/>
        </w:rPr>
      </w:pPr>
    </w:p>
    <w:p w14:paraId="32177A7A" w14:textId="77777777" w:rsidR="00AD49E7" w:rsidRPr="00297C18" w:rsidRDefault="00AD49E7" w:rsidP="00AD49E7">
      <w:pPr>
        <w:pStyle w:val="TH"/>
        <w:rPr>
          <w:lang w:eastAsia="zh-CN"/>
        </w:rPr>
      </w:pPr>
      <w:r w:rsidRPr="00297C18">
        <w:rPr>
          <w:lang w:eastAsia="ko-KR"/>
        </w:rPr>
        <w:t xml:space="preserve">Table </w:t>
      </w:r>
      <w:r w:rsidRPr="00297C18">
        <w:rPr>
          <w:lang w:eastAsia="zh-CN"/>
        </w:rPr>
        <w:t>9.6.7</w:t>
      </w:r>
      <w:r w:rsidRPr="00297C18">
        <w:rPr>
          <w:lang w:eastAsia="ko-KR"/>
        </w:rPr>
        <w:t xml:space="preserve">-2: Test Tolerance values for </w:t>
      </w:r>
      <w:r w:rsidRPr="00297C18">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AD49E7" w:rsidRPr="00297C18" w14:paraId="2C17B5BF" w14:textId="77777777" w:rsidTr="006A72B2">
        <w:trPr>
          <w:trHeight w:val="346"/>
          <w:jc w:val="center"/>
        </w:trPr>
        <w:tc>
          <w:tcPr>
            <w:tcW w:w="3111" w:type="dxa"/>
            <w:shd w:val="clear" w:color="auto" w:fill="auto"/>
            <w:noWrap/>
            <w:vAlign w:val="bottom"/>
            <w:hideMark/>
          </w:tcPr>
          <w:p w14:paraId="49C26D44" w14:textId="77777777" w:rsidR="00AD49E7" w:rsidRPr="00297C18" w:rsidRDefault="00AD49E7" w:rsidP="006A72B2">
            <w:pPr>
              <w:spacing w:after="0"/>
              <w:rPr>
                <w:rFonts w:ascii="Arial" w:hAnsi="Arial" w:cs="Arial"/>
                <w:sz w:val="18"/>
                <w:szCs w:val="18"/>
              </w:rPr>
            </w:pPr>
          </w:p>
        </w:tc>
        <w:tc>
          <w:tcPr>
            <w:tcW w:w="1804" w:type="dxa"/>
            <w:shd w:val="clear" w:color="auto" w:fill="auto"/>
            <w:vAlign w:val="center"/>
            <w:hideMark/>
          </w:tcPr>
          <w:p w14:paraId="42E6A677" w14:textId="77777777" w:rsidR="00AD49E7" w:rsidRPr="00297C18" w:rsidRDefault="00AD49E7" w:rsidP="006A72B2">
            <w:pPr>
              <w:pStyle w:val="TAH"/>
              <w:rPr>
                <w:rFonts w:cs="Arial"/>
              </w:rPr>
            </w:pPr>
            <w:r w:rsidRPr="00297C18">
              <w:rPr>
                <w:rFonts w:eastAsia="SimSun" w:cs="Arial"/>
                <w:lang w:val="en-US" w:eastAsia="zh-CN"/>
              </w:rPr>
              <w:t>24.25&lt;f &lt;29.5GHz</w:t>
            </w:r>
          </w:p>
        </w:tc>
        <w:tc>
          <w:tcPr>
            <w:tcW w:w="1534" w:type="dxa"/>
            <w:shd w:val="clear" w:color="auto" w:fill="auto"/>
            <w:vAlign w:val="center"/>
            <w:hideMark/>
          </w:tcPr>
          <w:p w14:paraId="258CF820" w14:textId="77777777" w:rsidR="00AD49E7" w:rsidRPr="00297C18" w:rsidRDefault="00AD49E7" w:rsidP="006A72B2">
            <w:pPr>
              <w:pStyle w:val="TAH"/>
              <w:rPr>
                <w:rFonts w:cs="Arial"/>
              </w:rPr>
            </w:pPr>
            <w:r w:rsidRPr="00297C18">
              <w:rPr>
                <w:rFonts w:eastAsia="SimSun" w:cs="Arial"/>
                <w:lang w:val="en-US" w:eastAsia="zh-CN"/>
              </w:rPr>
              <w:t>37&lt;f &lt;40GHz</w:t>
            </w:r>
          </w:p>
        </w:tc>
      </w:tr>
      <w:tr w:rsidR="00AD49E7" w:rsidRPr="00297C18" w14:paraId="149A36D9" w14:textId="77777777" w:rsidTr="006A72B2">
        <w:trPr>
          <w:trHeight w:val="166"/>
          <w:jc w:val="center"/>
        </w:trPr>
        <w:tc>
          <w:tcPr>
            <w:tcW w:w="3111" w:type="dxa"/>
            <w:shd w:val="clear" w:color="auto" w:fill="auto"/>
            <w:noWrap/>
            <w:vAlign w:val="center"/>
            <w:hideMark/>
          </w:tcPr>
          <w:p w14:paraId="24A43D3A" w14:textId="77777777" w:rsidR="00AD49E7" w:rsidRPr="00297C18" w:rsidRDefault="00AD49E7" w:rsidP="006A72B2">
            <w:pPr>
              <w:pStyle w:val="TAC"/>
            </w:pPr>
            <w:r w:rsidRPr="00297C18">
              <w:t>Test Tolerance (Hz)</w:t>
            </w:r>
          </w:p>
        </w:tc>
        <w:tc>
          <w:tcPr>
            <w:tcW w:w="1804" w:type="dxa"/>
            <w:shd w:val="clear" w:color="auto" w:fill="auto"/>
            <w:noWrap/>
            <w:vAlign w:val="center"/>
          </w:tcPr>
          <w:p w14:paraId="4BCD8F92" w14:textId="77777777" w:rsidR="00AD49E7" w:rsidRPr="00297C18" w:rsidRDefault="00AD49E7" w:rsidP="006A72B2">
            <w:pPr>
              <w:pStyle w:val="TAC"/>
              <w:rPr>
                <w:rFonts w:cs="Arial"/>
              </w:rPr>
            </w:pPr>
            <w:r w:rsidRPr="00297C18">
              <w:rPr>
                <w:rFonts w:cs="Arial"/>
              </w:rPr>
              <w:t>12</w:t>
            </w:r>
          </w:p>
        </w:tc>
        <w:tc>
          <w:tcPr>
            <w:tcW w:w="1534" w:type="dxa"/>
            <w:shd w:val="clear" w:color="auto" w:fill="auto"/>
            <w:noWrap/>
            <w:vAlign w:val="center"/>
          </w:tcPr>
          <w:p w14:paraId="2809A20B" w14:textId="77777777" w:rsidR="00AD49E7" w:rsidRPr="00297C18" w:rsidRDefault="00AD49E7" w:rsidP="006A72B2">
            <w:pPr>
              <w:pStyle w:val="TAC"/>
              <w:rPr>
                <w:rFonts w:cs="Arial"/>
              </w:rPr>
            </w:pPr>
            <w:r w:rsidRPr="00297C18">
              <w:rPr>
                <w:rFonts w:cs="Arial"/>
              </w:rPr>
              <w:t>12</w:t>
            </w:r>
          </w:p>
        </w:tc>
      </w:tr>
    </w:tbl>
    <w:p w14:paraId="7B36D4CE" w14:textId="77777777" w:rsidR="00AD49E7" w:rsidRPr="00297C18" w:rsidRDefault="00AD49E7" w:rsidP="00AD49E7">
      <w:pPr>
        <w:pStyle w:val="TH"/>
        <w:rPr>
          <w:lang w:eastAsia="ko-KR"/>
        </w:rPr>
      </w:pPr>
    </w:p>
    <w:p w14:paraId="018EE8F6" w14:textId="77777777" w:rsidR="00AD49E7" w:rsidRPr="00297C18" w:rsidRDefault="00AD49E7" w:rsidP="00AD49E7">
      <w:pPr>
        <w:rPr>
          <w:lang w:eastAsia="en-CA"/>
        </w:rPr>
      </w:pPr>
      <w:r w:rsidRPr="00297C18">
        <w:rPr>
          <w:lang w:eastAsia="ko-KR"/>
        </w:rPr>
        <w:t>An overview of the TT values for all the requirements is captured in clause 18.</w:t>
      </w:r>
    </w:p>
    <w:p w14:paraId="628BDE3C" w14:textId="77777777" w:rsidR="00AD49E7" w:rsidRPr="00297C18" w:rsidRDefault="00AD49E7" w:rsidP="00AD49E7">
      <w:pPr>
        <w:pStyle w:val="Heading2"/>
        <w:ind w:left="576" w:hanging="576"/>
        <w:rPr>
          <w:lang w:eastAsia="en-CA"/>
        </w:rPr>
      </w:pPr>
      <w:bookmarkStart w:id="3091" w:name="_Toc21086320"/>
      <w:bookmarkStart w:id="3092" w:name="_Toc29768757"/>
      <w:bookmarkStart w:id="3093" w:name="_Toc32332155"/>
      <w:bookmarkStart w:id="3094" w:name="_Toc37430072"/>
      <w:bookmarkStart w:id="3095" w:name="_Toc43739163"/>
      <w:bookmarkStart w:id="3096" w:name="_Toc46346924"/>
      <w:bookmarkStart w:id="3097" w:name="_Toc53168631"/>
      <w:bookmarkStart w:id="3098" w:name="_Toc53169323"/>
      <w:bookmarkStart w:id="3099" w:name="_Toc53170015"/>
      <w:r w:rsidRPr="00297C18">
        <w:rPr>
          <w:lang w:eastAsia="en-CA"/>
        </w:rPr>
        <w:t>9.7</w:t>
      </w:r>
      <w:r w:rsidRPr="00297C18">
        <w:rPr>
          <w:lang w:eastAsia="en-CA"/>
        </w:rPr>
        <w:tab/>
        <w:t>OTA transmitted signal quality: EVM</w:t>
      </w:r>
      <w:bookmarkEnd w:id="3091"/>
      <w:bookmarkEnd w:id="3092"/>
      <w:bookmarkEnd w:id="3093"/>
      <w:bookmarkEnd w:id="3094"/>
      <w:bookmarkEnd w:id="3095"/>
      <w:bookmarkEnd w:id="3096"/>
      <w:bookmarkEnd w:id="3097"/>
      <w:bookmarkEnd w:id="3098"/>
      <w:bookmarkEnd w:id="3099"/>
    </w:p>
    <w:p w14:paraId="2AD99ED5" w14:textId="77777777" w:rsidR="00AD49E7" w:rsidRPr="00297C18" w:rsidRDefault="00AD49E7" w:rsidP="00AD49E7">
      <w:pPr>
        <w:pStyle w:val="Heading3"/>
      </w:pPr>
      <w:bookmarkStart w:id="3100" w:name="_Toc21086321"/>
      <w:bookmarkStart w:id="3101" w:name="_Toc29768758"/>
      <w:bookmarkStart w:id="3102" w:name="_Toc32332156"/>
      <w:bookmarkStart w:id="3103" w:name="_Toc37430073"/>
      <w:bookmarkStart w:id="3104" w:name="_Toc43739164"/>
      <w:bookmarkStart w:id="3105" w:name="_Toc46346925"/>
      <w:bookmarkStart w:id="3106" w:name="_Toc53168632"/>
      <w:bookmarkStart w:id="3107" w:name="_Toc53169324"/>
      <w:bookmarkStart w:id="3108" w:name="_Toc53170016"/>
      <w:r w:rsidRPr="00297C18">
        <w:t>9.7.1</w:t>
      </w:r>
      <w:r w:rsidRPr="00297C18">
        <w:tab/>
      </w:r>
      <w:r w:rsidRPr="00297C18">
        <w:tab/>
        <w:t>General</w:t>
      </w:r>
      <w:bookmarkEnd w:id="3100"/>
      <w:bookmarkEnd w:id="3101"/>
      <w:bookmarkEnd w:id="3102"/>
      <w:bookmarkEnd w:id="3103"/>
      <w:bookmarkEnd w:id="3104"/>
      <w:bookmarkEnd w:id="3105"/>
      <w:bookmarkEnd w:id="3106"/>
      <w:bookmarkEnd w:id="3107"/>
      <w:bookmarkEnd w:id="3108"/>
    </w:p>
    <w:p w14:paraId="79AF1A0E" w14:textId="77777777" w:rsidR="00AD49E7" w:rsidRPr="00297C18" w:rsidRDefault="00AD49E7" w:rsidP="00AD49E7">
      <w:pPr>
        <w:rPr>
          <w:lang w:val="en-US"/>
        </w:rPr>
      </w:pPr>
      <w:r w:rsidRPr="00297C18">
        <w:rPr>
          <w:lang w:val="en-US"/>
        </w:rPr>
        <w:t xml:space="preserve">Clause 9.7 captures MU and TT values derivation for the </w:t>
      </w:r>
      <w:r w:rsidRPr="00297C18">
        <w:rPr>
          <w:lang w:eastAsia="en-CA"/>
        </w:rPr>
        <w:t xml:space="preserve">OTA </w:t>
      </w:r>
      <w:r w:rsidRPr="00297C18">
        <w:rPr>
          <w:lang w:eastAsia="ja-JP"/>
        </w:rPr>
        <w:t xml:space="preserve">EVM </w:t>
      </w:r>
      <w:r w:rsidRPr="00297C18">
        <w:rPr>
          <w:lang w:val="en-US"/>
        </w:rPr>
        <w:t xml:space="preserve">directional requirement. </w:t>
      </w:r>
    </w:p>
    <w:p w14:paraId="4D8792A1" w14:textId="77777777" w:rsidR="00AD49E7" w:rsidRPr="00297C18" w:rsidRDefault="00AD49E7" w:rsidP="00AD49E7">
      <w:r w:rsidRPr="00297C18">
        <w:t>The Error Vector Magnitude (</w:t>
      </w:r>
      <w:r w:rsidRPr="00297C18">
        <w:rPr>
          <w:lang w:eastAsia="en-CA"/>
        </w:rPr>
        <w:t xml:space="preserve">EVM) is defined as </w:t>
      </w:r>
      <w:r w:rsidRPr="00297C18">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65111AF4" w14:textId="77777777" w:rsidR="00AD49E7" w:rsidRPr="00297C18" w:rsidRDefault="00AD49E7" w:rsidP="00AD49E7">
      <w:pPr>
        <w:rPr>
          <w:lang w:val="en-US" w:eastAsia="zh-CN"/>
        </w:rPr>
      </w:pPr>
      <w:r w:rsidRPr="00297C18">
        <w:rPr>
          <w:lang w:eastAsia="en-CA"/>
        </w:rPr>
        <w:t>Although EVM is represented as a % it can also be thought of as a relative power ratio in dBc,</w:t>
      </w:r>
      <w:r w:rsidRPr="00297C18">
        <w:rPr>
          <w:lang w:val="en-US" w:eastAsia="zh-CN"/>
        </w:rPr>
        <w:t xml:space="preserve"> when looked at as a power ratio the effect of potential amplitude errors in the OTA chamber can be seen.</w:t>
      </w:r>
    </w:p>
    <w:p w14:paraId="5C43F521" w14:textId="77777777" w:rsidR="00AD49E7" w:rsidRPr="00297C18" w:rsidRDefault="00AD49E7" w:rsidP="00AD49E7">
      <w:pPr>
        <w:pStyle w:val="TH"/>
      </w:pPr>
      <w:r w:rsidRPr="00297C18">
        <w:rPr>
          <w:noProof/>
          <w:lang w:val="en-US" w:eastAsia="zh-CN"/>
        </w:rPr>
        <w:lastRenderedPageBreak/>
        <w:drawing>
          <wp:inline distT="0" distB="0" distL="0" distR="0" wp14:anchorId="0218848D" wp14:editId="01A1D298">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361FE1CF" w14:textId="77777777" w:rsidR="00AD49E7" w:rsidRPr="00297C18" w:rsidRDefault="00AD49E7" w:rsidP="00AD49E7">
      <w:pPr>
        <w:pStyle w:val="TF"/>
      </w:pPr>
      <w:r w:rsidRPr="00297C18">
        <w:t xml:space="preserve">Figure </w:t>
      </w:r>
      <w:r w:rsidRPr="00297C18">
        <w:rPr>
          <w:lang w:eastAsia="en-CA"/>
        </w:rPr>
        <w:t>6.7.1-1: Example of EVM as a power ratio in dB</w:t>
      </w:r>
    </w:p>
    <w:p w14:paraId="00268E7B" w14:textId="77777777" w:rsidR="00AD49E7" w:rsidRPr="00297C18" w:rsidRDefault="00AD49E7" w:rsidP="00AD49E7">
      <w:r w:rsidRPr="00297C18">
        <w:t>In the example the co-channel noise is 45 dBc which equates to an EVM of 0.56 %, if the measurement system were to alter the ratio between the wanted signal and the co-channel signal then this would affect the EVM result in %.</w:t>
      </w:r>
    </w:p>
    <w:p w14:paraId="6234B4B6" w14:textId="77777777" w:rsidR="00AD49E7" w:rsidRPr="00297C18" w:rsidRDefault="00AD49E7" w:rsidP="00AD49E7">
      <w:pPr>
        <w:pStyle w:val="Heading3"/>
      </w:pPr>
      <w:bookmarkStart w:id="3109" w:name="_Toc32332157"/>
      <w:bookmarkStart w:id="3110" w:name="_Toc37430074"/>
      <w:bookmarkStart w:id="3111" w:name="_Toc43739165"/>
      <w:bookmarkStart w:id="3112" w:name="_Toc46346926"/>
      <w:bookmarkStart w:id="3113" w:name="_Toc53168633"/>
      <w:bookmarkStart w:id="3114" w:name="_Toc53169325"/>
      <w:bookmarkStart w:id="3115" w:name="_Toc53170017"/>
      <w:bookmarkStart w:id="3116" w:name="_Toc21086323"/>
      <w:bookmarkStart w:id="3117" w:name="_Toc29768760"/>
      <w:r w:rsidRPr="00297C18">
        <w:t>9.7.2</w:t>
      </w:r>
      <w:r w:rsidRPr="00297C18">
        <w:tab/>
      </w:r>
      <w:r w:rsidRPr="00297C18">
        <w:tab/>
        <w:t>Indoor Anechoic Chamber</w:t>
      </w:r>
      <w:bookmarkEnd w:id="3109"/>
      <w:bookmarkEnd w:id="3110"/>
      <w:bookmarkEnd w:id="3111"/>
      <w:bookmarkEnd w:id="3112"/>
      <w:bookmarkEnd w:id="3113"/>
      <w:bookmarkEnd w:id="3114"/>
      <w:bookmarkEnd w:id="3115"/>
      <w:r w:rsidRPr="00297C18" w:rsidDel="0069627A">
        <w:t xml:space="preserve"> </w:t>
      </w:r>
    </w:p>
    <w:p w14:paraId="1B059485" w14:textId="77777777" w:rsidR="00AD49E7" w:rsidRPr="00297C18" w:rsidRDefault="00AD49E7" w:rsidP="00AD49E7">
      <w:pPr>
        <w:pStyle w:val="Heading4"/>
        <w:rPr>
          <w:lang w:eastAsia="sv-SE"/>
        </w:rPr>
      </w:pPr>
      <w:bookmarkStart w:id="3118" w:name="_Toc32332158"/>
      <w:bookmarkStart w:id="3119" w:name="_Toc37430075"/>
      <w:bookmarkStart w:id="3120" w:name="_Toc43739166"/>
      <w:bookmarkStart w:id="3121" w:name="_Toc46346927"/>
      <w:bookmarkStart w:id="3122" w:name="_Toc53168634"/>
      <w:bookmarkStart w:id="3123" w:name="_Toc53169326"/>
      <w:bookmarkStart w:id="3124" w:name="_Toc53170018"/>
      <w:r w:rsidRPr="00297C18">
        <w:rPr>
          <w:lang w:eastAsia="sv-SE"/>
        </w:rPr>
        <w:t>9.7.</w:t>
      </w:r>
      <w:r w:rsidRPr="00297C18">
        <w:rPr>
          <w:lang w:eastAsia="ja-JP"/>
        </w:rPr>
        <w:t>2</w:t>
      </w:r>
      <w:r w:rsidRPr="00297C18">
        <w:rPr>
          <w:lang w:eastAsia="sv-SE"/>
        </w:rPr>
        <w:t>.1</w:t>
      </w:r>
      <w:r w:rsidRPr="00297C18">
        <w:rPr>
          <w:lang w:eastAsia="sv-SE"/>
        </w:rPr>
        <w:tab/>
        <w:t>Measurement system description</w:t>
      </w:r>
      <w:bookmarkEnd w:id="3118"/>
      <w:bookmarkEnd w:id="3119"/>
      <w:bookmarkEnd w:id="3120"/>
      <w:bookmarkEnd w:id="3121"/>
      <w:bookmarkEnd w:id="3122"/>
      <w:bookmarkEnd w:id="3123"/>
      <w:bookmarkEnd w:id="3124"/>
    </w:p>
    <w:p w14:paraId="401F717B" w14:textId="77777777" w:rsidR="00AD49E7" w:rsidRPr="00297C18" w:rsidRDefault="00AD49E7" w:rsidP="00AD49E7">
      <w:r w:rsidRPr="00297C18">
        <w:t xml:space="preserve">Measurement system description is captured in clause </w:t>
      </w:r>
      <w:del w:id="3125" w:author="Huawei - editorials" w:date="2020-10-15T09:50:00Z">
        <w:r w:rsidRPr="00297C18" w:rsidDel="00A139BD">
          <w:delText>14.1</w:delText>
        </w:r>
      </w:del>
      <w:ins w:id="3126" w:author="Huawei - editorials" w:date="2020-10-15T09:50:00Z">
        <w:r w:rsidRPr="00297C18">
          <w:t>7.2.1</w:t>
        </w:r>
      </w:ins>
      <w:r w:rsidRPr="00297C18">
        <w:t>.</w:t>
      </w:r>
    </w:p>
    <w:p w14:paraId="11515A3F" w14:textId="77777777" w:rsidR="00AD49E7" w:rsidRPr="00297C18" w:rsidRDefault="00AD49E7" w:rsidP="00AD49E7">
      <w:pPr>
        <w:pStyle w:val="Heading4"/>
        <w:rPr>
          <w:lang w:eastAsia="sv-SE"/>
        </w:rPr>
      </w:pPr>
      <w:bookmarkStart w:id="3127" w:name="_Toc32332159"/>
      <w:bookmarkStart w:id="3128" w:name="_Toc37430076"/>
      <w:bookmarkStart w:id="3129" w:name="_Toc43739167"/>
      <w:bookmarkStart w:id="3130" w:name="_Toc46346928"/>
      <w:bookmarkStart w:id="3131" w:name="_Toc53168635"/>
      <w:bookmarkStart w:id="3132" w:name="_Toc53169327"/>
      <w:bookmarkStart w:id="3133" w:name="_Toc53170019"/>
      <w:r w:rsidRPr="00297C18">
        <w:rPr>
          <w:lang w:eastAsia="sv-SE"/>
        </w:rPr>
        <w:t>9.7.</w:t>
      </w:r>
      <w:r w:rsidRPr="00297C18">
        <w:rPr>
          <w:lang w:eastAsia="ja-JP"/>
        </w:rPr>
        <w:t>2</w:t>
      </w:r>
      <w:r w:rsidRPr="00297C18">
        <w:rPr>
          <w:lang w:eastAsia="sv-SE"/>
        </w:rPr>
        <w:t xml:space="preserve">.2 </w:t>
      </w:r>
      <w:r w:rsidRPr="00297C18">
        <w:rPr>
          <w:lang w:eastAsia="sv-SE"/>
        </w:rPr>
        <w:tab/>
        <w:t>Test procedure</w:t>
      </w:r>
      <w:bookmarkEnd w:id="3127"/>
      <w:bookmarkEnd w:id="3128"/>
      <w:bookmarkEnd w:id="3129"/>
      <w:bookmarkEnd w:id="3130"/>
      <w:bookmarkEnd w:id="3131"/>
      <w:bookmarkEnd w:id="3132"/>
      <w:bookmarkEnd w:id="3133"/>
    </w:p>
    <w:p w14:paraId="78FFDF33" w14:textId="77777777" w:rsidR="00AD49E7" w:rsidRPr="00297C18" w:rsidRDefault="00AD49E7" w:rsidP="00AD49E7">
      <w:pPr>
        <w:pStyle w:val="Heading5"/>
      </w:pPr>
      <w:bookmarkStart w:id="3134" w:name="_Toc32332160"/>
      <w:bookmarkStart w:id="3135" w:name="_Toc37430077"/>
      <w:bookmarkStart w:id="3136" w:name="_Toc43739168"/>
      <w:bookmarkStart w:id="3137" w:name="_Toc46346929"/>
      <w:bookmarkStart w:id="3138" w:name="_Toc53168636"/>
      <w:bookmarkStart w:id="3139" w:name="_Toc53169328"/>
      <w:bookmarkStart w:id="3140" w:name="_Toc53170020"/>
      <w:r w:rsidRPr="00297C18">
        <w:rPr>
          <w:lang w:eastAsia="sv-SE"/>
        </w:rPr>
        <w:t>9.7.</w:t>
      </w:r>
      <w:r w:rsidRPr="00297C18">
        <w:rPr>
          <w:lang w:eastAsia="ja-JP"/>
        </w:rPr>
        <w:t>2</w:t>
      </w:r>
      <w:r w:rsidRPr="00297C18">
        <w:rPr>
          <w:lang w:eastAsia="sv-SE"/>
        </w:rPr>
        <w:t>.2.1</w:t>
      </w:r>
      <w:r w:rsidRPr="00297C18">
        <w:rPr>
          <w:lang w:eastAsia="sv-SE"/>
        </w:rPr>
        <w:tab/>
      </w:r>
      <w:r w:rsidRPr="00297C18">
        <w:t>Stage 1: Calibration</w:t>
      </w:r>
      <w:bookmarkEnd w:id="3134"/>
      <w:bookmarkEnd w:id="3135"/>
      <w:bookmarkEnd w:id="3136"/>
      <w:bookmarkEnd w:id="3137"/>
      <w:bookmarkEnd w:id="3138"/>
      <w:bookmarkEnd w:id="3139"/>
      <w:bookmarkEnd w:id="3140"/>
    </w:p>
    <w:p w14:paraId="0B22B033" w14:textId="77777777" w:rsidR="00AD49E7" w:rsidRPr="00297C18" w:rsidRDefault="00AD49E7" w:rsidP="00AD49E7">
      <w:pPr>
        <w:rPr>
          <w:lang w:eastAsia="ja-JP"/>
        </w:rPr>
      </w:pPr>
      <w:r w:rsidRPr="00297C18">
        <w:rPr>
          <w:lang w:eastAsia="ja-JP"/>
        </w:rPr>
        <w:t xml:space="preserve">Calibration procedure for the Indoor Anechoic Chamber is captured in clause </w:t>
      </w:r>
      <w:del w:id="3141" w:author="Huawei - editorials" w:date="2020-10-15T10:10:00Z">
        <w:r w:rsidRPr="00297C18" w:rsidDel="004A2D2B">
          <w:rPr>
            <w:lang w:eastAsia="ja-JP"/>
          </w:rPr>
          <w:delText>15.1</w:delText>
        </w:r>
      </w:del>
      <w:ins w:id="3142" w:author="Huawei - editorials" w:date="2020-10-15T10:10:00Z">
        <w:r w:rsidRPr="00297C18">
          <w:rPr>
            <w:lang w:eastAsia="ja-JP"/>
          </w:rPr>
          <w:t>8.2</w:t>
        </w:r>
      </w:ins>
      <w:r w:rsidRPr="00297C18">
        <w:rPr>
          <w:lang w:eastAsia="ja-JP"/>
        </w:rPr>
        <w:t>.</w:t>
      </w:r>
    </w:p>
    <w:p w14:paraId="4CCE53FE" w14:textId="77777777" w:rsidR="00AD49E7" w:rsidRPr="00297C18" w:rsidRDefault="00AD49E7" w:rsidP="00AD49E7">
      <w:pPr>
        <w:pStyle w:val="Heading5"/>
        <w:rPr>
          <w:lang w:eastAsia="en-CA"/>
        </w:rPr>
      </w:pPr>
      <w:bookmarkStart w:id="3143" w:name="_Toc32332161"/>
      <w:bookmarkStart w:id="3144" w:name="_Toc37430078"/>
      <w:bookmarkStart w:id="3145" w:name="_Toc43739169"/>
      <w:bookmarkStart w:id="3146" w:name="_Toc46346930"/>
      <w:bookmarkStart w:id="3147" w:name="_Toc53168637"/>
      <w:bookmarkStart w:id="3148" w:name="_Toc53169329"/>
      <w:bookmarkStart w:id="3149" w:name="_Toc53170021"/>
      <w:r w:rsidRPr="00297C18">
        <w:rPr>
          <w:lang w:eastAsia="sv-SE"/>
        </w:rPr>
        <w:t>9.7.</w:t>
      </w:r>
      <w:r w:rsidRPr="00297C18">
        <w:rPr>
          <w:lang w:eastAsia="ja-JP"/>
        </w:rPr>
        <w:t>2</w:t>
      </w:r>
      <w:r w:rsidRPr="00297C18">
        <w:rPr>
          <w:lang w:eastAsia="sv-SE"/>
        </w:rPr>
        <w:t>.2.2</w:t>
      </w:r>
      <w:r w:rsidRPr="00297C18">
        <w:rPr>
          <w:lang w:eastAsia="en-CA"/>
        </w:rPr>
        <w:tab/>
      </w:r>
      <w:r w:rsidRPr="00297C18">
        <w:t>Stage 2: BS measurement</w:t>
      </w:r>
      <w:bookmarkEnd w:id="3143"/>
      <w:bookmarkEnd w:id="3144"/>
      <w:bookmarkEnd w:id="3145"/>
      <w:bookmarkEnd w:id="3146"/>
      <w:bookmarkEnd w:id="3147"/>
      <w:bookmarkEnd w:id="3148"/>
      <w:bookmarkEnd w:id="3149"/>
      <w:r w:rsidRPr="00297C18" w:rsidDel="000F2726">
        <w:rPr>
          <w:lang w:eastAsia="en-CA"/>
        </w:rPr>
        <w:t xml:space="preserve"> </w:t>
      </w:r>
    </w:p>
    <w:bookmarkEnd w:id="3116"/>
    <w:bookmarkEnd w:id="3117"/>
    <w:p w14:paraId="22790B58" w14:textId="77777777" w:rsidR="00AD49E7" w:rsidRPr="00297C18" w:rsidRDefault="00AD49E7" w:rsidP="00AD49E7">
      <w:pPr>
        <w:pStyle w:val="B1"/>
        <w:ind w:left="0" w:firstLine="0"/>
        <w:jc w:val="both"/>
      </w:pPr>
      <w:r w:rsidRPr="00297C18">
        <w:rPr>
          <w:lang w:eastAsia="en-CA"/>
        </w:rPr>
        <w:t xml:space="preserve">Reference IAC measurement procedure in clause </w:t>
      </w:r>
      <w:r w:rsidRPr="00297C18">
        <w:rPr>
          <w:lang w:eastAsia="sv-SE"/>
        </w:rPr>
        <w:t xml:space="preserve">9.2.2.2.2 (i.e. EIRP accuracy measurement procedure for Normal test conditions) </w:t>
      </w:r>
      <w:r w:rsidRPr="00297C18">
        <w:rPr>
          <w:lang w:eastAsia="en-CA"/>
        </w:rPr>
        <w:t xml:space="preserve">where in steps 5 - 7 measure the EVM for the </w:t>
      </w:r>
      <w:r w:rsidRPr="00297C18">
        <w:rPr>
          <w:lang w:eastAsia="zh-CN"/>
        </w:rPr>
        <w:t xml:space="preserve">applicable </w:t>
      </w:r>
      <w:r w:rsidRPr="00297C18">
        <w:rPr>
          <w:lang w:eastAsia="en-CA"/>
        </w:rPr>
        <w:t xml:space="preserve">test case </w:t>
      </w:r>
      <w:r w:rsidRPr="00297C18">
        <w:t>and the specific test models</w:t>
      </w:r>
      <w:r w:rsidRPr="00297C18">
        <w:rPr>
          <w:lang w:eastAsia="en-CA"/>
        </w:rPr>
        <w:t>.</w:t>
      </w:r>
      <w:r w:rsidRPr="00297C18">
        <w:t xml:space="preserve"> In this case, however testing should be carried out in the OTA conformance reference direction, not the </w:t>
      </w:r>
      <w:r w:rsidRPr="00297C18">
        <w:rPr>
          <w:i/>
        </w:rPr>
        <w:t>beam peak direction</w:t>
      </w:r>
      <w:r w:rsidRPr="00297C18">
        <w:t xml:space="preserve"> of the </w:t>
      </w:r>
      <w:r w:rsidRPr="00297C18">
        <w:rPr>
          <w:i/>
        </w:rPr>
        <w:t>OTA peak directions</w:t>
      </w:r>
      <w:r w:rsidRPr="00297C18">
        <w:t xml:space="preserve"> </w:t>
      </w:r>
      <w:r w:rsidRPr="00297C18">
        <w:rPr>
          <w:i/>
        </w:rPr>
        <w:t>set</w:t>
      </w:r>
      <w:r w:rsidRPr="00297C18">
        <w:t xml:space="preserve"> reference direction.</w:t>
      </w:r>
    </w:p>
    <w:p w14:paraId="18B5012B" w14:textId="77777777" w:rsidR="00AD49E7" w:rsidRPr="00297C18" w:rsidRDefault="00AD49E7" w:rsidP="00AD49E7">
      <w:pPr>
        <w:pStyle w:val="Heading4"/>
      </w:pPr>
      <w:bookmarkStart w:id="3150" w:name="_Toc32332162"/>
      <w:bookmarkStart w:id="3151" w:name="_Toc37430079"/>
      <w:bookmarkStart w:id="3152" w:name="_Toc43739170"/>
      <w:bookmarkStart w:id="3153" w:name="_Toc46346931"/>
      <w:bookmarkStart w:id="3154" w:name="_Toc53168638"/>
      <w:bookmarkStart w:id="3155" w:name="_Toc53169330"/>
      <w:bookmarkStart w:id="3156" w:name="_Toc53170022"/>
      <w:bookmarkStart w:id="3157" w:name="_Toc21086327"/>
      <w:bookmarkStart w:id="3158" w:name="_Toc29768764"/>
      <w:r w:rsidRPr="00297C18">
        <w:t>9.7.2.3</w:t>
      </w:r>
      <w:r w:rsidRPr="00297C18">
        <w:tab/>
        <w:t>MU value derivation</w:t>
      </w:r>
      <w:bookmarkEnd w:id="3150"/>
      <w:r w:rsidRPr="00297C18">
        <w:t>, FR1</w:t>
      </w:r>
      <w:bookmarkEnd w:id="3151"/>
      <w:bookmarkEnd w:id="3152"/>
      <w:bookmarkEnd w:id="3153"/>
      <w:bookmarkEnd w:id="3154"/>
      <w:bookmarkEnd w:id="3155"/>
      <w:bookmarkEnd w:id="3156"/>
      <w:r w:rsidRPr="00297C18" w:rsidDel="0069627A">
        <w:t xml:space="preserve"> </w:t>
      </w:r>
      <w:bookmarkEnd w:id="3157"/>
      <w:bookmarkEnd w:id="3158"/>
    </w:p>
    <w:p w14:paraId="72FA8C0F" w14:textId="77777777" w:rsidR="00AD49E7" w:rsidRPr="00297C18" w:rsidRDefault="00AD49E7" w:rsidP="00AD49E7">
      <w:r w:rsidRPr="00297C18">
        <w:t>As both the wanted signal and the noise signal are at the same frequency they will be measured at the same time the requirement is effectively differential and most of the OTA chamber errors will cancel out.</w:t>
      </w:r>
    </w:p>
    <w:p w14:paraId="10DC198F" w14:textId="77777777" w:rsidR="00AD49E7" w:rsidRPr="00297C18" w:rsidRDefault="00AD49E7" w:rsidP="00AD49E7">
      <w:pPr>
        <w:rPr>
          <w:lang w:val="en-US" w:eastAsia="zh-CN"/>
        </w:rPr>
      </w:pPr>
      <w:r w:rsidRPr="00297C18">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CD2B09" w14:textId="77777777" w:rsidR="00AD49E7" w:rsidRPr="00297C18" w:rsidRDefault="00AD49E7" w:rsidP="00AD49E7">
      <w:pPr>
        <w:rPr>
          <w:lang w:val="en-US" w:eastAsia="zh-CN"/>
        </w:rPr>
      </w:pPr>
      <w:r w:rsidRPr="00297C18">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7F8D8ED" w14:textId="77777777" w:rsidR="00AD49E7" w:rsidRPr="00297C18" w:rsidRDefault="00AD49E7" w:rsidP="00AD49E7">
      <w:pPr>
        <w:rPr>
          <w:lang w:val="en-US" w:eastAsia="zh-CN"/>
        </w:rPr>
      </w:pPr>
      <w:r w:rsidRPr="00297C18">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50A6E213" w14:textId="77777777" w:rsidR="00AD49E7" w:rsidRPr="00297C18" w:rsidRDefault="00AD49E7" w:rsidP="00AD49E7">
      <w:pPr>
        <w:rPr>
          <w:lang w:val="en-US"/>
        </w:rPr>
      </w:pPr>
      <w:r w:rsidRPr="00297C18">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D3BD4E9" w14:textId="77777777" w:rsidR="00AD49E7" w:rsidRPr="00297C18" w:rsidRDefault="00AD49E7" w:rsidP="00AD49E7">
      <w:pPr>
        <w:rPr>
          <w:lang w:val="en-US"/>
        </w:rPr>
      </w:pPr>
      <w:r w:rsidRPr="00297C18">
        <w:rPr>
          <w:lang w:val="en-US"/>
        </w:rPr>
        <w:t xml:space="preserve">The uncertainty causing by power variations when measuring OTA EVM is indicated in table </w:t>
      </w:r>
      <w:ins w:id="3159" w:author="Huawei - editorials" w:date="2020-10-15T10:29:00Z">
        <w:r w:rsidRPr="00297C18">
          <w:t>9</w:t>
        </w:r>
        <w:r w:rsidRPr="00297C18">
          <w:rPr>
            <w:rFonts w:hint="eastAsia"/>
            <w:lang w:eastAsia="ja-JP"/>
          </w:rPr>
          <w:t>.</w:t>
        </w:r>
        <w:r w:rsidRPr="00297C18">
          <w:rPr>
            <w:lang w:eastAsia="ja-JP"/>
          </w:rPr>
          <w:t>7.2.3</w:t>
        </w:r>
        <w:r w:rsidRPr="00297C18">
          <w:t>-1</w:t>
        </w:r>
      </w:ins>
      <w:del w:id="3160" w:author="Huawei - editorials" w:date="2020-10-15T10:29:00Z">
        <w:r w:rsidRPr="00297C18" w:rsidDel="006F0BD8">
          <w:delText>6</w:delText>
        </w:r>
        <w:r w:rsidRPr="00297C18" w:rsidDel="006F0BD8">
          <w:rPr>
            <w:rFonts w:hint="eastAsia"/>
            <w:lang w:eastAsia="ja-JP"/>
          </w:rPr>
          <w:delText>.</w:delText>
        </w:r>
        <w:r w:rsidRPr="00297C18" w:rsidDel="006F0BD8">
          <w:rPr>
            <w:lang w:eastAsia="ja-JP"/>
          </w:rPr>
          <w:delText>7.2.4</w:delText>
        </w:r>
        <w:r w:rsidRPr="00297C18" w:rsidDel="006F0BD8">
          <w:delText>-1</w:delText>
        </w:r>
      </w:del>
      <w:r w:rsidRPr="00297C18">
        <w:rPr>
          <w:lang w:val="en-US"/>
        </w:rPr>
        <w:t>:</w:t>
      </w:r>
    </w:p>
    <w:p w14:paraId="6B63B899" w14:textId="77777777" w:rsidR="00AD49E7" w:rsidRPr="00297C18" w:rsidRDefault="00AD49E7" w:rsidP="00AD49E7">
      <w:pPr>
        <w:pStyle w:val="TH"/>
        <w:rPr>
          <w:lang w:eastAsia="en-CA"/>
        </w:rPr>
      </w:pPr>
      <w:r w:rsidRPr="00297C18">
        <w:t>Table 9</w:t>
      </w:r>
      <w:r w:rsidRPr="00297C18">
        <w:rPr>
          <w:rFonts w:hint="eastAsia"/>
          <w:lang w:eastAsia="ja-JP"/>
        </w:rPr>
        <w:t>.</w:t>
      </w:r>
      <w:r w:rsidRPr="00297C18">
        <w:rPr>
          <w:lang w:eastAsia="ja-JP"/>
        </w:rPr>
        <w:t>7.2.3</w:t>
      </w:r>
      <w:r w:rsidRPr="00297C18">
        <w:t xml:space="preserve">-1: IAC MU value </w:t>
      </w:r>
      <w:r w:rsidRPr="00297C18">
        <w:rPr>
          <w:lang w:eastAsia="sv-SE"/>
        </w:rPr>
        <w:t>derivation</w:t>
      </w:r>
      <w:r w:rsidRPr="00297C18" w:rsidDel="00866EA8">
        <w:t xml:space="preserve"> </w:t>
      </w:r>
      <w:r w:rsidRPr="00297C18">
        <w:t xml:space="preserve">for </w:t>
      </w:r>
      <w:r w:rsidRPr="00297C18">
        <w:rPr>
          <w:lang w:val="en-US"/>
        </w:rPr>
        <w:t xml:space="preserve">power uncertainty aspects of </w:t>
      </w:r>
      <w:r w:rsidRPr="00297C18">
        <w:t xml:space="preserve">OTA </w:t>
      </w:r>
      <w:r w:rsidRPr="00297C18">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AD49E7" w:rsidRPr="00297C18" w14:paraId="6AEE176A" w14:textId="77777777" w:rsidTr="006A72B2">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ADAA2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64D191" w14:textId="77777777" w:rsidR="00AD49E7" w:rsidRPr="00297C18" w:rsidRDefault="00AD49E7" w:rsidP="006A72B2">
            <w:pPr>
              <w:spacing w:after="0"/>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36C85AD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52395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6F505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6921B8"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313F781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388E2C3C" w14:textId="77777777" w:rsidTr="006A72B2">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4B052548"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F742B07"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6A3664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0597E7F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2FA9F83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6A3625E"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65017F92"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0587F290"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4B712EB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501A095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11E5D0F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5EA2ADD9" w14:textId="77777777" w:rsidTr="006A72B2">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43BC7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0D8AC7FF"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1F43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213E72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096B6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70EDD4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F0A33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75641D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1CCE06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26DB84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4E6FAC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2D3BA5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45AE1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3A60E395"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0272D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1A1697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FC88A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B6C89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0DE3BB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74A2F2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A4C42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4AADB0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045878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5116EF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7F984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4B284A07"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3207AA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6B2B05E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6C8F9B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5C4503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5EB495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50CAF5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152F6A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570DBB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44DE17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1730D8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480036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72B6249" w14:textId="77777777" w:rsidTr="006A72B2">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3ACCC6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7719125B" w14:textId="77777777" w:rsidTr="006A72B2">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6691E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37F8A08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5833A28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4FEDF69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0.13</w:t>
            </w:r>
          </w:p>
        </w:tc>
      </w:tr>
      <w:tr w:rsidR="00AD49E7" w:rsidRPr="00297C18" w14:paraId="0056CCA7" w14:textId="77777777" w:rsidTr="006A72B2">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7E22CA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5AD8361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3A11E3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7115E2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0.25</w:t>
            </w:r>
          </w:p>
        </w:tc>
      </w:tr>
    </w:tbl>
    <w:p w14:paraId="1CF5D027" w14:textId="77777777" w:rsidR="00AD49E7" w:rsidRPr="00297C18" w:rsidRDefault="00AD49E7" w:rsidP="00AD49E7">
      <w:pPr>
        <w:pStyle w:val="TH"/>
      </w:pPr>
    </w:p>
    <w:p w14:paraId="1D3F2577" w14:textId="77777777" w:rsidR="00AD49E7" w:rsidRPr="00297C18" w:rsidRDefault="00AD49E7" w:rsidP="00AD49E7">
      <w:pPr>
        <w:rPr>
          <w:lang w:val="en-US" w:eastAsia="zh-CN"/>
        </w:rPr>
      </w:pPr>
      <w:r w:rsidRPr="00297C18">
        <w:rPr>
          <w:lang w:val="en-US" w:eastAsia="zh-CN"/>
        </w:rPr>
        <w:t>The indoor anechoic chamber budget is carried out without consideration of the measurement equipment as this MU is given in %, converting to dB gives, for example:</w:t>
      </w:r>
    </w:p>
    <w:p w14:paraId="1A8CF80F" w14:textId="77777777" w:rsidR="00AD49E7" w:rsidRPr="00297C18" w:rsidRDefault="00AD49E7" w:rsidP="00AD49E7">
      <w:pPr>
        <w:ind w:firstLine="284"/>
        <w:rPr>
          <w:lang w:val="en-US" w:eastAsia="zh-CN"/>
        </w:rPr>
      </w:pPr>
      <w:r w:rsidRPr="00297C18">
        <w:rPr>
          <w:lang w:val="en-US" w:eastAsia="zh-CN"/>
        </w:rPr>
        <w:t>2% is equivalent to 20*log</w:t>
      </w:r>
      <w:r w:rsidRPr="00297C18">
        <w:rPr>
          <w:vertAlign w:val="subscript"/>
          <w:lang w:val="en-US" w:eastAsia="zh-CN"/>
        </w:rPr>
        <w:t>10</w:t>
      </w:r>
      <w:r w:rsidRPr="00297C18">
        <w:rPr>
          <w:lang w:val="en-US" w:eastAsia="zh-CN"/>
        </w:rPr>
        <w:t>(2/100) = -33.98 dB</w:t>
      </w:r>
    </w:p>
    <w:p w14:paraId="2D152946" w14:textId="77777777" w:rsidR="00AD49E7" w:rsidRPr="00297C18" w:rsidRDefault="00AD49E7" w:rsidP="00AD49E7">
      <w:pPr>
        <w:rPr>
          <w:lang w:val="en-US" w:eastAsia="zh-CN"/>
        </w:rPr>
      </w:pPr>
      <w:r w:rsidRPr="00297C18">
        <w:rPr>
          <w:lang w:val="en-US" w:eastAsia="zh-CN"/>
        </w:rPr>
        <w:t>If the unwanted signal is 0.25 dB higher than the wanted due to the test system then this will be degraded to -33.73 dB, and</w:t>
      </w:r>
    </w:p>
    <w:p w14:paraId="1FDD2365" w14:textId="77777777" w:rsidR="00AD49E7" w:rsidRPr="00297C18" w:rsidRDefault="00AD49E7" w:rsidP="00AD49E7">
      <w:pPr>
        <w:pStyle w:val="B1"/>
        <w:rPr>
          <w:lang w:val="en-US" w:eastAsia="zh-CN"/>
        </w:rPr>
      </w:pPr>
      <w:r w:rsidRPr="00297C18">
        <w:rPr>
          <w:lang w:val="en-US" w:eastAsia="zh-CN"/>
        </w:rPr>
        <w:tab/>
        <w:t>-33.73 dB is equivalent to:</w:t>
      </w:r>
      <w:r w:rsidRPr="00297C18">
        <w:rPr>
          <w:lang w:val="en-US" w:eastAsia="zh-CN"/>
        </w:rPr>
        <w:tab/>
        <w:t>10</w:t>
      </w:r>
      <w:r w:rsidRPr="00297C18">
        <w:rPr>
          <w:vertAlign w:val="superscript"/>
          <w:lang w:val="en-US" w:eastAsia="zh-CN"/>
        </w:rPr>
        <w:t>(-33.73/20)</w:t>
      </w:r>
      <w:r w:rsidRPr="00297C18">
        <w:rPr>
          <w:lang w:val="en-US" w:eastAsia="zh-CN"/>
        </w:rPr>
        <w:t xml:space="preserve"> *100 = 2.06 %</w:t>
      </w:r>
    </w:p>
    <w:p w14:paraId="01A39FAE" w14:textId="77777777" w:rsidR="00AD49E7" w:rsidRPr="00297C18" w:rsidRDefault="00AD49E7" w:rsidP="00AD49E7">
      <w:pPr>
        <w:rPr>
          <w:lang w:val="en-US" w:eastAsia="zh-CN"/>
        </w:rPr>
      </w:pPr>
      <w:r w:rsidRPr="00297C18">
        <w:rPr>
          <w:lang w:val="en-US" w:eastAsia="zh-CN"/>
        </w:rPr>
        <w:t xml:space="preserve">Additional error due to potential phase error has not been considered however the potential increase due to then OTA test equipment is well within the contribution allowable with a 1 % linear MU. </w:t>
      </w:r>
    </w:p>
    <w:p w14:paraId="7D317C59" w14:textId="77777777" w:rsidR="00AD49E7" w:rsidRPr="00297C18" w:rsidRDefault="00AD49E7" w:rsidP="00AD49E7">
      <w:pPr>
        <w:pStyle w:val="NO"/>
      </w:pPr>
      <w:r w:rsidRPr="00297C18">
        <w:rPr>
          <w:lang w:eastAsia="zh-CN"/>
        </w:rPr>
        <w:t>NOTE:</w:t>
      </w:r>
      <w:r w:rsidRPr="00297C18">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6E7C4DA1" w14:textId="77777777" w:rsidR="00AD49E7" w:rsidRPr="00297C18" w:rsidRDefault="00AD49E7" w:rsidP="00AD49E7">
      <w:pPr>
        <w:pStyle w:val="Heading3"/>
      </w:pPr>
      <w:bookmarkStart w:id="3161" w:name="_Toc32332163"/>
      <w:bookmarkStart w:id="3162" w:name="_Toc37430080"/>
      <w:bookmarkStart w:id="3163" w:name="_Toc43739171"/>
      <w:bookmarkStart w:id="3164" w:name="_Toc46346932"/>
      <w:bookmarkStart w:id="3165" w:name="_Toc53168639"/>
      <w:bookmarkStart w:id="3166" w:name="_Toc53169331"/>
      <w:bookmarkStart w:id="3167" w:name="_Toc53170023"/>
      <w:bookmarkStart w:id="3168" w:name="_Toc21086329"/>
      <w:bookmarkStart w:id="3169" w:name="_Toc29768766"/>
      <w:r w:rsidRPr="00297C18">
        <w:t>9.7.3</w:t>
      </w:r>
      <w:r w:rsidRPr="00297C18">
        <w:tab/>
      </w:r>
      <w:r w:rsidRPr="00297C18">
        <w:tab/>
        <w:t>Compact Antenna Test Range</w:t>
      </w:r>
      <w:bookmarkEnd w:id="3161"/>
      <w:bookmarkEnd w:id="3162"/>
      <w:bookmarkEnd w:id="3163"/>
      <w:bookmarkEnd w:id="3164"/>
      <w:bookmarkEnd w:id="3165"/>
      <w:bookmarkEnd w:id="3166"/>
      <w:bookmarkEnd w:id="3167"/>
      <w:r w:rsidRPr="00297C18" w:rsidDel="00CA5DA1">
        <w:t xml:space="preserve"> </w:t>
      </w:r>
    </w:p>
    <w:p w14:paraId="31BB0310" w14:textId="77777777" w:rsidR="00AD49E7" w:rsidRPr="00297C18" w:rsidRDefault="00AD49E7" w:rsidP="00AD49E7">
      <w:pPr>
        <w:pStyle w:val="Heading4"/>
        <w:rPr>
          <w:lang w:eastAsia="sv-SE"/>
        </w:rPr>
      </w:pPr>
      <w:bookmarkStart w:id="3170" w:name="_Toc32332164"/>
      <w:bookmarkStart w:id="3171" w:name="_Toc37430081"/>
      <w:bookmarkStart w:id="3172" w:name="_Toc43739172"/>
      <w:bookmarkStart w:id="3173" w:name="_Toc46346933"/>
      <w:bookmarkStart w:id="3174" w:name="_Toc53168640"/>
      <w:bookmarkStart w:id="3175" w:name="_Toc53169332"/>
      <w:bookmarkStart w:id="3176" w:name="_Toc53170024"/>
      <w:r w:rsidRPr="00297C18">
        <w:rPr>
          <w:lang w:eastAsia="sv-SE"/>
        </w:rPr>
        <w:t>9.7.3.1</w:t>
      </w:r>
      <w:r w:rsidRPr="00297C18">
        <w:rPr>
          <w:lang w:eastAsia="sv-SE"/>
        </w:rPr>
        <w:tab/>
        <w:t>Measurement system description</w:t>
      </w:r>
      <w:bookmarkEnd w:id="3170"/>
      <w:bookmarkEnd w:id="3171"/>
      <w:bookmarkEnd w:id="3172"/>
      <w:bookmarkEnd w:id="3173"/>
      <w:bookmarkEnd w:id="3174"/>
      <w:bookmarkEnd w:id="3175"/>
      <w:bookmarkEnd w:id="3176"/>
    </w:p>
    <w:p w14:paraId="6E71541A" w14:textId="77777777" w:rsidR="00AD49E7" w:rsidRPr="00297C18" w:rsidRDefault="00AD49E7" w:rsidP="00AD49E7">
      <w:pPr>
        <w:rPr>
          <w:lang w:eastAsia="sv-SE"/>
        </w:rPr>
      </w:pPr>
      <w:r w:rsidRPr="00297C18">
        <w:t xml:space="preserve">Measurement system description is captured in clause </w:t>
      </w:r>
      <w:del w:id="3177" w:author="Huawei - editorials" w:date="2020-10-15T09:50:00Z">
        <w:r w:rsidRPr="00297C18" w:rsidDel="00A139BD">
          <w:delText>14.2</w:delText>
        </w:r>
      </w:del>
      <w:ins w:id="3178" w:author="Huawei - editorials" w:date="2020-10-15T09:50:00Z">
        <w:r w:rsidRPr="00297C18">
          <w:t>7.3.1</w:t>
        </w:r>
      </w:ins>
      <w:r w:rsidRPr="00297C18">
        <w:t xml:space="preserve">. </w:t>
      </w:r>
    </w:p>
    <w:p w14:paraId="0CB45ABE" w14:textId="77777777" w:rsidR="00AD49E7" w:rsidRPr="00297C18" w:rsidRDefault="00AD49E7" w:rsidP="00AD49E7">
      <w:pPr>
        <w:pStyle w:val="Heading4"/>
        <w:rPr>
          <w:lang w:eastAsia="sv-SE"/>
        </w:rPr>
      </w:pPr>
      <w:bookmarkStart w:id="3179" w:name="_Toc32332165"/>
      <w:bookmarkStart w:id="3180" w:name="_Toc37430082"/>
      <w:bookmarkStart w:id="3181" w:name="_Toc43739173"/>
      <w:bookmarkStart w:id="3182" w:name="_Toc46346934"/>
      <w:bookmarkStart w:id="3183" w:name="_Toc53168641"/>
      <w:bookmarkStart w:id="3184" w:name="_Toc53169333"/>
      <w:bookmarkStart w:id="3185" w:name="_Toc53170025"/>
      <w:r w:rsidRPr="00297C18">
        <w:rPr>
          <w:lang w:eastAsia="sv-SE"/>
        </w:rPr>
        <w:t xml:space="preserve">9.7.3.2 </w:t>
      </w:r>
      <w:r w:rsidRPr="00297C18">
        <w:rPr>
          <w:lang w:eastAsia="sv-SE"/>
        </w:rPr>
        <w:tab/>
        <w:t>Test procedure</w:t>
      </w:r>
      <w:bookmarkEnd w:id="3179"/>
      <w:bookmarkEnd w:id="3180"/>
      <w:bookmarkEnd w:id="3181"/>
      <w:bookmarkEnd w:id="3182"/>
      <w:bookmarkEnd w:id="3183"/>
      <w:bookmarkEnd w:id="3184"/>
      <w:bookmarkEnd w:id="3185"/>
    </w:p>
    <w:p w14:paraId="7E09D0B5" w14:textId="77777777" w:rsidR="00AD49E7" w:rsidRPr="00297C18" w:rsidRDefault="00AD49E7" w:rsidP="00AD49E7">
      <w:pPr>
        <w:pStyle w:val="Heading5"/>
      </w:pPr>
      <w:bookmarkStart w:id="3186" w:name="_Toc32332166"/>
      <w:bookmarkStart w:id="3187" w:name="_Toc37430083"/>
      <w:bookmarkStart w:id="3188" w:name="_Toc43739174"/>
      <w:bookmarkStart w:id="3189" w:name="_Toc46346935"/>
      <w:bookmarkStart w:id="3190" w:name="_Toc53168642"/>
      <w:bookmarkStart w:id="3191" w:name="_Toc53169334"/>
      <w:bookmarkStart w:id="3192" w:name="_Toc53170026"/>
      <w:r w:rsidRPr="00297C18">
        <w:rPr>
          <w:lang w:eastAsia="sv-SE"/>
        </w:rPr>
        <w:t>9.7.3.2.1</w:t>
      </w:r>
      <w:r w:rsidRPr="00297C18">
        <w:rPr>
          <w:lang w:eastAsia="sv-SE"/>
        </w:rPr>
        <w:tab/>
      </w:r>
      <w:r w:rsidRPr="00297C18">
        <w:t>Stage 1: Calibration</w:t>
      </w:r>
      <w:bookmarkEnd w:id="3186"/>
      <w:bookmarkEnd w:id="3187"/>
      <w:bookmarkEnd w:id="3188"/>
      <w:bookmarkEnd w:id="3189"/>
      <w:bookmarkEnd w:id="3190"/>
      <w:bookmarkEnd w:id="3191"/>
      <w:bookmarkEnd w:id="3192"/>
    </w:p>
    <w:p w14:paraId="5998BDF7"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is captured in clause </w:t>
      </w:r>
      <w:del w:id="3193" w:author="Huawei - editorials" w:date="2020-10-15T10:03:00Z">
        <w:r w:rsidRPr="00297C18" w:rsidDel="003F1807">
          <w:rPr>
            <w:lang w:eastAsia="ja-JP"/>
          </w:rPr>
          <w:delText>15.2</w:delText>
        </w:r>
      </w:del>
      <w:ins w:id="3194" w:author="Huawei - editorials" w:date="2020-10-15T10:03:00Z">
        <w:r w:rsidRPr="00297C18">
          <w:rPr>
            <w:lang w:eastAsia="ja-JP"/>
          </w:rPr>
          <w:t>8.3</w:t>
        </w:r>
      </w:ins>
      <w:r w:rsidRPr="00297C18">
        <w:rPr>
          <w:lang w:eastAsia="ja-JP"/>
        </w:rPr>
        <w:t>.</w:t>
      </w:r>
    </w:p>
    <w:p w14:paraId="53BCA3A4" w14:textId="77777777" w:rsidR="00AD49E7" w:rsidRPr="00297C18" w:rsidRDefault="00AD49E7" w:rsidP="00AD49E7">
      <w:pPr>
        <w:pStyle w:val="Heading5"/>
      </w:pPr>
      <w:bookmarkStart w:id="3195" w:name="_Toc32332167"/>
      <w:bookmarkStart w:id="3196" w:name="_Toc37430084"/>
      <w:bookmarkStart w:id="3197" w:name="_Toc43739175"/>
      <w:bookmarkStart w:id="3198" w:name="_Toc46346936"/>
      <w:bookmarkStart w:id="3199" w:name="_Toc53168643"/>
      <w:bookmarkStart w:id="3200" w:name="_Toc53169335"/>
      <w:bookmarkStart w:id="3201" w:name="_Toc53170027"/>
      <w:r w:rsidRPr="00297C18">
        <w:lastRenderedPageBreak/>
        <w:t>9.7.3.2.2</w:t>
      </w:r>
      <w:r w:rsidRPr="00297C18">
        <w:tab/>
        <w:t xml:space="preserve">Stage 2: BS </w:t>
      </w:r>
      <w:r w:rsidRPr="00297C18">
        <w:rPr>
          <w:lang w:eastAsia="sv-SE"/>
        </w:rPr>
        <w:t>measurement</w:t>
      </w:r>
      <w:bookmarkEnd w:id="3195"/>
      <w:bookmarkEnd w:id="3196"/>
      <w:bookmarkEnd w:id="3197"/>
      <w:bookmarkEnd w:id="3198"/>
      <w:bookmarkEnd w:id="3199"/>
      <w:bookmarkEnd w:id="3200"/>
      <w:bookmarkEnd w:id="3201"/>
      <w:r w:rsidRPr="00297C18" w:rsidDel="00883B04">
        <w:t xml:space="preserve"> </w:t>
      </w:r>
    </w:p>
    <w:bookmarkEnd w:id="3168"/>
    <w:bookmarkEnd w:id="3169"/>
    <w:p w14:paraId="06DEAE89" w14:textId="77777777" w:rsidR="00AD49E7" w:rsidRPr="00297C18" w:rsidRDefault="00AD49E7" w:rsidP="00AD49E7">
      <w:r w:rsidRPr="00297C18">
        <w:rPr>
          <w:lang w:eastAsia="en-CA"/>
        </w:rPr>
        <w:t xml:space="preserve">Reference CATR measurement procedure in clause </w:t>
      </w:r>
      <w:ins w:id="3202" w:author="Huawei - email approval" w:date="2020-11-17T11:54:00Z">
        <w:r w:rsidRPr="00297C18">
          <w:rPr>
            <w:lang w:eastAsia="sv-SE"/>
          </w:rPr>
          <w:t>9.2.3.2.2</w:t>
        </w:r>
      </w:ins>
      <w:ins w:id="3203" w:author="Huawei - editorials" w:date="2020-10-15T10:30:00Z">
        <w:del w:id="3204" w:author="Huawei - email approval" w:date="2020-11-17T11:54:00Z">
          <w:r w:rsidRPr="00297C18" w:rsidDel="00482926">
            <w:rPr>
              <w:lang w:eastAsia="en-CA"/>
            </w:rPr>
            <w:delText>9</w:delText>
          </w:r>
        </w:del>
      </w:ins>
      <w:del w:id="3205" w:author="Huawei - email approval" w:date="2020-11-17T11:54:00Z">
        <w:r w:rsidRPr="00297C18" w:rsidDel="00482926">
          <w:rPr>
            <w:lang w:eastAsia="en-CA"/>
          </w:rPr>
          <w:delText xml:space="preserve">6.4.3.2.2 </w:delText>
        </w:r>
      </w:del>
      <w:r w:rsidRPr="00297C18">
        <w:rPr>
          <w:lang w:eastAsia="en-CA"/>
        </w:rPr>
        <w:t xml:space="preserve">where in step 6 the appropriate measurement parameter is </w:t>
      </w:r>
      <w:r w:rsidRPr="00297C18">
        <w:t xml:space="preserve">the EVM </w:t>
      </w:r>
      <w:r w:rsidRPr="00297C18">
        <w:rPr>
          <w:lang w:eastAsia="en-CA"/>
        </w:rPr>
        <w:t xml:space="preserve">for the </w:t>
      </w:r>
      <w:r w:rsidRPr="00297C18">
        <w:rPr>
          <w:lang w:eastAsia="zh-CN"/>
        </w:rPr>
        <w:t xml:space="preserve">applicable </w:t>
      </w:r>
      <w:r w:rsidRPr="00297C18">
        <w:rPr>
          <w:lang w:eastAsia="en-CA"/>
        </w:rPr>
        <w:t xml:space="preserve">test case </w:t>
      </w:r>
      <w:r w:rsidRPr="00297C18">
        <w:t xml:space="preserve">and the specific test models. In this case, however testing should be carried out in the OTA conformance reference direction, not the </w:t>
      </w:r>
      <w:r w:rsidRPr="00297C18">
        <w:rPr>
          <w:i/>
        </w:rPr>
        <w:t>beam peak direction</w:t>
      </w:r>
      <w:r w:rsidRPr="00297C18">
        <w:t xml:space="preserve"> of the </w:t>
      </w:r>
      <w:r w:rsidRPr="00297C18">
        <w:rPr>
          <w:i/>
        </w:rPr>
        <w:t>OTA peak directions set</w:t>
      </w:r>
      <w:r w:rsidRPr="00297C18">
        <w:t xml:space="preserve"> reference direction.</w:t>
      </w:r>
    </w:p>
    <w:p w14:paraId="27DA7D16" w14:textId="77777777" w:rsidR="00AD49E7" w:rsidRPr="00297C18" w:rsidRDefault="00AD49E7" w:rsidP="00AD49E7">
      <w:pPr>
        <w:pStyle w:val="Heading4"/>
      </w:pPr>
      <w:bookmarkStart w:id="3206" w:name="_Toc32332168"/>
      <w:bookmarkStart w:id="3207" w:name="_Toc37430085"/>
      <w:bookmarkStart w:id="3208" w:name="_Toc43739176"/>
      <w:bookmarkStart w:id="3209" w:name="_Toc46346937"/>
      <w:bookmarkStart w:id="3210" w:name="_Toc53168644"/>
      <w:bookmarkStart w:id="3211" w:name="_Toc53169336"/>
      <w:bookmarkStart w:id="3212" w:name="_Toc53170028"/>
      <w:r w:rsidRPr="00297C18">
        <w:rPr>
          <w:lang w:eastAsia="sv-SE"/>
        </w:rPr>
        <w:t xml:space="preserve">9.7.3.3 </w:t>
      </w:r>
      <w:r w:rsidRPr="00297C18">
        <w:rPr>
          <w:lang w:eastAsia="sv-SE"/>
        </w:rPr>
        <w:tab/>
      </w:r>
      <w:r w:rsidRPr="00297C18">
        <w:t>MU value derivation</w:t>
      </w:r>
      <w:bookmarkEnd w:id="3206"/>
      <w:r w:rsidRPr="00297C18">
        <w:rPr>
          <w:lang w:eastAsia="sv-SE"/>
        </w:rPr>
        <w:t>, FR1</w:t>
      </w:r>
      <w:bookmarkEnd w:id="3207"/>
      <w:bookmarkEnd w:id="3208"/>
      <w:bookmarkEnd w:id="3209"/>
      <w:bookmarkEnd w:id="3210"/>
      <w:bookmarkEnd w:id="3211"/>
      <w:bookmarkEnd w:id="3212"/>
    </w:p>
    <w:p w14:paraId="03FD7B21" w14:textId="77777777" w:rsidR="00AD49E7" w:rsidRPr="00297C18" w:rsidRDefault="00AD49E7" w:rsidP="00AD49E7">
      <w:r w:rsidRPr="00297C18">
        <w:t>As both the wanted signal and the noise signal are at the same frequency they will be measured at the same time the requirement is effectively differential and most of the OTA chamber errors will cancel out.</w:t>
      </w:r>
    </w:p>
    <w:p w14:paraId="2E695511" w14:textId="77777777" w:rsidR="00AD49E7" w:rsidRPr="00297C18" w:rsidRDefault="00AD49E7" w:rsidP="00AD49E7">
      <w:pPr>
        <w:rPr>
          <w:lang w:val="en-US" w:eastAsia="zh-CN"/>
        </w:rPr>
      </w:pPr>
      <w:r w:rsidRPr="00297C18">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9F129DF" w14:textId="77777777" w:rsidR="00AD49E7" w:rsidRPr="00297C18" w:rsidRDefault="00AD49E7" w:rsidP="00AD49E7">
      <w:pPr>
        <w:rPr>
          <w:lang w:val="en-US" w:eastAsia="zh-CN"/>
        </w:rPr>
      </w:pPr>
      <w:r w:rsidRPr="00297C18">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53E0086F" w14:textId="77777777" w:rsidR="00AD49E7" w:rsidRPr="00297C18" w:rsidRDefault="00AD49E7" w:rsidP="00AD49E7">
      <w:pPr>
        <w:rPr>
          <w:lang w:val="en-US" w:eastAsia="zh-CN"/>
        </w:rPr>
      </w:pPr>
      <w:r w:rsidRPr="00297C18">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54B05B8C" w14:textId="77777777" w:rsidR="00AD49E7" w:rsidRPr="00297C18" w:rsidRDefault="00AD49E7" w:rsidP="00AD49E7">
      <w:pPr>
        <w:rPr>
          <w:lang w:val="en-US"/>
        </w:rPr>
      </w:pPr>
      <w:r w:rsidRPr="00297C18">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CB4DFCE" w14:textId="77777777" w:rsidR="00AD49E7" w:rsidRPr="00297C18" w:rsidRDefault="00AD49E7" w:rsidP="00AD49E7">
      <w:pPr>
        <w:rPr>
          <w:lang w:val="en-US"/>
        </w:rPr>
      </w:pPr>
      <w:r w:rsidRPr="00297C18">
        <w:rPr>
          <w:lang w:val="en-US"/>
        </w:rPr>
        <w:t xml:space="preserve">The uncertainty causing by power variations when measuring OTA EVM is indicated in table </w:t>
      </w:r>
      <w:r w:rsidRPr="00297C18">
        <w:t>9</w:t>
      </w:r>
      <w:r w:rsidRPr="00297C18">
        <w:rPr>
          <w:rFonts w:hint="eastAsia"/>
          <w:lang w:eastAsia="ja-JP"/>
        </w:rPr>
        <w:t>.</w:t>
      </w:r>
      <w:r w:rsidRPr="00297C18">
        <w:rPr>
          <w:lang w:eastAsia="ja-JP"/>
        </w:rPr>
        <w:t>7.3.3</w:t>
      </w:r>
      <w:r w:rsidRPr="00297C18">
        <w:rPr>
          <w:lang w:val="en-US"/>
        </w:rPr>
        <w:t>-1:</w:t>
      </w:r>
    </w:p>
    <w:p w14:paraId="11FAA26D" w14:textId="77777777" w:rsidR="00AD49E7" w:rsidRPr="00297C18" w:rsidRDefault="00AD49E7" w:rsidP="00AD49E7">
      <w:pPr>
        <w:pStyle w:val="TH"/>
      </w:pPr>
      <w:r w:rsidRPr="00297C18">
        <w:t>Table 9</w:t>
      </w:r>
      <w:r w:rsidRPr="00297C18">
        <w:rPr>
          <w:rFonts w:hint="eastAsia"/>
          <w:lang w:eastAsia="ja-JP"/>
        </w:rPr>
        <w:t>.</w:t>
      </w:r>
      <w:r w:rsidRPr="00297C18">
        <w:rPr>
          <w:lang w:eastAsia="ja-JP"/>
        </w:rPr>
        <w:t>7.3.3</w:t>
      </w:r>
      <w:r w:rsidRPr="00297C18">
        <w:t xml:space="preserve">-1: CATR </w:t>
      </w:r>
      <w:r w:rsidRPr="00297C18">
        <w:rPr>
          <w:lang w:eastAsia="sv-SE"/>
        </w:rPr>
        <w:t xml:space="preserve">MU </w:t>
      </w:r>
      <w:r w:rsidRPr="00297C18">
        <w:t>value</w:t>
      </w:r>
      <w:r w:rsidRPr="00297C18">
        <w:rPr>
          <w:lang w:eastAsia="sv-SE"/>
        </w:rPr>
        <w:t xml:space="preserve"> derivation </w:t>
      </w:r>
      <w:r w:rsidRPr="00297C18">
        <w:rPr>
          <w:lang w:val="en-US"/>
        </w:rPr>
        <w:t xml:space="preserve">for power uncertainty aspects </w:t>
      </w:r>
      <w:r w:rsidRPr="00297C18">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AD49E7" w:rsidRPr="00297C18" w14:paraId="5935AC3F" w14:textId="77777777" w:rsidTr="006A72B2">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35F91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A23B8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D379A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EE9E9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46ACB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5BF829"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F4C326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1DB2B183" w14:textId="77777777" w:rsidTr="006A72B2">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1DD436"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426307F7"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355B6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FF917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87CA4E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EF281"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3A2EBB"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1F9D1E"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DB51E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E2DC9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E368C5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0F6917B9"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50A22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60AED3E6" w14:textId="77777777" w:rsidTr="006A72B2">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DBFC3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50AFDE0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5E4B6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2470D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AEB43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E86A7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ED9AF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23C8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C0F9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3230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84F4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1C26E713" w14:textId="77777777" w:rsidTr="006A72B2">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0410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6CF7C2D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77FAEC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3F8E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5689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2AF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366835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E6F5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77C6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EFA68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799A3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F1D622D"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B7B955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50FE0EB4"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54C594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6D0AA9A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D1C2F5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D51AA4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0.18</w:t>
            </w:r>
          </w:p>
        </w:tc>
      </w:tr>
      <w:tr w:rsidR="00AD49E7" w:rsidRPr="00297C18" w14:paraId="44BE0BF2"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D86EFF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CB1027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2DB8755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187B141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0.34</w:t>
            </w:r>
          </w:p>
        </w:tc>
      </w:tr>
    </w:tbl>
    <w:p w14:paraId="49DD2419" w14:textId="77777777" w:rsidR="00AD49E7" w:rsidRPr="00297C18" w:rsidRDefault="00AD49E7" w:rsidP="00AD49E7">
      <w:pPr>
        <w:pStyle w:val="TH"/>
      </w:pPr>
    </w:p>
    <w:p w14:paraId="43BE9D1C" w14:textId="77777777" w:rsidR="00AD49E7" w:rsidRPr="00297C18" w:rsidRDefault="00AD49E7" w:rsidP="00AD49E7">
      <w:pPr>
        <w:rPr>
          <w:lang w:val="en-US" w:eastAsia="zh-CN"/>
        </w:rPr>
      </w:pPr>
      <w:r w:rsidRPr="00297C18">
        <w:rPr>
          <w:lang w:val="en-US" w:eastAsia="zh-CN"/>
        </w:rPr>
        <w:t>The CATR budget is carried out without consideration of the measurement equipment as this MU is given in %, converting to dB gives, for example:</w:t>
      </w:r>
    </w:p>
    <w:p w14:paraId="029E26B3" w14:textId="77777777" w:rsidR="00AD49E7" w:rsidRPr="00297C18" w:rsidRDefault="00AD49E7" w:rsidP="00AD49E7">
      <w:pPr>
        <w:ind w:firstLine="284"/>
        <w:rPr>
          <w:lang w:val="en-US" w:eastAsia="zh-CN"/>
        </w:rPr>
      </w:pPr>
      <w:r w:rsidRPr="00297C18">
        <w:rPr>
          <w:lang w:val="en-US" w:eastAsia="zh-CN"/>
        </w:rPr>
        <w:t>2% is equivalent to 20*log</w:t>
      </w:r>
      <w:r w:rsidRPr="00297C18">
        <w:rPr>
          <w:vertAlign w:val="subscript"/>
          <w:lang w:val="en-US" w:eastAsia="zh-CN"/>
        </w:rPr>
        <w:t>10</w:t>
      </w:r>
      <w:r w:rsidRPr="00297C18">
        <w:rPr>
          <w:lang w:val="en-US" w:eastAsia="zh-CN"/>
        </w:rPr>
        <w:t>(2/100) = -33.98 dB</w:t>
      </w:r>
    </w:p>
    <w:p w14:paraId="083F473F" w14:textId="77777777" w:rsidR="00AD49E7" w:rsidRPr="00297C18" w:rsidRDefault="00AD49E7" w:rsidP="00AD49E7">
      <w:pPr>
        <w:rPr>
          <w:lang w:val="en-US" w:eastAsia="zh-CN"/>
        </w:rPr>
      </w:pPr>
      <w:r w:rsidRPr="00297C18">
        <w:rPr>
          <w:lang w:val="en-US" w:eastAsia="zh-CN"/>
        </w:rPr>
        <w:t>If the unwanted signal is 0.35 dB higher than the wanted due to the test system then this will be degraded to -33.63 dB, and</w:t>
      </w:r>
    </w:p>
    <w:p w14:paraId="7E9CE16D" w14:textId="77777777" w:rsidR="00AD49E7" w:rsidRPr="00297C18" w:rsidRDefault="00AD49E7" w:rsidP="00AD49E7">
      <w:pPr>
        <w:pStyle w:val="B1"/>
        <w:rPr>
          <w:lang w:val="en-US" w:eastAsia="zh-CN"/>
        </w:rPr>
      </w:pPr>
      <w:r w:rsidRPr="00297C18">
        <w:rPr>
          <w:lang w:val="en-US" w:eastAsia="zh-CN"/>
        </w:rPr>
        <w:lastRenderedPageBreak/>
        <w:tab/>
        <w:t>-33.63 dB is equivalent to:</w:t>
      </w:r>
      <w:r w:rsidRPr="00297C18">
        <w:rPr>
          <w:lang w:val="en-US" w:eastAsia="zh-CN"/>
        </w:rPr>
        <w:tab/>
        <w:t>10</w:t>
      </w:r>
      <w:r w:rsidRPr="00297C18">
        <w:rPr>
          <w:vertAlign w:val="superscript"/>
          <w:lang w:val="en-US" w:eastAsia="zh-CN"/>
        </w:rPr>
        <w:t>(-33.63/20)</w:t>
      </w:r>
      <w:r w:rsidRPr="00297C18">
        <w:rPr>
          <w:lang w:val="en-US" w:eastAsia="zh-CN"/>
        </w:rPr>
        <w:t xml:space="preserve"> *100 = 2.08%</w:t>
      </w:r>
    </w:p>
    <w:p w14:paraId="63810381" w14:textId="77777777" w:rsidR="00AD49E7" w:rsidRPr="00297C18" w:rsidRDefault="00AD49E7" w:rsidP="00AD49E7">
      <w:pPr>
        <w:rPr>
          <w:lang w:val="en-US" w:eastAsia="zh-CN"/>
        </w:rPr>
      </w:pPr>
      <w:r w:rsidRPr="00297C18">
        <w:rPr>
          <w:lang w:val="en-US" w:eastAsia="zh-CN"/>
        </w:rPr>
        <w:t xml:space="preserve">Additional error due to potential phase error has not been considered however the potential increase due to then OTA test equipment is well within the contribution allowable with a 1% linear MU. </w:t>
      </w:r>
    </w:p>
    <w:p w14:paraId="67705296" w14:textId="77777777" w:rsidR="00AD49E7" w:rsidRPr="00297C18" w:rsidRDefault="00AD49E7" w:rsidP="00AD49E7">
      <w:pPr>
        <w:pStyle w:val="NO"/>
        <w:rPr>
          <w:lang w:eastAsia="zh-CN"/>
        </w:rPr>
      </w:pPr>
      <w:r w:rsidRPr="00297C18">
        <w:rPr>
          <w:lang w:eastAsia="zh-CN"/>
        </w:rPr>
        <w:t>NOTE:</w:t>
      </w:r>
      <w:r w:rsidRPr="00297C18">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B1D45D1" w14:textId="77777777" w:rsidR="00AD49E7" w:rsidRPr="00297C18" w:rsidRDefault="00AD49E7" w:rsidP="00AD49E7">
      <w:pPr>
        <w:pStyle w:val="Heading3"/>
      </w:pPr>
      <w:bookmarkStart w:id="3213" w:name="_Toc21086336"/>
      <w:bookmarkStart w:id="3214" w:name="_Toc29768773"/>
      <w:bookmarkStart w:id="3215" w:name="_Toc32332169"/>
      <w:bookmarkStart w:id="3216" w:name="_Toc37430086"/>
      <w:bookmarkStart w:id="3217" w:name="_Toc43739177"/>
      <w:bookmarkStart w:id="3218" w:name="_Toc46346938"/>
      <w:bookmarkStart w:id="3219" w:name="_Toc53168645"/>
      <w:bookmarkStart w:id="3220" w:name="_Toc53169337"/>
      <w:bookmarkStart w:id="3221" w:name="_Toc53170029"/>
      <w:r w:rsidRPr="00297C18">
        <w:t>9.7.4</w:t>
      </w:r>
      <w:r w:rsidRPr="00297C18">
        <w:tab/>
      </w:r>
      <w:r w:rsidRPr="00297C18">
        <w:tab/>
        <w:t>Near Field</w:t>
      </w:r>
      <w:bookmarkEnd w:id="3213"/>
      <w:bookmarkEnd w:id="3214"/>
      <w:r w:rsidRPr="00297C18">
        <w:t xml:space="preserve"> Test Range</w:t>
      </w:r>
      <w:bookmarkEnd w:id="3215"/>
      <w:bookmarkEnd w:id="3216"/>
      <w:bookmarkEnd w:id="3217"/>
      <w:bookmarkEnd w:id="3218"/>
      <w:bookmarkEnd w:id="3219"/>
      <w:bookmarkEnd w:id="3220"/>
      <w:bookmarkEnd w:id="3221"/>
    </w:p>
    <w:p w14:paraId="0D0C5066" w14:textId="77777777" w:rsidR="00AD49E7" w:rsidRPr="00297C18" w:rsidRDefault="00AD49E7" w:rsidP="00AD49E7">
      <w:pPr>
        <w:pStyle w:val="Heading4"/>
        <w:rPr>
          <w:lang w:eastAsia="sv-SE"/>
        </w:rPr>
      </w:pPr>
      <w:bookmarkStart w:id="3222" w:name="_Toc32332170"/>
      <w:bookmarkStart w:id="3223" w:name="_Toc37430087"/>
      <w:bookmarkStart w:id="3224" w:name="_Toc43739178"/>
      <w:bookmarkStart w:id="3225" w:name="_Toc46346939"/>
      <w:bookmarkStart w:id="3226" w:name="_Toc53168646"/>
      <w:bookmarkStart w:id="3227" w:name="_Toc53169338"/>
      <w:bookmarkStart w:id="3228" w:name="_Toc53170030"/>
      <w:bookmarkStart w:id="3229" w:name="_Toc21086337"/>
      <w:bookmarkStart w:id="3230" w:name="_Toc29768774"/>
      <w:r w:rsidRPr="00297C18">
        <w:rPr>
          <w:lang w:eastAsia="sv-SE"/>
        </w:rPr>
        <w:t>9.7.4.1</w:t>
      </w:r>
      <w:r w:rsidRPr="00297C18">
        <w:rPr>
          <w:lang w:eastAsia="sv-SE"/>
        </w:rPr>
        <w:tab/>
        <w:t>Measurement system description</w:t>
      </w:r>
      <w:bookmarkEnd w:id="3222"/>
      <w:bookmarkEnd w:id="3223"/>
      <w:bookmarkEnd w:id="3224"/>
      <w:bookmarkEnd w:id="3225"/>
      <w:bookmarkEnd w:id="3226"/>
      <w:bookmarkEnd w:id="3227"/>
      <w:bookmarkEnd w:id="3228"/>
    </w:p>
    <w:p w14:paraId="2C751AFE" w14:textId="77777777" w:rsidR="00AD49E7" w:rsidRPr="00297C18" w:rsidRDefault="00AD49E7" w:rsidP="00AD49E7">
      <w:r w:rsidRPr="00297C18">
        <w:t xml:space="preserve">Measurement system description is captured in clause </w:t>
      </w:r>
      <w:del w:id="3231" w:author="Huawei - editorials" w:date="2020-10-15T09:50:00Z">
        <w:r w:rsidRPr="00297C18" w:rsidDel="00A139BD">
          <w:delText>14.4</w:delText>
        </w:r>
      </w:del>
      <w:ins w:id="3232" w:author="Huawei - editorials" w:date="2020-10-15T09:50:00Z">
        <w:r w:rsidRPr="00297C18">
          <w:t>7.5.1</w:t>
        </w:r>
      </w:ins>
      <w:r w:rsidRPr="00297C18">
        <w:t xml:space="preserve">. </w:t>
      </w:r>
    </w:p>
    <w:bookmarkEnd w:id="3229"/>
    <w:bookmarkEnd w:id="3230"/>
    <w:p w14:paraId="2399561F" w14:textId="77777777" w:rsidR="00AD49E7" w:rsidRPr="00297C18" w:rsidRDefault="00AD49E7" w:rsidP="00AD49E7">
      <w:pPr>
        <w:rPr>
          <w:lang w:eastAsia="it-IT"/>
        </w:rPr>
      </w:pPr>
      <w:r w:rsidRPr="00297C18">
        <w:rPr>
          <w:lang w:val="en-US" w:eastAsia="en-CA"/>
        </w:rPr>
        <w:t>I</w:t>
      </w:r>
      <w:r w:rsidRPr="00297C18">
        <w:rPr>
          <w:lang w:eastAsia="it-IT"/>
        </w:rPr>
        <w:t>n case of OTA EVM type of measurements, NF to FF transform is not needed. EVM is measured in Near Field for the declared directions.</w:t>
      </w:r>
    </w:p>
    <w:p w14:paraId="4C89A08D" w14:textId="77777777" w:rsidR="00AD49E7" w:rsidRPr="00297C18" w:rsidRDefault="00AD49E7" w:rsidP="00AD49E7">
      <w:pPr>
        <w:pStyle w:val="Heading4"/>
        <w:rPr>
          <w:lang w:eastAsia="sv-SE"/>
        </w:rPr>
      </w:pPr>
      <w:bookmarkStart w:id="3233" w:name="_Toc32332171"/>
      <w:bookmarkStart w:id="3234" w:name="_Toc37430088"/>
      <w:bookmarkStart w:id="3235" w:name="_Toc43739179"/>
      <w:bookmarkStart w:id="3236" w:name="_Toc46346940"/>
      <w:bookmarkStart w:id="3237" w:name="_Toc53168647"/>
      <w:bookmarkStart w:id="3238" w:name="_Toc53169339"/>
      <w:bookmarkStart w:id="3239" w:name="_Toc53170031"/>
      <w:r w:rsidRPr="00297C18">
        <w:rPr>
          <w:lang w:eastAsia="sv-SE"/>
        </w:rPr>
        <w:t>9.7.4.2</w:t>
      </w:r>
      <w:r w:rsidRPr="00297C18">
        <w:rPr>
          <w:lang w:eastAsia="sv-SE"/>
        </w:rPr>
        <w:tab/>
        <w:t>Test procedure</w:t>
      </w:r>
      <w:bookmarkEnd w:id="3233"/>
      <w:bookmarkEnd w:id="3234"/>
      <w:bookmarkEnd w:id="3235"/>
      <w:bookmarkEnd w:id="3236"/>
      <w:bookmarkEnd w:id="3237"/>
      <w:bookmarkEnd w:id="3238"/>
      <w:bookmarkEnd w:id="3239"/>
    </w:p>
    <w:p w14:paraId="56E13164" w14:textId="77777777" w:rsidR="00AD49E7" w:rsidRPr="00297C18" w:rsidRDefault="00AD49E7" w:rsidP="00AD49E7">
      <w:pPr>
        <w:pStyle w:val="Heading5"/>
        <w:rPr>
          <w:b/>
        </w:rPr>
      </w:pPr>
      <w:bookmarkStart w:id="3240" w:name="_Toc32332172"/>
      <w:bookmarkStart w:id="3241" w:name="_Toc37430089"/>
      <w:bookmarkStart w:id="3242" w:name="_Toc43739180"/>
      <w:bookmarkStart w:id="3243" w:name="_Toc46346941"/>
      <w:bookmarkStart w:id="3244" w:name="_Toc53168648"/>
      <w:bookmarkStart w:id="3245" w:name="_Toc53169340"/>
      <w:bookmarkStart w:id="3246" w:name="_Toc53170032"/>
      <w:r w:rsidRPr="00297C18">
        <w:rPr>
          <w:lang w:eastAsia="sv-SE"/>
        </w:rPr>
        <w:t>9.7.4.2.1</w:t>
      </w:r>
      <w:r w:rsidRPr="00297C18">
        <w:rPr>
          <w:lang w:eastAsia="sv-SE"/>
        </w:rPr>
        <w:tab/>
      </w:r>
      <w:r w:rsidRPr="00297C18">
        <w:t xml:space="preserve">Stage 1: </w:t>
      </w:r>
      <w:r w:rsidRPr="00297C18">
        <w:rPr>
          <w:lang w:eastAsia="sv-SE"/>
        </w:rPr>
        <w:t>Calibration</w:t>
      </w:r>
      <w:bookmarkEnd w:id="3240"/>
      <w:bookmarkEnd w:id="3241"/>
      <w:bookmarkEnd w:id="3242"/>
      <w:bookmarkEnd w:id="3243"/>
      <w:bookmarkEnd w:id="3244"/>
      <w:bookmarkEnd w:id="3245"/>
      <w:bookmarkEnd w:id="3246"/>
    </w:p>
    <w:p w14:paraId="18309FF3" w14:textId="77777777" w:rsidR="00AD49E7" w:rsidRPr="00297C18" w:rsidRDefault="00AD49E7" w:rsidP="00AD49E7">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w:t>
      </w:r>
      <w:del w:id="3247" w:author="Huawei - editorials" w:date="2020-10-15T10:05:00Z">
        <w:r w:rsidRPr="00297C18" w:rsidDel="003F1807">
          <w:rPr>
            <w:lang w:eastAsia="ja-JP"/>
          </w:rPr>
          <w:delText>15.4</w:delText>
        </w:r>
      </w:del>
      <w:ins w:id="3248" w:author="Huawei - editorials" w:date="2020-10-15T10:05:00Z">
        <w:r w:rsidRPr="00297C18">
          <w:rPr>
            <w:lang w:eastAsia="ja-JP"/>
          </w:rPr>
          <w:t>8.5</w:t>
        </w:r>
      </w:ins>
      <w:r w:rsidRPr="00297C18">
        <w:rPr>
          <w:lang w:eastAsia="ja-JP"/>
        </w:rPr>
        <w:t>.</w:t>
      </w:r>
    </w:p>
    <w:p w14:paraId="1C74DFDB" w14:textId="77777777" w:rsidR="00AD49E7" w:rsidRPr="00297C18" w:rsidRDefault="00AD49E7" w:rsidP="00AD49E7">
      <w:pPr>
        <w:pStyle w:val="Heading5"/>
      </w:pPr>
      <w:bookmarkStart w:id="3249" w:name="_Toc32332173"/>
      <w:bookmarkStart w:id="3250" w:name="_Toc37430090"/>
      <w:bookmarkStart w:id="3251" w:name="_Toc43739181"/>
      <w:bookmarkStart w:id="3252" w:name="_Toc46346942"/>
      <w:bookmarkStart w:id="3253" w:name="_Toc53168649"/>
      <w:bookmarkStart w:id="3254" w:name="_Toc53169341"/>
      <w:bookmarkStart w:id="3255" w:name="_Toc53170033"/>
      <w:r w:rsidRPr="00297C18">
        <w:rPr>
          <w:lang w:eastAsia="sv-SE"/>
        </w:rPr>
        <w:t>9.7.4.2.2</w:t>
      </w:r>
      <w:r w:rsidRPr="00297C18">
        <w:tab/>
        <w:t>Stage 2: BS measurement</w:t>
      </w:r>
      <w:bookmarkEnd w:id="3249"/>
      <w:bookmarkEnd w:id="3250"/>
      <w:bookmarkEnd w:id="3251"/>
      <w:bookmarkEnd w:id="3252"/>
      <w:bookmarkEnd w:id="3253"/>
      <w:bookmarkEnd w:id="3254"/>
      <w:bookmarkEnd w:id="3255"/>
      <w:r w:rsidRPr="00297C18" w:rsidDel="000F2726">
        <w:rPr>
          <w:lang w:eastAsia="en-CA"/>
        </w:rPr>
        <w:t xml:space="preserve"> </w:t>
      </w:r>
    </w:p>
    <w:p w14:paraId="4ABC9F56" w14:textId="77777777" w:rsidR="00AD49E7" w:rsidRPr="00297C18" w:rsidRDefault="00AD49E7" w:rsidP="00AD49E7">
      <w:r w:rsidRPr="00297C18">
        <w:t>The NFTR testing procedure consists of the following steps:</w:t>
      </w:r>
    </w:p>
    <w:p w14:paraId="41398AB9" w14:textId="77777777" w:rsidR="00AD49E7" w:rsidRPr="00297C18" w:rsidRDefault="00AD49E7" w:rsidP="00AD49E7">
      <w:pPr>
        <w:pStyle w:val="B1"/>
      </w:pPr>
      <w:r w:rsidRPr="00297C18">
        <w:t>1.</w:t>
      </w:r>
      <w:r w:rsidRPr="00297C18">
        <w:tab/>
        <w:t>Align the BS with (Theta, Phi) angles corresponding to the declared conformance direction to be measured.</w:t>
      </w:r>
    </w:p>
    <w:p w14:paraId="578BA4EF" w14:textId="77777777" w:rsidR="00AD49E7" w:rsidRPr="00297C18" w:rsidRDefault="00AD49E7" w:rsidP="00AD49E7">
      <w:pPr>
        <w:pStyle w:val="B1"/>
      </w:pPr>
      <w:r w:rsidRPr="00297C18">
        <w:t>2.</w:t>
      </w:r>
      <w:r w:rsidRPr="00297C18">
        <w:tab/>
        <w:t>Configure TX beamforming and carrier according to the manufacturer's declared rated output power.</w:t>
      </w:r>
    </w:p>
    <w:p w14:paraId="23435AD7" w14:textId="77777777" w:rsidR="00AD49E7" w:rsidRPr="00297C18" w:rsidRDefault="00AD49E7" w:rsidP="00AD49E7">
      <w:pPr>
        <w:pStyle w:val="B1"/>
      </w:pPr>
      <w:r w:rsidRPr="00297C18">
        <w:t>3.</w:t>
      </w:r>
      <w:r w:rsidRPr="00297C18">
        <w:tab/>
        <w:t xml:space="preserve">Set the BS to transmit the test signal according to the </w:t>
      </w:r>
      <w:r w:rsidRPr="00297C18">
        <w:rPr>
          <w:lang w:eastAsia="zh-CN"/>
        </w:rPr>
        <w:t xml:space="preserve">applicable </w:t>
      </w:r>
      <w:r w:rsidRPr="00297C18">
        <w:t>test model.</w:t>
      </w:r>
    </w:p>
    <w:p w14:paraId="6A00A0CD" w14:textId="77777777" w:rsidR="00AD49E7" w:rsidRPr="00297C18" w:rsidRDefault="00AD49E7" w:rsidP="00AD49E7">
      <w:pPr>
        <w:pStyle w:val="B1"/>
      </w:pPr>
      <w:r w:rsidRPr="00297C18">
        <w:t>4.</w:t>
      </w:r>
      <w:r w:rsidRPr="00297C18">
        <w:tab/>
        <w:t xml:space="preserve">Measure OTA EVM of each carrier arriving at the measurement equipment (such as a </w:t>
      </w:r>
      <w:r w:rsidRPr="00297C18">
        <w:rPr>
          <w:lang w:val="en-US"/>
        </w:rPr>
        <w:t>spectrum</w:t>
      </w:r>
      <w:r w:rsidRPr="00297C18">
        <w:t xml:space="preserve"> analyzer</w:t>
      </w:r>
      <w:r w:rsidRPr="00297C18">
        <w:rPr>
          <w:lang w:val="en-US"/>
        </w:rPr>
        <w:t xml:space="preserve"> or equivalent instrument</w:t>
      </w:r>
      <w:r w:rsidRPr="00297C18">
        <w:t>).</w:t>
      </w:r>
    </w:p>
    <w:p w14:paraId="3525C93E" w14:textId="77777777" w:rsidR="00AD49E7" w:rsidRPr="00297C18" w:rsidRDefault="00AD49E7" w:rsidP="00AD49E7">
      <w:pPr>
        <w:pStyle w:val="B1"/>
      </w:pPr>
      <w:r w:rsidRPr="00297C18">
        <w:t>5.</w:t>
      </w:r>
      <w:r w:rsidRPr="00297C18">
        <w:tab/>
        <w:t xml:space="preserve">Repeat steps 3 - 4 for all conformance test </w:t>
      </w:r>
      <w:r w:rsidRPr="00297C18">
        <w:rPr>
          <w:i/>
        </w:rPr>
        <w:t>beam direction pairs</w:t>
      </w:r>
      <w:r w:rsidRPr="00297C18">
        <w:t xml:space="preserve"> as declared by the manufacturer in TS 37.145-2 [4] or TS 38.141-2 [6].</w:t>
      </w:r>
    </w:p>
    <w:p w14:paraId="05A6112A" w14:textId="77777777" w:rsidR="00AD49E7" w:rsidRPr="00297C18" w:rsidRDefault="00AD49E7" w:rsidP="00AD49E7">
      <w:pPr>
        <w:pStyle w:val="B1"/>
      </w:pPr>
      <w:r w:rsidRPr="00297C18">
        <w:t>6.</w:t>
      </w:r>
      <w:r w:rsidRPr="00297C18">
        <w:tab/>
        <w:t xml:space="preserve">Repeat steps 3 - 5 for other </w:t>
      </w:r>
      <w:r w:rsidRPr="00297C18">
        <w:rPr>
          <w:lang w:eastAsia="zh-CN"/>
        </w:rPr>
        <w:t xml:space="preserve">applicable </w:t>
      </w:r>
      <w:r w:rsidRPr="00297C18">
        <w:t>test models.</w:t>
      </w:r>
    </w:p>
    <w:p w14:paraId="4EED303B" w14:textId="77777777" w:rsidR="00AD49E7" w:rsidRPr="00297C18" w:rsidRDefault="00AD49E7" w:rsidP="00AD49E7">
      <w:pPr>
        <w:pStyle w:val="ListParagraph"/>
        <w:ind w:firstLineChars="0" w:firstLine="0"/>
      </w:pPr>
      <w:r w:rsidRPr="00297C18">
        <w:t>For conformance tests, EVM shall be measured at maximum and minimum power settings while frequency error, and occupied BW at only maximum power setting.</w:t>
      </w:r>
    </w:p>
    <w:p w14:paraId="7C601535" w14:textId="77777777" w:rsidR="00AD49E7" w:rsidRPr="00297C18" w:rsidRDefault="00AD49E7" w:rsidP="00AD49E7">
      <w:pPr>
        <w:pStyle w:val="Heading4"/>
      </w:pPr>
      <w:bookmarkStart w:id="3256" w:name="_Toc32332174"/>
      <w:bookmarkStart w:id="3257" w:name="_Toc37430091"/>
      <w:bookmarkStart w:id="3258" w:name="_Toc43739182"/>
      <w:bookmarkStart w:id="3259" w:name="_Toc46346943"/>
      <w:bookmarkStart w:id="3260" w:name="_Toc53168650"/>
      <w:bookmarkStart w:id="3261" w:name="_Toc53169342"/>
      <w:bookmarkStart w:id="3262" w:name="_Toc53170034"/>
      <w:bookmarkStart w:id="3263" w:name="_Toc21086342"/>
      <w:bookmarkStart w:id="3264" w:name="_Toc29768779"/>
      <w:r w:rsidRPr="00297C18">
        <w:t>9.7.4.3</w:t>
      </w:r>
      <w:r w:rsidRPr="00297C18">
        <w:tab/>
        <w:t>MU value derivation</w:t>
      </w:r>
      <w:bookmarkEnd w:id="3256"/>
      <w:r w:rsidRPr="00297C18">
        <w:rPr>
          <w:lang w:eastAsia="sv-SE"/>
        </w:rPr>
        <w:t>, FR1</w:t>
      </w:r>
      <w:bookmarkEnd w:id="3257"/>
      <w:bookmarkEnd w:id="3258"/>
      <w:bookmarkEnd w:id="3259"/>
      <w:bookmarkEnd w:id="3260"/>
      <w:bookmarkEnd w:id="3261"/>
      <w:bookmarkEnd w:id="3262"/>
      <w:r w:rsidRPr="00297C18" w:rsidDel="00763E13">
        <w:t xml:space="preserve"> </w:t>
      </w:r>
      <w:bookmarkEnd w:id="3263"/>
      <w:bookmarkEnd w:id="3264"/>
    </w:p>
    <w:p w14:paraId="0D1A80ED" w14:textId="77777777" w:rsidR="00AD49E7" w:rsidRPr="00297C18" w:rsidRDefault="00AD49E7" w:rsidP="00AD49E7">
      <w:pPr>
        <w:rPr>
          <w:lang w:val="en-US" w:eastAsia="zh-CN"/>
        </w:rPr>
      </w:pPr>
      <w:r w:rsidRPr="00297C18">
        <w:rPr>
          <w:lang w:val="en-US" w:eastAsia="zh-CN"/>
        </w:rPr>
        <w:t>EVM is a relative measurement given that the wanted signal and noise signal are at the same frequency and measured at the same time therefore most of the OTA anechoic chamber errors will cancel out.</w:t>
      </w:r>
    </w:p>
    <w:p w14:paraId="4CD0C283" w14:textId="77777777" w:rsidR="00AD49E7" w:rsidRPr="00297C18" w:rsidRDefault="00AD49E7" w:rsidP="00AD49E7">
      <w:pPr>
        <w:rPr>
          <w:lang w:val="en-US" w:eastAsia="zh-CN"/>
        </w:rPr>
      </w:pPr>
      <w:r w:rsidRPr="00297C18">
        <w:rPr>
          <w:lang w:val="en-US" w:eastAsia="zh-CN"/>
        </w:rPr>
        <w:t xml:space="preserve">Nearly all of uncertainty terms for the EVM measurement and EVM calibration are the same and hence EVM is a differential or relative measurement.  </w:t>
      </w:r>
    </w:p>
    <w:p w14:paraId="7FC30130" w14:textId="77777777" w:rsidR="00AD49E7" w:rsidRPr="00297C18" w:rsidRDefault="00AD49E7" w:rsidP="00AD49E7">
      <w:pPr>
        <w:rPr>
          <w:lang w:val="en-US" w:eastAsia="zh-CN"/>
        </w:rPr>
      </w:pPr>
      <w:r w:rsidRPr="00297C18">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77119A53" w14:textId="77777777" w:rsidR="00AD49E7" w:rsidRPr="00297C18" w:rsidRDefault="00AD49E7" w:rsidP="00AD49E7">
      <w:r w:rsidRPr="00297C18">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795A6726" w14:textId="77777777" w:rsidR="00AD49E7" w:rsidRPr="00297C18" w:rsidRDefault="00AD49E7" w:rsidP="00AD49E7">
      <w:pPr>
        <w:rPr>
          <w:lang w:val="en-US" w:eastAsia="zh-CN"/>
        </w:rPr>
      </w:pPr>
      <w:r w:rsidRPr="00297C18">
        <w:rPr>
          <w:lang w:val="en-US" w:eastAsia="zh-CN"/>
        </w:rPr>
        <w:lastRenderedPageBreak/>
        <w:t>The Near Field budget is carried out without consideration of the measurement equipment therefore the MU is given in % and can be converted to dB, for example:</w:t>
      </w:r>
    </w:p>
    <w:p w14:paraId="1C340688" w14:textId="77777777" w:rsidR="00AD49E7" w:rsidRPr="00297C18" w:rsidRDefault="00AD49E7" w:rsidP="00AD49E7">
      <w:pPr>
        <w:ind w:firstLine="284"/>
        <w:rPr>
          <w:lang w:val="en-US" w:eastAsia="zh-CN"/>
        </w:rPr>
      </w:pPr>
      <w:r w:rsidRPr="00297C18">
        <w:rPr>
          <w:lang w:val="en-US" w:eastAsia="zh-CN"/>
        </w:rPr>
        <w:t>2% is equivalent to 20*log</w:t>
      </w:r>
      <w:r w:rsidRPr="00297C18">
        <w:rPr>
          <w:vertAlign w:val="subscript"/>
          <w:lang w:val="en-US" w:eastAsia="zh-CN"/>
        </w:rPr>
        <w:t>10</w:t>
      </w:r>
      <w:r w:rsidRPr="00297C18">
        <w:rPr>
          <w:lang w:val="en-US" w:eastAsia="zh-CN"/>
        </w:rPr>
        <w:t>(2/100) = -33.98 dB</w:t>
      </w:r>
    </w:p>
    <w:p w14:paraId="12EB4E46" w14:textId="77777777" w:rsidR="00AD49E7" w:rsidRPr="00297C18" w:rsidRDefault="00AD49E7" w:rsidP="00AD49E7">
      <w:pPr>
        <w:rPr>
          <w:lang w:val="en-US" w:eastAsia="zh-CN"/>
        </w:rPr>
      </w:pPr>
      <w:r w:rsidRPr="00297C18">
        <w:rPr>
          <w:lang w:val="en-US" w:eastAsia="zh-CN"/>
        </w:rPr>
        <w:t>If the unwanted signal is 0.35 dB higher than the wanted due to the test system then this will be degraded to -33.63 dB, and</w:t>
      </w:r>
    </w:p>
    <w:p w14:paraId="6826961D" w14:textId="77777777" w:rsidR="00AD49E7" w:rsidRPr="00297C18" w:rsidRDefault="00AD49E7" w:rsidP="00AD49E7">
      <w:pPr>
        <w:rPr>
          <w:lang w:val="en-US" w:eastAsia="zh-CN"/>
        </w:rPr>
      </w:pPr>
      <w:r w:rsidRPr="00297C18">
        <w:rPr>
          <w:lang w:val="en-US" w:eastAsia="zh-CN"/>
        </w:rPr>
        <w:tab/>
        <w:t>-33.63 dB is equivalent to:</w:t>
      </w:r>
      <w:r w:rsidRPr="00297C18">
        <w:rPr>
          <w:lang w:val="en-US" w:eastAsia="zh-CN"/>
        </w:rPr>
        <w:tab/>
        <w:t>10</w:t>
      </w:r>
      <w:r w:rsidRPr="00297C18">
        <w:rPr>
          <w:vertAlign w:val="superscript"/>
          <w:lang w:val="en-US" w:eastAsia="zh-CN"/>
        </w:rPr>
        <w:t>(-33.63/20)</w:t>
      </w:r>
      <w:r w:rsidRPr="00297C18">
        <w:rPr>
          <w:lang w:val="en-US" w:eastAsia="zh-CN"/>
        </w:rPr>
        <w:t xml:space="preserve"> *100 = 2.08%</w:t>
      </w:r>
    </w:p>
    <w:p w14:paraId="2B59C9B4" w14:textId="77777777" w:rsidR="00AD49E7" w:rsidRPr="00297C18" w:rsidRDefault="00AD49E7" w:rsidP="00AD49E7">
      <w:pPr>
        <w:rPr>
          <w:lang w:val="en-US" w:eastAsia="zh-CN"/>
        </w:rPr>
      </w:pPr>
      <w:r w:rsidRPr="00297C18">
        <w:rPr>
          <w:lang w:val="en-US" w:eastAsia="zh-CN"/>
        </w:rPr>
        <w:t xml:space="preserve">Additional error due to potential phase error has not been considered however the potential increase due to then OTA test equipment is well within the contribution allowable with a 1% linear MU. </w:t>
      </w:r>
    </w:p>
    <w:p w14:paraId="2E9BB8D6" w14:textId="77777777" w:rsidR="00AD49E7" w:rsidRPr="00297C18" w:rsidRDefault="00AD49E7" w:rsidP="00AD49E7">
      <w:pPr>
        <w:rPr>
          <w:lang w:eastAsia="zh-CN"/>
        </w:rPr>
      </w:pPr>
      <w:r w:rsidRPr="00297C18">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270EB74B" w14:textId="77777777" w:rsidR="00AD49E7" w:rsidRPr="00297C18" w:rsidRDefault="00AD49E7" w:rsidP="00AD49E7">
      <w:pPr>
        <w:pStyle w:val="NO"/>
      </w:pPr>
      <w:r w:rsidRPr="00297C18">
        <w:rPr>
          <w:lang w:eastAsia="zh-CN"/>
        </w:rPr>
        <w:t>NOTE:</w:t>
      </w:r>
      <w:r w:rsidRPr="00297C18">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7A9A9202" w14:textId="77777777" w:rsidR="00AD49E7" w:rsidRPr="00297C18" w:rsidRDefault="00AD49E7" w:rsidP="00AD49E7">
      <w:pPr>
        <w:pStyle w:val="Heading3"/>
      </w:pPr>
      <w:bookmarkStart w:id="3265" w:name="_Toc34696838"/>
      <w:bookmarkStart w:id="3266" w:name="_Toc43739183"/>
      <w:bookmarkStart w:id="3267" w:name="_Toc46346944"/>
      <w:bookmarkStart w:id="3268" w:name="_Toc53168651"/>
      <w:bookmarkStart w:id="3269" w:name="_Toc53169343"/>
      <w:bookmarkStart w:id="3270" w:name="_Toc53170035"/>
      <w:bookmarkStart w:id="3271" w:name="_Toc32332175"/>
      <w:bookmarkStart w:id="3272" w:name="_Toc37430092"/>
      <w:bookmarkStart w:id="3273" w:name="_Toc21086344"/>
      <w:bookmarkStart w:id="3274" w:name="_Toc29768781"/>
      <w:r w:rsidRPr="00297C18">
        <w:t>9.7.5</w:t>
      </w:r>
      <w:r w:rsidRPr="00297C18">
        <w:tab/>
      </w:r>
      <w:r w:rsidRPr="00297C18">
        <w:tab/>
      </w:r>
      <w:bookmarkEnd w:id="3265"/>
      <w:r w:rsidRPr="00297C18">
        <w:t>Plane Wave Synthesizer</w:t>
      </w:r>
      <w:bookmarkEnd w:id="3266"/>
      <w:bookmarkEnd w:id="3267"/>
      <w:bookmarkEnd w:id="3268"/>
      <w:bookmarkEnd w:id="3269"/>
      <w:bookmarkEnd w:id="3270"/>
      <w:r w:rsidRPr="00297C18" w:rsidDel="00CA5DA1">
        <w:t xml:space="preserve"> </w:t>
      </w:r>
    </w:p>
    <w:p w14:paraId="16E047CC" w14:textId="77777777" w:rsidR="00AD49E7" w:rsidRPr="00297C18" w:rsidRDefault="00AD49E7" w:rsidP="00AD49E7">
      <w:pPr>
        <w:pStyle w:val="Heading4"/>
        <w:rPr>
          <w:lang w:eastAsia="sv-SE"/>
        </w:rPr>
      </w:pPr>
      <w:bookmarkStart w:id="3275" w:name="_Toc34696839"/>
      <w:bookmarkStart w:id="3276" w:name="_Toc43739184"/>
      <w:bookmarkStart w:id="3277" w:name="_Toc46346945"/>
      <w:bookmarkStart w:id="3278" w:name="_Toc53168652"/>
      <w:bookmarkStart w:id="3279" w:name="_Toc53169344"/>
      <w:bookmarkStart w:id="3280" w:name="_Toc53170036"/>
      <w:r w:rsidRPr="00297C18">
        <w:rPr>
          <w:lang w:eastAsia="sv-SE"/>
        </w:rPr>
        <w:t>9.7.5.1</w:t>
      </w:r>
      <w:r w:rsidRPr="00297C18">
        <w:rPr>
          <w:lang w:eastAsia="sv-SE"/>
        </w:rPr>
        <w:tab/>
        <w:t>Measurement system description</w:t>
      </w:r>
      <w:bookmarkEnd w:id="3275"/>
      <w:bookmarkEnd w:id="3276"/>
      <w:bookmarkEnd w:id="3277"/>
      <w:bookmarkEnd w:id="3278"/>
      <w:bookmarkEnd w:id="3279"/>
      <w:bookmarkEnd w:id="3280"/>
    </w:p>
    <w:p w14:paraId="352F1455" w14:textId="77777777" w:rsidR="00AD49E7" w:rsidRPr="00297C18" w:rsidRDefault="00AD49E7" w:rsidP="00AD49E7">
      <w:pPr>
        <w:rPr>
          <w:lang w:eastAsia="sv-SE"/>
        </w:rPr>
      </w:pPr>
      <w:r w:rsidRPr="00297C18">
        <w:t>Measurement system description is captured in clause 7.6.</w:t>
      </w:r>
      <w:ins w:id="3281" w:author="Huawei - editorials" w:date="2020-10-15T09:50:00Z">
        <w:r w:rsidRPr="00297C18">
          <w:t>1.</w:t>
        </w:r>
      </w:ins>
      <w:r w:rsidRPr="00297C18">
        <w:t xml:space="preserve"> </w:t>
      </w:r>
    </w:p>
    <w:p w14:paraId="6A2BD5B2" w14:textId="77777777" w:rsidR="00AD49E7" w:rsidRPr="00297C18" w:rsidRDefault="00AD49E7" w:rsidP="00AD49E7">
      <w:pPr>
        <w:pStyle w:val="Heading4"/>
        <w:rPr>
          <w:lang w:eastAsia="sv-SE"/>
        </w:rPr>
      </w:pPr>
      <w:bookmarkStart w:id="3282" w:name="_Toc34696840"/>
      <w:bookmarkStart w:id="3283" w:name="_Toc43739185"/>
      <w:bookmarkStart w:id="3284" w:name="_Toc46346946"/>
      <w:bookmarkStart w:id="3285" w:name="_Toc53168653"/>
      <w:bookmarkStart w:id="3286" w:name="_Toc53169345"/>
      <w:bookmarkStart w:id="3287" w:name="_Toc53170037"/>
      <w:r w:rsidRPr="00297C18">
        <w:rPr>
          <w:lang w:eastAsia="sv-SE"/>
        </w:rPr>
        <w:t xml:space="preserve">9.7.5.2 </w:t>
      </w:r>
      <w:r w:rsidRPr="00297C18">
        <w:rPr>
          <w:lang w:eastAsia="sv-SE"/>
        </w:rPr>
        <w:tab/>
        <w:t>Test procedure</w:t>
      </w:r>
      <w:bookmarkEnd w:id="3282"/>
      <w:bookmarkEnd w:id="3283"/>
      <w:bookmarkEnd w:id="3284"/>
      <w:bookmarkEnd w:id="3285"/>
      <w:bookmarkEnd w:id="3286"/>
      <w:bookmarkEnd w:id="3287"/>
    </w:p>
    <w:p w14:paraId="2EB1FF2F" w14:textId="77777777" w:rsidR="00AD49E7" w:rsidRPr="00297C18" w:rsidRDefault="00AD49E7" w:rsidP="00AD49E7">
      <w:pPr>
        <w:pStyle w:val="Heading5"/>
      </w:pPr>
      <w:bookmarkStart w:id="3288" w:name="_Toc34696841"/>
      <w:bookmarkStart w:id="3289" w:name="_Toc43739186"/>
      <w:bookmarkStart w:id="3290" w:name="_Toc46346947"/>
      <w:bookmarkStart w:id="3291" w:name="_Toc53168654"/>
      <w:bookmarkStart w:id="3292" w:name="_Toc53169346"/>
      <w:bookmarkStart w:id="3293" w:name="_Toc53170038"/>
      <w:r w:rsidRPr="00297C18">
        <w:rPr>
          <w:lang w:eastAsia="sv-SE"/>
        </w:rPr>
        <w:t>9.7.5.2.1</w:t>
      </w:r>
      <w:r w:rsidRPr="00297C18">
        <w:rPr>
          <w:lang w:eastAsia="sv-SE"/>
        </w:rPr>
        <w:tab/>
      </w:r>
      <w:r w:rsidRPr="00297C18">
        <w:t>Stage 1: Calibration</w:t>
      </w:r>
      <w:bookmarkEnd w:id="3288"/>
      <w:bookmarkEnd w:id="3289"/>
      <w:bookmarkEnd w:id="3290"/>
      <w:bookmarkEnd w:id="3291"/>
      <w:bookmarkEnd w:id="3292"/>
      <w:bookmarkEnd w:id="3293"/>
    </w:p>
    <w:p w14:paraId="7D9768AA" w14:textId="77777777" w:rsidR="00AD49E7" w:rsidRPr="00297C18" w:rsidRDefault="00AD49E7" w:rsidP="00AD49E7">
      <w:r w:rsidRPr="00297C18">
        <w:rPr>
          <w:lang w:eastAsia="ja-JP"/>
        </w:rPr>
        <w:t xml:space="preserve">Calibration procedure for the </w:t>
      </w:r>
      <w:r w:rsidRPr="00297C18">
        <w:t xml:space="preserve">Plane Wave Synthesizer </w:t>
      </w:r>
      <w:r w:rsidRPr="00297C18">
        <w:rPr>
          <w:lang w:eastAsia="ja-JP"/>
        </w:rPr>
        <w:t>is captured in clause 8.6.</w:t>
      </w:r>
    </w:p>
    <w:p w14:paraId="3497439C" w14:textId="77777777" w:rsidR="00AD49E7" w:rsidRPr="00297C18" w:rsidRDefault="00AD49E7" w:rsidP="00AD49E7">
      <w:pPr>
        <w:pStyle w:val="Heading5"/>
      </w:pPr>
      <w:bookmarkStart w:id="3294" w:name="_Toc34696842"/>
      <w:bookmarkStart w:id="3295" w:name="_Toc43739187"/>
      <w:bookmarkStart w:id="3296" w:name="_Toc46346948"/>
      <w:bookmarkStart w:id="3297" w:name="_Toc53168655"/>
      <w:bookmarkStart w:id="3298" w:name="_Toc53169347"/>
      <w:bookmarkStart w:id="3299" w:name="_Toc53170039"/>
      <w:r w:rsidRPr="00297C18">
        <w:t>9.7.5.2.2</w:t>
      </w:r>
      <w:r w:rsidRPr="00297C18">
        <w:tab/>
        <w:t xml:space="preserve">Stage 2: BS </w:t>
      </w:r>
      <w:r w:rsidRPr="00297C18">
        <w:rPr>
          <w:lang w:eastAsia="sv-SE"/>
        </w:rPr>
        <w:t>measurement</w:t>
      </w:r>
      <w:bookmarkEnd w:id="3294"/>
      <w:bookmarkEnd w:id="3295"/>
      <w:bookmarkEnd w:id="3296"/>
      <w:bookmarkEnd w:id="3297"/>
      <w:bookmarkEnd w:id="3298"/>
      <w:bookmarkEnd w:id="3299"/>
      <w:r w:rsidRPr="00297C18" w:rsidDel="00883B04">
        <w:t xml:space="preserve"> </w:t>
      </w:r>
    </w:p>
    <w:p w14:paraId="2A098945" w14:textId="77777777" w:rsidR="00AD49E7" w:rsidRPr="00297C18" w:rsidRDefault="00AD49E7" w:rsidP="00AD49E7">
      <w:r w:rsidRPr="00297C18">
        <w:rPr>
          <w:lang w:eastAsia="en-CA"/>
        </w:rPr>
        <w:t xml:space="preserve">Reference PWS measurement procedure in clause 9.4.5.2.2 where in step 4 the appropriate measurement parameter is </w:t>
      </w:r>
      <w:r w:rsidRPr="00297C18">
        <w:t xml:space="preserve">the EVM </w:t>
      </w:r>
      <w:r w:rsidRPr="00297C18">
        <w:rPr>
          <w:lang w:eastAsia="en-CA"/>
        </w:rPr>
        <w:t xml:space="preserve">for the </w:t>
      </w:r>
      <w:r w:rsidRPr="00297C18">
        <w:t xml:space="preserve">applicable </w:t>
      </w:r>
      <w:r w:rsidRPr="00297C18">
        <w:rPr>
          <w:lang w:eastAsia="en-CA"/>
        </w:rPr>
        <w:t xml:space="preserve">test case </w:t>
      </w:r>
      <w:r w:rsidRPr="00297C18">
        <w:t xml:space="preserve">and the specific test models. In this case, however testing should be carried out inthe </w:t>
      </w:r>
      <w:r w:rsidRPr="00297C18">
        <w:rPr>
          <w:i/>
          <w:rPrChange w:id="3300" w:author="Huawei - editorials" w:date="2020-10-15T21:47:00Z">
            <w:rPr/>
          </w:rPrChange>
        </w:rPr>
        <w:t>OTA coverage range</w:t>
      </w:r>
      <w:r w:rsidRPr="00297C18">
        <w:t xml:space="preserve"> reference direction and </w:t>
      </w:r>
      <w:r w:rsidRPr="00297C18">
        <w:rPr>
          <w:i/>
          <w:rPrChange w:id="3301" w:author="Huawei - editorials" w:date="2020-10-15T21:47:00Z">
            <w:rPr/>
          </w:rPrChange>
        </w:rPr>
        <w:t>OTA coverage range</w:t>
      </w:r>
      <w:r w:rsidRPr="00297C18">
        <w:t xml:space="preserve"> maximum directions.</w:t>
      </w:r>
    </w:p>
    <w:p w14:paraId="4AE3EE7D" w14:textId="77777777" w:rsidR="00AD49E7" w:rsidRPr="00297C18" w:rsidRDefault="00AD49E7" w:rsidP="00AD49E7">
      <w:pPr>
        <w:pStyle w:val="Heading4"/>
      </w:pPr>
      <w:bookmarkStart w:id="3302" w:name="_Toc34696843"/>
      <w:bookmarkStart w:id="3303" w:name="_Toc43739188"/>
      <w:bookmarkStart w:id="3304" w:name="_Toc46346949"/>
      <w:bookmarkStart w:id="3305" w:name="_Toc53168656"/>
      <w:bookmarkStart w:id="3306" w:name="_Toc53169348"/>
      <w:bookmarkStart w:id="3307" w:name="_Toc53170040"/>
      <w:r w:rsidRPr="00297C18">
        <w:rPr>
          <w:lang w:eastAsia="sv-SE"/>
        </w:rPr>
        <w:t xml:space="preserve">9.7.5.3 </w:t>
      </w:r>
      <w:r w:rsidRPr="00297C18">
        <w:rPr>
          <w:lang w:eastAsia="sv-SE"/>
        </w:rPr>
        <w:tab/>
      </w:r>
      <w:r w:rsidRPr="00297C18">
        <w:t>MU value derivation</w:t>
      </w:r>
      <w:r w:rsidRPr="00297C18">
        <w:rPr>
          <w:lang w:eastAsia="sv-SE"/>
        </w:rPr>
        <w:t>, FR1</w:t>
      </w:r>
      <w:bookmarkEnd w:id="3302"/>
      <w:bookmarkEnd w:id="3303"/>
      <w:bookmarkEnd w:id="3304"/>
      <w:bookmarkEnd w:id="3305"/>
      <w:bookmarkEnd w:id="3306"/>
      <w:bookmarkEnd w:id="3307"/>
    </w:p>
    <w:p w14:paraId="254103C2" w14:textId="77777777" w:rsidR="00AD49E7" w:rsidRPr="00297C18" w:rsidRDefault="00AD49E7" w:rsidP="00AD49E7">
      <w:r w:rsidRPr="00297C18">
        <w:t>As both the wanted signal and the noise signal are at the same frequency they will be measured at the same time the requirement is effectively differential and most of the OTA chamber errors will cancel out.</w:t>
      </w:r>
    </w:p>
    <w:p w14:paraId="4A39F4DB" w14:textId="77777777" w:rsidR="00AD49E7" w:rsidRPr="00297C18" w:rsidRDefault="00AD49E7" w:rsidP="00AD49E7">
      <w:pPr>
        <w:rPr>
          <w:lang w:val="en-US" w:eastAsia="zh-CN"/>
        </w:rPr>
      </w:pPr>
      <w:r w:rsidRPr="00297C18">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C73450F" w14:textId="77777777" w:rsidR="00AD49E7" w:rsidRPr="00297C18" w:rsidRDefault="00AD49E7" w:rsidP="00AD49E7">
      <w:pPr>
        <w:rPr>
          <w:lang w:val="en-US" w:eastAsia="zh-CN"/>
        </w:rPr>
      </w:pPr>
      <w:r w:rsidRPr="00297C18">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5D2D1F92" w14:textId="77777777" w:rsidR="00AD49E7" w:rsidRPr="00297C18" w:rsidRDefault="00AD49E7" w:rsidP="00AD49E7">
      <w:pPr>
        <w:rPr>
          <w:lang w:val="en-US" w:eastAsia="zh-CN"/>
        </w:rPr>
      </w:pPr>
      <w:r w:rsidRPr="00297C18">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27211D0D" w14:textId="77777777" w:rsidR="00AD49E7" w:rsidRPr="00297C18" w:rsidRDefault="00AD49E7" w:rsidP="00AD49E7">
      <w:pPr>
        <w:rPr>
          <w:lang w:val="en-US"/>
        </w:rPr>
      </w:pPr>
      <w:r w:rsidRPr="00297C18">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w:t>
      </w:r>
      <w:r w:rsidRPr="00297C18">
        <w:rPr>
          <w:lang w:val="en-US"/>
        </w:rPr>
        <w:lastRenderedPageBreak/>
        <w:t>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3C643C9C" w14:textId="77777777" w:rsidR="00AD49E7" w:rsidRPr="00297C18" w:rsidRDefault="00AD49E7" w:rsidP="00AD49E7">
      <w:pPr>
        <w:rPr>
          <w:lang w:val="en-US"/>
        </w:rPr>
      </w:pPr>
      <w:r w:rsidRPr="00297C18">
        <w:rPr>
          <w:lang w:val="en-US"/>
        </w:rPr>
        <w:t xml:space="preserve">The uncertainty causing by power variations when measuring OTA EVM is indicated in table </w:t>
      </w:r>
      <w:r w:rsidRPr="00297C18">
        <w:t>9</w:t>
      </w:r>
      <w:r w:rsidRPr="00297C18">
        <w:rPr>
          <w:rFonts w:hint="eastAsia"/>
          <w:lang w:eastAsia="ja-JP"/>
        </w:rPr>
        <w:t>.</w:t>
      </w:r>
      <w:r w:rsidRPr="00297C18">
        <w:rPr>
          <w:lang w:eastAsia="ja-JP"/>
        </w:rPr>
        <w:t>7.5.3</w:t>
      </w:r>
      <w:r w:rsidRPr="00297C18">
        <w:rPr>
          <w:lang w:val="en-US"/>
        </w:rPr>
        <w:t>-1:</w:t>
      </w:r>
    </w:p>
    <w:p w14:paraId="6C76120C" w14:textId="77777777" w:rsidR="00AD49E7" w:rsidRPr="00297C18" w:rsidRDefault="00AD49E7" w:rsidP="00AD49E7">
      <w:pPr>
        <w:pStyle w:val="TH"/>
      </w:pPr>
      <w:r w:rsidRPr="00297C18">
        <w:t>Table 9</w:t>
      </w:r>
      <w:r w:rsidRPr="00297C18">
        <w:rPr>
          <w:rFonts w:hint="eastAsia"/>
          <w:lang w:eastAsia="ja-JP"/>
        </w:rPr>
        <w:t>.</w:t>
      </w:r>
      <w:r w:rsidRPr="00297C18">
        <w:rPr>
          <w:lang w:eastAsia="ja-JP"/>
        </w:rPr>
        <w:t>7.5.3</w:t>
      </w:r>
      <w:r w:rsidRPr="00297C18">
        <w:t xml:space="preserve">-1: PWS </w:t>
      </w:r>
      <w:r w:rsidRPr="00297C18">
        <w:rPr>
          <w:lang w:eastAsia="sv-SE"/>
        </w:rPr>
        <w:t xml:space="preserve">MU </w:t>
      </w:r>
      <w:r w:rsidRPr="00297C18">
        <w:t>value</w:t>
      </w:r>
      <w:r w:rsidRPr="00297C18">
        <w:rPr>
          <w:lang w:eastAsia="sv-SE"/>
        </w:rPr>
        <w:t xml:space="preserve"> derivation </w:t>
      </w:r>
      <w:r w:rsidRPr="00297C18">
        <w:rPr>
          <w:lang w:val="en-US"/>
        </w:rPr>
        <w:t xml:space="preserve">for power uncertainty aspects </w:t>
      </w:r>
      <w:r w:rsidRPr="00297C18">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AD49E7" w:rsidRPr="00297C18" w14:paraId="0230A1D5" w14:textId="77777777" w:rsidTr="006A72B2">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9F4D5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6713E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772F36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FE37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F66FE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2EB2D2"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F8F295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06115D5A" w14:textId="77777777" w:rsidTr="006A72B2">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BD0B99"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5572AE4C"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956F8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EE55B2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FE796D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30A4D"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F1565"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4B355"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C0B69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29C2A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1D6DF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50636EC0"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337026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655CF8F" w14:textId="77777777" w:rsidTr="006A72B2">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9C8C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3DD902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493DEA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74718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2D7970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26DF47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C902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0675D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788005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62652C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5E71FF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r>
      <w:tr w:rsidR="00AD49E7" w:rsidRPr="00297C18" w14:paraId="15F5D0DF" w14:textId="77777777" w:rsidTr="006A72B2">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0885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22FF162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2F027B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0D492F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4BA2A7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3A0022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3232BC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F7734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7B2F7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67B2D6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52E428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[0.25]</w:t>
            </w:r>
          </w:p>
        </w:tc>
      </w:tr>
      <w:tr w:rsidR="00AD49E7" w:rsidRPr="00297C18" w14:paraId="3BDF0357"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25AAE5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4DC7F5ED"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590023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0B2ABA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516F5F2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38A284A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hAnsi="Arial" w:cs="Arial"/>
                <w:b/>
                <w:bCs/>
                <w:color w:val="000000"/>
                <w:sz w:val="16"/>
                <w:szCs w:val="16"/>
              </w:rPr>
              <w:t>[0.26]</w:t>
            </w:r>
          </w:p>
        </w:tc>
      </w:tr>
      <w:tr w:rsidR="00AD49E7" w:rsidRPr="00297C18" w14:paraId="33EFB9B4"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B32573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548DC2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733AC9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1470516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hAnsi="Arial" w:cs="Arial"/>
                <w:b/>
                <w:bCs/>
                <w:color w:val="000000"/>
                <w:sz w:val="16"/>
                <w:szCs w:val="16"/>
              </w:rPr>
              <w:t>[0.51]</w:t>
            </w:r>
          </w:p>
        </w:tc>
      </w:tr>
    </w:tbl>
    <w:p w14:paraId="0EB40DB4" w14:textId="77777777" w:rsidR="00AD49E7" w:rsidRPr="00297C18" w:rsidRDefault="00AD49E7" w:rsidP="00AD49E7">
      <w:pPr>
        <w:pStyle w:val="TH"/>
      </w:pPr>
    </w:p>
    <w:p w14:paraId="2C7E67AB" w14:textId="77777777" w:rsidR="00AD49E7" w:rsidRPr="00297C18" w:rsidRDefault="00AD49E7" w:rsidP="00AD49E7">
      <w:pPr>
        <w:rPr>
          <w:lang w:val="en-US" w:eastAsia="zh-CN"/>
        </w:rPr>
      </w:pPr>
      <w:r w:rsidRPr="00297C18">
        <w:rPr>
          <w:lang w:val="en-US" w:eastAsia="zh-CN"/>
        </w:rPr>
        <w:t>The PWS budget is carried out without consideration of the measurement equipment as this MU is given in %, converting to dB gives, for example:</w:t>
      </w:r>
    </w:p>
    <w:p w14:paraId="085BC438" w14:textId="77777777" w:rsidR="00AD49E7" w:rsidRPr="00297C18" w:rsidRDefault="00AD49E7" w:rsidP="00AD49E7">
      <w:pPr>
        <w:ind w:firstLine="284"/>
        <w:rPr>
          <w:lang w:val="en-US" w:eastAsia="zh-CN"/>
        </w:rPr>
      </w:pPr>
      <w:r w:rsidRPr="00297C18">
        <w:rPr>
          <w:lang w:val="en-US" w:eastAsia="zh-CN"/>
        </w:rPr>
        <w:t>2% is equivalent to 20*log</w:t>
      </w:r>
      <w:r w:rsidRPr="00297C18">
        <w:rPr>
          <w:vertAlign w:val="subscript"/>
          <w:lang w:val="en-US" w:eastAsia="zh-CN"/>
        </w:rPr>
        <w:t>10</w:t>
      </w:r>
      <w:r w:rsidRPr="00297C18">
        <w:rPr>
          <w:lang w:val="en-US" w:eastAsia="zh-CN"/>
        </w:rPr>
        <w:t>(2/100) = -33.98 dB</w:t>
      </w:r>
    </w:p>
    <w:p w14:paraId="43835B8E" w14:textId="77777777" w:rsidR="00AD49E7" w:rsidRPr="00297C18" w:rsidRDefault="00AD49E7" w:rsidP="00AD49E7">
      <w:pPr>
        <w:rPr>
          <w:lang w:val="en-US" w:eastAsia="zh-CN"/>
        </w:rPr>
      </w:pPr>
      <w:r w:rsidRPr="00297C18">
        <w:rPr>
          <w:lang w:val="en-US" w:eastAsia="zh-CN"/>
        </w:rPr>
        <w:t>If the unwanted signal is 0.5 dB higher than the wanted due to the test system then this will be degraded to -33.48 dB, and</w:t>
      </w:r>
    </w:p>
    <w:p w14:paraId="215C2DCE" w14:textId="77777777" w:rsidR="00AD49E7" w:rsidRPr="00297C18" w:rsidRDefault="00AD49E7" w:rsidP="00AD49E7">
      <w:pPr>
        <w:rPr>
          <w:lang w:val="en-US" w:eastAsia="zh-CN"/>
        </w:rPr>
      </w:pPr>
      <w:r w:rsidRPr="00297C18">
        <w:rPr>
          <w:lang w:val="en-US" w:eastAsia="zh-CN"/>
        </w:rPr>
        <w:tab/>
        <w:t>-33.48 dB is equivalent to:</w:t>
      </w:r>
      <w:r w:rsidRPr="00297C18">
        <w:rPr>
          <w:lang w:val="en-US" w:eastAsia="zh-CN"/>
        </w:rPr>
        <w:tab/>
        <w:t>10</w:t>
      </w:r>
      <w:r w:rsidRPr="00297C18">
        <w:rPr>
          <w:vertAlign w:val="superscript"/>
          <w:lang w:val="en-US" w:eastAsia="zh-CN"/>
        </w:rPr>
        <w:t>(-33.48/20)</w:t>
      </w:r>
      <w:r w:rsidRPr="00297C18">
        <w:rPr>
          <w:lang w:val="en-US" w:eastAsia="zh-CN"/>
        </w:rPr>
        <w:t xml:space="preserve"> *100 = 2.12%</w:t>
      </w:r>
    </w:p>
    <w:p w14:paraId="6855FBCB" w14:textId="77777777" w:rsidR="00AD49E7" w:rsidRPr="00297C18" w:rsidRDefault="00AD49E7" w:rsidP="00AD49E7">
      <w:pPr>
        <w:rPr>
          <w:lang w:val="en-US" w:eastAsia="zh-CN"/>
        </w:rPr>
      </w:pPr>
      <w:r w:rsidRPr="00297C18">
        <w:rPr>
          <w:lang w:val="en-US" w:eastAsia="zh-CN"/>
        </w:rPr>
        <w:t xml:space="preserve">Additional error due to potential phase error has not been considered however the potential increase due to then OTA test equipment is well within the contribution allowable with a 1% linear MU. </w:t>
      </w:r>
    </w:p>
    <w:p w14:paraId="45A99148" w14:textId="77777777" w:rsidR="00AD49E7" w:rsidRPr="00297C18" w:rsidRDefault="00AD49E7" w:rsidP="00AD49E7">
      <w:r w:rsidRPr="00297C18">
        <w:rPr>
          <w:lang w:eastAsia="zh-CN"/>
        </w:rPr>
        <w:t>NOTE:</w:t>
      </w:r>
      <w:r w:rsidRPr="00297C18">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15375EA3" w14:textId="77777777" w:rsidR="00AD49E7" w:rsidRPr="00297C18" w:rsidRDefault="00AD49E7" w:rsidP="00AD49E7">
      <w:pPr>
        <w:pStyle w:val="Heading3"/>
      </w:pPr>
      <w:bookmarkStart w:id="3308" w:name="_Toc43739189"/>
      <w:bookmarkStart w:id="3309" w:name="_Toc46346950"/>
      <w:bookmarkStart w:id="3310" w:name="_Toc53168657"/>
      <w:bookmarkStart w:id="3311" w:name="_Toc53169349"/>
      <w:bookmarkStart w:id="3312" w:name="_Toc53170041"/>
      <w:r w:rsidRPr="00297C18">
        <w:t>9.7.6</w:t>
      </w:r>
      <w:r w:rsidRPr="00297C18">
        <w:tab/>
      </w:r>
      <w:r w:rsidRPr="00297C18">
        <w:tab/>
        <w:t>Maximum accepted test system uncertainty</w:t>
      </w:r>
      <w:bookmarkEnd w:id="3271"/>
      <w:bookmarkEnd w:id="3272"/>
      <w:bookmarkEnd w:id="3308"/>
      <w:bookmarkEnd w:id="3309"/>
      <w:bookmarkEnd w:id="3310"/>
      <w:bookmarkEnd w:id="3311"/>
      <w:bookmarkEnd w:id="3312"/>
      <w:r w:rsidRPr="00297C18" w:rsidDel="00C65B74">
        <w:t xml:space="preserve"> </w:t>
      </w:r>
      <w:bookmarkEnd w:id="3273"/>
      <w:bookmarkEnd w:id="3274"/>
    </w:p>
    <w:p w14:paraId="083640C6" w14:textId="77777777" w:rsidR="00AD49E7" w:rsidRPr="00297C18" w:rsidRDefault="00AD49E7" w:rsidP="00AD49E7">
      <w:pPr>
        <w:rPr>
          <w:lang w:eastAsia="zh-CN"/>
        </w:rPr>
      </w:pPr>
      <w:r w:rsidRPr="00297C18">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245FB031" w14:textId="77777777" w:rsidR="00AD49E7" w:rsidRPr="00297C18" w:rsidRDefault="00AD49E7" w:rsidP="00AD49E7">
      <w:pPr>
        <w:pStyle w:val="NO"/>
        <w:rPr>
          <w:lang w:eastAsia="zh-CN"/>
        </w:rPr>
      </w:pPr>
      <w:r w:rsidRPr="00297C18">
        <w:rPr>
          <w:lang w:eastAsia="zh-CN"/>
        </w:rPr>
        <w:t>NOTE</w:t>
      </w:r>
      <w:r w:rsidRPr="00297C18" w:rsidDel="0049209B">
        <w:rPr>
          <w:lang w:eastAsia="zh-CN"/>
        </w:rPr>
        <w:t xml:space="preserve"> </w:t>
      </w:r>
      <w:r w:rsidRPr="00297C18">
        <w:rPr>
          <w:lang w:eastAsia="zh-CN"/>
        </w:rPr>
        <w:t>:</w:t>
      </w:r>
      <w:r w:rsidRPr="00297C18">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5F70D7D" w14:textId="77777777" w:rsidR="00AD49E7" w:rsidRPr="00297C18" w:rsidRDefault="00AD49E7" w:rsidP="00AD49E7">
      <w:pPr>
        <w:rPr>
          <w:lang w:val="en-US"/>
        </w:rPr>
      </w:pPr>
      <w:r w:rsidRPr="00297C18">
        <w:rPr>
          <w:lang w:val="en-US"/>
        </w:rPr>
        <w:t>The MU for FR1 for EVM below 4.2 GHz was agreed to be the same as for eAAS WI. It is expected that the measurement chamber setup, calibration and measurement procedures and the MU budget will be identical for E-UTRA and NR.</w:t>
      </w:r>
    </w:p>
    <w:p w14:paraId="71CD2509" w14:textId="77777777" w:rsidR="00AD49E7" w:rsidRPr="00297C18" w:rsidRDefault="00AD49E7" w:rsidP="00AD49E7">
      <w:pPr>
        <w:rPr>
          <w:lang w:val="en-US"/>
        </w:rPr>
      </w:pPr>
      <w:r w:rsidRPr="00297C18">
        <w:rPr>
          <w:lang w:val="en-US"/>
        </w:rPr>
        <w:t>Furthermore, for the frequency range 4.2 – 6 GHz, the chamber and instrument uncertainties are the same as those for the frequency range 3 – 4.2 GHz, assuming testing of a BS designed for operation in licensed spectrum.</w:t>
      </w:r>
    </w:p>
    <w:p w14:paraId="6612C60D" w14:textId="77777777" w:rsidR="00AD49E7" w:rsidRPr="00297C18" w:rsidRDefault="00AD49E7" w:rsidP="00AD49E7">
      <w:pPr>
        <w:rPr>
          <w:lang w:val="en-US"/>
        </w:rPr>
      </w:pPr>
      <w:r w:rsidRPr="00297C18">
        <w:rPr>
          <w:lang w:val="en-US"/>
        </w:rPr>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944BD42" w14:textId="77777777" w:rsidR="00AD49E7" w:rsidRPr="00297C18" w:rsidRDefault="00AD49E7" w:rsidP="00AD49E7">
      <w:pPr>
        <w:rPr>
          <w:lang w:val="en-US"/>
        </w:rPr>
      </w:pPr>
      <w:r w:rsidRPr="00297C18">
        <w:rPr>
          <w:lang w:val="en-US"/>
        </w:rPr>
        <w:t xml:space="preserve">The MU values are 1% for EVM. </w:t>
      </w:r>
    </w:p>
    <w:p w14:paraId="5D1D7354" w14:textId="77777777" w:rsidR="00AD49E7" w:rsidRPr="00297C18" w:rsidRDefault="00AD49E7" w:rsidP="00AD49E7">
      <w:pPr>
        <w:rPr>
          <w:lang w:eastAsia="ko-KR"/>
        </w:rPr>
      </w:pPr>
      <w:r w:rsidRPr="00297C18">
        <w:rPr>
          <w:lang w:eastAsia="ko-KR"/>
        </w:rPr>
        <w:t>An overview of the MU values for all the requirements is captured in clause 17.</w:t>
      </w:r>
    </w:p>
    <w:p w14:paraId="4DDE3C26" w14:textId="77777777" w:rsidR="00AD49E7" w:rsidRPr="00297C18" w:rsidRDefault="00AD49E7" w:rsidP="00AD49E7">
      <w:pPr>
        <w:pStyle w:val="Heading3"/>
      </w:pPr>
      <w:bookmarkStart w:id="3313" w:name="_Toc32332176"/>
      <w:bookmarkStart w:id="3314" w:name="_Toc37430093"/>
      <w:bookmarkStart w:id="3315" w:name="_Toc43739190"/>
      <w:bookmarkStart w:id="3316" w:name="_Toc46346951"/>
      <w:bookmarkStart w:id="3317" w:name="_Toc53168658"/>
      <w:bookmarkStart w:id="3318" w:name="_Toc53169350"/>
      <w:bookmarkStart w:id="3319" w:name="_Toc53170042"/>
      <w:r w:rsidRPr="00297C18">
        <w:t>9.7.7</w:t>
      </w:r>
      <w:r w:rsidRPr="00297C18">
        <w:tab/>
      </w:r>
      <w:r w:rsidRPr="00297C18">
        <w:tab/>
        <w:t>Test Tolerance for EVM</w:t>
      </w:r>
      <w:bookmarkEnd w:id="3313"/>
      <w:bookmarkEnd w:id="3314"/>
      <w:bookmarkEnd w:id="3315"/>
      <w:bookmarkEnd w:id="3316"/>
      <w:bookmarkEnd w:id="3317"/>
      <w:bookmarkEnd w:id="3318"/>
      <w:bookmarkEnd w:id="3319"/>
    </w:p>
    <w:p w14:paraId="61B66774" w14:textId="77777777" w:rsidR="00AD49E7" w:rsidRPr="00297C18" w:rsidRDefault="00AD49E7" w:rsidP="00AD49E7">
      <w:r w:rsidRPr="00297C18">
        <w:t xml:space="preserve">Considering the methodology described in clause 5.1, Test Tolerance values for EVM were derived based on values captured in clause </w:t>
      </w:r>
      <w:r w:rsidRPr="00297C18">
        <w:rPr>
          <w:lang w:eastAsia="zh-CN"/>
        </w:rPr>
        <w:t>9.7.6</w:t>
      </w:r>
      <w:r w:rsidRPr="00297C18">
        <w:t>.</w:t>
      </w:r>
    </w:p>
    <w:p w14:paraId="2DABAB54" w14:textId="77777777" w:rsidR="00AD49E7" w:rsidRPr="00297C18" w:rsidRDefault="00AD49E7" w:rsidP="00AD49E7">
      <w:pPr>
        <w:rPr>
          <w:lang w:val="en-US"/>
        </w:rPr>
      </w:pPr>
      <w:r w:rsidRPr="00297C18">
        <w:rPr>
          <w:lang w:val="en-US"/>
        </w:rPr>
        <w:t>The TT values were agreed to be the same as the MU values.</w:t>
      </w:r>
    </w:p>
    <w:p w14:paraId="2DD8755B" w14:textId="77777777" w:rsidR="00AD49E7" w:rsidRPr="00297C18" w:rsidRDefault="00AD49E7" w:rsidP="00AD49E7">
      <w:r w:rsidRPr="00297C18">
        <w:t>Frequency range specific Test Tolerance values for the EVM test are defined in table</w:t>
      </w:r>
      <w:r w:rsidRPr="00297C18">
        <w:rPr>
          <w:lang w:eastAsia="ko-KR"/>
        </w:rPr>
        <w:t xml:space="preserve"> </w:t>
      </w:r>
      <w:r w:rsidRPr="00297C18">
        <w:rPr>
          <w:lang w:eastAsia="zh-CN"/>
        </w:rPr>
        <w:t>9.7.7</w:t>
      </w:r>
      <w:r w:rsidRPr="00297C18">
        <w:rPr>
          <w:lang w:eastAsia="ko-KR"/>
        </w:rPr>
        <w:t>-1</w:t>
      </w:r>
      <w:r w:rsidRPr="00297C18">
        <w:t>.</w:t>
      </w:r>
    </w:p>
    <w:p w14:paraId="641AF49B" w14:textId="77777777" w:rsidR="00AD49E7" w:rsidRPr="00297C18" w:rsidRDefault="00AD49E7" w:rsidP="00AD49E7">
      <w:pPr>
        <w:pStyle w:val="TH"/>
        <w:rPr>
          <w:lang w:eastAsia="ko-KR"/>
        </w:rPr>
      </w:pPr>
      <w:r w:rsidRPr="00297C18">
        <w:rPr>
          <w:lang w:eastAsia="ko-KR"/>
        </w:rPr>
        <w:t xml:space="preserve">Table </w:t>
      </w:r>
      <w:r w:rsidRPr="00297C18">
        <w:rPr>
          <w:lang w:eastAsia="zh-CN"/>
        </w:rPr>
        <w:t>9.7.7</w:t>
      </w:r>
      <w:r w:rsidRPr="00297C18">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AD49E7" w:rsidRPr="00297C18" w14:paraId="31DFEC6D" w14:textId="77777777" w:rsidTr="006A72B2">
        <w:trPr>
          <w:jc w:val="center"/>
        </w:trPr>
        <w:tc>
          <w:tcPr>
            <w:tcW w:w="1707" w:type="dxa"/>
            <w:shd w:val="clear" w:color="auto" w:fill="auto"/>
            <w:noWrap/>
            <w:vAlign w:val="bottom"/>
            <w:hideMark/>
          </w:tcPr>
          <w:p w14:paraId="7926C243"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5EF76A04"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54AB0806"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253" w:type="dxa"/>
            <w:vAlign w:val="center"/>
          </w:tcPr>
          <w:p w14:paraId="405FAF96"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71BDBA39" w14:textId="77777777" w:rsidTr="006A72B2">
        <w:trPr>
          <w:jc w:val="center"/>
        </w:trPr>
        <w:tc>
          <w:tcPr>
            <w:tcW w:w="1707" w:type="dxa"/>
            <w:shd w:val="clear" w:color="auto" w:fill="auto"/>
            <w:noWrap/>
            <w:vAlign w:val="center"/>
            <w:hideMark/>
          </w:tcPr>
          <w:p w14:paraId="767DF0C1" w14:textId="77777777" w:rsidR="00AD49E7" w:rsidRPr="00297C18" w:rsidRDefault="00AD49E7" w:rsidP="006A72B2">
            <w:pPr>
              <w:pStyle w:val="TAC"/>
            </w:pPr>
            <w:r w:rsidRPr="00297C18">
              <w:t>Test Tolerance (%)</w:t>
            </w:r>
          </w:p>
        </w:tc>
        <w:tc>
          <w:tcPr>
            <w:tcW w:w="891" w:type="dxa"/>
            <w:shd w:val="clear" w:color="auto" w:fill="auto"/>
            <w:noWrap/>
            <w:vAlign w:val="center"/>
          </w:tcPr>
          <w:p w14:paraId="588A102D" w14:textId="77777777" w:rsidR="00AD49E7" w:rsidRPr="00297C18" w:rsidRDefault="00AD49E7" w:rsidP="006A72B2">
            <w:pPr>
              <w:pStyle w:val="TAC"/>
            </w:pPr>
            <w:r w:rsidRPr="00297C18">
              <w:rPr>
                <w:rFonts w:hint="eastAsia"/>
              </w:rPr>
              <w:t>1</w:t>
            </w:r>
          </w:p>
        </w:tc>
        <w:tc>
          <w:tcPr>
            <w:tcW w:w="1807" w:type="dxa"/>
            <w:shd w:val="clear" w:color="auto" w:fill="auto"/>
            <w:noWrap/>
            <w:vAlign w:val="center"/>
          </w:tcPr>
          <w:p w14:paraId="439B7620" w14:textId="77777777" w:rsidR="00AD49E7" w:rsidRPr="00297C18" w:rsidRDefault="00AD49E7" w:rsidP="006A72B2">
            <w:pPr>
              <w:pStyle w:val="TAC"/>
            </w:pPr>
            <w:r w:rsidRPr="00297C18">
              <w:rPr>
                <w:rFonts w:hint="eastAsia"/>
              </w:rPr>
              <w:t>1</w:t>
            </w:r>
          </w:p>
        </w:tc>
        <w:tc>
          <w:tcPr>
            <w:tcW w:w="2253" w:type="dxa"/>
            <w:vAlign w:val="center"/>
          </w:tcPr>
          <w:p w14:paraId="3E0F730E" w14:textId="77777777" w:rsidR="00AD49E7" w:rsidRPr="00297C18" w:rsidRDefault="00AD49E7" w:rsidP="006A72B2">
            <w:pPr>
              <w:pStyle w:val="TAC"/>
            </w:pPr>
            <w:r w:rsidRPr="00297C18">
              <w:rPr>
                <w:rFonts w:hint="eastAsia"/>
              </w:rPr>
              <w:t>1</w:t>
            </w:r>
          </w:p>
        </w:tc>
      </w:tr>
    </w:tbl>
    <w:p w14:paraId="169E0A41" w14:textId="77777777" w:rsidR="00AD49E7" w:rsidRPr="00297C18" w:rsidRDefault="00AD49E7" w:rsidP="00AD49E7">
      <w:pPr>
        <w:rPr>
          <w:lang w:eastAsia="ko-KR"/>
        </w:rPr>
      </w:pPr>
    </w:p>
    <w:p w14:paraId="47FC28AB" w14:textId="77777777" w:rsidR="00AD49E7" w:rsidRPr="00297C18" w:rsidRDefault="00AD49E7" w:rsidP="00AD49E7">
      <w:pPr>
        <w:pStyle w:val="TH"/>
        <w:rPr>
          <w:lang w:eastAsia="ko-KR"/>
        </w:rPr>
      </w:pPr>
      <w:r w:rsidRPr="00297C18">
        <w:rPr>
          <w:lang w:eastAsia="ko-KR"/>
        </w:rPr>
        <w:t xml:space="preserve">Table </w:t>
      </w:r>
      <w:r w:rsidRPr="00297C18">
        <w:rPr>
          <w:lang w:eastAsia="zh-CN"/>
        </w:rPr>
        <w:t>9.7.7</w:t>
      </w:r>
      <w:r w:rsidRPr="00297C18">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AD49E7" w:rsidRPr="00297C18" w14:paraId="5C206FBF" w14:textId="77777777" w:rsidTr="006A72B2">
        <w:trPr>
          <w:trHeight w:val="336"/>
          <w:jc w:val="center"/>
        </w:trPr>
        <w:tc>
          <w:tcPr>
            <w:tcW w:w="1767" w:type="dxa"/>
            <w:shd w:val="clear" w:color="auto" w:fill="auto"/>
            <w:noWrap/>
            <w:vAlign w:val="bottom"/>
            <w:hideMark/>
          </w:tcPr>
          <w:p w14:paraId="2FB105C8" w14:textId="77777777" w:rsidR="00AD49E7" w:rsidRPr="00297C18" w:rsidRDefault="00AD49E7" w:rsidP="006A72B2">
            <w:pPr>
              <w:spacing w:after="0"/>
              <w:rPr>
                <w:rFonts w:ascii="Arial" w:hAnsi="Arial" w:cs="Arial"/>
                <w:sz w:val="18"/>
                <w:szCs w:val="18"/>
              </w:rPr>
            </w:pPr>
          </w:p>
        </w:tc>
        <w:tc>
          <w:tcPr>
            <w:tcW w:w="1839" w:type="dxa"/>
            <w:shd w:val="clear" w:color="auto" w:fill="auto"/>
            <w:vAlign w:val="center"/>
            <w:hideMark/>
          </w:tcPr>
          <w:p w14:paraId="3537A572" w14:textId="77777777" w:rsidR="00AD49E7" w:rsidRPr="00297C18" w:rsidRDefault="00AD49E7" w:rsidP="006A72B2">
            <w:pPr>
              <w:pStyle w:val="TAH"/>
              <w:rPr>
                <w:rFonts w:cs="Arial"/>
              </w:rPr>
            </w:pPr>
            <w:del w:id="3320" w:author="Huawei - email approval" w:date="2020-11-17T17:21:00Z">
              <w:r w:rsidRPr="00297C18" w:rsidDel="007D35BB">
                <w:rPr>
                  <w:rFonts w:eastAsia="SimSun" w:cs="Arial"/>
                  <w:lang w:val="en-US" w:eastAsia="zh-CN"/>
                </w:rPr>
                <w:delText>24.25&lt;f&lt;29.5GHz</w:delText>
              </w:r>
            </w:del>
            <w:ins w:id="3321" w:author="Huawei - email approval" w:date="2020-11-17T17:21:00Z">
              <w:r w:rsidRPr="00297C18">
                <w:rPr>
                  <w:rFonts w:eastAsia="SimSun" w:cs="Arial"/>
                  <w:lang w:val="en-US" w:eastAsia="zh-CN"/>
                </w:rPr>
                <w:t>24.25 &lt; f &lt; 29.5 GHz</w:t>
              </w:r>
            </w:ins>
          </w:p>
        </w:tc>
        <w:tc>
          <w:tcPr>
            <w:tcW w:w="1549" w:type="dxa"/>
            <w:shd w:val="clear" w:color="auto" w:fill="auto"/>
            <w:vAlign w:val="center"/>
            <w:hideMark/>
          </w:tcPr>
          <w:p w14:paraId="32D2CD72" w14:textId="77777777" w:rsidR="00AD49E7" w:rsidRPr="00297C18" w:rsidRDefault="00AD49E7" w:rsidP="006A72B2">
            <w:pPr>
              <w:pStyle w:val="TAH"/>
              <w:rPr>
                <w:rFonts w:cs="Arial"/>
              </w:rPr>
            </w:pPr>
            <w:del w:id="3322" w:author="Huawei - email approval" w:date="2020-11-17T17:20:00Z">
              <w:r w:rsidRPr="00297C18" w:rsidDel="007D35BB">
                <w:rPr>
                  <w:rFonts w:eastAsia="SimSun" w:cs="Arial"/>
                  <w:lang w:val="en-US" w:eastAsia="zh-CN"/>
                </w:rPr>
                <w:delText>37&lt;f&lt;40GHz</w:delText>
              </w:r>
            </w:del>
            <w:ins w:id="3323" w:author="Huawei - email approval" w:date="2020-11-17T17:20:00Z">
              <w:r w:rsidRPr="00297C18">
                <w:rPr>
                  <w:rFonts w:eastAsia="SimSun" w:cs="Arial"/>
                  <w:lang w:val="en-US" w:eastAsia="zh-CN"/>
                </w:rPr>
                <w:t>37 &lt; f &lt; 40 GHz</w:t>
              </w:r>
            </w:ins>
          </w:p>
        </w:tc>
      </w:tr>
      <w:tr w:rsidR="00AD49E7" w:rsidRPr="00297C18" w14:paraId="382FB3AA" w14:textId="77777777" w:rsidTr="006A72B2">
        <w:trPr>
          <w:trHeight w:val="161"/>
          <w:jc w:val="center"/>
        </w:trPr>
        <w:tc>
          <w:tcPr>
            <w:tcW w:w="1767" w:type="dxa"/>
            <w:shd w:val="clear" w:color="auto" w:fill="auto"/>
            <w:noWrap/>
            <w:vAlign w:val="center"/>
            <w:hideMark/>
          </w:tcPr>
          <w:p w14:paraId="636BCA5A" w14:textId="77777777" w:rsidR="00AD49E7" w:rsidRPr="00297C18" w:rsidRDefault="00AD49E7" w:rsidP="006A72B2">
            <w:pPr>
              <w:pStyle w:val="TAC"/>
            </w:pPr>
            <w:r w:rsidRPr="00297C18">
              <w:t>Test Tolerance (%)</w:t>
            </w:r>
          </w:p>
        </w:tc>
        <w:tc>
          <w:tcPr>
            <w:tcW w:w="1839" w:type="dxa"/>
            <w:shd w:val="clear" w:color="auto" w:fill="auto"/>
            <w:noWrap/>
            <w:vAlign w:val="center"/>
          </w:tcPr>
          <w:p w14:paraId="393EC1FA" w14:textId="77777777" w:rsidR="00AD49E7" w:rsidRPr="00297C18" w:rsidRDefault="00AD49E7" w:rsidP="006A72B2">
            <w:pPr>
              <w:pStyle w:val="TAC"/>
              <w:rPr>
                <w:rFonts w:cs="Arial"/>
              </w:rPr>
            </w:pPr>
            <w:r w:rsidRPr="00297C18">
              <w:rPr>
                <w:rFonts w:cs="Arial"/>
              </w:rPr>
              <w:t>1</w:t>
            </w:r>
          </w:p>
        </w:tc>
        <w:tc>
          <w:tcPr>
            <w:tcW w:w="1549" w:type="dxa"/>
            <w:shd w:val="clear" w:color="auto" w:fill="auto"/>
            <w:noWrap/>
            <w:vAlign w:val="center"/>
          </w:tcPr>
          <w:p w14:paraId="37A46126" w14:textId="77777777" w:rsidR="00AD49E7" w:rsidRPr="00297C18" w:rsidRDefault="00AD49E7" w:rsidP="006A72B2">
            <w:pPr>
              <w:pStyle w:val="TAC"/>
              <w:rPr>
                <w:rFonts w:cs="Arial"/>
              </w:rPr>
            </w:pPr>
            <w:r w:rsidRPr="00297C18">
              <w:rPr>
                <w:rFonts w:cs="Arial"/>
              </w:rPr>
              <w:t>1</w:t>
            </w:r>
          </w:p>
        </w:tc>
      </w:tr>
    </w:tbl>
    <w:p w14:paraId="190C57D4" w14:textId="77777777" w:rsidR="00AD49E7" w:rsidRPr="00297C18" w:rsidRDefault="00AD49E7" w:rsidP="00AD49E7">
      <w:pPr>
        <w:pStyle w:val="TH"/>
        <w:rPr>
          <w:lang w:eastAsia="ko-KR"/>
        </w:rPr>
      </w:pPr>
    </w:p>
    <w:p w14:paraId="0992160B" w14:textId="77777777" w:rsidR="00AD49E7" w:rsidRPr="00297C18" w:rsidRDefault="00AD49E7" w:rsidP="00AD49E7">
      <w:pPr>
        <w:rPr>
          <w:lang w:eastAsia="zh-CN"/>
        </w:rPr>
      </w:pPr>
      <w:r w:rsidRPr="00297C18">
        <w:rPr>
          <w:lang w:eastAsia="ko-KR"/>
        </w:rPr>
        <w:t>An overview of the TT values for all the requirements is captured in clause 18.</w:t>
      </w:r>
    </w:p>
    <w:p w14:paraId="4464560C" w14:textId="77777777" w:rsidR="00AD49E7" w:rsidRPr="00297C18" w:rsidRDefault="00AD49E7" w:rsidP="00AD49E7">
      <w:pPr>
        <w:pStyle w:val="Heading2"/>
        <w:ind w:left="576" w:hanging="576"/>
        <w:rPr>
          <w:lang w:eastAsia="en-CA"/>
        </w:rPr>
      </w:pPr>
      <w:bookmarkStart w:id="3324" w:name="_Toc21086345"/>
      <w:bookmarkStart w:id="3325" w:name="_Toc29768782"/>
      <w:bookmarkStart w:id="3326" w:name="_Toc32332177"/>
      <w:bookmarkStart w:id="3327" w:name="_Toc37430094"/>
      <w:bookmarkStart w:id="3328" w:name="_Toc43739191"/>
      <w:bookmarkStart w:id="3329" w:name="_Toc46346952"/>
      <w:bookmarkStart w:id="3330" w:name="_Toc53168659"/>
      <w:bookmarkStart w:id="3331" w:name="_Toc53169351"/>
      <w:bookmarkStart w:id="3332" w:name="_Toc53170043"/>
      <w:r w:rsidRPr="00297C18">
        <w:rPr>
          <w:lang w:eastAsia="en-CA"/>
        </w:rPr>
        <w:t>9.8</w:t>
      </w:r>
      <w:r w:rsidRPr="00297C18">
        <w:rPr>
          <w:lang w:eastAsia="en-CA"/>
        </w:rPr>
        <w:tab/>
        <w:t>OTA transmitted signal quality: TAE</w:t>
      </w:r>
      <w:bookmarkEnd w:id="3324"/>
      <w:bookmarkEnd w:id="3325"/>
      <w:bookmarkEnd w:id="3326"/>
      <w:bookmarkEnd w:id="3327"/>
      <w:bookmarkEnd w:id="3328"/>
      <w:bookmarkEnd w:id="3329"/>
      <w:bookmarkEnd w:id="3330"/>
      <w:bookmarkEnd w:id="3331"/>
      <w:bookmarkEnd w:id="3332"/>
    </w:p>
    <w:p w14:paraId="5845F116" w14:textId="77777777" w:rsidR="00AD49E7" w:rsidRPr="00297C18" w:rsidRDefault="00AD49E7" w:rsidP="00AD49E7">
      <w:pPr>
        <w:pStyle w:val="Heading3"/>
      </w:pPr>
      <w:bookmarkStart w:id="3333" w:name="_Toc21086346"/>
      <w:bookmarkStart w:id="3334" w:name="_Toc29768783"/>
      <w:bookmarkStart w:id="3335" w:name="_Toc32332178"/>
      <w:bookmarkStart w:id="3336" w:name="_Toc37430095"/>
      <w:bookmarkStart w:id="3337" w:name="_Toc43739192"/>
      <w:bookmarkStart w:id="3338" w:name="_Toc46346953"/>
      <w:bookmarkStart w:id="3339" w:name="_Toc53168660"/>
      <w:bookmarkStart w:id="3340" w:name="_Toc53169352"/>
      <w:bookmarkStart w:id="3341" w:name="_Toc53170044"/>
      <w:r w:rsidRPr="00297C18">
        <w:t>9.8.1</w:t>
      </w:r>
      <w:r w:rsidRPr="00297C18">
        <w:tab/>
      </w:r>
      <w:r w:rsidRPr="00297C18">
        <w:tab/>
        <w:t>General</w:t>
      </w:r>
      <w:bookmarkEnd w:id="3333"/>
      <w:bookmarkEnd w:id="3334"/>
      <w:bookmarkEnd w:id="3335"/>
      <w:bookmarkEnd w:id="3336"/>
      <w:bookmarkEnd w:id="3337"/>
      <w:bookmarkEnd w:id="3338"/>
      <w:bookmarkEnd w:id="3339"/>
      <w:bookmarkEnd w:id="3340"/>
      <w:bookmarkEnd w:id="3341"/>
    </w:p>
    <w:p w14:paraId="0E3EB3F5" w14:textId="77777777" w:rsidR="00AD49E7" w:rsidRPr="00297C18" w:rsidRDefault="00AD49E7" w:rsidP="00AD49E7">
      <w:pPr>
        <w:rPr>
          <w:lang w:val="en-US"/>
        </w:rPr>
      </w:pPr>
      <w:r w:rsidRPr="00297C18">
        <w:rPr>
          <w:lang w:val="en-US"/>
        </w:rPr>
        <w:t xml:space="preserve">Clause 9.8 captures MU and TT values derivation for the </w:t>
      </w:r>
      <w:r w:rsidRPr="00297C18">
        <w:rPr>
          <w:lang w:eastAsia="en-CA"/>
        </w:rPr>
        <w:t xml:space="preserve">OTA </w:t>
      </w:r>
      <w:r w:rsidRPr="00297C18">
        <w:rPr>
          <w:lang w:eastAsia="ja-JP"/>
        </w:rPr>
        <w:t xml:space="preserve">TAE </w:t>
      </w:r>
      <w:r w:rsidRPr="00297C18">
        <w:rPr>
          <w:lang w:val="en-US"/>
        </w:rPr>
        <w:t xml:space="preserve">directional requirement. </w:t>
      </w:r>
    </w:p>
    <w:p w14:paraId="168A851D" w14:textId="77777777" w:rsidR="00AD49E7" w:rsidRPr="00297C18" w:rsidRDefault="00AD49E7" w:rsidP="00AD49E7">
      <w:pPr>
        <w:rPr>
          <w:lang w:eastAsia="en-CA"/>
        </w:rPr>
      </w:pPr>
      <w:r w:rsidRPr="00297C18">
        <w:rPr>
          <w:lang w:eastAsia="en-CA"/>
        </w:rPr>
        <w:t>TAE is the timing difference between 2 modulated signals, either TX diversity, MIMO or CA carriers. Conducted TAE is measured as follows:</w:t>
      </w:r>
    </w:p>
    <w:p w14:paraId="5B216B79" w14:textId="77777777" w:rsidR="00AD49E7" w:rsidRPr="00297C18" w:rsidRDefault="00AD49E7" w:rsidP="00AD49E7">
      <w:pPr>
        <w:pStyle w:val="TH"/>
      </w:pPr>
      <w:r w:rsidRPr="00297C18">
        <w:rPr>
          <w:noProof/>
          <w:lang w:val="en-US" w:eastAsia="zh-CN"/>
        </w:rPr>
        <w:drawing>
          <wp:inline distT="0" distB="0" distL="0" distR="0" wp14:anchorId="3818D2A1" wp14:editId="2B552C4B">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2C24D4CE" w14:textId="77777777" w:rsidR="00AD49E7" w:rsidRPr="00297C18" w:rsidRDefault="00AD49E7" w:rsidP="00AD49E7">
      <w:pPr>
        <w:pStyle w:val="TF"/>
      </w:pPr>
      <w:r w:rsidRPr="00297C18">
        <w:t xml:space="preserve">Figure </w:t>
      </w:r>
      <w:ins w:id="3342" w:author="Huawei - email approval" w:date="2020-11-17T12:04:00Z">
        <w:r w:rsidRPr="00297C18">
          <w:t>9</w:t>
        </w:r>
      </w:ins>
      <w:del w:id="3343" w:author="Huawei - email approval" w:date="2020-11-17T12:04:00Z">
        <w:r w:rsidRPr="00297C18" w:rsidDel="002D677A">
          <w:delText>6</w:delText>
        </w:r>
      </w:del>
      <w:r w:rsidRPr="00297C18">
        <w:t>.8.1-1: Conducted TAE measurement set up</w:t>
      </w:r>
    </w:p>
    <w:p w14:paraId="1C04A021" w14:textId="77777777" w:rsidR="00AD49E7" w:rsidRPr="00297C18" w:rsidRDefault="00AD49E7" w:rsidP="00AD49E7">
      <w:pPr>
        <w:rPr>
          <w:lang w:eastAsia="en-CA"/>
        </w:rPr>
      </w:pPr>
      <w:r w:rsidRPr="00297C18">
        <w:rPr>
          <w:lang w:eastAsia="en-CA"/>
        </w:rPr>
        <w:t>As the conducted signals are combined before being input to the test equipment the OTA test is simple to implement.</w:t>
      </w:r>
    </w:p>
    <w:p w14:paraId="787FDBCA" w14:textId="77777777" w:rsidR="00AD49E7" w:rsidRPr="00297C18" w:rsidRDefault="00AD49E7" w:rsidP="00AD49E7">
      <w:pPr>
        <w:pStyle w:val="TH"/>
      </w:pPr>
      <w:r w:rsidRPr="00297C18">
        <w:rPr>
          <w:noProof/>
          <w:lang w:val="en-US" w:eastAsia="zh-CN"/>
        </w:rPr>
        <w:lastRenderedPageBreak/>
        <w:drawing>
          <wp:inline distT="0" distB="0" distL="0" distR="0" wp14:anchorId="7D90FB2E" wp14:editId="3E010DEB">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C1FD15D" w14:textId="77777777" w:rsidR="00AD49E7" w:rsidRPr="00297C18" w:rsidRDefault="00AD49E7" w:rsidP="00AD49E7">
      <w:pPr>
        <w:pStyle w:val="TF"/>
      </w:pPr>
      <w:r w:rsidRPr="00297C18">
        <w:t xml:space="preserve">Figure </w:t>
      </w:r>
      <w:ins w:id="3344" w:author="Huawei - email approval" w:date="2020-11-17T12:04:00Z">
        <w:r w:rsidRPr="00297C18">
          <w:t>9</w:t>
        </w:r>
      </w:ins>
      <w:del w:id="3345" w:author="Huawei - email approval" w:date="2020-11-17T12:04:00Z">
        <w:r w:rsidRPr="00297C18" w:rsidDel="002D677A">
          <w:delText>6</w:delText>
        </w:r>
      </w:del>
      <w:r w:rsidRPr="00297C18">
        <w:t>.8.1-2: OTA TAE measurement set up</w:t>
      </w:r>
    </w:p>
    <w:p w14:paraId="4BAFB5BA" w14:textId="77777777" w:rsidR="00AD49E7" w:rsidRPr="00297C18" w:rsidRDefault="00AD49E7" w:rsidP="00AD49E7">
      <w:pPr>
        <w:rPr>
          <w:lang w:eastAsia="en-CA"/>
        </w:rPr>
      </w:pPr>
      <w:r w:rsidRPr="00297C18">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2EDB6B5A" w14:textId="77777777" w:rsidR="00AD49E7" w:rsidRPr="00297C18" w:rsidRDefault="00AD49E7" w:rsidP="00AD49E7">
      <w:pPr>
        <w:rPr>
          <w:lang w:eastAsia="en-CA"/>
        </w:rPr>
      </w:pPr>
      <w:r w:rsidRPr="00297C18">
        <w:rPr>
          <w:lang w:eastAsia="en-CA"/>
        </w:rPr>
        <w:t xml:space="preserve">As the TAE requirement is a measure of timing difference it is not affected by the accuracy of the test system amplitude calibration and measurement uncertainties. </w:t>
      </w:r>
    </w:p>
    <w:p w14:paraId="32B219D0" w14:textId="77777777" w:rsidR="00AD49E7" w:rsidRPr="00297C18" w:rsidRDefault="00AD49E7" w:rsidP="00AD49E7">
      <w:pPr>
        <w:rPr>
          <w:lang w:eastAsia="en-CA"/>
        </w:rPr>
      </w:pPr>
      <w:r w:rsidRPr="00297C18">
        <w:rPr>
          <w:lang w:eastAsia="en-CA"/>
        </w:rPr>
        <w:t>As long as the signals fed into the measurement equipment are of a sufficient amplitude then the only measurement uncertainty will be that of the measurement equipment itself.</w:t>
      </w:r>
    </w:p>
    <w:p w14:paraId="75950A4A" w14:textId="77777777" w:rsidR="00AD49E7" w:rsidRPr="00297C18" w:rsidRDefault="00AD49E7" w:rsidP="00AD49E7">
      <w:pPr>
        <w:rPr>
          <w:lang w:eastAsia="en-CA"/>
        </w:rPr>
      </w:pPr>
      <w:r w:rsidRPr="00297C18">
        <w:rPr>
          <w:lang w:eastAsia="en-CA"/>
        </w:rPr>
        <w:t>The measurement equipment requires a level of &gt; -20 dBm to accurately carry out the TAE.</w:t>
      </w:r>
    </w:p>
    <w:p w14:paraId="71B8AEE4" w14:textId="77777777" w:rsidR="00AD49E7" w:rsidRPr="00297C18" w:rsidRDefault="00AD49E7" w:rsidP="00AD49E7">
      <w:pPr>
        <w:rPr>
          <w:lang w:eastAsia="en-CA"/>
        </w:rPr>
      </w:pPr>
      <w:r w:rsidRPr="00297C18">
        <w:rPr>
          <w:lang w:eastAsia="en-CA"/>
        </w:rPr>
        <w:t>As the requirement is done for the wanted beam at full power, even for low power BS it is not anticipated the received test signal will be lower than -10 dBm.</w:t>
      </w:r>
    </w:p>
    <w:p w14:paraId="551A6454" w14:textId="77777777" w:rsidR="00AD49E7" w:rsidRPr="00297C18" w:rsidRDefault="00AD49E7" w:rsidP="00AD49E7">
      <w:pPr>
        <w:rPr>
          <w:lang w:eastAsia="en-CA"/>
        </w:rPr>
      </w:pPr>
      <w:r w:rsidRPr="00297C18">
        <w:rPr>
          <w:lang w:eastAsia="en-CA"/>
        </w:rPr>
        <w:t>There may be a tiny impact to signal fidelity due to scattering in the chamber, however this will be insignificant and is not expected to impact TAE.</w:t>
      </w:r>
    </w:p>
    <w:p w14:paraId="7087BBF6" w14:textId="77777777" w:rsidR="00AD49E7" w:rsidRPr="00297C18" w:rsidRDefault="00AD49E7" w:rsidP="00AD49E7">
      <w:pPr>
        <w:rPr>
          <w:lang w:eastAsia="en-CA"/>
        </w:rPr>
      </w:pPr>
      <w:r w:rsidRPr="00297C18">
        <w:rPr>
          <w:lang w:eastAsia="en-CA"/>
        </w:rPr>
        <w:t>As the OTA test system does not affect the measurement accuracy for TAE the existing conducted MU can be used.</w:t>
      </w:r>
    </w:p>
    <w:p w14:paraId="2242B738" w14:textId="77777777" w:rsidR="00AD49E7" w:rsidRPr="00297C18" w:rsidRDefault="00AD49E7" w:rsidP="00AD49E7">
      <w:pPr>
        <w:pStyle w:val="Heading3"/>
      </w:pPr>
      <w:bookmarkStart w:id="3346" w:name="_Toc32332179"/>
      <w:bookmarkStart w:id="3347" w:name="_Toc37430096"/>
      <w:bookmarkStart w:id="3348" w:name="_Toc43739193"/>
      <w:bookmarkStart w:id="3349" w:name="_Toc46346954"/>
      <w:bookmarkStart w:id="3350" w:name="_Toc53168661"/>
      <w:bookmarkStart w:id="3351" w:name="_Toc53169353"/>
      <w:bookmarkStart w:id="3352" w:name="_Toc53170045"/>
      <w:bookmarkStart w:id="3353" w:name="_Toc21086347"/>
      <w:bookmarkStart w:id="3354" w:name="_Toc29768784"/>
      <w:r w:rsidRPr="00297C18">
        <w:t>9.8.2</w:t>
      </w:r>
      <w:r w:rsidRPr="00297C18">
        <w:tab/>
      </w:r>
      <w:r w:rsidRPr="00297C18">
        <w:tab/>
        <w:t>Indoor Anechoic Chamber</w:t>
      </w:r>
      <w:bookmarkEnd w:id="3346"/>
      <w:bookmarkEnd w:id="3347"/>
      <w:bookmarkEnd w:id="3348"/>
      <w:bookmarkEnd w:id="3349"/>
      <w:bookmarkEnd w:id="3350"/>
      <w:bookmarkEnd w:id="3351"/>
      <w:bookmarkEnd w:id="3352"/>
      <w:r w:rsidRPr="00297C18" w:rsidDel="0069627A">
        <w:t xml:space="preserve"> </w:t>
      </w:r>
    </w:p>
    <w:p w14:paraId="747B93B7" w14:textId="77777777" w:rsidR="00AD49E7" w:rsidRPr="00297C18" w:rsidRDefault="00AD49E7" w:rsidP="00AD49E7">
      <w:pPr>
        <w:pStyle w:val="Heading4"/>
        <w:rPr>
          <w:lang w:eastAsia="sv-SE"/>
        </w:rPr>
      </w:pPr>
      <w:bookmarkStart w:id="3355" w:name="_Toc32332180"/>
      <w:bookmarkStart w:id="3356" w:name="_Toc37430097"/>
      <w:bookmarkStart w:id="3357" w:name="_Toc43739194"/>
      <w:bookmarkStart w:id="3358" w:name="_Toc46346955"/>
      <w:bookmarkStart w:id="3359" w:name="_Toc53168662"/>
      <w:bookmarkStart w:id="3360" w:name="_Toc53169354"/>
      <w:bookmarkStart w:id="3361" w:name="_Toc53170046"/>
      <w:r w:rsidRPr="00297C18">
        <w:rPr>
          <w:lang w:eastAsia="sv-SE"/>
        </w:rPr>
        <w:t>9.8.</w:t>
      </w:r>
      <w:r w:rsidRPr="00297C18">
        <w:rPr>
          <w:lang w:eastAsia="ja-JP"/>
        </w:rPr>
        <w:t>2</w:t>
      </w:r>
      <w:r w:rsidRPr="00297C18">
        <w:rPr>
          <w:lang w:eastAsia="sv-SE"/>
        </w:rPr>
        <w:t>.1</w:t>
      </w:r>
      <w:r w:rsidRPr="00297C18">
        <w:rPr>
          <w:lang w:eastAsia="sv-SE"/>
        </w:rPr>
        <w:tab/>
        <w:t>Measurement system description</w:t>
      </w:r>
      <w:bookmarkEnd w:id="3355"/>
      <w:bookmarkEnd w:id="3356"/>
      <w:bookmarkEnd w:id="3357"/>
      <w:bookmarkEnd w:id="3358"/>
      <w:bookmarkEnd w:id="3359"/>
      <w:bookmarkEnd w:id="3360"/>
      <w:bookmarkEnd w:id="3361"/>
    </w:p>
    <w:p w14:paraId="43DED269" w14:textId="77777777" w:rsidR="00AD49E7" w:rsidRPr="00297C18" w:rsidRDefault="00AD49E7" w:rsidP="00AD49E7">
      <w:r w:rsidRPr="00297C18">
        <w:t xml:space="preserve">Measurement system description is captured in clause </w:t>
      </w:r>
      <w:del w:id="3362" w:author="Huawei - editorials" w:date="2020-10-15T09:51:00Z">
        <w:r w:rsidRPr="00297C18" w:rsidDel="00A139BD">
          <w:delText>14.1</w:delText>
        </w:r>
      </w:del>
      <w:ins w:id="3363" w:author="Huawei - editorials" w:date="2020-10-15T09:51:00Z">
        <w:r w:rsidRPr="00297C18">
          <w:t>7.2.1</w:t>
        </w:r>
      </w:ins>
      <w:r w:rsidRPr="00297C18">
        <w:t>.</w:t>
      </w:r>
    </w:p>
    <w:p w14:paraId="563AD498" w14:textId="77777777" w:rsidR="00AD49E7" w:rsidRPr="00297C18" w:rsidRDefault="00AD49E7" w:rsidP="00AD49E7">
      <w:pPr>
        <w:pStyle w:val="Heading4"/>
        <w:rPr>
          <w:lang w:eastAsia="sv-SE"/>
        </w:rPr>
      </w:pPr>
      <w:bookmarkStart w:id="3364" w:name="_Toc32332181"/>
      <w:bookmarkStart w:id="3365" w:name="_Toc37430098"/>
      <w:bookmarkStart w:id="3366" w:name="_Toc43739195"/>
      <w:bookmarkStart w:id="3367" w:name="_Toc46346956"/>
      <w:bookmarkStart w:id="3368" w:name="_Toc53168663"/>
      <w:bookmarkStart w:id="3369" w:name="_Toc53169355"/>
      <w:bookmarkStart w:id="3370" w:name="_Toc53170047"/>
      <w:r w:rsidRPr="00297C18">
        <w:rPr>
          <w:lang w:eastAsia="sv-SE"/>
        </w:rPr>
        <w:t>9.8.</w:t>
      </w:r>
      <w:r w:rsidRPr="00297C18">
        <w:rPr>
          <w:lang w:eastAsia="ja-JP"/>
        </w:rPr>
        <w:t>2</w:t>
      </w:r>
      <w:r w:rsidRPr="00297C18">
        <w:rPr>
          <w:lang w:eastAsia="sv-SE"/>
        </w:rPr>
        <w:t xml:space="preserve">.2 </w:t>
      </w:r>
      <w:r w:rsidRPr="00297C18">
        <w:rPr>
          <w:lang w:eastAsia="sv-SE"/>
        </w:rPr>
        <w:tab/>
        <w:t>Test procedure</w:t>
      </w:r>
      <w:bookmarkEnd w:id="3364"/>
      <w:bookmarkEnd w:id="3365"/>
      <w:bookmarkEnd w:id="3366"/>
      <w:bookmarkEnd w:id="3367"/>
      <w:bookmarkEnd w:id="3368"/>
      <w:bookmarkEnd w:id="3369"/>
      <w:bookmarkEnd w:id="3370"/>
    </w:p>
    <w:p w14:paraId="29FAABE1" w14:textId="77777777" w:rsidR="00AD49E7" w:rsidRPr="00297C18" w:rsidRDefault="00AD49E7" w:rsidP="00AD49E7">
      <w:pPr>
        <w:pStyle w:val="Heading5"/>
      </w:pPr>
      <w:bookmarkStart w:id="3371" w:name="_Toc32332182"/>
      <w:bookmarkStart w:id="3372" w:name="_Toc37430099"/>
      <w:bookmarkStart w:id="3373" w:name="_Toc43739196"/>
      <w:bookmarkStart w:id="3374" w:name="_Toc46346957"/>
      <w:bookmarkStart w:id="3375" w:name="_Toc53168664"/>
      <w:bookmarkStart w:id="3376" w:name="_Toc53169356"/>
      <w:bookmarkStart w:id="3377" w:name="_Toc53170048"/>
      <w:r w:rsidRPr="00297C18">
        <w:rPr>
          <w:lang w:eastAsia="sv-SE"/>
        </w:rPr>
        <w:t>9.8.</w:t>
      </w:r>
      <w:r w:rsidRPr="00297C18">
        <w:rPr>
          <w:lang w:eastAsia="ja-JP"/>
        </w:rPr>
        <w:t>2</w:t>
      </w:r>
      <w:r w:rsidRPr="00297C18">
        <w:rPr>
          <w:lang w:eastAsia="sv-SE"/>
        </w:rPr>
        <w:t>.2.1</w:t>
      </w:r>
      <w:r w:rsidRPr="00297C18">
        <w:rPr>
          <w:lang w:eastAsia="sv-SE"/>
        </w:rPr>
        <w:tab/>
      </w:r>
      <w:r w:rsidRPr="00297C18">
        <w:t>Stage 1: Calibration</w:t>
      </w:r>
      <w:bookmarkEnd w:id="3371"/>
      <w:bookmarkEnd w:id="3372"/>
      <w:bookmarkEnd w:id="3373"/>
      <w:bookmarkEnd w:id="3374"/>
      <w:bookmarkEnd w:id="3375"/>
      <w:bookmarkEnd w:id="3376"/>
      <w:bookmarkEnd w:id="3377"/>
    </w:p>
    <w:p w14:paraId="10A0965B" w14:textId="77777777" w:rsidR="00AD49E7" w:rsidRPr="00297C18" w:rsidRDefault="00AD49E7" w:rsidP="00AD49E7">
      <w:pPr>
        <w:rPr>
          <w:lang w:eastAsia="ja-JP"/>
        </w:rPr>
      </w:pPr>
      <w:r w:rsidRPr="00297C18">
        <w:rPr>
          <w:lang w:eastAsia="ja-JP"/>
        </w:rPr>
        <w:t xml:space="preserve">Calibration procedure for the Indoor Anechoic Chamber is captured in clause </w:t>
      </w:r>
      <w:del w:id="3378" w:author="Huawei - editorials" w:date="2020-10-15T10:10:00Z">
        <w:r w:rsidRPr="00297C18" w:rsidDel="004A2D2B">
          <w:rPr>
            <w:lang w:eastAsia="ja-JP"/>
          </w:rPr>
          <w:delText>15.1</w:delText>
        </w:r>
      </w:del>
      <w:ins w:id="3379" w:author="Huawei - editorials" w:date="2020-10-15T10:10:00Z">
        <w:r w:rsidRPr="00297C18">
          <w:rPr>
            <w:lang w:eastAsia="ja-JP"/>
          </w:rPr>
          <w:t>8.2</w:t>
        </w:r>
      </w:ins>
      <w:r w:rsidRPr="00297C18">
        <w:rPr>
          <w:lang w:eastAsia="ja-JP"/>
        </w:rPr>
        <w:t>.</w:t>
      </w:r>
    </w:p>
    <w:p w14:paraId="7BB4DCB3" w14:textId="77777777" w:rsidR="00AD49E7" w:rsidRPr="00297C18" w:rsidRDefault="00AD49E7" w:rsidP="00AD49E7">
      <w:pPr>
        <w:pStyle w:val="Heading5"/>
        <w:rPr>
          <w:lang w:eastAsia="en-CA"/>
        </w:rPr>
      </w:pPr>
      <w:bookmarkStart w:id="3380" w:name="_Toc32332183"/>
      <w:bookmarkStart w:id="3381" w:name="_Toc37430100"/>
      <w:bookmarkStart w:id="3382" w:name="_Toc43739197"/>
      <w:bookmarkStart w:id="3383" w:name="_Toc46346958"/>
      <w:bookmarkStart w:id="3384" w:name="_Toc53168665"/>
      <w:bookmarkStart w:id="3385" w:name="_Toc53169357"/>
      <w:bookmarkStart w:id="3386" w:name="_Toc53170049"/>
      <w:r w:rsidRPr="00297C18">
        <w:rPr>
          <w:lang w:eastAsia="sv-SE"/>
        </w:rPr>
        <w:t>9.8.</w:t>
      </w:r>
      <w:r w:rsidRPr="00297C18">
        <w:rPr>
          <w:lang w:eastAsia="ja-JP"/>
        </w:rPr>
        <w:t>2</w:t>
      </w:r>
      <w:r w:rsidRPr="00297C18">
        <w:rPr>
          <w:lang w:eastAsia="sv-SE"/>
        </w:rPr>
        <w:t>.2.2</w:t>
      </w:r>
      <w:r w:rsidRPr="00297C18">
        <w:rPr>
          <w:lang w:eastAsia="en-CA"/>
        </w:rPr>
        <w:tab/>
      </w:r>
      <w:r w:rsidRPr="00297C18">
        <w:t>Stage 2: BS measurement</w:t>
      </w:r>
      <w:bookmarkEnd w:id="3380"/>
      <w:bookmarkEnd w:id="3381"/>
      <w:bookmarkEnd w:id="3382"/>
      <w:bookmarkEnd w:id="3383"/>
      <w:bookmarkEnd w:id="3384"/>
      <w:bookmarkEnd w:id="3385"/>
      <w:bookmarkEnd w:id="3386"/>
      <w:r w:rsidRPr="00297C18" w:rsidDel="000F2726">
        <w:rPr>
          <w:lang w:eastAsia="en-CA"/>
        </w:rPr>
        <w:t xml:space="preserve"> </w:t>
      </w:r>
    </w:p>
    <w:bookmarkEnd w:id="3353"/>
    <w:bookmarkEnd w:id="3354"/>
    <w:p w14:paraId="6483AF58" w14:textId="77777777" w:rsidR="00AD49E7" w:rsidRPr="00297C18" w:rsidRDefault="00AD49E7" w:rsidP="00AD49E7">
      <w:pPr>
        <w:pStyle w:val="B1"/>
        <w:ind w:left="0" w:firstLine="0"/>
        <w:jc w:val="both"/>
      </w:pPr>
      <w:r w:rsidRPr="00297C18">
        <w:rPr>
          <w:lang w:eastAsia="en-CA"/>
        </w:rPr>
        <w:t xml:space="preserve">Reference IAC measurement procedure in clause </w:t>
      </w:r>
      <w:r w:rsidRPr="00297C18">
        <w:rPr>
          <w:lang w:eastAsia="sv-SE"/>
        </w:rPr>
        <w:t xml:space="preserve">9.2.2.2.2 (i.e. EIRP accuracy measurement procedure for Normal test conditions) </w:t>
      </w:r>
      <w:r w:rsidRPr="00297C18">
        <w:rPr>
          <w:lang w:eastAsia="en-CA"/>
        </w:rPr>
        <w:t xml:space="preserve">where in steps 5 - 7 the appropriate measurement parameter is TAE. </w:t>
      </w:r>
      <w:r w:rsidRPr="00297C18">
        <w:t xml:space="preserve">In this case, however testing should be carried out in the OTA conformance reference direction, not the </w:t>
      </w:r>
      <w:r w:rsidRPr="00297C18">
        <w:rPr>
          <w:i/>
        </w:rPr>
        <w:t>beam peak direction</w:t>
      </w:r>
      <w:r w:rsidRPr="00297C18">
        <w:t xml:space="preserve"> of the </w:t>
      </w:r>
      <w:r w:rsidRPr="00297C18">
        <w:rPr>
          <w:i/>
        </w:rPr>
        <w:t>OTA peak directions set</w:t>
      </w:r>
      <w:r w:rsidRPr="00297C18">
        <w:t xml:space="preserve"> reference direction.</w:t>
      </w:r>
    </w:p>
    <w:p w14:paraId="2AEAA799" w14:textId="77777777" w:rsidR="00AD49E7" w:rsidRPr="00297C18" w:rsidRDefault="00AD49E7" w:rsidP="00AD49E7">
      <w:pPr>
        <w:pStyle w:val="Heading4"/>
      </w:pPr>
      <w:bookmarkStart w:id="3387" w:name="_Toc21086351"/>
      <w:bookmarkStart w:id="3388" w:name="_Toc29768788"/>
      <w:bookmarkStart w:id="3389" w:name="_Toc32332184"/>
      <w:bookmarkStart w:id="3390" w:name="_Toc37430101"/>
      <w:bookmarkStart w:id="3391" w:name="_Toc43739198"/>
      <w:bookmarkStart w:id="3392" w:name="_Toc46346959"/>
      <w:bookmarkStart w:id="3393" w:name="_Toc53168666"/>
      <w:bookmarkStart w:id="3394" w:name="_Toc53169358"/>
      <w:bookmarkStart w:id="3395" w:name="_Toc53170050"/>
      <w:r w:rsidRPr="00297C18">
        <w:t>9.8.2.3</w:t>
      </w:r>
      <w:r w:rsidRPr="00297C18">
        <w:tab/>
        <w:t xml:space="preserve">MU </w:t>
      </w:r>
      <w:bookmarkEnd w:id="3387"/>
      <w:bookmarkEnd w:id="3388"/>
      <w:r w:rsidRPr="00297C18">
        <w:t>value derivation</w:t>
      </w:r>
      <w:bookmarkEnd w:id="3389"/>
      <w:bookmarkEnd w:id="3390"/>
      <w:bookmarkEnd w:id="3391"/>
      <w:bookmarkEnd w:id="3392"/>
      <w:bookmarkEnd w:id="3393"/>
      <w:bookmarkEnd w:id="3394"/>
      <w:bookmarkEnd w:id="3395"/>
      <w:r w:rsidRPr="00297C18">
        <w:t xml:space="preserve"> </w:t>
      </w:r>
    </w:p>
    <w:p w14:paraId="072C7040" w14:textId="77777777" w:rsidR="00AD49E7" w:rsidRPr="00297C18" w:rsidRDefault="00AD49E7" w:rsidP="00AD49E7">
      <w:r w:rsidRPr="00297C18">
        <w:t>The uncertainty in the power accuracy of the OTA test chamber will not affect the TAE measurement uncertainty.</w:t>
      </w:r>
    </w:p>
    <w:p w14:paraId="4EDB0EA8" w14:textId="77777777" w:rsidR="00AD49E7" w:rsidRPr="00297C18" w:rsidRDefault="00AD49E7" w:rsidP="00AD49E7">
      <w:r w:rsidRPr="00297C18">
        <w:t>Possible phase variation in the chamber due to variation in the signal BW is not significant to affect the TAE measurement uncertainty.</w:t>
      </w:r>
    </w:p>
    <w:p w14:paraId="44CE20D7" w14:textId="77777777" w:rsidR="00AD49E7" w:rsidRPr="00297C18" w:rsidRDefault="00AD49E7" w:rsidP="00AD49E7">
      <w:r w:rsidRPr="00297C18">
        <w:t>The conducted MU value is adopted for the OTA MU.</w:t>
      </w:r>
    </w:p>
    <w:p w14:paraId="32CEC1D5" w14:textId="77777777" w:rsidR="00AD49E7" w:rsidRPr="00297C18" w:rsidRDefault="00AD49E7" w:rsidP="00AD49E7">
      <w:pPr>
        <w:pStyle w:val="Heading3"/>
      </w:pPr>
      <w:bookmarkStart w:id="3396" w:name="_Toc32332185"/>
      <w:bookmarkStart w:id="3397" w:name="_Toc37430102"/>
      <w:bookmarkStart w:id="3398" w:name="_Toc43739199"/>
      <w:bookmarkStart w:id="3399" w:name="_Toc46346960"/>
      <w:bookmarkStart w:id="3400" w:name="_Toc53168667"/>
      <w:bookmarkStart w:id="3401" w:name="_Toc53169359"/>
      <w:bookmarkStart w:id="3402" w:name="_Toc53170051"/>
      <w:bookmarkStart w:id="3403" w:name="_Toc21086352"/>
      <w:bookmarkStart w:id="3404" w:name="_Toc29768789"/>
      <w:r w:rsidRPr="00297C18">
        <w:lastRenderedPageBreak/>
        <w:t>9.8.3</w:t>
      </w:r>
      <w:r w:rsidRPr="00297C18">
        <w:tab/>
      </w:r>
      <w:r w:rsidRPr="00297C18">
        <w:tab/>
        <w:t>Compact Antenna Test Range</w:t>
      </w:r>
      <w:bookmarkEnd w:id="3396"/>
      <w:bookmarkEnd w:id="3397"/>
      <w:bookmarkEnd w:id="3398"/>
      <w:bookmarkEnd w:id="3399"/>
      <w:bookmarkEnd w:id="3400"/>
      <w:bookmarkEnd w:id="3401"/>
      <w:bookmarkEnd w:id="3402"/>
      <w:r w:rsidRPr="00297C18" w:rsidDel="00CA5DA1">
        <w:t xml:space="preserve"> </w:t>
      </w:r>
    </w:p>
    <w:p w14:paraId="40EEC72B" w14:textId="77777777" w:rsidR="00AD49E7" w:rsidRPr="00297C18" w:rsidRDefault="00AD49E7" w:rsidP="00AD49E7">
      <w:pPr>
        <w:pStyle w:val="Heading4"/>
        <w:rPr>
          <w:lang w:eastAsia="sv-SE"/>
        </w:rPr>
      </w:pPr>
      <w:bookmarkStart w:id="3405" w:name="_Toc32332186"/>
      <w:bookmarkStart w:id="3406" w:name="_Toc37430103"/>
      <w:bookmarkStart w:id="3407" w:name="_Toc43739200"/>
      <w:bookmarkStart w:id="3408" w:name="_Toc46346961"/>
      <w:bookmarkStart w:id="3409" w:name="_Toc53168668"/>
      <w:bookmarkStart w:id="3410" w:name="_Toc53169360"/>
      <w:bookmarkStart w:id="3411" w:name="_Toc53170052"/>
      <w:r w:rsidRPr="00297C18">
        <w:rPr>
          <w:lang w:eastAsia="sv-SE"/>
        </w:rPr>
        <w:t>9.8.3.1</w:t>
      </w:r>
      <w:r w:rsidRPr="00297C18">
        <w:rPr>
          <w:lang w:eastAsia="sv-SE"/>
        </w:rPr>
        <w:tab/>
        <w:t>Measurement system description</w:t>
      </w:r>
      <w:bookmarkEnd w:id="3405"/>
      <w:bookmarkEnd w:id="3406"/>
      <w:bookmarkEnd w:id="3407"/>
      <w:bookmarkEnd w:id="3408"/>
      <w:bookmarkEnd w:id="3409"/>
      <w:bookmarkEnd w:id="3410"/>
      <w:bookmarkEnd w:id="3411"/>
    </w:p>
    <w:p w14:paraId="235B9EB4" w14:textId="77777777" w:rsidR="00AD49E7" w:rsidRPr="00297C18" w:rsidRDefault="00AD49E7" w:rsidP="00AD49E7">
      <w:pPr>
        <w:rPr>
          <w:lang w:eastAsia="sv-SE"/>
        </w:rPr>
      </w:pPr>
      <w:r w:rsidRPr="00297C18">
        <w:t xml:space="preserve">Measurement system description is captured in clause </w:t>
      </w:r>
      <w:del w:id="3412" w:author="Huawei - editorials" w:date="2020-10-15T09:51:00Z">
        <w:r w:rsidRPr="00297C18" w:rsidDel="00A139BD">
          <w:delText>14.2</w:delText>
        </w:r>
      </w:del>
      <w:ins w:id="3413" w:author="Huawei - editorials" w:date="2020-10-15T09:51:00Z">
        <w:r w:rsidRPr="00297C18">
          <w:t>7.3.1</w:t>
        </w:r>
      </w:ins>
      <w:r w:rsidRPr="00297C18">
        <w:t xml:space="preserve">. </w:t>
      </w:r>
    </w:p>
    <w:p w14:paraId="0CE43051" w14:textId="77777777" w:rsidR="00AD49E7" w:rsidRPr="00297C18" w:rsidRDefault="00AD49E7" w:rsidP="00AD49E7">
      <w:pPr>
        <w:pStyle w:val="Heading4"/>
        <w:rPr>
          <w:lang w:eastAsia="sv-SE"/>
        </w:rPr>
      </w:pPr>
      <w:bookmarkStart w:id="3414" w:name="_Toc32332187"/>
      <w:bookmarkStart w:id="3415" w:name="_Toc37430104"/>
      <w:bookmarkStart w:id="3416" w:name="_Toc43739201"/>
      <w:bookmarkStart w:id="3417" w:name="_Toc46346962"/>
      <w:bookmarkStart w:id="3418" w:name="_Toc53168669"/>
      <w:bookmarkStart w:id="3419" w:name="_Toc53169361"/>
      <w:bookmarkStart w:id="3420" w:name="_Toc53170053"/>
      <w:r w:rsidRPr="00297C18">
        <w:rPr>
          <w:lang w:eastAsia="sv-SE"/>
        </w:rPr>
        <w:t xml:space="preserve">9.8.3.2 </w:t>
      </w:r>
      <w:r w:rsidRPr="00297C18">
        <w:rPr>
          <w:lang w:eastAsia="sv-SE"/>
        </w:rPr>
        <w:tab/>
        <w:t>Test procedure</w:t>
      </w:r>
      <w:bookmarkEnd w:id="3414"/>
      <w:bookmarkEnd w:id="3415"/>
      <w:bookmarkEnd w:id="3416"/>
      <w:bookmarkEnd w:id="3417"/>
      <w:bookmarkEnd w:id="3418"/>
      <w:bookmarkEnd w:id="3419"/>
      <w:bookmarkEnd w:id="3420"/>
    </w:p>
    <w:p w14:paraId="291E4D7F" w14:textId="77777777" w:rsidR="00AD49E7" w:rsidRPr="00297C18" w:rsidRDefault="00AD49E7" w:rsidP="00AD49E7">
      <w:pPr>
        <w:pStyle w:val="Heading5"/>
      </w:pPr>
      <w:bookmarkStart w:id="3421" w:name="_Toc32332188"/>
      <w:bookmarkStart w:id="3422" w:name="_Toc37430105"/>
      <w:bookmarkStart w:id="3423" w:name="_Toc43739202"/>
      <w:bookmarkStart w:id="3424" w:name="_Toc46346963"/>
      <w:bookmarkStart w:id="3425" w:name="_Toc53168670"/>
      <w:bookmarkStart w:id="3426" w:name="_Toc53169362"/>
      <w:bookmarkStart w:id="3427" w:name="_Toc53170054"/>
      <w:r w:rsidRPr="00297C18">
        <w:rPr>
          <w:lang w:eastAsia="sv-SE"/>
        </w:rPr>
        <w:t>9.8.3.2.1</w:t>
      </w:r>
      <w:r w:rsidRPr="00297C18">
        <w:rPr>
          <w:lang w:eastAsia="sv-SE"/>
        </w:rPr>
        <w:tab/>
      </w:r>
      <w:r w:rsidRPr="00297C18">
        <w:t>Stage 1: Calibration</w:t>
      </w:r>
      <w:bookmarkEnd w:id="3421"/>
      <w:bookmarkEnd w:id="3422"/>
      <w:bookmarkEnd w:id="3423"/>
      <w:bookmarkEnd w:id="3424"/>
      <w:bookmarkEnd w:id="3425"/>
      <w:bookmarkEnd w:id="3426"/>
      <w:bookmarkEnd w:id="3427"/>
    </w:p>
    <w:p w14:paraId="0A8FD236"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is captured in clause </w:t>
      </w:r>
      <w:del w:id="3428" w:author="Huawei - editorials" w:date="2020-10-15T10:03:00Z">
        <w:r w:rsidRPr="00297C18" w:rsidDel="003F1807">
          <w:rPr>
            <w:lang w:eastAsia="ja-JP"/>
          </w:rPr>
          <w:delText>15.2</w:delText>
        </w:r>
      </w:del>
      <w:ins w:id="3429" w:author="Huawei - editorials" w:date="2020-10-15T10:03:00Z">
        <w:r w:rsidRPr="00297C18">
          <w:rPr>
            <w:lang w:eastAsia="ja-JP"/>
          </w:rPr>
          <w:t>8.3</w:t>
        </w:r>
      </w:ins>
      <w:r w:rsidRPr="00297C18">
        <w:rPr>
          <w:lang w:eastAsia="ja-JP"/>
        </w:rPr>
        <w:t>.</w:t>
      </w:r>
    </w:p>
    <w:p w14:paraId="4A80299F" w14:textId="77777777" w:rsidR="00AD49E7" w:rsidRPr="00297C18" w:rsidRDefault="00AD49E7" w:rsidP="00AD49E7">
      <w:pPr>
        <w:pStyle w:val="Heading5"/>
      </w:pPr>
      <w:bookmarkStart w:id="3430" w:name="_Toc32332189"/>
      <w:bookmarkStart w:id="3431" w:name="_Toc37430106"/>
      <w:bookmarkStart w:id="3432" w:name="_Toc43739203"/>
      <w:bookmarkStart w:id="3433" w:name="_Toc46346964"/>
      <w:bookmarkStart w:id="3434" w:name="_Toc53168671"/>
      <w:bookmarkStart w:id="3435" w:name="_Toc53169363"/>
      <w:bookmarkStart w:id="3436" w:name="_Toc53170055"/>
      <w:r w:rsidRPr="00297C18">
        <w:t>9.8.3.2.2</w:t>
      </w:r>
      <w:r w:rsidRPr="00297C18">
        <w:tab/>
        <w:t xml:space="preserve">Stage 2: BS </w:t>
      </w:r>
      <w:r w:rsidRPr="00297C18">
        <w:rPr>
          <w:lang w:eastAsia="sv-SE"/>
        </w:rPr>
        <w:t>measurement</w:t>
      </w:r>
      <w:bookmarkEnd w:id="3430"/>
      <w:bookmarkEnd w:id="3431"/>
      <w:bookmarkEnd w:id="3432"/>
      <w:bookmarkEnd w:id="3433"/>
      <w:bookmarkEnd w:id="3434"/>
      <w:bookmarkEnd w:id="3435"/>
      <w:bookmarkEnd w:id="3436"/>
      <w:r w:rsidRPr="00297C18" w:rsidDel="00883B04">
        <w:t xml:space="preserve"> </w:t>
      </w:r>
    </w:p>
    <w:bookmarkEnd w:id="3403"/>
    <w:bookmarkEnd w:id="3404"/>
    <w:p w14:paraId="31C9A7F5" w14:textId="77777777" w:rsidR="00AD49E7" w:rsidRPr="00297C18" w:rsidRDefault="00AD49E7" w:rsidP="00AD49E7">
      <w:pPr>
        <w:rPr>
          <w:lang w:val="x-none" w:eastAsia="ja-JP"/>
        </w:rPr>
      </w:pPr>
      <w:r w:rsidRPr="00297C18">
        <w:rPr>
          <w:lang w:eastAsia="en-CA"/>
        </w:rPr>
        <w:t xml:space="preserve">Reference CATR measurement procedure in clause 9.2.3.2.2 where in steps 4 - 6 the appropriate measurement parameter is </w:t>
      </w:r>
      <w:r w:rsidRPr="00297C18">
        <w:t xml:space="preserve">TAE. In this case, however testing should be carried out in the OTA conformance reference direction, not the </w:t>
      </w:r>
      <w:r w:rsidRPr="00297C18">
        <w:rPr>
          <w:i/>
        </w:rPr>
        <w:t>beam peak direction</w:t>
      </w:r>
      <w:r w:rsidRPr="00297C18">
        <w:t xml:space="preserve"> of the </w:t>
      </w:r>
      <w:r w:rsidRPr="00297C18">
        <w:rPr>
          <w:i/>
        </w:rPr>
        <w:t>OTA peak directions set</w:t>
      </w:r>
      <w:r w:rsidRPr="00297C18">
        <w:t xml:space="preserve"> reference direction.</w:t>
      </w:r>
    </w:p>
    <w:p w14:paraId="203D2AC3" w14:textId="77777777" w:rsidR="00AD49E7" w:rsidRPr="00297C18" w:rsidRDefault="00AD49E7" w:rsidP="00AD49E7">
      <w:pPr>
        <w:rPr>
          <w:lang w:eastAsia="ja-JP"/>
        </w:rPr>
      </w:pPr>
      <w:r w:rsidRPr="00297C18">
        <w:t xml:space="preserve">The testing procedure </w:t>
      </w:r>
      <w:r w:rsidRPr="00297C18">
        <w:rPr>
          <w:lang w:eastAsia="it-IT"/>
        </w:rPr>
        <w:t>consists of</w:t>
      </w:r>
      <w:r w:rsidRPr="00297C18">
        <w:t xml:space="preserve"> the following steps:</w:t>
      </w:r>
    </w:p>
    <w:p w14:paraId="659E3CA0" w14:textId="77777777" w:rsidR="00AD49E7" w:rsidRPr="00297C18" w:rsidRDefault="00AD49E7" w:rsidP="00AD49E7">
      <w:pPr>
        <w:pStyle w:val="B1"/>
        <w:rPr>
          <w:lang w:eastAsia="zh-CN"/>
        </w:rPr>
      </w:pPr>
      <w:r w:rsidRPr="00297C18">
        <w:rPr>
          <w:lang w:eastAsia="zh-CN"/>
        </w:rPr>
        <w:t>1)</w:t>
      </w:r>
      <w:r w:rsidRPr="00297C18">
        <w:rPr>
          <w:lang w:eastAsia="zh-CN"/>
        </w:rPr>
        <w:tab/>
        <w:t xml:space="preserve">Align BS with boresight of the range antenna. </w:t>
      </w:r>
    </w:p>
    <w:p w14:paraId="0288B267" w14:textId="77777777" w:rsidR="00AD49E7" w:rsidRPr="00297C18" w:rsidRDefault="00AD49E7" w:rsidP="00AD49E7">
      <w:pPr>
        <w:pStyle w:val="B1"/>
        <w:rPr>
          <w:lang w:eastAsia="zh-CN"/>
        </w:rPr>
      </w:pPr>
      <w:r w:rsidRPr="00297C18">
        <w:rPr>
          <w:lang w:eastAsia="zh-CN"/>
        </w:rPr>
        <w:t>2)</w:t>
      </w:r>
      <w:r w:rsidRPr="00297C18">
        <w:rPr>
          <w:lang w:eastAsia="zh-CN"/>
        </w:rPr>
        <w:tab/>
        <w:t xml:space="preserve">Configure BS to transmit signals carrying reference signals. All beams must be pointed at the same direction. </w:t>
      </w:r>
    </w:p>
    <w:p w14:paraId="5130B896" w14:textId="77777777" w:rsidR="00AD49E7" w:rsidRPr="00297C18" w:rsidRDefault="00AD49E7" w:rsidP="00AD49E7">
      <w:pPr>
        <w:pStyle w:val="NO"/>
        <w:rPr>
          <w:lang w:eastAsia="zh-CN"/>
        </w:rPr>
      </w:pPr>
      <w:r w:rsidRPr="00297C18">
        <w:rPr>
          <w:lang w:eastAsia="zh-CN"/>
        </w:rPr>
        <w:t>NOTE:</w:t>
      </w:r>
      <w:r w:rsidRPr="00297C18">
        <w:rPr>
          <w:lang w:eastAsia="zh-CN"/>
        </w:rPr>
        <w:tab/>
        <w:t>The transmitted signals should represent the beam configuration with the lowest number of beams. Each beam should be identifiable using a reference signal.</w:t>
      </w:r>
    </w:p>
    <w:p w14:paraId="552641E9" w14:textId="77777777" w:rsidR="00AD49E7" w:rsidRPr="00297C18" w:rsidRDefault="00AD49E7" w:rsidP="00AD49E7">
      <w:pPr>
        <w:pStyle w:val="B1"/>
        <w:rPr>
          <w:lang w:eastAsia="zh-CN"/>
        </w:rPr>
      </w:pPr>
      <w:r w:rsidRPr="00297C18">
        <w:rPr>
          <w:lang w:eastAsia="zh-CN"/>
        </w:rPr>
        <w:t>-</w:t>
      </w:r>
      <w:r w:rsidRPr="00297C18">
        <w:rPr>
          <w:lang w:eastAsia="zh-CN"/>
        </w:rPr>
        <w:tab/>
        <w:t>For a BS declared to be capable of single carrier operation only, set BS to transmit according to rated beam EIRP level.</w:t>
      </w:r>
    </w:p>
    <w:p w14:paraId="37BB7C4F" w14:textId="77777777" w:rsidR="00AD49E7" w:rsidRPr="00297C18" w:rsidRDefault="00AD49E7" w:rsidP="00AD49E7">
      <w:pPr>
        <w:pStyle w:val="B1"/>
        <w:rPr>
          <w:rFonts w:ascii="Calibri" w:hAnsi="Calibri"/>
          <w:sz w:val="22"/>
          <w:szCs w:val="22"/>
          <w:lang w:val="en-CA" w:eastAsia="zh-CN"/>
        </w:rPr>
      </w:pPr>
      <w:r w:rsidRPr="00297C18">
        <w:rPr>
          <w:lang w:eastAsia="zh-CN"/>
        </w:rPr>
        <w:t>-</w:t>
      </w:r>
      <w:r w:rsidRPr="00297C18">
        <w:rPr>
          <w:lang w:eastAsia="zh-CN"/>
        </w:rPr>
        <w:tab/>
        <w:t>If the BS supports intra band contiguous or non-contiguous Carrier Aggregation, set BS to transmit using the applicable test configuration and corresponding power setting specified in TS 37.145-2 [4] for AAS BS, or in TS 38.141-2 [6] for NR BS.</w:t>
      </w:r>
    </w:p>
    <w:p w14:paraId="2E9CB56C" w14:textId="77777777" w:rsidR="00AD49E7" w:rsidRPr="00297C18" w:rsidRDefault="00AD49E7" w:rsidP="00AD49E7">
      <w:pPr>
        <w:pStyle w:val="B1"/>
        <w:rPr>
          <w:lang w:eastAsia="zh-CN"/>
        </w:rPr>
      </w:pPr>
      <w:r w:rsidRPr="00297C18">
        <w:rPr>
          <w:lang w:val="en-CA" w:eastAsia="zh-CN"/>
        </w:rPr>
        <w:t>-</w:t>
      </w:r>
      <w:r w:rsidRPr="00297C18">
        <w:rPr>
          <w:lang w:val="en-CA" w:eastAsia="zh-CN"/>
        </w:rPr>
        <w:tab/>
      </w:r>
      <w:r w:rsidRPr="00297C18">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4CE8B817" w14:textId="77777777" w:rsidR="00AD49E7" w:rsidRPr="00297C18" w:rsidRDefault="00AD49E7" w:rsidP="00AD49E7">
      <w:pPr>
        <w:pStyle w:val="B1"/>
        <w:rPr>
          <w:lang w:eastAsia="zh-CN"/>
        </w:rPr>
      </w:pPr>
      <w:r w:rsidRPr="00297C18">
        <w:rPr>
          <w:lang w:val="en-CA" w:eastAsia="zh-CN"/>
        </w:rPr>
        <w:t>3)</w:t>
      </w:r>
      <w:r w:rsidRPr="00297C18">
        <w:rPr>
          <w:lang w:val="en-CA" w:eastAsia="zh-CN"/>
        </w:rPr>
        <w:tab/>
      </w:r>
      <w:r w:rsidRPr="00297C18">
        <w:rPr>
          <w:lang w:eastAsia="zh-CN"/>
        </w:rPr>
        <w:t>Measure TAE between the reference signals with signal/spectrum analyser or equivalent equipment.</w:t>
      </w:r>
    </w:p>
    <w:p w14:paraId="16EB2B9D" w14:textId="77777777" w:rsidR="00AD49E7" w:rsidRPr="00297C18" w:rsidRDefault="00AD49E7" w:rsidP="00AD49E7">
      <w:pPr>
        <w:pStyle w:val="Heading4"/>
      </w:pPr>
      <w:bookmarkStart w:id="3437" w:name="_Toc21086356"/>
      <w:bookmarkStart w:id="3438" w:name="_Toc29768793"/>
      <w:bookmarkStart w:id="3439" w:name="_Toc32332190"/>
      <w:bookmarkStart w:id="3440" w:name="_Toc37430107"/>
      <w:bookmarkStart w:id="3441" w:name="_Toc43739204"/>
      <w:bookmarkStart w:id="3442" w:name="_Toc46346965"/>
      <w:bookmarkStart w:id="3443" w:name="_Toc53168672"/>
      <w:bookmarkStart w:id="3444" w:name="_Toc53169364"/>
      <w:bookmarkStart w:id="3445" w:name="_Toc53170056"/>
      <w:r w:rsidRPr="00297C18">
        <w:t>9.8.3.3</w:t>
      </w:r>
      <w:r w:rsidRPr="00297C18">
        <w:tab/>
        <w:t xml:space="preserve">MU </w:t>
      </w:r>
      <w:bookmarkEnd w:id="3437"/>
      <w:bookmarkEnd w:id="3438"/>
      <w:r w:rsidRPr="00297C18">
        <w:t>value derivation</w:t>
      </w:r>
      <w:bookmarkEnd w:id="3439"/>
      <w:bookmarkEnd w:id="3440"/>
      <w:bookmarkEnd w:id="3441"/>
      <w:bookmarkEnd w:id="3442"/>
      <w:bookmarkEnd w:id="3443"/>
      <w:bookmarkEnd w:id="3444"/>
      <w:bookmarkEnd w:id="3445"/>
      <w:r w:rsidRPr="00297C18">
        <w:t xml:space="preserve"> </w:t>
      </w:r>
    </w:p>
    <w:p w14:paraId="56F4F708" w14:textId="77777777" w:rsidR="00AD49E7" w:rsidRPr="00297C18" w:rsidRDefault="00AD49E7" w:rsidP="00AD49E7">
      <w:r w:rsidRPr="00297C18">
        <w:t>The uncertainty in the power accuracy of the OTA test chamber will not affect the TAE measurement uncertainty.</w:t>
      </w:r>
    </w:p>
    <w:p w14:paraId="0EB5D550" w14:textId="77777777" w:rsidR="00AD49E7" w:rsidRPr="00297C18" w:rsidRDefault="00AD49E7" w:rsidP="00AD49E7">
      <w:r w:rsidRPr="00297C18">
        <w:t>Possible phase variation in the chamber due to variation in the signal BW is not significant to affect the TAE measurement uncertainty.</w:t>
      </w:r>
    </w:p>
    <w:p w14:paraId="70C504A6" w14:textId="77777777" w:rsidR="00AD49E7" w:rsidRPr="00297C18" w:rsidRDefault="00AD49E7" w:rsidP="00AD49E7">
      <w:r w:rsidRPr="00297C18">
        <w:t>The conducted MU value is adopted for the OTA MU.</w:t>
      </w:r>
    </w:p>
    <w:p w14:paraId="5150430C" w14:textId="77777777" w:rsidR="00AD49E7" w:rsidRPr="00297C18" w:rsidRDefault="00AD49E7" w:rsidP="00AD49E7">
      <w:pPr>
        <w:pStyle w:val="Heading3"/>
      </w:pPr>
      <w:bookmarkStart w:id="3446" w:name="_Toc21086357"/>
      <w:bookmarkStart w:id="3447" w:name="_Toc29768794"/>
      <w:bookmarkStart w:id="3448" w:name="_Toc32332191"/>
      <w:bookmarkStart w:id="3449" w:name="_Toc37430108"/>
      <w:bookmarkStart w:id="3450" w:name="_Toc43739205"/>
      <w:bookmarkStart w:id="3451" w:name="_Toc46346966"/>
      <w:bookmarkStart w:id="3452" w:name="_Toc53168673"/>
      <w:bookmarkStart w:id="3453" w:name="_Toc53169365"/>
      <w:bookmarkStart w:id="3454" w:name="_Toc53170057"/>
      <w:r w:rsidRPr="00297C18">
        <w:t>9.8.4</w:t>
      </w:r>
      <w:r w:rsidRPr="00297C18">
        <w:tab/>
      </w:r>
      <w:r w:rsidRPr="00297C18">
        <w:tab/>
        <w:t>Near Field</w:t>
      </w:r>
      <w:bookmarkEnd w:id="3446"/>
      <w:bookmarkEnd w:id="3447"/>
      <w:r w:rsidRPr="00297C18">
        <w:t xml:space="preserve"> Test Range</w:t>
      </w:r>
      <w:bookmarkEnd w:id="3448"/>
      <w:bookmarkEnd w:id="3449"/>
      <w:bookmarkEnd w:id="3450"/>
      <w:bookmarkEnd w:id="3451"/>
      <w:bookmarkEnd w:id="3452"/>
      <w:bookmarkEnd w:id="3453"/>
      <w:bookmarkEnd w:id="3454"/>
    </w:p>
    <w:p w14:paraId="0F290F2F" w14:textId="77777777" w:rsidR="00AD49E7" w:rsidRPr="00297C18" w:rsidRDefault="00AD49E7" w:rsidP="00AD49E7">
      <w:pPr>
        <w:pStyle w:val="Heading4"/>
        <w:rPr>
          <w:lang w:eastAsia="sv-SE"/>
        </w:rPr>
      </w:pPr>
      <w:bookmarkStart w:id="3455" w:name="_Toc32332192"/>
      <w:bookmarkStart w:id="3456" w:name="_Toc37430109"/>
      <w:bookmarkStart w:id="3457" w:name="_Toc43739206"/>
      <w:bookmarkStart w:id="3458" w:name="_Toc46346967"/>
      <w:bookmarkStart w:id="3459" w:name="_Toc53168674"/>
      <w:bookmarkStart w:id="3460" w:name="_Toc53169366"/>
      <w:bookmarkStart w:id="3461" w:name="_Toc53170058"/>
      <w:r w:rsidRPr="00297C18">
        <w:rPr>
          <w:lang w:eastAsia="sv-SE"/>
        </w:rPr>
        <w:t>9.8.4.1</w:t>
      </w:r>
      <w:r w:rsidRPr="00297C18">
        <w:rPr>
          <w:lang w:eastAsia="sv-SE"/>
        </w:rPr>
        <w:tab/>
        <w:t>Measurement system description</w:t>
      </w:r>
      <w:bookmarkEnd w:id="3455"/>
      <w:bookmarkEnd w:id="3456"/>
      <w:bookmarkEnd w:id="3457"/>
      <w:bookmarkEnd w:id="3458"/>
      <w:bookmarkEnd w:id="3459"/>
      <w:bookmarkEnd w:id="3460"/>
      <w:bookmarkEnd w:id="3461"/>
    </w:p>
    <w:p w14:paraId="35384029" w14:textId="77777777" w:rsidR="00AD49E7" w:rsidRPr="00297C18" w:rsidRDefault="00AD49E7" w:rsidP="00AD49E7">
      <w:r w:rsidRPr="00297C18">
        <w:t xml:space="preserve">Measurement system description is captured in clause </w:t>
      </w:r>
      <w:del w:id="3462" w:author="Huawei - editorials" w:date="2020-10-15T09:51:00Z">
        <w:r w:rsidRPr="00297C18" w:rsidDel="00A139BD">
          <w:delText>14.4</w:delText>
        </w:r>
      </w:del>
      <w:ins w:id="3463" w:author="Huawei - editorials" w:date="2020-10-15T09:51:00Z">
        <w:r w:rsidRPr="00297C18">
          <w:t>7.5.1</w:t>
        </w:r>
      </w:ins>
      <w:r w:rsidRPr="00297C18">
        <w:t xml:space="preserve">. </w:t>
      </w:r>
    </w:p>
    <w:p w14:paraId="4A0246AD" w14:textId="77777777" w:rsidR="00AD49E7" w:rsidRPr="00297C18" w:rsidRDefault="00AD49E7" w:rsidP="00AD49E7">
      <w:pPr>
        <w:rPr>
          <w:lang w:eastAsia="it-IT"/>
        </w:rPr>
      </w:pPr>
      <w:r w:rsidRPr="00297C18">
        <w:rPr>
          <w:lang w:val="en-US" w:eastAsia="en-CA"/>
        </w:rPr>
        <w:t>I</w:t>
      </w:r>
      <w:r w:rsidRPr="00297C18">
        <w:rPr>
          <w:lang w:eastAsia="it-IT"/>
        </w:rPr>
        <w:t>n case of OTA TAE type of measurements, NF to FF transform is not needed. TAE is measured in Near Field for the declared direction.</w:t>
      </w:r>
    </w:p>
    <w:p w14:paraId="545E3642" w14:textId="77777777" w:rsidR="00AD49E7" w:rsidRPr="00297C18" w:rsidRDefault="00AD49E7" w:rsidP="00AD49E7">
      <w:pPr>
        <w:pStyle w:val="Heading4"/>
        <w:rPr>
          <w:lang w:eastAsia="sv-SE"/>
        </w:rPr>
      </w:pPr>
      <w:bookmarkStart w:id="3464" w:name="_Toc32332193"/>
      <w:bookmarkStart w:id="3465" w:name="_Toc37430110"/>
      <w:bookmarkStart w:id="3466" w:name="_Toc43739207"/>
      <w:bookmarkStart w:id="3467" w:name="_Toc46346968"/>
      <w:bookmarkStart w:id="3468" w:name="_Toc53168675"/>
      <w:bookmarkStart w:id="3469" w:name="_Toc53169367"/>
      <w:bookmarkStart w:id="3470" w:name="_Toc53170059"/>
      <w:bookmarkStart w:id="3471" w:name="_Toc21086359"/>
      <w:bookmarkStart w:id="3472" w:name="_Toc29768796"/>
      <w:r w:rsidRPr="00297C18">
        <w:rPr>
          <w:lang w:eastAsia="sv-SE"/>
        </w:rPr>
        <w:lastRenderedPageBreak/>
        <w:t>9.8.4.2</w:t>
      </w:r>
      <w:r w:rsidRPr="00297C18">
        <w:rPr>
          <w:lang w:eastAsia="sv-SE"/>
        </w:rPr>
        <w:tab/>
        <w:t>Test procedure</w:t>
      </w:r>
      <w:bookmarkEnd w:id="3464"/>
      <w:bookmarkEnd w:id="3465"/>
      <w:bookmarkEnd w:id="3466"/>
      <w:bookmarkEnd w:id="3467"/>
      <w:bookmarkEnd w:id="3468"/>
      <w:bookmarkEnd w:id="3469"/>
      <w:bookmarkEnd w:id="3470"/>
    </w:p>
    <w:p w14:paraId="3D5472E5" w14:textId="77777777" w:rsidR="00AD49E7" w:rsidRPr="00297C18" w:rsidRDefault="00AD49E7" w:rsidP="00AD49E7">
      <w:pPr>
        <w:pStyle w:val="Heading5"/>
        <w:rPr>
          <w:b/>
        </w:rPr>
      </w:pPr>
      <w:bookmarkStart w:id="3473" w:name="_Toc32332194"/>
      <w:bookmarkStart w:id="3474" w:name="_Toc37430111"/>
      <w:bookmarkStart w:id="3475" w:name="_Toc43739208"/>
      <w:bookmarkStart w:id="3476" w:name="_Toc46346969"/>
      <w:bookmarkStart w:id="3477" w:name="_Toc53168676"/>
      <w:bookmarkStart w:id="3478" w:name="_Toc53169368"/>
      <w:bookmarkStart w:id="3479" w:name="_Toc53170060"/>
      <w:r w:rsidRPr="00297C18">
        <w:rPr>
          <w:lang w:eastAsia="sv-SE"/>
        </w:rPr>
        <w:t>9.8.4.2.1</w:t>
      </w:r>
      <w:r w:rsidRPr="00297C18">
        <w:rPr>
          <w:lang w:eastAsia="sv-SE"/>
        </w:rPr>
        <w:tab/>
      </w:r>
      <w:r w:rsidRPr="00297C18">
        <w:t xml:space="preserve">Stage 1: </w:t>
      </w:r>
      <w:r w:rsidRPr="00297C18">
        <w:rPr>
          <w:lang w:eastAsia="sv-SE"/>
        </w:rPr>
        <w:t>Calibration</w:t>
      </w:r>
      <w:bookmarkEnd w:id="3473"/>
      <w:bookmarkEnd w:id="3474"/>
      <w:bookmarkEnd w:id="3475"/>
      <w:bookmarkEnd w:id="3476"/>
      <w:bookmarkEnd w:id="3477"/>
      <w:bookmarkEnd w:id="3478"/>
      <w:bookmarkEnd w:id="3479"/>
    </w:p>
    <w:p w14:paraId="6BC88AC3" w14:textId="77777777" w:rsidR="00AD49E7" w:rsidRPr="00297C18" w:rsidRDefault="00AD49E7" w:rsidP="00AD49E7">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w:t>
      </w:r>
      <w:del w:id="3480" w:author="Huawei - editorials" w:date="2020-10-15T10:05:00Z">
        <w:r w:rsidRPr="00297C18" w:rsidDel="003F1807">
          <w:rPr>
            <w:lang w:eastAsia="ja-JP"/>
          </w:rPr>
          <w:delText>15.4</w:delText>
        </w:r>
      </w:del>
      <w:ins w:id="3481" w:author="Huawei - editorials" w:date="2020-10-15T10:05:00Z">
        <w:r w:rsidRPr="00297C18">
          <w:rPr>
            <w:lang w:eastAsia="ja-JP"/>
          </w:rPr>
          <w:t>8.5</w:t>
        </w:r>
      </w:ins>
      <w:r w:rsidRPr="00297C18">
        <w:rPr>
          <w:lang w:eastAsia="ja-JP"/>
        </w:rPr>
        <w:t>.</w:t>
      </w:r>
    </w:p>
    <w:p w14:paraId="0780574D" w14:textId="77777777" w:rsidR="00AD49E7" w:rsidRPr="00297C18" w:rsidRDefault="00AD49E7" w:rsidP="00AD49E7">
      <w:pPr>
        <w:pStyle w:val="Heading5"/>
      </w:pPr>
      <w:bookmarkStart w:id="3482" w:name="_Toc32332195"/>
      <w:bookmarkStart w:id="3483" w:name="_Toc37430112"/>
      <w:bookmarkStart w:id="3484" w:name="_Toc43739209"/>
      <w:bookmarkStart w:id="3485" w:name="_Toc46346970"/>
      <w:bookmarkStart w:id="3486" w:name="_Toc53168677"/>
      <w:bookmarkStart w:id="3487" w:name="_Toc53169369"/>
      <w:bookmarkStart w:id="3488" w:name="_Toc53170061"/>
      <w:r w:rsidRPr="00297C18">
        <w:rPr>
          <w:lang w:eastAsia="sv-SE"/>
        </w:rPr>
        <w:t>9.8.4.2.2</w:t>
      </w:r>
      <w:r w:rsidRPr="00297C18">
        <w:tab/>
        <w:t>Stage 2: BS measurement</w:t>
      </w:r>
      <w:bookmarkEnd w:id="3482"/>
      <w:bookmarkEnd w:id="3483"/>
      <w:bookmarkEnd w:id="3484"/>
      <w:bookmarkEnd w:id="3485"/>
      <w:bookmarkEnd w:id="3486"/>
      <w:bookmarkEnd w:id="3487"/>
      <w:bookmarkEnd w:id="3488"/>
      <w:r w:rsidRPr="00297C18" w:rsidDel="000F2726">
        <w:rPr>
          <w:lang w:eastAsia="en-CA"/>
        </w:rPr>
        <w:t xml:space="preserve"> </w:t>
      </w:r>
    </w:p>
    <w:bookmarkEnd w:id="3471"/>
    <w:bookmarkEnd w:id="3472"/>
    <w:p w14:paraId="61A1CD35" w14:textId="77777777" w:rsidR="00AD49E7" w:rsidRPr="00297C18" w:rsidRDefault="00AD49E7" w:rsidP="00AD49E7">
      <w:r w:rsidRPr="00297C18">
        <w:t>The NFTR testing procedure consists of the following steps:</w:t>
      </w:r>
    </w:p>
    <w:p w14:paraId="174A58DA" w14:textId="77777777" w:rsidR="00AD49E7" w:rsidRPr="00297C18" w:rsidRDefault="00AD49E7" w:rsidP="00AD49E7">
      <w:pPr>
        <w:pStyle w:val="B1"/>
      </w:pPr>
      <w:r w:rsidRPr="00297C18">
        <w:t>1)</w:t>
      </w:r>
      <w:r w:rsidRPr="00297C18">
        <w:tab/>
        <w:t>Align the BS with (Theta, Phi) angles corresponding to the declared conformance direction to be measured</w:t>
      </w:r>
    </w:p>
    <w:p w14:paraId="1A3F5A92" w14:textId="77777777" w:rsidR="00AD49E7" w:rsidRPr="00297C18" w:rsidRDefault="00AD49E7" w:rsidP="00AD49E7">
      <w:pPr>
        <w:pStyle w:val="B1"/>
        <w:rPr>
          <w:lang w:eastAsia="zh-CN"/>
        </w:rPr>
      </w:pPr>
      <w:r w:rsidRPr="00297C18">
        <w:rPr>
          <w:lang w:eastAsia="zh-CN"/>
        </w:rPr>
        <w:t>2)</w:t>
      </w:r>
      <w:r w:rsidRPr="00297C18">
        <w:rPr>
          <w:lang w:eastAsia="zh-CN"/>
        </w:rPr>
        <w:tab/>
        <w:t xml:space="preserve">Configure BS to transmit signals carrying reference signals. All beams must be pointed at the same direction. </w:t>
      </w:r>
    </w:p>
    <w:p w14:paraId="0B824F6F" w14:textId="77777777" w:rsidR="00AD49E7" w:rsidRPr="00297C18" w:rsidRDefault="00AD49E7" w:rsidP="00AD49E7">
      <w:pPr>
        <w:pStyle w:val="NO"/>
        <w:rPr>
          <w:lang w:eastAsia="zh-CN"/>
        </w:rPr>
      </w:pPr>
      <w:r w:rsidRPr="00297C18">
        <w:rPr>
          <w:lang w:eastAsia="zh-CN"/>
        </w:rPr>
        <w:t>NOTE:</w:t>
      </w:r>
      <w:r w:rsidRPr="00297C18">
        <w:rPr>
          <w:lang w:eastAsia="zh-CN"/>
        </w:rPr>
        <w:tab/>
        <w:t>The transmitted signals should represent the beam configuration with the lowest number of beams. Each beam should be identifiable using a reference signal.</w:t>
      </w:r>
    </w:p>
    <w:p w14:paraId="212E183D" w14:textId="77777777" w:rsidR="00AD49E7" w:rsidRPr="00297C18" w:rsidRDefault="00AD49E7" w:rsidP="00AD49E7">
      <w:pPr>
        <w:pStyle w:val="B1"/>
        <w:rPr>
          <w:lang w:eastAsia="zh-CN"/>
        </w:rPr>
      </w:pPr>
      <w:r w:rsidRPr="00297C18">
        <w:rPr>
          <w:lang w:eastAsia="zh-CN"/>
        </w:rPr>
        <w:t>-</w:t>
      </w:r>
      <w:r w:rsidRPr="00297C18">
        <w:rPr>
          <w:lang w:eastAsia="zh-CN"/>
        </w:rPr>
        <w:tab/>
        <w:t>For a BS declared to be capable of single carrier operation only, set BS to transmit according to rated beam EIRP level.</w:t>
      </w:r>
    </w:p>
    <w:p w14:paraId="00649782" w14:textId="77777777" w:rsidR="00AD49E7" w:rsidRPr="00297C18" w:rsidRDefault="00AD49E7" w:rsidP="00AD49E7">
      <w:pPr>
        <w:pStyle w:val="B1"/>
        <w:rPr>
          <w:rFonts w:ascii="Calibri" w:hAnsi="Calibri"/>
          <w:sz w:val="22"/>
          <w:szCs w:val="22"/>
          <w:lang w:val="en-CA" w:eastAsia="zh-CN"/>
        </w:rPr>
      </w:pPr>
      <w:r w:rsidRPr="00297C18">
        <w:rPr>
          <w:lang w:eastAsia="zh-CN"/>
        </w:rPr>
        <w:t>-</w:t>
      </w:r>
      <w:r w:rsidRPr="00297C18">
        <w:rPr>
          <w:lang w:eastAsia="zh-CN"/>
        </w:rPr>
        <w:tab/>
        <w:t>If the BS supports intra band contiguous or non-contiguous Carrier Aggregation, set BS to transmit using the applicable test configuration and corresponding power setting specified in TS 37.145-2 [4] for AAS BS, or in TS 38.141-2 [6] for NR BS.</w:t>
      </w:r>
    </w:p>
    <w:p w14:paraId="2E15044F" w14:textId="77777777" w:rsidR="00AD49E7" w:rsidRPr="00297C18" w:rsidRDefault="00AD49E7" w:rsidP="00AD49E7">
      <w:pPr>
        <w:pStyle w:val="B1"/>
        <w:rPr>
          <w:lang w:eastAsia="zh-CN"/>
        </w:rPr>
      </w:pPr>
      <w:r w:rsidRPr="00297C18">
        <w:rPr>
          <w:lang w:eastAsia="zh-CN"/>
        </w:rPr>
        <w:t>-</w:t>
      </w:r>
      <w:r w:rsidRPr="00297C18">
        <w:rPr>
          <w:lang w:eastAsia="zh-CN"/>
        </w:rP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7753195F" w14:textId="77777777" w:rsidR="00AD49E7" w:rsidRPr="00297C18" w:rsidRDefault="00AD49E7" w:rsidP="00AD49E7">
      <w:pPr>
        <w:pStyle w:val="B1"/>
        <w:rPr>
          <w:lang w:eastAsia="zh-CN"/>
        </w:rPr>
      </w:pPr>
      <w:r w:rsidRPr="00297C18">
        <w:rPr>
          <w:lang w:eastAsia="zh-CN"/>
        </w:rPr>
        <w:t>3)</w:t>
      </w:r>
      <w:r w:rsidRPr="00297C18">
        <w:rPr>
          <w:lang w:eastAsia="zh-CN"/>
        </w:rPr>
        <w:tab/>
        <w:t>Measure the TAE between the reference signals with signal/spectrum analyser or equivalent equipment.</w:t>
      </w:r>
    </w:p>
    <w:p w14:paraId="4A015576" w14:textId="77777777" w:rsidR="00AD49E7" w:rsidRPr="00297C18" w:rsidRDefault="00AD49E7" w:rsidP="00AD49E7">
      <w:pPr>
        <w:pStyle w:val="Heading4"/>
        <w:rPr>
          <w:b/>
        </w:rPr>
      </w:pPr>
      <w:bookmarkStart w:id="3489" w:name="_Toc21086361"/>
      <w:bookmarkStart w:id="3490" w:name="_Toc29768798"/>
      <w:bookmarkStart w:id="3491" w:name="_Toc32332196"/>
      <w:bookmarkStart w:id="3492" w:name="_Toc37430113"/>
      <w:bookmarkStart w:id="3493" w:name="_Toc43739210"/>
      <w:bookmarkStart w:id="3494" w:name="_Toc46346971"/>
      <w:bookmarkStart w:id="3495" w:name="_Toc53168678"/>
      <w:bookmarkStart w:id="3496" w:name="_Toc53169370"/>
      <w:bookmarkStart w:id="3497" w:name="_Toc53170062"/>
      <w:r w:rsidRPr="00297C18">
        <w:t>9.8.4.3</w:t>
      </w:r>
      <w:r w:rsidRPr="00297C18">
        <w:tab/>
        <w:t xml:space="preserve">MU </w:t>
      </w:r>
      <w:bookmarkEnd w:id="3489"/>
      <w:bookmarkEnd w:id="3490"/>
      <w:r w:rsidRPr="00297C18">
        <w:t>value derivation</w:t>
      </w:r>
      <w:bookmarkEnd w:id="3491"/>
      <w:bookmarkEnd w:id="3492"/>
      <w:bookmarkEnd w:id="3493"/>
      <w:bookmarkEnd w:id="3494"/>
      <w:bookmarkEnd w:id="3495"/>
      <w:bookmarkEnd w:id="3496"/>
      <w:bookmarkEnd w:id="3497"/>
      <w:r w:rsidRPr="00297C18">
        <w:t xml:space="preserve"> </w:t>
      </w:r>
    </w:p>
    <w:p w14:paraId="303864C3" w14:textId="77777777" w:rsidR="00AD49E7" w:rsidRPr="00297C18" w:rsidRDefault="00AD49E7" w:rsidP="00AD49E7">
      <w:r w:rsidRPr="00297C18">
        <w:t>Refer to clause 9.8.3.3 for the OTA TAE measurement in CATR.</w:t>
      </w:r>
    </w:p>
    <w:p w14:paraId="7E7E5EF5" w14:textId="77777777" w:rsidR="00AD49E7" w:rsidRPr="00297C18" w:rsidRDefault="00AD49E7" w:rsidP="00AD49E7">
      <w:pPr>
        <w:pStyle w:val="Heading3"/>
      </w:pPr>
      <w:bookmarkStart w:id="3498" w:name="_Toc32332197"/>
      <w:bookmarkStart w:id="3499" w:name="_Toc37430114"/>
      <w:bookmarkStart w:id="3500" w:name="_Toc43739211"/>
      <w:bookmarkStart w:id="3501" w:name="_Toc46346972"/>
      <w:bookmarkStart w:id="3502" w:name="_Toc53168679"/>
      <w:bookmarkStart w:id="3503" w:name="_Toc53169371"/>
      <w:bookmarkStart w:id="3504" w:name="_Toc53170063"/>
      <w:bookmarkStart w:id="3505" w:name="_Toc21086362"/>
      <w:bookmarkStart w:id="3506" w:name="_Toc29768799"/>
      <w:r w:rsidRPr="00297C18">
        <w:t>9.8.5</w:t>
      </w:r>
      <w:r w:rsidRPr="00297C18">
        <w:tab/>
      </w:r>
      <w:r w:rsidRPr="00297C18">
        <w:tab/>
        <w:t>Maximum accepted test system uncertainty</w:t>
      </w:r>
      <w:bookmarkEnd w:id="3498"/>
      <w:bookmarkEnd w:id="3499"/>
      <w:bookmarkEnd w:id="3500"/>
      <w:bookmarkEnd w:id="3501"/>
      <w:bookmarkEnd w:id="3502"/>
      <w:bookmarkEnd w:id="3503"/>
      <w:bookmarkEnd w:id="3504"/>
      <w:r w:rsidRPr="00297C18" w:rsidDel="00C65B74">
        <w:t xml:space="preserve"> </w:t>
      </w:r>
      <w:bookmarkEnd w:id="3505"/>
      <w:bookmarkEnd w:id="3506"/>
    </w:p>
    <w:p w14:paraId="510DE034" w14:textId="77777777" w:rsidR="00AD49E7" w:rsidRPr="00297C18" w:rsidRDefault="00AD49E7" w:rsidP="00AD49E7">
      <w:r w:rsidRPr="00297C18">
        <w:t>The uncertainty in the power accuracy of the OTA test chamber will not affect the TAE measurement uncertainty.</w:t>
      </w:r>
    </w:p>
    <w:p w14:paraId="1C5F06D5" w14:textId="77777777" w:rsidR="00AD49E7" w:rsidRPr="00297C18" w:rsidRDefault="00AD49E7" w:rsidP="00AD49E7">
      <w:r w:rsidRPr="00297C18">
        <w:t>Possible phase variation in the chamber due to variation in the signal BW is not significant to affect the TAE measurement uncertainty.</w:t>
      </w:r>
    </w:p>
    <w:p w14:paraId="0495C7FD" w14:textId="77777777" w:rsidR="00AD49E7" w:rsidRPr="00297C18" w:rsidRDefault="00AD49E7" w:rsidP="00AD49E7">
      <w:pPr>
        <w:rPr>
          <w:lang w:eastAsia="en-CA"/>
        </w:rPr>
      </w:pPr>
      <w:r w:rsidRPr="00297C18">
        <w:t xml:space="preserve">The conducted MU value is adopted for the OTA MU, and is </w:t>
      </w:r>
      <w:r w:rsidRPr="00297C18">
        <w:rPr>
          <w:lang w:eastAsia="en-CA"/>
        </w:rPr>
        <w:t>±25 ns.</w:t>
      </w:r>
    </w:p>
    <w:p w14:paraId="0125E7A4" w14:textId="77777777" w:rsidR="00AD49E7" w:rsidRPr="00297C18" w:rsidRDefault="00AD49E7" w:rsidP="00AD49E7">
      <w:pPr>
        <w:rPr>
          <w:lang w:val="en-US"/>
        </w:rPr>
      </w:pPr>
      <w:r w:rsidRPr="00297C18">
        <w:rPr>
          <w:lang w:val="en-US"/>
        </w:rPr>
        <w:t>The MU for FR1 for TAE up to 4.2 GHz was agreed to be the same as for eAAS WI. It is expected that the measurement chamber setup, calibration and measurement procedures and the MU budget will be identical for E-UTRA and NR.</w:t>
      </w:r>
    </w:p>
    <w:p w14:paraId="263430EF" w14:textId="77777777" w:rsidR="00AD49E7" w:rsidRPr="00297C18" w:rsidRDefault="00AD49E7" w:rsidP="00AD49E7">
      <w:pPr>
        <w:rPr>
          <w:lang w:val="en-US"/>
        </w:rPr>
      </w:pPr>
      <w:r w:rsidRPr="00297C18">
        <w:rPr>
          <w:lang w:val="en-US"/>
        </w:rPr>
        <w:t>Furthermore, for the frequency range 4.2 – 6 GHz, the chamber and instrument uncertainties are the same as those for the frequency range 3 – 4.2 GHz, assuming testing of a BS designed for operation in licensed spectrum.</w:t>
      </w:r>
    </w:p>
    <w:p w14:paraId="3B45F6B3" w14:textId="77777777" w:rsidR="00AD49E7" w:rsidRPr="00297C18" w:rsidRDefault="00AD49E7" w:rsidP="00AD49E7">
      <w:pPr>
        <w:rPr>
          <w:lang w:val="en-US"/>
        </w:rPr>
      </w:pPr>
      <w:r w:rsidRPr="00297C18">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06160703" w14:textId="77777777" w:rsidR="00AD49E7" w:rsidRPr="00297C18" w:rsidRDefault="00AD49E7" w:rsidP="00AD49E7">
      <w:pPr>
        <w:rPr>
          <w:lang w:val="en-US"/>
        </w:rPr>
      </w:pPr>
      <w:r w:rsidRPr="00297C18">
        <w:rPr>
          <w:lang w:val="en-US"/>
        </w:rPr>
        <w:t xml:space="preserve">The MU values are 25 ns for time alignment error. </w:t>
      </w:r>
    </w:p>
    <w:p w14:paraId="1617AEF2" w14:textId="77777777" w:rsidR="00AD49E7" w:rsidRPr="00297C18" w:rsidRDefault="00AD49E7" w:rsidP="00AD49E7">
      <w:pPr>
        <w:rPr>
          <w:lang w:eastAsia="ko-KR"/>
        </w:rPr>
      </w:pPr>
      <w:r w:rsidRPr="00297C18">
        <w:rPr>
          <w:lang w:eastAsia="ko-KR"/>
        </w:rPr>
        <w:t>An overview of the MU values for all the requirements is captured in clause 17.</w:t>
      </w:r>
    </w:p>
    <w:p w14:paraId="259F3DE0" w14:textId="77777777" w:rsidR="00AD49E7" w:rsidRPr="00297C18" w:rsidRDefault="00AD49E7" w:rsidP="00AD49E7">
      <w:pPr>
        <w:pStyle w:val="Heading3"/>
      </w:pPr>
      <w:bookmarkStart w:id="3507" w:name="_Toc32332198"/>
      <w:bookmarkStart w:id="3508" w:name="_Toc37430115"/>
      <w:bookmarkStart w:id="3509" w:name="_Toc43739212"/>
      <w:bookmarkStart w:id="3510" w:name="_Toc46346973"/>
      <w:bookmarkStart w:id="3511" w:name="_Toc53168680"/>
      <w:bookmarkStart w:id="3512" w:name="_Toc53169372"/>
      <w:bookmarkStart w:id="3513" w:name="_Toc53170064"/>
      <w:r w:rsidRPr="00297C18">
        <w:t>9.8.6</w:t>
      </w:r>
      <w:r w:rsidRPr="00297C18">
        <w:tab/>
      </w:r>
      <w:r w:rsidRPr="00297C18">
        <w:tab/>
        <w:t>Test Tolerance for TAE</w:t>
      </w:r>
      <w:bookmarkEnd w:id="3507"/>
      <w:bookmarkEnd w:id="3508"/>
      <w:bookmarkEnd w:id="3509"/>
      <w:bookmarkEnd w:id="3510"/>
      <w:bookmarkEnd w:id="3511"/>
      <w:bookmarkEnd w:id="3512"/>
      <w:bookmarkEnd w:id="3513"/>
    </w:p>
    <w:p w14:paraId="69158A8C" w14:textId="77777777" w:rsidR="00AD49E7" w:rsidRPr="00297C18" w:rsidRDefault="00AD49E7" w:rsidP="00AD49E7">
      <w:r w:rsidRPr="00297C18">
        <w:t xml:space="preserve">Considering the methodology described in clause 5.1, Test Tolerance values for </w:t>
      </w:r>
      <w:r w:rsidRPr="00297C18">
        <w:rPr>
          <w:lang w:eastAsia="zh-CN"/>
        </w:rPr>
        <w:t>TAE</w:t>
      </w:r>
      <w:r w:rsidRPr="00297C18">
        <w:t xml:space="preserve"> were derived based on values captured in clause </w:t>
      </w:r>
      <w:r w:rsidRPr="00297C18">
        <w:rPr>
          <w:lang w:eastAsia="zh-CN"/>
        </w:rPr>
        <w:t>9.</w:t>
      </w:r>
      <w:del w:id="3514" w:author="Huawei - email approval" w:date="2020-11-17T12:06:00Z">
        <w:r w:rsidRPr="00297C18" w:rsidDel="002D677A">
          <w:rPr>
            <w:lang w:eastAsia="zh-CN"/>
          </w:rPr>
          <w:delText>7</w:delText>
        </w:r>
      </w:del>
      <w:ins w:id="3515" w:author="Huawei - email approval" w:date="2020-11-17T12:06:00Z">
        <w:r w:rsidRPr="00297C18">
          <w:rPr>
            <w:lang w:eastAsia="zh-CN"/>
          </w:rPr>
          <w:t>8</w:t>
        </w:r>
      </w:ins>
      <w:r w:rsidRPr="00297C18">
        <w:rPr>
          <w:lang w:eastAsia="zh-CN"/>
        </w:rPr>
        <w:t>.5</w:t>
      </w:r>
      <w:r w:rsidRPr="00297C18">
        <w:t>.</w:t>
      </w:r>
    </w:p>
    <w:p w14:paraId="7A710455" w14:textId="77777777" w:rsidR="00AD49E7" w:rsidRPr="00297C18" w:rsidRDefault="00AD49E7" w:rsidP="00AD49E7">
      <w:pPr>
        <w:rPr>
          <w:lang w:val="en-US"/>
        </w:rPr>
      </w:pPr>
      <w:r w:rsidRPr="00297C18">
        <w:rPr>
          <w:lang w:val="en-US"/>
        </w:rPr>
        <w:lastRenderedPageBreak/>
        <w:t>The TT values were agreed to be the same as the MU values.</w:t>
      </w:r>
    </w:p>
    <w:p w14:paraId="5CC02B29" w14:textId="77777777" w:rsidR="00AD49E7" w:rsidRPr="00297C18" w:rsidRDefault="00AD49E7" w:rsidP="00AD49E7">
      <w:r w:rsidRPr="00297C18">
        <w:t xml:space="preserve">Frequency range specific Test Tolerance values for the </w:t>
      </w:r>
      <w:r w:rsidRPr="00297C18">
        <w:rPr>
          <w:lang w:eastAsia="zh-CN"/>
        </w:rPr>
        <w:t>TAE</w:t>
      </w:r>
      <w:r w:rsidRPr="00297C18">
        <w:t xml:space="preserve"> test are defined in table</w:t>
      </w:r>
      <w:r w:rsidRPr="00297C18">
        <w:rPr>
          <w:lang w:eastAsia="ko-KR"/>
        </w:rPr>
        <w:t xml:space="preserve"> </w:t>
      </w:r>
      <w:r w:rsidRPr="00297C18">
        <w:rPr>
          <w:lang w:eastAsia="zh-CN"/>
        </w:rPr>
        <w:t>9.8.6</w:t>
      </w:r>
      <w:r w:rsidRPr="00297C18">
        <w:rPr>
          <w:lang w:eastAsia="ko-KR"/>
        </w:rPr>
        <w:t>-1 and 9.8.6-2</w:t>
      </w:r>
      <w:r w:rsidRPr="00297C18">
        <w:t>.</w:t>
      </w:r>
    </w:p>
    <w:p w14:paraId="5344AE84" w14:textId="77777777" w:rsidR="00AD49E7" w:rsidRPr="00297C18" w:rsidRDefault="00AD49E7" w:rsidP="00AD49E7">
      <w:pPr>
        <w:pStyle w:val="TH"/>
        <w:rPr>
          <w:lang w:eastAsia="zh-CN"/>
        </w:rPr>
      </w:pPr>
      <w:r w:rsidRPr="00297C18">
        <w:rPr>
          <w:lang w:eastAsia="ko-KR"/>
        </w:rPr>
        <w:t xml:space="preserve">Table </w:t>
      </w:r>
      <w:r w:rsidRPr="00297C18">
        <w:rPr>
          <w:lang w:eastAsia="zh-CN"/>
        </w:rPr>
        <w:t>9.8.6</w:t>
      </w:r>
      <w:r w:rsidRPr="00297C18">
        <w:rPr>
          <w:lang w:eastAsia="ko-KR"/>
        </w:rPr>
        <w:t xml:space="preserve">-1: Test Tolerance values for </w:t>
      </w:r>
      <w:r w:rsidRPr="00297C18">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AD49E7" w:rsidRPr="00297C18" w14:paraId="22FA9719" w14:textId="77777777" w:rsidTr="006A72B2">
        <w:trPr>
          <w:jc w:val="center"/>
        </w:trPr>
        <w:tc>
          <w:tcPr>
            <w:tcW w:w="1707" w:type="dxa"/>
            <w:shd w:val="clear" w:color="auto" w:fill="auto"/>
            <w:noWrap/>
            <w:vAlign w:val="bottom"/>
            <w:hideMark/>
          </w:tcPr>
          <w:p w14:paraId="0CE7EA01" w14:textId="77777777" w:rsidR="00AD49E7" w:rsidRPr="00297C18" w:rsidRDefault="00AD49E7" w:rsidP="006A72B2">
            <w:pPr>
              <w:spacing w:after="0"/>
              <w:rPr>
                <w:rFonts w:ascii="Arial" w:hAnsi="Arial" w:cs="Arial"/>
                <w:sz w:val="18"/>
                <w:szCs w:val="18"/>
              </w:rPr>
            </w:pPr>
          </w:p>
        </w:tc>
        <w:tc>
          <w:tcPr>
            <w:tcW w:w="1549" w:type="dxa"/>
            <w:shd w:val="clear" w:color="auto" w:fill="auto"/>
            <w:vAlign w:val="center"/>
            <w:hideMark/>
          </w:tcPr>
          <w:p w14:paraId="3808D8FE"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46795DB1"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394" w:type="dxa"/>
            <w:vAlign w:val="center"/>
          </w:tcPr>
          <w:p w14:paraId="390C2BD7"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01819C9E" w14:textId="77777777" w:rsidTr="006A72B2">
        <w:trPr>
          <w:jc w:val="center"/>
        </w:trPr>
        <w:tc>
          <w:tcPr>
            <w:tcW w:w="1707" w:type="dxa"/>
            <w:shd w:val="clear" w:color="auto" w:fill="auto"/>
            <w:noWrap/>
            <w:vAlign w:val="center"/>
            <w:hideMark/>
          </w:tcPr>
          <w:p w14:paraId="02835235" w14:textId="77777777" w:rsidR="00AD49E7" w:rsidRPr="00297C18" w:rsidRDefault="00AD49E7" w:rsidP="006A72B2">
            <w:pPr>
              <w:pStyle w:val="TAC"/>
            </w:pPr>
            <w:r w:rsidRPr="00297C18">
              <w:t>Test Tolerance (ns)</w:t>
            </w:r>
          </w:p>
        </w:tc>
        <w:tc>
          <w:tcPr>
            <w:tcW w:w="1549" w:type="dxa"/>
            <w:shd w:val="clear" w:color="auto" w:fill="auto"/>
            <w:noWrap/>
            <w:vAlign w:val="center"/>
          </w:tcPr>
          <w:p w14:paraId="02F5709B" w14:textId="77777777" w:rsidR="00AD49E7" w:rsidRPr="00297C18" w:rsidRDefault="00AD49E7" w:rsidP="006A72B2">
            <w:pPr>
              <w:pStyle w:val="TAC"/>
            </w:pPr>
            <w:r w:rsidRPr="00297C18">
              <w:rPr>
                <w:rFonts w:hint="eastAsia"/>
              </w:rPr>
              <w:t>25</w:t>
            </w:r>
          </w:p>
        </w:tc>
        <w:tc>
          <w:tcPr>
            <w:tcW w:w="1807" w:type="dxa"/>
            <w:shd w:val="clear" w:color="auto" w:fill="auto"/>
            <w:noWrap/>
            <w:vAlign w:val="center"/>
          </w:tcPr>
          <w:p w14:paraId="1CEDAA61" w14:textId="77777777" w:rsidR="00AD49E7" w:rsidRPr="00297C18" w:rsidRDefault="00AD49E7" w:rsidP="006A72B2">
            <w:pPr>
              <w:pStyle w:val="TAC"/>
            </w:pPr>
            <w:r w:rsidRPr="00297C18">
              <w:rPr>
                <w:rFonts w:hint="eastAsia"/>
              </w:rPr>
              <w:t>25</w:t>
            </w:r>
          </w:p>
        </w:tc>
        <w:tc>
          <w:tcPr>
            <w:tcW w:w="2394" w:type="dxa"/>
            <w:vAlign w:val="center"/>
          </w:tcPr>
          <w:p w14:paraId="64ADFAF6" w14:textId="77777777" w:rsidR="00AD49E7" w:rsidRPr="00297C18" w:rsidRDefault="00AD49E7" w:rsidP="006A72B2">
            <w:pPr>
              <w:pStyle w:val="TAC"/>
            </w:pPr>
            <w:r w:rsidRPr="00297C18">
              <w:rPr>
                <w:rFonts w:hint="eastAsia"/>
              </w:rPr>
              <w:t>25</w:t>
            </w:r>
          </w:p>
        </w:tc>
      </w:tr>
    </w:tbl>
    <w:p w14:paraId="6462066E" w14:textId="77777777" w:rsidR="00AD49E7" w:rsidRPr="00297C18" w:rsidRDefault="00AD49E7" w:rsidP="00AD49E7">
      <w:pPr>
        <w:pStyle w:val="TH"/>
        <w:rPr>
          <w:b w:val="0"/>
          <w:lang w:eastAsia="ko-KR"/>
        </w:rPr>
      </w:pPr>
    </w:p>
    <w:p w14:paraId="1F9D8A2C" w14:textId="77777777" w:rsidR="00AD49E7" w:rsidRPr="00297C18" w:rsidRDefault="00AD49E7" w:rsidP="00AD49E7">
      <w:pPr>
        <w:pStyle w:val="TH"/>
        <w:rPr>
          <w:lang w:eastAsia="zh-CN"/>
        </w:rPr>
      </w:pPr>
      <w:r w:rsidRPr="00297C18">
        <w:rPr>
          <w:lang w:eastAsia="ko-KR"/>
        </w:rPr>
        <w:t xml:space="preserve">Table </w:t>
      </w:r>
      <w:r w:rsidRPr="00297C18">
        <w:rPr>
          <w:lang w:eastAsia="zh-CN"/>
        </w:rPr>
        <w:t>9.8.6</w:t>
      </w:r>
      <w:r w:rsidRPr="00297C18">
        <w:rPr>
          <w:lang w:eastAsia="ko-KR"/>
        </w:rPr>
        <w:t xml:space="preserve">-2: Test Tolerance values for </w:t>
      </w:r>
      <w:r w:rsidRPr="00297C18">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AD49E7" w:rsidRPr="00297C18" w14:paraId="141AB553" w14:textId="77777777" w:rsidTr="006A72B2">
        <w:trPr>
          <w:trHeight w:val="346"/>
          <w:jc w:val="center"/>
        </w:trPr>
        <w:tc>
          <w:tcPr>
            <w:tcW w:w="2550" w:type="dxa"/>
            <w:shd w:val="clear" w:color="auto" w:fill="auto"/>
            <w:noWrap/>
            <w:vAlign w:val="bottom"/>
            <w:hideMark/>
          </w:tcPr>
          <w:p w14:paraId="79CA819D" w14:textId="77777777" w:rsidR="00AD49E7" w:rsidRPr="00297C18" w:rsidRDefault="00AD49E7" w:rsidP="006A72B2">
            <w:pPr>
              <w:spacing w:after="0"/>
              <w:rPr>
                <w:rFonts w:ascii="Arial" w:hAnsi="Arial" w:cs="Arial"/>
                <w:sz w:val="18"/>
                <w:szCs w:val="18"/>
              </w:rPr>
            </w:pPr>
          </w:p>
        </w:tc>
        <w:tc>
          <w:tcPr>
            <w:tcW w:w="1682" w:type="dxa"/>
            <w:shd w:val="clear" w:color="auto" w:fill="auto"/>
            <w:vAlign w:val="center"/>
            <w:hideMark/>
          </w:tcPr>
          <w:p w14:paraId="68DB56C0" w14:textId="77777777" w:rsidR="00AD49E7" w:rsidRPr="00297C18" w:rsidRDefault="00AD49E7" w:rsidP="006A72B2">
            <w:pPr>
              <w:pStyle w:val="TAH"/>
              <w:rPr>
                <w:rFonts w:cs="Arial"/>
              </w:rPr>
            </w:pPr>
            <w:r w:rsidRPr="00297C18">
              <w:rPr>
                <w:rFonts w:eastAsia="SimSun" w:cs="Arial"/>
                <w:lang w:val="en-US" w:eastAsia="zh-CN"/>
              </w:rPr>
              <w:t>24.25&lt;f &lt;29.5GHz</w:t>
            </w:r>
          </w:p>
        </w:tc>
        <w:tc>
          <w:tcPr>
            <w:tcW w:w="1679" w:type="dxa"/>
            <w:shd w:val="clear" w:color="auto" w:fill="auto"/>
            <w:vAlign w:val="center"/>
            <w:hideMark/>
          </w:tcPr>
          <w:p w14:paraId="419BE130" w14:textId="77777777" w:rsidR="00AD49E7" w:rsidRPr="00297C18" w:rsidRDefault="00AD49E7" w:rsidP="006A72B2">
            <w:pPr>
              <w:pStyle w:val="TAH"/>
              <w:rPr>
                <w:rFonts w:cs="Arial"/>
              </w:rPr>
            </w:pPr>
            <w:r w:rsidRPr="00297C18">
              <w:rPr>
                <w:rFonts w:eastAsia="SimSun" w:cs="Arial"/>
                <w:lang w:val="en-US" w:eastAsia="zh-CN"/>
              </w:rPr>
              <w:t>37&lt;f &lt;40GHz</w:t>
            </w:r>
          </w:p>
        </w:tc>
      </w:tr>
      <w:tr w:rsidR="00AD49E7" w:rsidRPr="00297C18" w14:paraId="1831894F" w14:textId="77777777" w:rsidTr="006A72B2">
        <w:trPr>
          <w:trHeight w:val="166"/>
          <w:jc w:val="center"/>
        </w:trPr>
        <w:tc>
          <w:tcPr>
            <w:tcW w:w="2550" w:type="dxa"/>
            <w:shd w:val="clear" w:color="auto" w:fill="auto"/>
            <w:noWrap/>
            <w:vAlign w:val="center"/>
            <w:hideMark/>
          </w:tcPr>
          <w:p w14:paraId="5FAADE2F" w14:textId="77777777" w:rsidR="00AD49E7" w:rsidRPr="00297C18" w:rsidRDefault="00AD49E7" w:rsidP="006A72B2">
            <w:pPr>
              <w:pStyle w:val="TAC"/>
            </w:pPr>
            <w:r w:rsidRPr="00297C18">
              <w:t>Test Tolerance (ns)</w:t>
            </w:r>
          </w:p>
        </w:tc>
        <w:tc>
          <w:tcPr>
            <w:tcW w:w="1682" w:type="dxa"/>
            <w:shd w:val="clear" w:color="auto" w:fill="auto"/>
            <w:noWrap/>
            <w:vAlign w:val="center"/>
          </w:tcPr>
          <w:p w14:paraId="391A9148" w14:textId="77777777" w:rsidR="00AD49E7" w:rsidRPr="00297C18" w:rsidRDefault="00AD49E7" w:rsidP="006A72B2">
            <w:pPr>
              <w:pStyle w:val="TAC"/>
              <w:rPr>
                <w:rFonts w:cs="Arial"/>
              </w:rPr>
            </w:pPr>
            <w:r w:rsidRPr="00297C18">
              <w:rPr>
                <w:rFonts w:cs="Arial"/>
              </w:rPr>
              <w:t>25</w:t>
            </w:r>
          </w:p>
        </w:tc>
        <w:tc>
          <w:tcPr>
            <w:tcW w:w="1679" w:type="dxa"/>
            <w:shd w:val="clear" w:color="auto" w:fill="auto"/>
            <w:noWrap/>
            <w:vAlign w:val="center"/>
          </w:tcPr>
          <w:p w14:paraId="4B4459B0" w14:textId="77777777" w:rsidR="00AD49E7" w:rsidRPr="00297C18" w:rsidRDefault="00AD49E7" w:rsidP="006A72B2">
            <w:pPr>
              <w:pStyle w:val="TAC"/>
              <w:rPr>
                <w:rFonts w:cs="Arial"/>
              </w:rPr>
            </w:pPr>
            <w:r w:rsidRPr="00297C18">
              <w:rPr>
                <w:rFonts w:cs="Arial"/>
              </w:rPr>
              <w:t>25</w:t>
            </w:r>
          </w:p>
        </w:tc>
      </w:tr>
    </w:tbl>
    <w:p w14:paraId="3F6D6368" w14:textId="77777777" w:rsidR="00AD49E7" w:rsidRPr="00297C18" w:rsidRDefault="00AD49E7" w:rsidP="00AD49E7">
      <w:pPr>
        <w:pStyle w:val="TH"/>
        <w:rPr>
          <w:lang w:eastAsia="ko-KR"/>
        </w:rPr>
      </w:pPr>
    </w:p>
    <w:p w14:paraId="628B601A" w14:textId="77777777" w:rsidR="00AD49E7" w:rsidRPr="00297C18" w:rsidRDefault="00AD49E7" w:rsidP="00AD49E7">
      <w:pPr>
        <w:rPr>
          <w:lang w:eastAsia="zh-CN"/>
        </w:rPr>
      </w:pPr>
      <w:r w:rsidRPr="00297C18">
        <w:rPr>
          <w:lang w:eastAsia="ko-KR"/>
        </w:rPr>
        <w:t>An overview of the TT values for all the requirements is captured in clause 18.</w:t>
      </w:r>
    </w:p>
    <w:p w14:paraId="17F29EB0" w14:textId="77777777" w:rsidR="00AD49E7" w:rsidRPr="00297C18" w:rsidRDefault="00AD49E7" w:rsidP="00AD49E7">
      <w:pPr>
        <w:pStyle w:val="Heading2"/>
        <w:ind w:left="576" w:hanging="576"/>
        <w:rPr>
          <w:lang w:eastAsia="en-CA"/>
        </w:rPr>
      </w:pPr>
      <w:bookmarkStart w:id="3516" w:name="_Toc21086363"/>
      <w:bookmarkStart w:id="3517" w:name="_Toc29768800"/>
      <w:bookmarkStart w:id="3518" w:name="_Toc32332199"/>
      <w:bookmarkStart w:id="3519" w:name="_Toc37430116"/>
      <w:bookmarkStart w:id="3520" w:name="_Toc43739213"/>
      <w:bookmarkStart w:id="3521" w:name="_Toc46346974"/>
      <w:bookmarkStart w:id="3522" w:name="_Toc53168681"/>
      <w:bookmarkStart w:id="3523" w:name="_Toc53169373"/>
      <w:bookmarkStart w:id="3524" w:name="_Toc53170065"/>
      <w:r w:rsidRPr="00297C18">
        <w:rPr>
          <w:lang w:eastAsia="en-CA"/>
        </w:rPr>
        <w:t>9.9</w:t>
      </w:r>
      <w:r w:rsidRPr="00297C18">
        <w:rPr>
          <w:lang w:eastAsia="en-CA"/>
        </w:rPr>
        <w:tab/>
        <w:t xml:space="preserve">OTA </w:t>
      </w:r>
      <w:r w:rsidRPr="00297C18">
        <w:rPr>
          <w:lang w:eastAsia="ja-JP"/>
        </w:rPr>
        <w:t>o</w:t>
      </w:r>
      <w:r w:rsidRPr="00297C18">
        <w:rPr>
          <w:lang w:eastAsia="en-CA"/>
        </w:rPr>
        <w:t>ccupied bandwidth</w:t>
      </w:r>
      <w:bookmarkEnd w:id="3516"/>
      <w:bookmarkEnd w:id="3517"/>
      <w:bookmarkEnd w:id="3518"/>
      <w:bookmarkEnd w:id="3519"/>
      <w:bookmarkEnd w:id="3520"/>
      <w:bookmarkEnd w:id="3521"/>
      <w:bookmarkEnd w:id="3522"/>
      <w:bookmarkEnd w:id="3523"/>
      <w:bookmarkEnd w:id="3524"/>
    </w:p>
    <w:p w14:paraId="51BE863A" w14:textId="77777777" w:rsidR="00AD49E7" w:rsidRPr="00297C18" w:rsidRDefault="00AD49E7" w:rsidP="00AD49E7">
      <w:pPr>
        <w:pStyle w:val="Heading3"/>
      </w:pPr>
      <w:bookmarkStart w:id="3525" w:name="_Toc21086364"/>
      <w:bookmarkStart w:id="3526" w:name="_Toc29768801"/>
      <w:bookmarkStart w:id="3527" w:name="_Toc32332200"/>
      <w:bookmarkStart w:id="3528" w:name="_Toc37430117"/>
      <w:bookmarkStart w:id="3529" w:name="_Toc43739214"/>
      <w:bookmarkStart w:id="3530" w:name="_Toc46346975"/>
      <w:bookmarkStart w:id="3531" w:name="_Toc53168682"/>
      <w:bookmarkStart w:id="3532" w:name="_Toc53169374"/>
      <w:bookmarkStart w:id="3533" w:name="_Toc53170066"/>
      <w:r w:rsidRPr="00297C18">
        <w:t>9.9.1</w:t>
      </w:r>
      <w:r w:rsidRPr="00297C18">
        <w:tab/>
      </w:r>
      <w:r w:rsidRPr="00297C18">
        <w:tab/>
        <w:t>General</w:t>
      </w:r>
      <w:bookmarkEnd w:id="3525"/>
      <w:bookmarkEnd w:id="3526"/>
      <w:bookmarkEnd w:id="3527"/>
      <w:bookmarkEnd w:id="3528"/>
      <w:bookmarkEnd w:id="3529"/>
      <w:bookmarkEnd w:id="3530"/>
      <w:bookmarkEnd w:id="3531"/>
      <w:bookmarkEnd w:id="3532"/>
      <w:bookmarkEnd w:id="3533"/>
    </w:p>
    <w:p w14:paraId="15303311" w14:textId="77777777" w:rsidR="00AD49E7" w:rsidRPr="00297C18" w:rsidRDefault="00AD49E7" w:rsidP="00AD49E7">
      <w:pPr>
        <w:rPr>
          <w:lang w:val="en-US"/>
        </w:rPr>
      </w:pPr>
      <w:r w:rsidRPr="00297C18">
        <w:rPr>
          <w:lang w:val="en-US"/>
        </w:rPr>
        <w:t xml:space="preserve">Clause 9.9 captures MU and TT values derivation for the </w:t>
      </w:r>
      <w:r w:rsidRPr="00297C18">
        <w:rPr>
          <w:lang w:eastAsia="en-CA"/>
        </w:rPr>
        <w:t xml:space="preserve">OTA </w:t>
      </w:r>
      <w:r w:rsidRPr="00297C18">
        <w:rPr>
          <w:lang w:eastAsia="ja-JP"/>
        </w:rPr>
        <w:t xml:space="preserve">occupied bandwidth </w:t>
      </w:r>
      <w:r w:rsidRPr="00297C18">
        <w:rPr>
          <w:lang w:val="en-US"/>
        </w:rPr>
        <w:t xml:space="preserve">directional requirement. </w:t>
      </w:r>
    </w:p>
    <w:p w14:paraId="7523DE67" w14:textId="77777777" w:rsidR="00AD49E7" w:rsidRPr="00297C18" w:rsidRDefault="00AD49E7" w:rsidP="00AD49E7">
      <w:pPr>
        <w:rPr>
          <w:rFonts w:cs="v4.2.0"/>
        </w:rPr>
      </w:pPr>
      <w:r w:rsidRPr="00297C18">
        <w:rPr>
          <w:lang w:val="en-US" w:eastAsia="zh-CN"/>
        </w:rPr>
        <w:t>It is defined as</w:t>
      </w:r>
      <w:r w:rsidRPr="00297C18">
        <w:rPr>
          <w:rFonts w:cs="v4.2.0"/>
        </w:rPr>
        <w:t xml:space="preserve"> the occupied bandwidth is the width of a frequency band such that, below the lower and above the upper frequency limits, the mean powers emitted are each equal to a specified percentage </w:t>
      </w:r>
      <w:r w:rsidRPr="00297C18">
        <w:rPr>
          <w:rFonts w:ascii="Symbol" w:hAnsi="Symbol" w:cs="v4.2.0"/>
        </w:rPr>
        <w:t></w:t>
      </w:r>
      <w:r w:rsidRPr="00297C18">
        <w:rPr>
          <w:rFonts w:cs="v4.2.0"/>
        </w:rPr>
        <w:t>/2 of the total mean transmitted power.</w:t>
      </w:r>
    </w:p>
    <w:p w14:paraId="7C17FD57" w14:textId="77777777" w:rsidR="00AD49E7" w:rsidRPr="00297C18" w:rsidRDefault="00AD49E7" w:rsidP="00AD49E7">
      <w:pPr>
        <w:rPr>
          <w:lang w:val="en-US" w:eastAsia="zh-CN"/>
        </w:rPr>
      </w:pPr>
      <w:r w:rsidRPr="00297C18">
        <w:rPr>
          <w:lang w:val="en-US" w:eastAsia="zh-CN"/>
        </w:rPr>
        <w:t>Occupied BW is specified in Hz.</w:t>
      </w:r>
    </w:p>
    <w:p w14:paraId="3F5EF069" w14:textId="77777777" w:rsidR="00AD49E7" w:rsidRPr="00297C18" w:rsidRDefault="00AD49E7" w:rsidP="00AD49E7">
      <w:pPr>
        <w:rPr>
          <w:lang w:eastAsia="en-CA"/>
        </w:rPr>
      </w:pPr>
      <w:r w:rsidRPr="00297C18">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3839C516" w14:textId="77777777" w:rsidR="00AD49E7" w:rsidRPr="00297C18" w:rsidRDefault="00AD49E7" w:rsidP="00AD49E7">
      <w:pPr>
        <w:rPr>
          <w:lang w:eastAsia="en-CA"/>
        </w:rPr>
      </w:pPr>
      <w:r w:rsidRPr="00297C18">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B4AA7C6" w14:textId="77777777" w:rsidR="00AD49E7" w:rsidRPr="00297C18" w:rsidRDefault="00AD49E7" w:rsidP="00AD49E7">
      <w:pPr>
        <w:rPr>
          <w:lang w:val="en-US" w:eastAsia="zh-CN"/>
        </w:rPr>
      </w:pPr>
      <w:r w:rsidRPr="00297C18">
        <w:rPr>
          <w:lang w:val="en-US" w:eastAsia="zh-CN"/>
        </w:rPr>
        <w:t>The largest error it is due to the number of measurement points taken, looking at the gap between points compared to the conducted MU:</w:t>
      </w:r>
    </w:p>
    <w:p w14:paraId="1A13150C" w14:textId="77777777" w:rsidR="00AD49E7" w:rsidRPr="00297C18" w:rsidRDefault="00AD49E7" w:rsidP="00AD49E7">
      <w:pPr>
        <w:pStyle w:val="TH"/>
      </w:pPr>
      <w:r w:rsidRPr="00297C18">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AD49E7" w:rsidRPr="00297C18" w14:paraId="219ED034" w14:textId="77777777" w:rsidTr="006A72B2">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B3716" w14:textId="77777777" w:rsidR="00AD49E7" w:rsidRPr="00297C18" w:rsidRDefault="00AD49E7" w:rsidP="006A72B2">
            <w:pPr>
              <w:pStyle w:val="TAH"/>
              <w:rPr>
                <w:rFonts w:cs="Arial"/>
                <w:szCs w:val="18"/>
                <w:lang w:eastAsia="en-GB"/>
              </w:rPr>
            </w:pPr>
            <w:r w:rsidRPr="00297C18">
              <w:rPr>
                <w:rFonts w:cs="Arial"/>
                <w:szCs w:val="18"/>
                <w:lang w:eastAsia="en-GB"/>
              </w:rPr>
              <w:t>Channel bandwidth BW</w:t>
            </w:r>
            <w:r w:rsidRPr="00297C18">
              <w:rPr>
                <w:rFonts w:cs="Arial"/>
                <w:szCs w:val="18"/>
                <w:vertAlign w:val="subscript"/>
                <w:lang w:eastAsia="en-GB"/>
              </w:rPr>
              <w:t>Channel</w:t>
            </w:r>
            <w:r w:rsidRPr="00297C18">
              <w:rPr>
                <w:rFonts w:cs="Arial"/>
                <w:szCs w:val="18"/>
                <w:lang w:eastAsia="en-GB"/>
              </w:rPr>
              <w:t xml:space="preserve"> </w:t>
            </w:r>
            <w:r w:rsidRPr="00297C18">
              <w:rPr>
                <w:rFonts w:cs="Arial"/>
                <w:bCs/>
                <w:szCs w:val="18"/>
                <w:lang w:eastAsia="en-GB"/>
              </w:rPr>
              <w:t>(MHz)</w:t>
            </w:r>
            <w:r w:rsidRPr="00297C18"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541D3D01" w14:textId="77777777" w:rsidR="00AD49E7" w:rsidRPr="00297C18" w:rsidRDefault="00AD49E7" w:rsidP="006A72B2">
            <w:pPr>
              <w:pStyle w:val="TAH"/>
              <w:rPr>
                <w:rFonts w:cs="Arial"/>
                <w:szCs w:val="18"/>
                <w:lang w:eastAsia="en-GB"/>
              </w:rPr>
            </w:pPr>
            <w:r w:rsidRPr="00297C18">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00BA2C6E" w14:textId="77777777" w:rsidR="00AD49E7" w:rsidRPr="00297C18" w:rsidRDefault="00AD49E7" w:rsidP="006A72B2">
            <w:pPr>
              <w:pStyle w:val="TAH"/>
              <w:rPr>
                <w:rFonts w:cs="Arial"/>
                <w:szCs w:val="18"/>
                <w:lang w:eastAsia="en-GB"/>
              </w:rPr>
            </w:pPr>
            <w:r w:rsidRPr="00297C18">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1471C01" w14:textId="77777777" w:rsidR="00AD49E7" w:rsidRPr="00297C18" w:rsidRDefault="00AD49E7" w:rsidP="006A72B2">
            <w:pPr>
              <w:pStyle w:val="TAH"/>
              <w:rPr>
                <w:rFonts w:cs="Arial"/>
                <w:szCs w:val="18"/>
                <w:lang w:eastAsia="en-GB"/>
              </w:rPr>
            </w:pPr>
            <w:r w:rsidRPr="00297C18">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200A1401" w14:textId="77777777" w:rsidR="00AD49E7" w:rsidRPr="00297C18" w:rsidRDefault="00AD49E7" w:rsidP="006A72B2">
            <w:pPr>
              <w:pStyle w:val="TAH"/>
              <w:rPr>
                <w:rFonts w:cs="Arial"/>
                <w:szCs w:val="18"/>
                <w:lang w:eastAsia="en-GB"/>
              </w:rPr>
            </w:pPr>
            <w:r w:rsidRPr="00297C18">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3DAE2DD6" w14:textId="77777777" w:rsidR="00AD49E7" w:rsidRPr="00297C18" w:rsidRDefault="00AD49E7" w:rsidP="006A72B2">
            <w:pPr>
              <w:pStyle w:val="TAH"/>
              <w:rPr>
                <w:rFonts w:cs="Arial"/>
                <w:szCs w:val="18"/>
                <w:lang w:eastAsia="en-GB"/>
              </w:rPr>
            </w:pPr>
            <w:r w:rsidRPr="00297C18">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5E213029" w14:textId="77777777" w:rsidR="00AD49E7" w:rsidRPr="00297C18" w:rsidRDefault="00AD49E7" w:rsidP="006A72B2">
            <w:pPr>
              <w:pStyle w:val="TAH"/>
              <w:rPr>
                <w:rFonts w:cs="Arial"/>
                <w:szCs w:val="18"/>
                <w:lang w:eastAsia="en-GB"/>
              </w:rPr>
            </w:pPr>
            <w:r w:rsidRPr="00297C18">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3A418D15" w14:textId="77777777" w:rsidR="00AD49E7" w:rsidRPr="00297C18" w:rsidRDefault="00AD49E7" w:rsidP="006A72B2">
            <w:pPr>
              <w:pStyle w:val="TAH"/>
              <w:rPr>
                <w:rFonts w:cs="Arial"/>
                <w:szCs w:val="18"/>
                <w:lang w:eastAsia="en-GB"/>
              </w:rPr>
            </w:pPr>
            <w:r w:rsidRPr="00297C18">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7FCE1F97" w14:textId="77777777" w:rsidR="00AD49E7" w:rsidRPr="00297C18" w:rsidRDefault="00AD49E7" w:rsidP="006A72B2">
            <w:pPr>
              <w:pStyle w:val="TAH"/>
              <w:rPr>
                <w:rFonts w:cs="Arial"/>
                <w:szCs w:val="18"/>
                <w:lang w:eastAsia="en-GB"/>
              </w:rPr>
            </w:pPr>
            <w:r w:rsidRPr="00297C18">
              <w:rPr>
                <w:rFonts w:cs="Arial"/>
                <w:szCs w:val="18"/>
                <w:lang w:eastAsia="en-GB"/>
              </w:rPr>
              <w:t>&gt;20</w:t>
            </w:r>
          </w:p>
        </w:tc>
      </w:tr>
      <w:tr w:rsidR="00AD49E7" w:rsidRPr="00297C18" w14:paraId="4EC18850" w14:textId="77777777" w:rsidTr="006A72B2">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64A6278A" w14:textId="77777777" w:rsidR="00AD49E7" w:rsidRPr="00297C18" w:rsidRDefault="00AD49E7" w:rsidP="006A72B2">
            <w:pPr>
              <w:pStyle w:val="TAH"/>
              <w:rPr>
                <w:rFonts w:cs="Arial"/>
                <w:bCs/>
                <w:szCs w:val="18"/>
                <w:lang w:eastAsia="en-GB"/>
              </w:rPr>
            </w:pPr>
            <w:r w:rsidRPr="00297C18">
              <w:rPr>
                <w:rFonts w:cs="Arial"/>
                <w:bCs/>
                <w:szCs w:val="18"/>
                <w:lang w:eastAsia="zh-CN"/>
              </w:rPr>
              <w:t xml:space="preserve">Span </w:t>
            </w:r>
            <w:r w:rsidRPr="00297C18">
              <w:rPr>
                <w:rFonts w:cs="Arial"/>
                <w:bCs/>
                <w:szCs w:val="18"/>
                <w:lang w:eastAsia="en-GB"/>
              </w:rPr>
              <w:t>(MHz)</w:t>
            </w:r>
            <w:r w:rsidRPr="00297C18"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5547D25E" w14:textId="77777777" w:rsidR="00AD49E7" w:rsidRPr="00297C18" w:rsidRDefault="00AD49E7" w:rsidP="006A72B2">
            <w:pPr>
              <w:pStyle w:val="TAC"/>
              <w:rPr>
                <w:rFonts w:cs="Arial"/>
                <w:szCs w:val="18"/>
                <w:lang w:eastAsia="en-GB"/>
              </w:rPr>
            </w:pPr>
            <w:r w:rsidRPr="00297C18">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3F5E35F1" w14:textId="77777777" w:rsidR="00AD49E7" w:rsidRPr="00297C18" w:rsidRDefault="00AD49E7" w:rsidP="006A72B2">
            <w:pPr>
              <w:pStyle w:val="TAC"/>
              <w:rPr>
                <w:rFonts w:cs="Arial"/>
                <w:szCs w:val="18"/>
                <w:lang w:eastAsia="en-GB"/>
              </w:rPr>
            </w:pPr>
            <w:r w:rsidRPr="00297C18">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1C483791" w14:textId="77777777" w:rsidR="00AD49E7" w:rsidRPr="00297C18" w:rsidRDefault="00AD49E7" w:rsidP="006A72B2">
            <w:pPr>
              <w:pStyle w:val="TAC"/>
              <w:rPr>
                <w:rFonts w:cs="Arial"/>
                <w:szCs w:val="18"/>
                <w:lang w:eastAsia="en-GB"/>
              </w:rPr>
            </w:pPr>
            <w:r w:rsidRPr="00297C18">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1988876D" w14:textId="77777777" w:rsidR="00AD49E7" w:rsidRPr="00297C18" w:rsidRDefault="00AD49E7" w:rsidP="006A72B2">
            <w:pPr>
              <w:pStyle w:val="TAC"/>
              <w:rPr>
                <w:rFonts w:cs="Arial"/>
                <w:szCs w:val="18"/>
                <w:lang w:eastAsia="en-GB"/>
              </w:rPr>
            </w:pPr>
            <w:r w:rsidRPr="00297C18">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25C01A98" w14:textId="77777777" w:rsidR="00AD49E7" w:rsidRPr="00297C18" w:rsidRDefault="00AD49E7" w:rsidP="006A72B2">
            <w:pPr>
              <w:pStyle w:val="TAC"/>
              <w:rPr>
                <w:rFonts w:cs="Arial"/>
                <w:szCs w:val="18"/>
                <w:lang w:eastAsia="en-GB"/>
              </w:rPr>
            </w:pPr>
            <w:r w:rsidRPr="00297C18">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55C90352" w14:textId="77777777" w:rsidR="00AD49E7" w:rsidRPr="00297C18" w:rsidRDefault="00AD49E7" w:rsidP="006A72B2">
            <w:pPr>
              <w:pStyle w:val="TAC"/>
              <w:rPr>
                <w:rFonts w:cs="Arial"/>
                <w:szCs w:val="18"/>
                <w:lang w:eastAsia="en-GB"/>
              </w:rPr>
            </w:pPr>
            <w:r w:rsidRPr="00297C18">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1B915348" w14:textId="77777777" w:rsidR="00AD49E7" w:rsidRPr="00297C18" w:rsidRDefault="00AD49E7" w:rsidP="006A72B2">
            <w:pPr>
              <w:pStyle w:val="TAC"/>
              <w:rPr>
                <w:rFonts w:cs="Arial"/>
                <w:szCs w:val="18"/>
                <w:lang w:eastAsia="en-GB"/>
              </w:rPr>
            </w:pPr>
            <w:r w:rsidRPr="00297C18">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3134B99D" w14:textId="77777777" w:rsidR="00AD49E7" w:rsidRPr="00297C18" w:rsidRDefault="00AD49E7" w:rsidP="006A72B2">
            <w:pPr>
              <w:pStyle w:val="TAC"/>
              <w:rPr>
                <w:rFonts w:cs="Arial"/>
                <w:szCs w:val="18"/>
                <w:lang w:eastAsia="en-GB"/>
              </w:rPr>
            </w:pPr>
            <w:r w:rsidRPr="00297C18">
              <w:rPr>
                <w:rFonts w:cs="Arial"/>
                <w:szCs w:val="18"/>
                <w:lang w:eastAsia="en-GB"/>
              </w:rPr>
              <w:t> </w:t>
            </w:r>
            <w:r w:rsidRPr="00297C18">
              <w:rPr>
                <w:rFonts w:cs="Arial"/>
                <w:noProof/>
                <w:szCs w:val="18"/>
                <w:lang w:val="en-US" w:eastAsia="zh-CN"/>
              </w:rPr>
              <w:drawing>
                <wp:inline distT="0" distB="0" distL="0" distR="0" wp14:anchorId="497FD41A" wp14:editId="47F8BA38">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AD49E7" w:rsidRPr="00297C18" w14:paraId="3F45DF7E" w14:textId="77777777" w:rsidTr="006A72B2">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71973B74" w14:textId="77777777" w:rsidR="00AD49E7" w:rsidRPr="00297C18" w:rsidRDefault="00AD49E7" w:rsidP="006A72B2">
            <w:pPr>
              <w:pStyle w:val="TAH"/>
              <w:rPr>
                <w:rFonts w:cs="Arial"/>
                <w:bCs/>
                <w:szCs w:val="18"/>
                <w:lang w:eastAsia="en-GB"/>
              </w:rPr>
            </w:pPr>
            <w:r w:rsidRPr="00297C18">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51D0BB8A" w14:textId="77777777" w:rsidR="00AD49E7" w:rsidRPr="00297C18" w:rsidRDefault="00AD49E7" w:rsidP="006A72B2">
            <w:pPr>
              <w:pStyle w:val="TAC"/>
              <w:rPr>
                <w:rFonts w:cs="Arial"/>
                <w:szCs w:val="18"/>
                <w:lang w:eastAsia="en-GB"/>
              </w:rPr>
            </w:pPr>
            <w:r w:rsidRPr="00297C18">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4FB77446" w14:textId="77777777" w:rsidR="00AD49E7" w:rsidRPr="00297C18" w:rsidRDefault="00AD49E7" w:rsidP="006A72B2">
            <w:pPr>
              <w:pStyle w:val="TAC"/>
              <w:rPr>
                <w:rFonts w:cs="Arial"/>
                <w:szCs w:val="18"/>
                <w:lang w:eastAsia="en-GB"/>
              </w:rPr>
            </w:pPr>
            <w:r w:rsidRPr="00297C18">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4BF484C9" w14:textId="77777777" w:rsidR="00AD49E7" w:rsidRPr="00297C18" w:rsidRDefault="00AD49E7" w:rsidP="006A72B2">
            <w:pPr>
              <w:pStyle w:val="TAC"/>
              <w:rPr>
                <w:rFonts w:cs="Arial"/>
                <w:szCs w:val="18"/>
                <w:lang w:eastAsia="en-GB"/>
              </w:rPr>
            </w:pPr>
            <w:r w:rsidRPr="00297C18">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E96E74F" w14:textId="77777777" w:rsidR="00AD49E7" w:rsidRPr="00297C18" w:rsidRDefault="00AD49E7" w:rsidP="006A72B2">
            <w:pPr>
              <w:pStyle w:val="TAC"/>
              <w:rPr>
                <w:rFonts w:cs="Arial"/>
                <w:szCs w:val="18"/>
                <w:lang w:eastAsia="en-GB"/>
              </w:rPr>
            </w:pPr>
            <w:r w:rsidRPr="00297C18">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7E34CF29" w14:textId="77777777" w:rsidR="00AD49E7" w:rsidRPr="00297C18" w:rsidRDefault="00AD49E7" w:rsidP="006A72B2">
            <w:pPr>
              <w:pStyle w:val="TAC"/>
              <w:rPr>
                <w:rFonts w:cs="Arial"/>
                <w:szCs w:val="18"/>
                <w:lang w:eastAsia="en-GB"/>
              </w:rPr>
            </w:pPr>
            <w:r w:rsidRPr="00297C18">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AFC55B3" w14:textId="77777777" w:rsidR="00AD49E7" w:rsidRPr="00297C18" w:rsidRDefault="00AD49E7" w:rsidP="006A72B2">
            <w:pPr>
              <w:pStyle w:val="TAC"/>
              <w:rPr>
                <w:rFonts w:cs="Arial"/>
                <w:szCs w:val="18"/>
                <w:lang w:eastAsia="en-GB"/>
              </w:rPr>
            </w:pPr>
            <w:r w:rsidRPr="00297C18">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4D708CF7" w14:textId="77777777" w:rsidR="00AD49E7" w:rsidRPr="00297C18" w:rsidRDefault="00AD49E7" w:rsidP="006A72B2">
            <w:pPr>
              <w:pStyle w:val="TAC"/>
              <w:rPr>
                <w:rFonts w:cs="Arial"/>
                <w:szCs w:val="18"/>
                <w:lang w:eastAsia="en-GB"/>
              </w:rPr>
            </w:pPr>
            <w:r w:rsidRPr="00297C18">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1DCD0DF" w14:textId="77777777" w:rsidR="00AD49E7" w:rsidRPr="00297C18" w:rsidRDefault="00AD49E7" w:rsidP="006A72B2">
            <w:pPr>
              <w:pStyle w:val="TAC"/>
              <w:rPr>
                <w:rFonts w:cs="Arial"/>
                <w:szCs w:val="18"/>
                <w:lang w:eastAsia="en-GB"/>
              </w:rPr>
            </w:pPr>
            <w:r w:rsidRPr="00297C18">
              <w:rPr>
                <w:rFonts w:cs="Arial"/>
                <w:szCs w:val="18"/>
                <w:lang w:eastAsia="en-GB"/>
              </w:rPr>
              <w:t> </w:t>
            </w:r>
            <w:r w:rsidRPr="00297C18">
              <w:rPr>
                <w:rFonts w:cs="Arial"/>
                <w:noProof/>
                <w:szCs w:val="18"/>
                <w:lang w:val="en-US" w:eastAsia="zh-CN"/>
              </w:rPr>
              <w:drawing>
                <wp:inline distT="0" distB="0" distL="0" distR="0" wp14:anchorId="2C0CC8D7" wp14:editId="0181B96D">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AD49E7" w:rsidRPr="00297C18" w14:paraId="21601B7E" w14:textId="77777777" w:rsidTr="006A72B2">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769BAE93" w14:textId="77777777" w:rsidR="00AD49E7" w:rsidRPr="00297C18" w:rsidRDefault="00AD49E7" w:rsidP="006A72B2">
            <w:pPr>
              <w:pStyle w:val="TAH"/>
              <w:rPr>
                <w:rFonts w:cs="Arial"/>
                <w:bCs/>
                <w:szCs w:val="18"/>
                <w:lang w:eastAsia="en-GB"/>
              </w:rPr>
            </w:pPr>
            <w:r w:rsidRPr="00297C18">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4D853A62" w14:textId="77777777" w:rsidR="00AD49E7" w:rsidRPr="00297C18" w:rsidRDefault="00AD49E7" w:rsidP="006A72B2">
            <w:pPr>
              <w:pStyle w:val="TAC"/>
              <w:rPr>
                <w:rFonts w:cs="Arial"/>
                <w:szCs w:val="18"/>
                <w:lang w:eastAsia="en-GB"/>
              </w:rPr>
            </w:pPr>
            <w:r w:rsidRPr="00297C18">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0B1D9A8C" w14:textId="77777777" w:rsidR="00AD49E7" w:rsidRPr="00297C18" w:rsidRDefault="00AD49E7" w:rsidP="006A72B2">
            <w:pPr>
              <w:pStyle w:val="TAC"/>
              <w:rPr>
                <w:rFonts w:cs="Arial"/>
                <w:szCs w:val="18"/>
                <w:lang w:eastAsia="en-GB"/>
              </w:rPr>
            </w:pPr>
            <w:r w:rsidRPr="00297C18">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09BE9147" w14:textId="77777777" w:rsidR="00AD49E7" w:rsidRPr="00297C18" w:rsidRDefault="00AD49E7" w:rsidP="006A72B2">
            <w:pPr>
              <w:pStyle w:val="TAC"/>
              <w:rPr>
                <w:rFonts w:cs="Arial"/>
                <w:szCs w:val="18"/>
                <w:lang w:eastAsia="en-GB"/>
              </w:rPr>
            </w:pPr>
            <w:r w:rsidRPr="00297C18">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6ED80EE8" w14:textId="77777777" w:rsidR="00AD49E7" w:rsidRPr="00297C18" w:rsidRDefault="00AD49E7" w:rsidP="006A72B2">
            <w:pPr>
              <w:pStyle w:val="TAC"/>
              <w:rPr>
                <w:rFonts w:cs="Arial"/>
                <w:szCs w:val="18"/>
                <w:lang w:eastAsia="en-GB"/>
              </w:rPr>
            </w:pPr>
            <w:r w:rsidRPr="00297C18">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71C0CA5F" w14:textId="77777777" w:rsidR="00AD49E7" w:rsidRPr="00297C18" w:rsidRDefault="00AD49E7" w:rsidP="006A72B2">
            <w:pPr>
              <w:pStyle w:val="TAC"/>
              <w:rPr>
                <w:rFonts w:cs="Arial"/>
                <w:szCs w:val="18"/>
                <w:lang w:eastAsia="en-GB"/>
              </w:rPr>
            </w:pPr>
            <w:r w:rsidRPr="00297C18">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0C209487" w14:textId="77777777" w:rsidR="00AD49E7" w:rsidRPr="00297C18" w:rsidRDefault="00AD49E7" w:rsidP="006A72B2">
            <w:pPr>
              <w:pStyle w:val="TAC"/>
              <w:rPr>
                <w:rFonts w:cs="Arial"/>
                <w:szCs w:val="18"/>
                <w:lang w:eastAsia="en-GB"/>
              </w:rPr>
            </w:pPr>
            <w:r w:rsidRPr="00297C18">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58EEB5D0" w14:textId="77777777" w:rsidR="00AD49E7" w:rsidRPr="00297C18" w:rsidRDefault="00AD49E7" w:rsidP="006A72B2">
            <w:pPr>
              <w:pStyle w:val="TAC"/>
              <w:rPr>
                <w:rFonts w:cs="Arial"/>
                <w:szCs w:val="18"/>
                <w:lang w:eastAsia="en-GB"/>
              </w:rPr>
            </w:pPr>
            <w:r w:rsidRPr="00297C18">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8C1E44C" w14:textId="77777777" w:rsidR="00AD49E7" w:rsidRPr="00297C18" w:rsidRDefault="00AD49E7" w:rsidP="006A72B2">
            <w:pPr>
              <w:pStyle w:val="TAC"/>
              <w:rPr>
                <w:rFonts w:cs="Arial"/>
                <w:szCs w:val="18"/>
                <w:lang w:eastAsia="en-GB"/>
              </w:rPr>
            </w:pPr>
            <w:r w:rsidRPr="00297C18">
              <w:rPr>
                <w:rFonts w:cs="Arial"/>
                <w:szCs w:val="18"/>
                <w:lang w:eastAsia="en-GB"/>
              </w:rPr>
              <w:t>0.1</w:t>
            </w:r>
          </w:p>
        </w:tc>
      </w:tr>
      <w:tr w:rsidR="00AD49E7" w:rsidRPr="00297C18" w14:paraId="19E79FE8" w14:textId="77777777" w:rsidTr="006A72B2">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7F0B691E" w14:textId="77777777" w:rsidR="00AD49E7" w:rsidRPr="00297C18" w:rsidRDefault="00AD49E7" w:rsidP="006A72B2">
            <w:pPr>
              <w:pStyle w:val="TAH"/>
              <w:rPr>
                <w:rFonts w:cs="Arial"/>
                <w:bCs/>
                <w:szCs w:val="18"/>
                <w:lang w:eastAsia="en-GB"/>
              </w:rPr>
            </w:pPr>
            <w:r w:rsidRPr="00297C18">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73CC9483" w14:textId="77777777" w:rsidR="00AD49E7" w:rsidRPr="00297C18" w:rsidRDefault="00AD49E7" w:rsidP="006A72B2">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0A6A6618" w14:textId="77777777" w:rsidR="00AD49E7" w:rsidRPr="00297C18" w:rsidRDefault="00AD49E7" w:rsidP="006A72B2">
            <w:pPr>
              <w:pStyle w:val="TAC"/>
              <w:rPr>
                <w:rFonts w:cs="Arial"/>
                <w:szCs w:val="18"/>
                <w:lang w:eastAsia="en-GB"/>
              </w:rPr>
            </w:pPr>
            <w:r w:rsidRPr="00297C18">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2EDB6DFA" w14:textId="77777777" w:rsidR="00AD49E7" w:rsidRPr="00297C18" w:rsidRDefault="00AD49E7" w:rsidP="006A72B2">
            <w:pPr>
              <w:pStyle w:val="TAC"/>
              <w:rPr>
                <w:rFonts w:cs="Arial"/>
                <w:szCs w:val="18"/>
                <w:lang w:eastAsia="en-GB"/>
              </w:rPr>
            </w:pPr>
            <w:r w:rsidRPr="00297C18">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3316DFB2" w14:textId="77777777" w:rsidR="00AD49E7" w:rsidRPr="00297C18" w:rsidRDefault="00AD49E7" w:rsidP="006A72B2">
            <w:pPr>
              <w:pStyle w:val="TAC"/>
              <w:rPr>
                <w:rFonts w:cs="Arial"/>
                <w:szCs w:val="18"/>
                <w:lang w:eastAsia="en-GB"/>
              </w:rPr>
            </w:pPr>
            <w:r w:rsidRPr="00297C18">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F907B45" w14:textId="77777777" w:rsidR="00AD49E7" w:rsidRPr="00297C18" w:rsidRDefault="00AD49E7" w:rsidP="006A72B2">
            <w:pPr>
              <w:pStyle w:val="TAC"/>
              <w:rPr>
                <w:rFonts w:cs="Arial"/>
                <w:szCs w:val="18"/>
                <w:lang w:eastAsia="en-GB"/>
              </w:rPr>
            </w:pPr>
            <w:r w:rsidRPr="00297C18">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34D5C41C" w14:textId="77777777" w:rsidR="00AD49E7" w:rsidRPr="00297C18" w:rsidRDefault="00AD49E7" w:rsidP="006A72B2">
            <w:pPr>
              <w:pStyle w:val="TAC"/>
              <w:rPr>
                <w:rFonts w:cs="Arial"/>
                <w:szCs w:val="18"/>
                <w:lang w:eastAsia="en-GB"/>
              </w:rPr>
            </w:pPr>
            <w:r w:rsidRPr="00297C18">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07D128F0" w14:textId="77777777" w:rsidR="00AD49E7" w:rsidRPr="00297C18" w:rsidRDefault="00AD49E7" w:rsidP="006A72B2">
            <w:pPr>
              <w:pStyle w:val="TAC"/>
              <w:rPr>
                <w:rFonts w:cs="Arial"/>
                <w:szCs w:val="18"/>
                <w:lang w:eastAsia="en-GB"/>
              </w:rPr>
            </w:pPr>
            <w:r w:rsidRPr="00297C18">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7E1C2C97" w14:textId="77777777" w:rsidR="00AD49E7" w:rsidRPr="00297C18" w:rsidRDefault="00AD49E7" w:rsidP="006A72B2">
            <w:pPr>
              <w:pStyle w:val="TAC"/>
              <w:rPr>
                <w:rFonts w:cs="Arial"/>
                <w:szCs w:val="18"/>
                <w:lang w:eastAsia="en-GB"/>
              </w:rPr>
            </w:pPr>
            <w:r w:rsidRPr="00297C18">
              <w:rPr>
                <w:rFonts w:cs="Arial"/>
                <w:szCs w:val="18"/>
                <w:lang w:eastAsia="en-GB"/>
              </w:rPr>
              <w:t>0.3</w:t>
            </w:r>
          </w:p>
        </w:tc>
      </w:tr>
    </w:tbl>
    <w:p w14:paraId="65EE5548" w14:textId="77777777" w:rsidR="00AD49E7" w:rsidRPr="00297C18" w:rsidRDefault="00AD49E7" w:rsidP="00AD49E7">
      <w:pPr>
        <w:rPr>
          <w:lang w:val="en-US" w:eastAsia="zh-CN"/>
        </w:rPr>
      </w:pPr>
    </w:p>
    <w:p w14:paraId="034A885F" w14:textId="77777777" w:rsidR="00AD49E7" w:rsidRPr="00297C18" w:rsidRDefault="00AD49E7" w:rsidP="00AD49E7">
      <w:pPr>
        <w:rPr>
          <w:lang w:val="en-US" w:eastAsia="zh-CN"/>
        </w:rPr>
      </w:pPr>
      <w:r w:rsidRPr="00297C18">
        <w:rPr>
          <w:lang w:val="en-US" w:eastAsia="zh-CN"/>
        </w:rPr>
        <w:t>The MU is 3 to 4 time larger than the distance between the measurement points. Which allows the estimation of the 3dB point to be 1.5 to 2 steps out on each side of the modulated band width.</w:t>
      </w:r>
    </w:p>
    <w:p w14:paraId="5D5E567D" w14:textId="77777777" w:rsidR="00AD49E7" w:rsidRPr="00297C18" w:rsidRDefault="00AD49E7" w:rsidP="00AD49E7">
      <w:pPr>
        <w:rPr>
          <w:lang w:val="en-US" w:eastAsia="zh-CN"/>
        </w:rPr>
      </w:pPr>
      <w:r w:rsidRPr="00297C18">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0728D92D" w14:textId="77777777" w:rsidR="00AD49E7" w:rsidRPr="00297C18" w:rsidRDefault="00AD49E7" w:rsidP="00AD49E7">
      <w:pPr>
        <w:rPr>
          <w:lang w:val="en-US" w:eastAsia="zh-CN"/>
        </w:rPr>
      </w:pPr>
      <w:r w:rsidRPr="00297C18">
        <w:rPr>
          <w:lang w:val="en-US" w:eastAsia="zh-CN"/>
        </w:rPr>
        <w:lastRenderedPageBreak/>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45203CB5" w14:textId="77777777" w:rsidR="00AD49E7" w:rsidRPr="00297C18" w:rsidRDefault="00AD49E7" w:rsidP="00AD49E7">
      <w:pPr>
        <w:pStyle w:val="Heading3"/>
      </w:pPr>
      <w:bookmarkStart w:id="3534" w:name="_Toc32332201"/>
      <w:bookmarkStart w:id="3535" w:name="_Toc37430118"/>
      <w:bookmarkStart w:id="3536" w:name="_Toc43739215"/>
      <w:bookmarkStart w:id="3537" w:name="_Toc46346976"/>
      <w:bookmarkStart w:id="3538" w:name="_Toc53168683"/>
      <w:bookmarkStart w:id="3539" w:name="_Toc53169375"/>
      <w:bookmarkStart w:id="3540" w:name="_Toc53170067"/>
      <w:bookmarkStart w:id="3541" w:name="_Toc21086365"/>
      <w:bookmarkStart w:id="3542" w:name="_Toc29768802"/>
      <w:r w:rsidRPr="00297C18">
        <w:t>9.9.2</w:t>
      </w:r>
      <w:r w:rsidRPr="00297C18">
        <w:tab/>
      </w:r>
      <w:r w:rsidRPr="00297C18">
        <w:tab/>
        <w:t>Indoor Anechoic Chamber</w:t>
      </w:r>
      <w:bookmarkEnd w:id="3534"/>
      <w:bookmarkEnd w:id="3535"/>
      <w:bookmarkEnd w:id="3536"/>
      <w:bookmarkEnd w:id="3537"/>
      <w:bookmarkEnd w:id="3538"/>
      <w:bookmarkEnd w:id="3539"/>
      <w:bookmarkEnd w:id="3540"/>
      <w:r w:rsidRPr="00297C18" w:rsidDel="00012F4F">
        <w:t xml:space="preserve"> </w:t>
      </w:r>
    </w:p>
    <w:p w14:paraId="00C5CFCA" w14:textId="77777777" w:rsidR="00AD49E7" w:rsidRPr="00297C18" w:rsidRDefault="00AD49E7" w:rsidP="00AD49E7">
      <w:pPr>
        <w:pStyle w:val="Heading4"/>
        <w:rPr>
          <w:lang w:eastAsia="sv-SE"/>
        </w:rPr>
      </w:pPr>
      <w:bookmarkStart w:id="3543" w:name="_Toc32332202"/>
      <w:bookmarkStart w:id="3544" w:name="_Toc37430119"/>
      <w:bookmarkStart w:id="3545" w:name="_Toc43739216"/>
      <w:bookmarkStart w:id="3546" w:name="_Toc46346977"/>
      <w:bookmarkStart w:id="3547" w:name="_Toc53168684"/>
      <w:bookmarkStart w:id="3548" w:name="_Toc53169376"/>
      <w:bookmarkStart w:id="3549" w:name="_Toc53170068"/>
      <w:r w:rsidRPr="00297C18">
        <w:rPr>
          <w:lang w:eastAsia="sv-SE"/>
        </w:rPr>
        <w:t>9.9.</w:t>
      </w:r>
      <w:r w:rsidRPr="00297C18">
        <w:rPr>
          <w:lang w:eastAsia="ja-JP"/>
        </w:rPr>
        <w:t>2</w:t>
      </w:r>
      <w:r w:rsidRPr="00297C18">
        <w:rPr>
          <w:lang w:eastAsia="sv-SE"/>
        </w:rPr>
        <w:t>.1</w:t>
      </w:r>
      <w:r w:rsidRPr="00297C18">
        <w:rPr>
          <w:lang w:eastAsia="sv-SE"/>
        </w:rPr>
        <w:tab/>
        <w:t>Measurement system description</w:t>
      </w:r>
      <w:bookmarkEnd w:id="3543"/>
      <w:bookmarkEnd w:id="3544"/>
      <w:bookmarkEnd w:id="3545"/>
      <w:bookmarkEnd w:id="3546"/>
      <w:bookmarkEnd w:id="3547"/>
      <w:bookmarkEnd w:id="3548"/>
      <w:bookmarkEnd w:id="3549"/>
    </w:p>
    <w:p w14:paraId="3FC1184D" w14:textId="77777777" w:rsidR="00AD49E7" w:rsidRPr="00297C18" w:rsidRDefault="00AD49E7" w:rsidP="00AD49E7">
      <w:r w:rsidRPr="00297C18">
        <w:t xml:space="preserve">Measurement system description is captured in clause </w:t>
      </w:r>
      <w:del w:id="3550" w:author="Huawei - editorials" w:date="2020-10-15T09:51:00Z">
        <w:r w:rsidRPr="00297C18" w:rsidDel="00A139BD">
          <w:delText>14.1</w:delText>
        </w:r>
      </w:del>
      <w:ins w:id="3551" w:author="Huawei - editorials" w:date="2020-10-15T09:51:00Z">
        <w:r w:rsidRPr="00297C18">
          <w:t>7.2.1</w:t>
        </w:r>
      </w:ins>
      <w:r w:rsidRPr="00297C18">
        <w:t>.</w:t>
      </w:r>
    </w:p>
    <w:p w14:paraId="6DCE2A59" w14:textId="77777777" w:rsidR="00AD49E7" w:rsidRPr="00297C18" w:rsidRDefault="00AD49E7" w:rsidP="00AD49E7">
      <w:pPr>
        <w:pStyle w:val="Heading4"/>
        <w:rPr>
          <w:lang w:eastAsia="sv-SE"/>
        </w:rPr>
      </w:pPr>
      <w:bookmarkStart w:id="3552" w:name="_Toc32332203"/>
      <w:bookmarkStart w:id="3553" w:name="_Toc37430120"/>
      <w:bookmarkStart w:id="3554" w:name="_Toc43739217"/>
      <w:bookmarkStart w:id="3555" w:name="_Toc46346978"/>
      <w:bookmarkStart w:id="3556" w:name="_Toc53168685"/>
      <w:bookmarkStart w:id="3557" w:name="_Toc53169377"/>
      <w:bookmarkStart w:id="3558" w:name="_Toc53170069"/>
      <w:r w:rsidRPr="00297C18">
        <w:rPr>
          <w:lang w:eastAsia="sv-SE"/>
        </w:rPr>
        <w:t>9.9.</w:t>
      </w:r>
      <w:r w:rsidRPr="00297C18">
        <w:rPr>
          <w:lang w:eastAsia="ja-JP"/>
        </w:rPr>
        <w:t>2</w:t>
      </w:r>
      <w:r w:rsidRPr="00297C18">
        <w:rPr>
          <w:lang w:eastAsia="sv-SE"/>
        </w:rPr>
        <w:t xml:space="preserve">.2 </w:t>
      </w:r>
      <w:r w:rsidRPr="00297C18">
        <w:rPr>
          <w:lang w:eastAsia="sv-SE"/>
        </w:rPr>
        <w:tab/>
        <w:t>Test procedure</w:t>
      </w:r>
      <w:bookmarkEnd w:id="3552"/>
      <w:bookmarkEnd w:id="3553"/>
      <w:bookmarkEnd w:id="3554"/>
      <w:bookmarkEnd w:id="3555"/>
      <w:bookmarkEnd w:id="3556"/>
      <w:bookmarkEnd w:id="3557"/>
      <w:bookmarkEnd w:id="3558"/>
    </w:p>
    <w:p w14:paraId="193B7E9D" w14:textId="77777777" w:rsidR="00AD49E7" w:rsidRPr="00297C18" w:rsidRDefault="00AD49E7" w:rsidP="00AD49E7">
      <w:pPr>
        <w:pStyle w:val="Heading5"/>
      </w:pPr>
      <w:bookmarkStart w:id="3559" w:name="_Toc32332204"/>
      <w:bookmarkStart w:id="3560" w:name="_Toc37430121"/>
      <w:bookmarkStart w:id="3561" w:name="_Toc43739218"/>
      <w:bookmarkStart w:id="3562" w:name="_Toc46346979"/>
      <w:bookmarkStart w:id="3563" w:name="_Toc53168686"/>
      <w:bookmarkStart w:id="3564" w:name="_Toc53169378"/>
      <w:bookmarkStart w:id="3565" w:name="_Toc53170070"/>
      <w:r w:rsidRPr="00297C18">
        <w:rPr>
          <w:lang w:eastAsia="sv-SE"/>
        </w:rPr>
        <w:t>9.9.</w:t>
      </w:r>
      <w:r w:rsidRPr="00297C18">
        <w:rPr>
          <w:lang w:eastAsia="ja-JP"/>
        </w:rPr>
        <w:t>2</w:t>
      </w:r>
      <w:r w:rsidRPr="00297C18">
        <w:rPr>
          <w:lang w:eastAsia="sv-SE"/>
        </w:rPr>
        <w:t>.2.1</w:t>
      </w:r>
      <w:r w:rsidRPr="00297C18">
        <w:rPr>
          <w:lang w:eastAsia="sv-SE"/>
        </w:rPr>
        <w:tab/>
      </w:r>
      <w:r w:rsidRPr="00297C18">
        <w:t>Stage 1: Calibration</w:t>
      </w:r>
      <w:bookmarkEnd w:id="3559"/>
      <w:bookmarkEnd w:id="3560"/>
      <w:bookmarkEnd w:id="3561"/>
      <w:bookmarkEnd w:id="3562"/>
      <w:bookmarkEnd w:id="3563"/>
      <w:bookmarkEnd w:id="3564"/>
      <w:bookmarkEnd w:id="3565"/>
    </w:p>
    <w:p w14:paraId="1A74FE44" w14:textId="77777777" w:rsidR="00AD49E7" w:rsidRPr="00297C18" w:rsidRDefault="00AD49E7" w:rsidP="00AD49E7">
      <w:pPr>
        <w:rPr>
          <w:lang w:eastAsia="ja-JP"/>
        </w:rPr>
      </w:pPr>
      <w:r w:rsidRPr="00297C18">
        <w:rPr>
          <w:lang w:eastAsia="ja-JP"/>
        </w:rPr>
        <w:t xml:space="preserve">Calibration procedure for the Indoor Anechoic Chamber is captured in clause </w:t>
      </w:r>
      <w:del w:id="3566" w:author="Huawei - editorials" w:date="2020-10-15T10:10:00Z">
        <w:r w:rsidRPr="00297C18" w:rsidDel="004A2D2B">
          <w:rPr>
            <w:lang w:eastAsia="ja-JP"/>
          </w:rPr>
          <w:delText>15.1</w:delText>
        </w:r>
      </w:del>
      <w:ins w:id="3567" w:author="Huawei - editorials" w:date="2020-10-15T10:10:00Z">
        <w:r w:rsidRPr="00297C18">
          <w:rPr>
            <w:lang w:eastAsia="ja-JP"/>
          </w:rPr>
          <w:t>8.2</w:t>
        </w:r>
      </w:ins>
      <w:r w:rsidRPr="00297C18">
        <w:rPr>
          <w:lang w:eastAsia="ja-JP"/>
        </w:rPr>
        <w:t>.</w:t>
      </w:r>
    </w:p>
    <w:p w14:paraId="154B3725" w14:textId="77777777" w:rsidR="00AD49E7" w:rsidRPr="00297C18" w:rsidRDefault="00AD49E7" w:rsidP="00AD49E7">
      <w:pPr>
        <w:pStyle w:val="Heading5"/>
        <w:rPr>
          <w:lang w:eastAsia="en-CA"/>
        </w:rPr>
      </w:pPr>
      <w:bookmarkStart w:id="3568" w:name="_Toc32332205"/>
      <w:bookmarkStart w:id="3569" w:name="_Toc37430122"/>
      <w:bookmarkStart w:id="3570" w:name="_Toc43739219"/>
      <w:bookmarkStart w:id="3571" w:name="_Toc46346980"/>
      <w:bookmarkStart w:id="3572" w:name="_Toc53168687"/>
      <w:bookmarkStart w:id="3573" w:name="_Toc53169379"/>
      <w:bookmarkStart w:id="3574" w:name="_Toc53170071"/>
      <w:r w:rsidRPr="00297C18">
        <w:rPr>
          <w:lang w:eastAsia="sv-SE"/>
        </w:rPr>
        <w:t>9.9.</w:t>
      </w:r>
      <w:r w:rsidRPr="00297C18">
        <w:rPr>
          <w:lang w:eastAsia="ja-JP"/>
        </w:rPr>
        <w:t>2</w:t>
      </w:r>
      <w:r w:rsidRPr="00297C18">
        <w:rPr>
          <w:lang w:eastAsia="sv-SE"/>
        </w:rPr>
        <w:t>.2.2</w:t>
      </w:r>
      <w:r w:rsidRPr="00297C18">
        <w:rPr>
          <w:lang w:eastAsia="en-CA"/>
        </w:rPr>
        <w:tab/>
      </w:r>
      <w:r w:rsidRPr="00297C18">
        <w:t>Stage 2: BS measurement</w:t>
      </w:r>
      <w:bookmarkEnd w:id="3568"/>
      <w:bookmarkEnd w:id="3569"/>
      <w:bookmarkEnd w:id="3570"/>
      <w:bookmarkEnd w:id="3571"/>
      <w:bookmarkEnd w:id="3572"/>
      <w:bookmarkEnd w:id="3573"/>
      <w:bookmarkEnd w:id="3574"/>
      <w:r w:rsidRPr="00297C18" w:rsidDel="000F2726">
        <w:rPr>
          <w:lang w:eastAsia="en-CA"/>
        </w:rPr>
        <w:t xml:space="preserve"> </w:t>
      </w:r>
    </w:p>
    <w:bookmarkEnd w:id="3541"/>
    <w:bookmarkEnd w:id="3542"/>
    <w:p w14:paraId="018F4203" w14:textId="77777777" w:rsidR="00AD49E7" w:rsidRPr="00297C18" w:rsidRDefault="00AD49E7" w:rsidP="00AD49E7">
      <w:pPr>
        <w:pStyle w:val="B1"/>
        <w:ind w:left="0" w:firstLine="0"/>
        <w:jc w:val="both"/>
      </w:pPr>
      <w:r w:rsidRPr="00297C18">
        <w:rPr>
          <w:lang w:eastAsia="en-CA"/>
        </w:rPr>
        <w:t xml:space="preserve">Reference IAC procedure in clause </w:t>
      </w:r>
      <w:r w:rsidRPr="00297C18">
        <w:rPr>
          <w:lang w:eastAsia="sv-SE"/>
        </w:rPr>
        <w:t xml:space="preserve">9.2.2.2.2 (i.e. EIRP accuracy measurement procedure for Normal test conditions) </w:t>
      </w:r>
      <w:r w:rsidRPr="00297C18">
        <w:rPr>
          <w:lang w:eastAsia="en-CA"/>
        </w:rPr>
        <w:t>where in step 5 - 7 the appropriate measurements needed for calculating occupied bandwidth.</w:t>
      </w:r>
    </w:p>
    <w:p w14:paraId="6FE43013" w14:textId="77777777" w:rsidR="00AD49E7" w:rsidRPr="00297C18" w:rsidRDefault="00AD49E7" w:rsidP="00AD49E7">
      <w:pPr>
        <w:pStyle w:val="Heading4"/>
      </w:pPr>
      <w:bookmarkStart w:id="3575" w:name="_Toc21086371"/>
      <w:bookmarkStart w:id="3576" w:name="_Toc29768808"/>
      <w:bookmarkStart w:id="3577" w:name="_Toc32332206"/>
      <w:bookmarkStart w:id="3578" w:name="_Toc37430123"/>
      <w:bookmarkStart w:id="3579" w:name="_Toc43739220"/>
      <w:bookmarkStart w:id="3580" w:name="_Toc46346981"/>
      <w:bookmarkStart w:id="3581" w:name="_Toc53168688"/>
      <w:bookmarkStart w:id="3582" w:name="_Toc53169380"/>
      <w:bookmarkStart w:id="3583" w:name="_Toc53170072"/>
      <w:r w:rsidRPr="00297C18">
        <w:t>9.9.2.3</w:t>
      </w:r>
      <w:r w:rsidRPr="00297C18">
        <w:rPr>
          <w:lang w:eastAsia="ja-JP"/>
        </w:rPr>
        <w:tab/>
      </w:r>
      <w:r w:rsidRPr="00297C18">
        <w:t>MU value</w:t>
      </w:r>
      <w:bookmarkEnd w:id="3575"/>
      <w:bookmarkEnd w:id="3576"/>
      <w:r w:rsidRPr="00297C18">
        <w:t xml:space="preserve"> derivation</w:t>
      </w:r>
      <w:bookmarkEnd w:id="3577"/>
      <w:bookmarkEnd w:id="3578"/>
      <w:bookmarkEnd w:id="3579"/>
      <w:bookmarkEnd w:id="3580"/>
      <w:bookmarkEnd w:id="3581"/>
      <w:bookmarkEnd w:id="3582"/>
      <w:bookmarkEnd w:id="3583"/>
    </w:p>
    <w:p w14:paraId="20153195" w14:textId="77777777" w:rsidR="00AD49E7" w:rsidRPr="00297C18" w:rsidRDefault="00AD49E7" w:rsidP="00AD49E7">
      <w:r w:rsidRPr="00297C18">
        <w:rPr>
          <w:rFonts w:hint="eastAsia"/>
        </w:rPr>
        <w:t>T</w:t>
      </w:r>
      <w:r w:rsidRPr="00297C18">
        <w:t xml:space="preserve">he MU value is the same as the conducted value given in table </w:t>
      </w:r>
      <w:ins w:id="3584" w:author="Huawei - email approval" w:date="2020-11-17T12:09:00Z">
        <w:r w:rsidRPr="00297C18">
          <w:t>9.9.1-1</w:t>
        </w:r>
      </w:ins>
      <w:del w:id="3585" w:author="Huawei - email approval" w:date="2020-11-17T12:09:00Z">
        <w:r w:rsidRPr="00297C18" w:rsidDel="002D677A">
          <w:delText>9.1-1</w:delText>
        </w:r>
      </w:del>
      <w:r w:rsidRPr="00297C18">
        <w:t xml:space="preserve">. </w:t>
      </w:r>
    </w:p>
    <w:p w14:paraId="681BD6B3" w14:textId="77777777" w:rsidR="00AD49E7" w:rsidRPr="00297C18" w:rsidRDefault="00AD49E7" w:rsidP="00AD49E7">
      <w:pPr>
        <w:pStyle w:val="Heading3"/>
      </w:pPr>
      <w:bookmarkStart w:id="3586" w:name="_Toc32332207"/>
      <w:bookmarkStart w:id="3587" w:name="_Toc37430124"/>
      <w:bookmarkStart w:id="3588" w:name="_Toc43739221"/>
      <w:bookmarkStart w:id="3589" w:name="_Toc46346982"/>
      <w:bookmarkStart w:id="3590" w:name="_Toc53168689"/>
      <w:bookmarkStart w:id="3591" w:name="_Toc53169381"/>
      <w:bookmarkStart w:id="3592" w:name="_Toc53170073"/>
      <w:bookmarkStart w:id="3593" w:name="_Toc21086372"/>
      <w:bookmarkStart w:id="3594" w:name="_Toc29768809"/>
      <w:r w:rsidRPr="00297C18">
        <w:t>9.9.3</w:t>
      </w:r>
      <w:r w:rsidRPr="00297C18">
        <w:tab/>
      </w:r>
      <w:r w:rsidRPr="00297C18">
        <w:tab/>
        <w:t>Compact Antenna Test Range</w:t>
      </w:r>
      <w:bookmarkEnd w:id="3586"/>
      <w:bookmarkEnd w:id="3587"/>
      <w:bookmarkEnd w:id="3588"/>
      <w:bookmarkEnd w:id="3589"/>
      <w:bookmarkEnd w:id="3590"/>
      <w:bookmarkEnd w:id="3591"/>
      <w:bookmarkEnd w:id="3592"/>
      <w:r w:rsidRPr="00297C18" w:rsidDel="00CA5DA1">
        <w:t xml:space="preserve"> </w:t>
      </w:r>
    </w:p>
    <w:p w14:paraId="0F088C5D" w14:textId="77777777" w:rsidR="00AD49E7" w:rsidRPr="00297C18" w:rsidRDefault="00AD49E7" w:rsidP="00AD49E7">
      <w:pPr>
        <w:pStyle w:val="Heading4"/>
        <w:rPr>
          <w:lang w:eastAsia="sv-SE"/>
        </w:rPr>
      </w:pPr>
      <w:bookmarkStart w:id="3595" w:name="_Toc32332208"/>
      <w:bookmarkStart w:id="3596" w:name="_Toc37430125"/>
      <w:bookmarkStart w:id="3597" w:name="_Toc43739222"/>
      <w:bookmarkStart w:id="3598" w:name="_Toc46346983"/>
      <w:bookmarkStart w:id="3599" w:name="_Toc53168690"/>
      <w:bookmarkStart w:id="3600" w:name="_Toc53169382"/>
      <w:bookmarkStart w:id="3601" w:name="_Toc53170074"/>
      <w:r w:rsidRPr="00297C18">
        <w:rPr>
          <w:lang w:eastAsia="sv-SE"/>
        </w:rPr>
        <w:t>9.9.3.1</w:t>
      </w:r>
      <w:r w:rsidRPr="00297C18">
        <w:rPr>
          <w:lang w:eastAsia="sv-SE"/>
        </w:rPr>
        <w:tab/>
        <w:t>Measurement system description</w:t>
      </w:r>
      <w:bookmarkEnd w:id="3595"/>
      <w:bookmarkEnd w:id="3596"/>
      <w:bookmarkEnd w:id="3597"/>
      <w:bookmarkEnd w:id="3598"/>
      <w:bookmarkEnd w:id="3599"/>
      <w:bookmarkEnd w:id="3600"/>
      <w:bookmarkEnd w:id="3601"/>
    </w:p>
    <w:p w14:paraId="55FD7E83" w14:textId="77777777" w:rsidR="00AD49E7" w:rsidRPr="00297C18" w:rsidRDefault="00AD49E7" w:rsidP="00AD49E7">
      <w:pPr>
        <w:rPr>
          <w:lang w:eastAsia="sv-SE"/>
        </w:rPr>
      </w:pPr>
      <w:r w:rsidRPr="00297C18">
        <w:t xml:space="preserve">Measurement system description is captured in clause </w:t>
      </w:r>
      <w:del w:id="3602" w:author="Huawei - editorials" w:date="2020-10-15T09:52:00Z">
        <w:r w:rsidRPr="00297C18" w:rsidDel="00A139BD">
          <w:delText>14.2</w:delText>
        </w:r>
      </w:del>
      <w:ins w:id="3603" w:author="Huawei - editorials" w:date="2020-10-15T09:52:00Z">
        <w:r w:rsidRPr="00297C18">
          <w:t>7.3.1</w:t>
        </w:r>
      </w:ins>
      <w:r w:rsidRPr="00297C18">
        <w:t xml:space="preserve">. </w:t>
      </w:r>
    </w:p>
    <w:p w14:paraId="78EB404D" w14:textId="77777777" w:rsidR="00AD49E7" w:rsidRPr="00297C18" w:rsidRDefault="00AD49E7" w:rsidP="00AD49E7">
      <w:pPr>
        <w:pStyle w:val="Heading4"/>
        <w:rPr>
          <w:lang w:eastAsia="sv-SE"/>
        </w:rPr>
      </w:pPr>
      <w:bookmarkStart w:id="3604" w:name="_Toc32332209"/>
      <w:bookmarkStart w:id="3605" w:name="_Toc37430126"/>
      <w:bookmarkStart w:id="3606" w:name="_Toc43739223"/>
      <w:bookmarkStart w:id="3607" w:name="_Toc46346984"/>
      <w:bookmarkStart w:id="3608" w:name="_Toc53168691"/>
      <w:bookmarkStart w:id="3609" w:name="_Toc53169383"/>
      <w:bookmarkStart w:id="3610" w:name="_Toc53170075"/>
      <w:r w:rsidRPr="00297C18">
        <w:rPr>
          <w:lang w:eastAsia="sv-SE"/>
        </w:rPr>
        <w:t xml:space="preserve">9.9.3.2 </w:t>
      </w:r>
      <w:r w:rsidRPr="00297C18">
        <w:rPr>
          <w:lang w:eastAsia="sv-SE"/>
        </w:rPr>
        <w:tab/>
        <w:t>Test procedure</w:t>
      </w:r>
      <w:bookmarkEnd w:id="3604"/>
      <w:bookmarkEnd w:id="3605"/>
      <w:bookmarkEnd w:id="3606"/>
      <w:bookmarkEnd w:id="3607"/>
      <w:bookmarkEnd w:id="3608"/>
      <w:bookmarkEnd w:id="3609"/>
      <w:bookmarkEnd w:id="3610"/>
    </w:p>
    <w:p w14:paraId="740ECC92" w14:textId="77777777" w:rsidR="00AD49E7" w:rsidRPr="00297C18" w:rsidRDefault="00AD49E7" w:rsidP="00AD49E7">
      <w:pPr>
        <w:pStyle w:val="Heading5"/>
      </w:pPr>
      <w:bookmarkStart w:id="3611" w:name="_Toc32332210"/>
      <w:bookmarkStart w:id="3612" w:name="_Toc37430127"/>
      <w:bookmarkStart w:id="3613" w:name="_Toc43739224"/>
      <w:bookmarkStart w:id="3614" w:name="_Toc46346985"/>
      <w:bookmarkStart w:id="3615" w:name="_Toc53168692"/>
      <w:bookmarkStart w:id="3616" w:name="_Toc53169384"/>
      <w:bookmarkStart w:id="3617" w:name="_Toc53170076"/>
      <w:r w:rsidRPr="00297C18">
        <w:rPr>
          <w:lang w:eastAsia="sv-SE"/>
        </w:rPr>
        <w:t>9.9.3.2.1</w:t>
      </w:r>
      <w:r w:rsidRPr="00297C18">
        <w:rPr>
          <w:lang w:eastAsia="sv-SE"/>
        </w:rPr>
        <w:tab/>
      </w:r>
      <w:r w:rsidRPr="00297C18">
        <w:t>Stage 1: Calibration</w:t>
      </w:r>
      <w:bookmarkEnd w:id="3611"/>
      <w:bookmarkEnd w:id="3612"/>
      <w:bookmarkEnd w:id="3613"/>
      <w:bookmarkEnd w:id="3614"/>
      <w:bookmarkEnd w:id="3615"/>
      <w:bookmarkEnd w:id="3616"/>
      <w:bookmarkEnd w:id="3617"/>
    </w:p>
    <w:p w14:paraId="76CAEDF4"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is captured in clause </w:t>
      </w:r>
      <w:del w:id="3618" w:author="Huawei - editorials" w:date="2020-10-15T10:03:00Z">
        <w:r w:rsidRPr="00297C18" w:rsidDel="003F1807">
          <w:rPr>
            <w:lang w:eastAsia="ja-JP"/>
          </w:rPr>
          <w:delText>15.2</w:delText>
        </w:r>
      </w:del>
      <w:ins w:id="3619" w:author="Huawei - editorials" w:date="2020-10-15T10:03:00Z">
        <w:r w:rsidRPr="00297C18">
          <w:rPr>
            <w:lang w:eastAsia="ja-JP"/>
          </w:rPr>
          <w:t>8.3</w:t>
        </w:r>
      </w:ins>
      <w:r w:rsidRPr="00297C18">
        <w:rPr>
          <w:lang w:eastAsia="ja-JP"/>
        </w:rPr>
        <w:t>.</w:t>
      </w:r>
    </w:p>
    <w:p w14:paraId="62179FA7" w14:textId="77777777" w:rsidR="00AD49E7" w:rsidRPr="00297C18" w:rsidRDefault="00AD49E7" w:rsidP="00AD49E7">
      <w:pPr>
        <w:pStyle w:val="Heading5"/>
      </w:pPr>
      <w:bookmarkStart w:id="3620" w:name="_Toc32332211"/>
      <w:bookmarkStart w:id="3621" w:name="_Toc37430128"/>
      <w:bookmarkStart w:id="3622" w:name="_Toc43739225"/>
      <w:bookmarkStart w:id="3623" w:name="_Toc46346986"/>
      <w:bookmarkStart w:id="3624" w:name="_Toc53168693"/>
      <w:bookmarkStart w:id="3625" w:name="_Toc53169385"/>
      <w:bookmarkStart w:id="3626" w:name="_Toc53170077"/>
      <w:r w:rsidRPr="00297C18">
        <w:t>9.9.3.2.2</w:t>
      </w:r>
      <w:r w:rsidRPr="00297C18">
        <w:tab/>
        <w:t xml:space="preserve">Stage 2: BS </w:t>
      </w:r>
      <w:r w:rsidRPr="00297C18">
        <w:rPr>
          <w:lang w:eastAsia="sv-SE"/>
        </w:rPr>
        <w:t>measurement</w:t>
      </w:r>
      <w:bookmarkEnd w:id="3620"/>
      <w:bookmarkEnd w:id="3621"/>
      <w:bookmarkEnd w:id="3622"/>
      <w:bookmarkEnd w:id="3623"/>
      <w:bookmarkEnd w:id="3624"/>
      <w:bookmarkEnd w:id="3625"/>
      <w:bookmarkEnd w:id="3626"/>
      <w:r w:rsidRPr="00297C18" w:rsidDel="00883B04">
        <w:t xml:space="preserve"> </w:t>
      </w:r>
    </w:p>
    <w:p w14:paraId="3F54A6CE"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p>
    <w:bookmarkEnd w:id="3593"/>
    <w:bookmarkEnd w:id="3594"/>
    <w:p w14:paraId="2D8FFE36" w14:textId="77777777" w:rsidR="00AD49E7" w:rsidRPr="00297C18" w:rsidRDefault="00AD49E7" w:rsidP="00AD49E7">
      <w:pPr>
        <w:pStyle w:val="B1"/>
        <w:rPr>
          <w:lang w:val="en-US"/>
        </w:rPr>
      </w:pPr>
      <w:r w:rsidRPr="00297C18">
        <w:rPr>
          <w:lang w:val="en-US"/>
        </w:rPr>
        <w:t>1)</w:t>
      </w:r>
      <w:r w:rsidRPr="00297C18">
        <w:rPr>
          <w:lang w:val="en-US"/>
        </w:rPr>
        <w:tab/>
        <w:t xml:space="preserve">Configure transmitter according to the manufacturer's declared EIRP at rated TRP. </w:t>
      </w:r>
    </w:p>
    <w:p w14:paraId="08181B23" w14:textId="77777777" w:rsidR="00AD49E7" w:rsidRPr="00297C18" w:rsidRDefault="00AD49E7" w:rsidP="00AD49E7">
      <w:pPr>
        <w:pStyle w:val="B1"/>
        <w:rPr>
          <w:lang w:val="en-US"/>
        </w:rPr>
      </w:pPr>
      <w:r w:rsidRPr="00297C18">
        <w:rPr>
          <w:lang w:val="en-US"/>
        </w:rPr>
        <w:t>2)</w:t>
      </w:r>
      <w:r w:rsidRPr="00297C18">
        <w:rPr>
          <w:lang w:val="en-US"/>
        </w:rPr>
        <w:tab/>
        <w:t xml:space="preserve">Set the BS to transmit the test signal according to applicable test model for the tested carrier BW. </w:t>
      </w:r>
    </w:p>
    <w:p w14:paraId="1FD5C610" w14:textId="77777777" w:rsidR="00AD49E7" w:rsidRPr="00297C18" w:rsidRDefault="00AD49E7" w:rsidP="00AD49E7">
      <w:pPr>
        <w:pStyle w:val="B1"/>
        <w:rPr>
          <w:lang w:val="en-US"/>
        </w:rPr>
      </w:pPr>
      <w:r w:rsidRPr="00297C18">
        <w:rPr>
          <w:lang w:val="en-US"/>
        </w:rPr>
        <w:t>3)</w:t>
      </w:r>
      <w:r w:rsidRPr="00297C18">
        <w:rPr>
          <w:lang w:val="en-US"/>
        </w:rPr>
        <w:tab/>
        <w:t xml:space="preserve">Align BS such that </w:t>
      </w:r>
      <w:r w:rsidRPr="00297C18">
        <w:rPr>
          <w:i/>
          <w:lang w:val="en-US"/>
          <w:rPrChange w:id="3627" w:author="Huawei - editorials" w:date="2020-10-15T21:42:00Z">
            <w:rPr>
              <w:lang w:val="en-US"/>
            </w:rPr>
          </w:rPrChange>
        </w:rPr>
        <w:t>beam peak direction</w:t>
      </w:r>
      <w:r w:rsidRPr="00297C18">
        <w:rPr>
          <w:lang w:val="en-US"/>
        </w:rPr>
        <w:t xml:space="preserve"> of probe antenna is aligned with the reference direction within the </w:t>
      </w:r>
      <w:r w:rsidRPr="00297C18">
        <w:rPr>
          <w:i/>
          <w:lang w:val="en-US"/>
          <w:rPrChange w:id="3628" w:author="Huawei - editorials" w:date="2020-10-15T21:47:00Z">
            <w:rPr>
              <w:lang w:val="en-US"/>
            </w:rPr>
          </w:rPrChange>
        </w:rPr>
        <w:t>OTA coverage range</w:t>
      </w:r>
      <w:r w:rsidRPr="00297C18">
        <w:rPr>
          <w:lang w:val="en-US"/>
        </w:rPr>
        <w:t xml:space="preserve">. </w:t>
      </w:r>
    </w:p>
    <w:p w14:paraId="671C1E10" w14:textId="77777777" w:rsidR="00AD49E7" w:rsidRPr="00297C18" w:rsidRDefault="00AD49E7" w:rsidP="00AD49E7">
      <w:pPr>
        <w:pStyle w:val="B1"/>
        <w:rPr>
          <w:lang w:val="en-US"/>
        </w:rPr>
      </w:pPr>
      <w:r w:rsidRPr="00297C18">
        <w:rPr>
          <w:lang w:val="en-US"/>
        </w:rPr>
        <w:t>4)</w:t>
      </w:r>
      <w:r w:rsidRPr="00297C18">
        <w:rPr>
          <w:lang w:val="en-US"/>
        </w:rPr>
        <w:tab/>
        <w:t>Measure the OTA occupied BW for a single carrier positioned at M channel.</w:t>
      </w:r>
    </w:p>
    <w:p w14:paraId="3CBA4C3D" w14:textId="77777777" w:rsidR="00AD49E7" w:rsidRPr="00297C18" w:rsidRDefault="00AD49E7" w:rsidP="00AD49E7">
      <w:pPr>
        <w:pStyle w:val="Heading4"/>
      </w:pPr>
      <w:bookmarkStart w:id="3629" w:name="_Toc21086378"/>
      <w:bookmarkStart w:id="3630" w:name="_Toc29768815"/>
      <w:bookmarkStart w:id="3631" w:name="_Toc32332212"/>
      <w:bookmarkStart w:id="3632" w:name="_Toc37430129"/>
      <w:bookmarkStart w:id="3633" w:name="_Toc43739226"/>
      <w:bookmarkStart w:id="3634" w:name="_Toc46346987"/>
      <w:bookmarkStart w:id="3635" w:name="_Toc53168694"/>
      <w:bookmarkStart w:id="3636" w:name="_Toc53169386"/>
      <w:bookmarkStart w:id="3637" w:name="_Toc53170078"/>
      <w:r w:rsidRPr="00297C18">
        <w:t>9.9.3.3</w:t>
      </w:r>
      <w:r w:rsidRPr="00297C18">
        <w:rPr>
          <w:rFonts w:hint="eastAsia"/>
          <w:lang w:eastAsia="ja-JP"/>
        </w:rPr>
        <w:tab/>
      </w:r>
      <w:r w:rsidRPr="00297C18">
        <w:t>MU value</w:t>
      </w:r>
      <w:bookmarkEnd w:id="3629"/>
      <w:bookmarkEnd w:id="3630"/>
      <w:r w:rsidRPr="00297C18">
        <w:t xml:space="preserve"> derivation</w:t>
      </w:r>
      <w:bookmarkEnd w:id="3631"/>
      <w:bookmarkEnd w:id="3632"/>
      <w:bookmarkEnd w:id="3633"/>
      <w:bookmarkEnd w:id="3634"/>
      <w:bookmarkEnd w:id="3635"/>
      <w:bookmarkEnd w:id="3636"/>
      <w:bookmarkEnd w:id="3637"/>
    </w:p>
    <w:p w14:paraId="520BA6BC" w14:textId="77777777" w:rsidR="00AD49E7" w:rsidRPr="00297C18" w:rsidRDefault="00AD49E7" w:rsidP="00AD49E7">
      <w:r w:rsidRPr="00297C18">
        <w:rPr>
          <w:rFonts w:hint="eastAsia"/>
        </w:rPr>
        <w:t>T</w:t>
      </w:r>
      <w:r w:rsidRPr="00297C18">
        <w:t xml:space="preserve">he MU value is the same as the conducted value given in table </w:t>
      </w:r>
      <w:ins w:id="3638" w:author="Huawei - email approval" w:date="2020-11-17T12:09:00Z">
        <w:r w:rsidRPr="00297C18">
          <w:t>9.9.1-1</w:t>
        </w:r>
      </w:ins>
      <w:del w:id="3639" w:author="Huawei - email approval" w:date="2020-11-17T12:09:00Z">
        <w:r w:rsidRPr="00297C18" w:rsidDel="002D677A">
          <w:delText>9.1-1</w:delText>
        </w:r>
      </w:del>
      <w:r w:rsidRPr="00297C18">
        <w:t xml:space="preserve">. </w:t>
      </w:r>
    </w:p>
    <w:p w14:paraId="24086DB0" w14:textId="77777777" w:rsidR="00AD49E7" w:rsidRPr="00297C18" w:rsidRDefault="00AD49E7" w:rsidP="00AD49E7">
      <w:pPr>
        <w:pStyle w:val="Heading3"/>
      </w:pPr>
      <w:bookmarkStart w:id="3640" w:name="_Toc21086379"/>
      <w:bookmarkStart w:id="3641" w:name="_Toc29768816"/>
      <w:bookmarkStart w:id="3642" w:name="_Toc32332213"/>
      <w:bookmarkStart w:id="3643" w:name="_Toc37430130"/>
      <w:bookmarkStart w:id="3644" w:name="_Toc43739227"/>
      <w:bookmarkStart w:id="3645" w:name="_Toc46346988"/>
      <w:bookmarkStart w:id="3646" w:name="_Toc53168695"/>
      <w:bookmarkStart w:id="3647" w:name="_Toc53169387"/>
      <w:bookmarkStart w:id="3648" w:name="_Toc53170079"/>
      <w:r w:rsidRPr="00297C18">
        <w:lastRenderedPageBreak/>
        <w:t>9.9.4</w:t>
      </w:r>
      <w:r w:rsidRPr="00297C18">
        <w:tab/>
      </w:r>
      <w:r w:rsidRPr="00297C18">
        <w:tab/>
        <w:t>Near Field</w:t>
      </w:r>
      <w:bookmarkEnd w:id="3640"/>
      <w:bookmarkEnd w:id="3641"/>
      <w:r w:rsidRPr="00297C18">
        <w:t xml:space="preserve"> Test Range</w:t>
      </w:r>
      <w:bookmarkEnd w:id="3642"/>
      <w:bookmarkEnd w:id="3643"/>
      <w:bookmarkEnd w:id="3644"/>
      <w:bookmarkEnd w:id="3645"/>
      <w:bookmarkEnd w:id="3646"/>
      <w:bookmarkEnd w:id="3647"/>
      <w:bookmarkEnd w:id="3648"/>
    </w:p>
    <w:p w14:paraId="7264C849" w14:textId="77777777" w:rsidR="00AD49E7" w:rsidRPr="00297C18" w:rsidRDefault="00AD49E7" w:rsidP="00AD49E7">
      <w:pPr>
        <w:pStyle w:val="Heading4"/>
        <w:rPr>
          <w:lang w:eastAsia="sv-SE"/>
        </w:rPr>
      </w:pPr>
      <w:bookmarkStart w:id="3649" w:name="_Toc32332214"/>
      <w:bookmarkStart w:id="3650" w:name="_Toc37430131"/>
      <w:bookmarkStart w:id="3651" w:name="_Toc43739228"/>
      <w:bookmarkStart w:id="3652" w:name="_Toc46346989"/>
      <w:bookmarkStart w:id="3653" w:name="_Toc53168696"/>
      <w:bookmarkStart w:id="3654" w:name="_Toc53169388"/>
      <w:bookmarkStart w:id="3655" w:name="_Toc53170080"/>
      <w:bookmarkStart w:id="3656" w:name="_Toc21086380"/>
      <w:bookmarkStart w:id="3657" w:name="_Toc29768817"/>
      <w:r w:rsidRPr="00297C18">
        <w:rPr>
          <w:lang w:eastAsia="sv-SE"/>
        </w:rPr>
        <w:t>9.9.4.1</w:t>
      </w:r>
      <w:r w:rsidRPr="00297C18">
        <w:rPr>
          <w:lang w:eastAsia="sv-SE"/>
        </w:rPr>
        <w:tab/>
        <w:t>Measurement system description</w:t>
      </w:r>
      <w:bookmarkEnd w:id="3649"/>
      <w:bookmarkEnd w:id="3650"/>
      <w:bookmarkEnd w:id="3651"/>
      <w:bookmarkEnd w:id="3652"/>
      <w:bookmarkEnd w:id="3653"/>
      <w:bookmarkEnd w:id="3654"/>
      <w:bookmarkEnd w:id="3655"/>
    </w:p>
    <w:p w14:paraId="1F648013" w14:textId="77777777" w:rsidR="00AD49E7" w:rsidRPr="00297C18" w:rsidRDefault="00AD49E7" w:rsidP="00AD49E7">
      <w:r w:rsidRPr="00297C18">
        <w:t xml:space="preserve">Measurement system description is captured in clause </w:t>
      </w:r>
      <w:del w:id="3658" w:author="Huawei - editorials" w:date="2020-10-15T09:52:00Z">
        <w:r w:rsidRPr="00297C18" w:rsidDel="00A139BD">
          <w:delText>14.4</w:delText>
        </w:r>
      </w:del>
      <w:ins w:id="3659" w:author="Huawei - editorials" w:date="2020-10-15T09:52:00Z">
        <w:r w:rsidRPr="00297C18">
          <w:t>7.5.1</w:t>
        </w:r>
      </w:ins>
      <w:r w:rsidRPr="00297C18">
        <w:t xml:space="preserve">. </w:t>
      </w:r>
    </w:p>
    <w:bookmarkEnd w:id="3656"/>
    <w:bookmarkEnd w:id="3657"/>
    <w:p w14:paraId="6D920D93" w14:textId="77777777" w:rsidR="00AD49E7" w:rsidRPr="00297C18" w:rsidRDefault="00AD49E7" w:rsidP="00AD49E7">
      <w:pPr>
        <w:rPr>
          <w:rFonts w:ascii="Arial" w:hAnsi="Arial" w:cs="Arial"/>
          <w:lang w:val="en-US" w:eastAsia="en-CA"/>
        </w:rPr>
      </w:pPr>
      <w:r w:rsidRPr="00297C18">
        <w:rPr>
          <w:lang w:val="en-US" w:eastAsia="en-CA"/>
        </w:rPr>
        <w:t>I</w:t>
      </w:r>
      <w:r w:rsidRPr="00297C18">
        <w:rPr>
          <w:lang w:eastAsia="it-IT"/>
        </w:rPr>
        <w:t>n case of OTA occupied BW type of measurements, NF to FF transform is not needed. Occupied BW is measured in Near Field for the declared direction.</w:t>
      </w:r>
    </w:p>
    <w:p w14:paraId="171FB4D8" w14:textId="77777777" w:rsidR="00AD49E7" w:rsidRPr="00297C18" w:rsidRDefault="00AD49E7" w:rsidP="00AD49E7">
      <w:pPr>
        <w:pStyle w:val="Heading4"/>
        <w:rPr>
          <w:lang w:eastAsia="sv-SE"/>
        </w:rPr>
      </w:pPr>
      <w:bookmarkStart w:id="3660" w:name="_Toc32332215"/>
      <w:bookmarkStart w:id="3661" w:name="_Toc37430132"/>
      <w:bookmarkStart w:id="3662" w:name="_Toc43739229"/>
      <w:bookmarkStart w:id="3663" w:name="_Toc46346990"/>
      <w:bookmarkStart w:id="3664" w:name="_Toc53168697"/>
      <w:bookmarkStart w:id="3665" w:name="_Toc53169389"/>
      <w:bookmarkStart w:id="3666" w:name="_Toc53170081"/>
      <w:bookmarkStart w:id="3667" w:name="_Toc21086381"/>
      <w:bookmarkStart w:id="3668" w:name="_Toc29768818"/>
      <w:r w:rsidRPr="00297C18">
        <w:rPr>
          <w:lang w:eastAsia="sv-SE"/>
        </w:rPr>
        <w:t>9.9.4.2</w:t>
      </w:r>
      <w:r w:rsidRPr="00297C18">
        <w:rPr>
          <w:lang w:eastAsia="sv-SE"/>
        </w:rPr>
        <w:tab/>
        <w:t>Test procedure</w:t>
      </w:r>
      <w:bookmarkEnd w:id="3660"/>
      <w:bookmarkEnd w:id="3661"/>
      <w:bookmarkEnd w:id="3662"/>
      <w:bookmarkEnd w:id="3663"/>
      <w:bookmarkEnd w:id="3664"/>
      <w:bookmarkEnd w:id="3665"/>
      <w:bookmarkEnd w:id="3666"/>
    </w:p>
    <w:p w14:paraId="3669806F" w14:textId="77777777" w:rsidR="00AD49E7" w:rsidRPr="00297C18" w:rsidRDefault="00AD49E7" w:rsidP="00AD49E7">
      <w:pPr>
        <w:pStyle w:val="Heading5"/>
        <w:rPr>
          <w:b/>
        </w:rPr>
      </w:pPr>
      <w:bookmarkStart w:id="3669" w:name="_Toc32332216"/>
      <w:bookmarkStart w:id="3670" w:name="_Toc37430133"/>
      <w:bookmarkStart w:id="3671" w:name="_Toc43739230"/>
      <w:bookmarkStart w:id="3672" w:name="_Toc46346991"/>
      <w:bookmarkStart w:id="3673" w:name="_Toc53168698"/>
      <w:bookmarkStart w:id="3674" w:name="_Toc53169390"/>
      <w:bookmarkStart w:id="3675" w:name="_Toc53170082"/>
      <w:r w:rsidRPr="00297C18">
        <w:rPr>
          <w:lang w:eastAsia="sv-SE"/>
        </w:rPr>
        <w:t>9.9.4.2.1</w:t>
      </w:r>
      <w:r w:rsidRPr="00297C18">
        <w:rPr>
          <w:lang w:eastAsia="sv-SE"/>
        </w:rPr>
        <w:tab/>
      </w:r>
      <w:r w:rsidRPr="00297C18">
        <w:t xml:space="preserve">Stage 1: </w:t>
      </w:r>
      <w:r w:rsidRPr="00297C18">
        <w:rPr>
          <w:lang w:eastAsia="sv-SE"/>
        </w:rPr>
        <w:t>Calibration</w:t>
      </w:r>
      <w:bookmarkEnd w:id="3669"/>
      <w:bookmarkEnd w:id="3670"/>
      <w:bookmarkEnd w:id="3671"/>
      <w:bookmarkEnd w:id="3672"/>
      <w:bookmarkEnd w:id="3673"/>
      <w:bookmarkEnd w:id="3674"/>
      <w:bookmarkEnd w:id="3675"/>
    </w:p>
    <w:p w14:paraId="0871047C" w14:textId="77777777" w:rsidR="00AD49E7" w:rsidRPr="00297C18" w:rsidRDefault="00AD49E7" w:rsidP="00AD49E7">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w:t>
      </w:r>
      <w:del w:id="3676" w:author="Huawei - editorials" w:date="2020-10-15T10:05:00Z">
        <w:r w:rsidRPr="00297C18" w:rsidDel="003F1807">
          <w:rPr>
            <w:lang w:eastAsia="ja-JP"/>
          </w:rPr>
          <w:delText>15.4</w:delText>
        </w:r>
      </w:del>
      <w:ins w:id="3677" w:author="Huawei - editorials" w:date="2020-10-15T10:05:00Z">
        <w:r w:rsidRPr="00297C18">
          <w:rPr>
            <w:lang w:eastAsia="ja-JP"/>
          </w:rPr>
          <w:t>8.5</w:t>
        </w:r>
      </w:ins>
      <w:r w:rsidRPr="00297C18">
        <w:rPr>
          <w:lang w:eastAsia="ja-JP"/>
        </w:rPr>
        <w:t>.</w:t>
      </w:r>
    </w:p>
    <w:p w14:paraId="72C5BA92" w14:textId="77777777" w:rsidR="00AD49E7" w:rsidRPr="00297C18" w:rsidRDefault="00AD49E7" w:rsidP="00AD49E7">
      <w:pPr>
        <w:pStyle w:val="Heading5"/>
      </w:pPr>
      <w:bookmarkStart w:id="3678" w:name="_Toc32332217"/>
      <w:bookmarkStart w:id="3679" w:name="_Toc37430134"/>
      <w:bookmarkStart w:id="3680" w:name="_Toc43739231"/>
      <w:bookmarkStart w:id="3681" w:name="_Toc46346992"/>
      <w:bookmarkStart w:id="3682" w:name="_Toc53168699"/>
      <w:bookmarkStart w:id="3683" w:name="_Toc53169391"/>
      <w:bookmarkStart w:id="3684" w:name="_Toc53170083"/>
      <w:r w:rsidRPr="00297C18">
        <w:rPr>
          <w:lang w:eastAsia="sv-SE"/>
        </w:rPr>
        <w:t>9.9.4.2.2</w:t>
      </w:r>
      <w:r w:rsidRPr="00297C18">
        <w:tab/>
        <w:t>Stage 2: BS measurement</w:t>
      </w:r>
      <w:bookmarkEnd w:id="3678"/>
      <w:bookmarkEnd w:id="3679"/>
      <w:bookmarkEnd w:id="3680"/>
      <w:bookmarkEnd w:id="3681"/>
      <w:bookmarkEnd w:id="3682"/>
      <w:bookmarkEnd w:id="3683"/>
      <w:bookmarkEnd w:id="3684"/>
    </w:p>
    <w:bookmarkEnd w:id="3667"/>
    <w:bookmarkEnd w:id="3668"/>
    <w:p w14:paraId="269375B7" w14:textId="77777777" w:rsidR="00AD49E7" w:rsidRPr="00297C18" w:rsidRDefault="00AD49E7" w:rsidP="00AD49E7">
      <w:r w:rsidRPr="00297C18">
        <w:t>The NFTR testing procedure consists of the following steps:</w:t>
      </w:r>
    </w:p>
    <w:p w14:paraId="0217BEEE" w14:textId="77777777" w:rsidR="00AD49E7" w:rsidRPr="00297C18" w:rsidRDefault="00AD49E7" w:rsidP="00AD49E7">
      <w:pPr>
        <w:pStyle w:val="B1"/>
      </w:pPr>
      <w:r w:rsidRPr="00297C18">
        <w:t>1)</w:t>
      </w:r>
      <w:r w:rsidRPr="00297C18">
        <w:tab/>
        <w:t xml:space="preserve">Align the BS with (Theta, Phi) angles corresponding to the declared </w:t>
      </w:r>
      <w:r w:rsidRPr="00297C18">
        <w:rPr>
          <w:i/>
          <w:rPrChange w:id="3685" w:author="Huawei - editorials" w:date="2020-10-15T21:42:00Z">
            <w:rPr/>
          </w:rPrChange>
        </w:rPr>
        <w:t>beam peak direction</w:t>
      </w:r>
      <w:r w:rsidRPr="00297C18">
        <w:t xml:space="preserve"> to be measured.</w:t>
      </w:r>
    </w:p>
    <w:p w14:paraId="640474F2" w14:textId="77777777" w:rsidR="00AD49E7" w:rsidRPr="00297C18" w:rsidRDefault="00AD49E7" w:rsidP="00AD49E7">
      <w:pPr>
        <w:pStyle w:val="B1"/>
      </w:pPr>
      <w:r w:rsidRPr="00297C18">
        <w:t>2)</w:t>
      </w:r>
      <w:r w:rsidRPr="00297C18">
        <w:tab/>
        <w:t>Configure TX branch and carrier according to the manufacturer's declared rated output power.</w:t>
      </w:r>
    </w:p>
    <w:p w14:paraId="1A074282" w14:textId="77777777" w:rsidR="00AD49E7" w:rsidRPr="00297C18" w:rsidRDefault="00AD49E7" w:rsidP="00AD49E7">
      <w:pPr>
        <w:pStyle w:val="B1"/>
      </w:pPr>
      <w:r w:rsidRPr="00297C18">
        <w:t>3)</w:t>
      </w:r>
      <w:r w:rsidRPr="00297C18">
        <w:tab/>
        <w:t xml:space="preserve">Set the BS to transmit the test signal according to the </w:t>
      </w:r>
      <w:r w:rsidRPr="00297C18">
        <w:rPr>
          <w:lang w:eastAsia="zh-CN"/>
        </w:rPr>
        <w:t xml:space="preserve">applicable </w:t>
      </w:r>
      <w:r w:rsidRPr="00297C18">
        <w:t>test model.</w:t>
      </w:r>
    </w:p>
    <w:p w14:paraId="238F307F" w14:textId="77777777" w:rsidR="00AD49E7" w:rsidRPr="00297C18" w:rsidRDefault="00AD49E7" w:rsidP="00AD49E7">
      <w:pPr>
        <w:pStyle w:val="B1"/>
      </w:pPr>
      <w:r w:rsidRPr="00297C18">
        <w:t>4)</w:t>
      </w:r>
      <w:r w:rsidRPr="00297C18">
        <w:tab/>
        <w:t xml:space="preserve">Measure OTA occupied BW of each carrier arriving at the measurement equipment (such as a </w:t>
      </w:r>
      <w:r w:rsidRPr="00297C18">
        <w:rPr>
          <w:lang w:val="en-US"/>
        </w:rPr>
        <w:t>spectrum</w:t>
      </w:r>
      <w:r w:rsidRPr="00297C18">
        <w:t xml:space="preserve"> analyzer</w:t>
      </w:r>
      <w:r w:rsidRPr="00297C18">
        <w:rPr>
          <w:lang w:val="en-US"/>
        </w:rPr>
        <w:t xml:space="preserve"> or equivalent instrument</w:t>
      </w:r>
      <w:r w:rsidRPr="00297C18">
        <w:t>).</w:t>
      </w:r>
    </w:p>
    <w:p w14:paraId="4744459D" w14:textId="77777777" w:rsidR="00AD49E7" w:rsidRPr="00297C18" w:rsidRDefault="00AD49E7" w:rsidP="00AD49E7">
      <w:pPr>
        <w:pStyle w:val="B1"/>
      </w:pPr>
      <w:r w:rsidRPr="00297C18">
        <w:t>5)</w:t>
      </w:r>
      <w:r w:rsidRPr="00297C18">
        <w:tab/>
        <w:t xml:space="preserve">Repeat steps 3 - 4 for other </w:t>
      </w:r>
      <w:r w:rsidRPr="00297C18">
        <w:rPr>
          <w:lang w:eastAsia="zh-CN"/>
        </w:rPr>
        <w:t xml:space="preserve">applicable </w:t>
      </w:r>
      <w:r w:rsidRPr="00297C18">
        <w:t>test models.</w:t>
      </w:r>
    </w:p>
    <w:p w14:paraId="212F6AD5" w14:textId="77777777" w:rsidR="00AD49E7" w:rsidRPr="00297C18" w:rsidRDefault="00AD49E7" w:rsidP="00AD49E7">
      <w:pPr>
        <w:pStyle w:val="ListParagraph"/>
        <w:ind w:firstLineChars="0" w:firstLine="0"/>
      </w:pPr>
      <w:r w:rsidRPr="00297C18">
        <w:t>For conformance tests, the OTA occupied BW shall be measured at maximum power setting.</w:t>
      </w:r>
    </w:p>
    <w:p w14:paraId="33223C34" w14:textId="77777777" w:rsidR="00AD49E7" w:rsidRPr="00297C18" w:rsidRDefault="00AD49E7" w:rsidP="00AD49E7">
      <w:pPr>
        <w:pStyle w:val="Heading4"/>
      </w:pPr>
      <w:bookmarkStart w:id="3686" w:name="_Toc21086385"/>
      <w:bookmarkStart w:id="3687" w:name="_Toc29768822"/>
      <w:bookmarkStart w:id="3688" w:name="_Toc32332218"/>
      <w:bookmarkStart w:id="3689" w:name="_Toc37430135"/>
      <w:bookmarkStart w:id="3690" w:name="_Toc43739232"/>
      <w:bookmarkStart w:id="3691" w:name="_Toc46346993"/>
      <w:bookmarkStart w:id="3692" w:name="_Toc53168700"/>
      <w:bookmarkStart w:id="3693" w:name="_Toc53169392"/>
      <w:bookmarkStart w:id="3694" w:name="_Toc53170084"/>
      <w:r w:rsidRPr="00297C18">
        <w:t>9.9.4.3</w:t>
      </w:r>
      <w:r w:rsidRPr="00297C18">
        <w:rPr>
          <w:rFonts w:hint="eastAsia"/>
          <w:lang w:eastAsia="ja-JP"/>
        </w:rPr>
        <w:tab/>
      </w:r>
      <w:r w:rsidRPr="00297C18">
        <w:t>MU value</w:t>
      </w:r>
      <w:bookmarkEnd w:id="3686"/>
      <w:bookmarkEnd w:id="3687"/>
      <w:r w:rsidRPr="00297C18">
        <w:t xml:space="preserve"> derivation</w:t>
      </w:r>
      <w:bookmarkEnd w:id="3688"/>
      <w:bookmarkEnd w:id="3689"/>
      <w:bookmarkEnd w:id="3690"/>
      <w:bookmarkEnd w:id="3691"/>
      <w:bookmarkEnd w:id="3692"/>
      <w:bookmarkEnd w:id="3693"/>
      <w:bookmarkEnd w:id="3694"/>
    </w:p>
    <w:p w14:paraId="436C7407" w14:textId="77777777" w:rsidR="00AD49E7" w:rsidRPr="00297C18" w:rsidRDefault="00AD49E7" w:rsidP="00AD49E7">
      <w:r w:rsidRPr="00297C18">
        <w:rPr>
          <w:rFonts w:hint="eastAsia"/>
        </w:rPr>
        <w:t>T</w:t>
      </w:r>
      <w:r w:rsidRPr="00297C18">
        <w:t xml:space="preserve">he MU value is the same as the conducted value given in table </w:t>
      </w:r>
      <w:ins w:id="3695" w:author="Huawei - email approval" w:date="2020-11-17T12:09:00Z">
        <w:r w:rsidRPr="00297C18">
          <w:t>9.9.1-1</w:t>
        </w:r>
      </w:ins>
      <w:del w:id="3696" w:author="Huawei - email approval" w:date="2020-11-17T12:09:00Z">
        <w:r w:rsidRPr="00297C18" w:rsidDel="002D677A">
          <w:delText>9.1-1</w:delText>
        </w:r>
      </w:del>
      <w:r w:rsidRPr="00297C18">
        <w:t xml:space="preserve">. </w:t>
      </w:r>
    </w:p>
    <w:p w14:paraId="32AC01EB" w14:textId="77777777" w:rsidR="00AD49E7" w:rsidRPr="00297C18" w:rsidRDefault="00AD49E7" w:rsidP="00AD49E7">
      <w:pPr>
        <w:pStyle w:val="Heading3"/>
      </w:pPr>
      <w:bookmarkStart w:id="3697" w:name="_Toc34696882"/>
      <w:bookmarkStart w:id="3698" w:name="_Toc43739233"/>
      <w:bookmarkStart w:id="3699" w:name="_Toc46346994"/>
      <w:bookmarkStart w:id="3700" w:name="_Toc53168701"/>
      <w:bookmarkStart w:id="3701" w:name="_Toc53169393"/>
      <w:bookmarkStart w:id="3702" w:name="_Toc53170085"/>
      <w:r w:rsidRPr="00297C18">
        <w:t>9.9.5</w:t>
      </w:r>
      <w:r w:rsidRPr="00297C18">
        <w:tab/>
      </w:r>
      <w:r w:rsidRPr="00297C18">
        <w:tab/>
      </w:r>
      <w:bookmarkEnd w:id="3697"/>
      <w:r w:rsidRPr="00297C18">
        <w:t>Plane Wave Synthesizer</w:t>
      </w:r>
      <w:bookmarkEnd w:id="3698"/>
      <w:bookmarkEnd w:id="3699"/>
      <w:bookmarkEnd w:id="3700"/>
      <w:bookmarkEnd w:id="3701"/>
      <w:bookmarkEnd w:id="3702"/>
    </w:p>
    <w:p w14:paraId="0BD251E4" w14:textId="77777777" w:rsidR="00AD49E7" w:rsidRPr="00297C18" w:rsidRDefault="00AD49E7" w:rsidP="00AD49E7">
      <w:pPr>
        <w:pStyle w:val="Heading4"/>
        <w:rPr>
          <w:lang w:eastAsia="sv-SE"/>
        </w:rPr>
      </w:pPr>
      <w:bookmarkStart w:id="3703" w:name="_Toc34696883"/>
      <w:bookmarkStart w:id="3704" w:name="_Toc43739234"/>
      <w:bookmarkStart w:id="3705" w:name="_Toc46346995"/>
      <w:bookmarkStart w:id="3706" w:name="_Toc53168702"/>
      <w:bookmarkStart w:id="3707" w:name="_Toc53169394"/>
      <w:bookmarkStart w:id="3708" w:name="_Toc53170086"/>
      <w:r w:rsidRPr="00297C18">
        <w:rPr>
          <w:lang w:eastAsia="sv-SE"/>
        </w:rPr>
        <w:t>9.9.5.1</w:t>
      </w:r>
      <w:r w:rsidRPr="00297C18">
        <w:rPr>
          <w:lang w:eastAsia="sv-SE"/>
        </w:rPr>
        <w:tab/>
        <w:t>Measurement system description</w:t>
      </w:r>
      <w:bookmarkEnd w:id="3703"/>
      <w:bookmarkEnd w:id="3704"/>
      <w:bookmarkEnd w:id="3705"/>
      <w:bookmarkEnd w:id="3706"/>
      <w:bookmarkEnd w:id="3707"/>
      <w:bookmarkEnd w:id="3708"/>
    </w:p>
    <w:p w14:paraId="1E9C502D" w14:textId="77777777" w:rsidR="00AD49E7" w:rsidRPr="00297C18" w:rsidRDefault="00AD49E7" w:rsidP="00AD49E7">
      <w:pPr>
        <w:rPr>
          <w:rFonts w:eastAsia="Times New Roman"/>
          <w:lang w:eastAsia="sv-SE"/>
        </w:rPr>
      </w:pPr>
      <w:r w:rsidRPr="00297C18">
        <w:rPr>
          <w:rFonts w:eastAsia="Times New Roman"/>
        </w:rPr>
        <w:t>Measurement system description is captured in clause 7.6.</w:t>
      </w:r>
      <w:ins w:id="3709" w:author="Huawei - editorials" w:date="2020-10-15T09:52:00Z">
        <w:r w:rsidRPr="00297C18">
          <w:rPr>
            <w:rFonts w:eastAsia="Times New Roman"/>
          </w:rPr>
          <w:t>1.</w:t>
        </w:r>
      </w:ins>
      <w:r w:rsidRPr="00297C18">
        <w:rPr>
          <w:rFonts w:eastAsia="Times New Roman"/>
        </w:rPr>
        <w:t xml:space="preserve"> </w:t>
      </w:r>
    </w:p>
    <w:p w14:paraId="6DBC9899" w14:textId="77777777" w:rsidR="00AD49E7" w:rsidRPr="00297C18" w:rsidRDefault="00AD49E7" w:rsidP="00AD49E7">
      <w:pPr>
        <w:pStyle w:val="Heading4"/>
        <w:rPr>
          <w:lang w:eastAsia="sv-SE"/>
        </w:rPr>
      </w:pPr>
      <w:bookmarkStart w:id="3710" w:name="_Toc34696884"/>
      <w:bookmarkStart w:id="3711" w:name="_Toc43739235"/>
      <w:bookmarkStart w:id="3712" w:name="_Toc46346996"/>
      <w:bookmarkStart w:id="3713" w:name="_Toc53168703"/>
      <w:bookmarkStart w:id="3714" w:name="_Toc53169395"/>
      <w:bookmarkStart w:id="3715" w:name="_Toc53170087"/>
      <w:r w:rsidRPr="00297C18">
        <w:rPr>
          <w:lang w:eastAsia="sv-SE"/>
        </w:rPr>
        <w:t xml:space="preserve">9.9.5.2 </w:t>
      </w:r>
      <w:r w:rsidRPr="00297C18">
        <w:rPr>
          <w:lang w:eastAsia="sv-SE"/>
        </w:rPr>
        <w:tab/>
        <w:t>Test procedure</w:t>
      </w:r>
      <w:bookmarkEnd w:id="3710"/>
      <w:bookmarkEnd w:id="3711"/>
      <w:bookmarkEnd w:id="3712"/>
      <w:bookmarkEnd w:id="3713"/>
      <w:bookmarkEnd w:id="3714"/>
      <w:bookmarkEnd w:id="3715"/>
    </w:p>
    <w:p w14:paraId="77372602" w14:textId="77777777" w:rsidR="00AD49E7" w:rsidRPr="00297C18" w:rsidRDefault="00AD49E7" w:rsidP="00AD49E7">
      <w:pPr>
        <w:pStyle w:val="Heading5"/>
      </w:pPr>
      <w:bookmarkStart w:id="3716" w:name="_Toc34696885"/>
      <w:bookmarkStart w:id="3717" w:name="_Toc43739236"/>
      <w:bookmarkStart w:id="3718" w:name="_Toc46346997"/>
      <w:bookmarkStart w:id="3719" w:name="_Toc53168704"/>
      <w:bookmarkStart w:id="3720" w:name="_Toc53169396"/>
      <w:bookmarkStart w:id="3721" w:name="_Toc53170088"/>
      <w:r w:rsidRPr="00297C18">
        <w:rPr>
          <w:lang w:eastAsia="sv-SE"/>
        </w:rPr>
        <w:t>9.9.5.2.1</w:t>
      </w:r>
      <w:r w:rsidRPr="00297C18">
        <w:rPr>
          <w:lang w:eastAsia="sv-SE"/>
        </w:rPr>
        <w:tab/>
      </w:r>
      <w:r w:rsidRPr="00297C18">
        <w:t>Stage 1: Calibration</w:t>
      </w:r>
      <w:bookmarkEnd w:id="3716"/>
      <w:bookmarkEnd w:id="3717"/>
      <w:bookmarkEnd w:id="3718"/>
      <w:bookmarkEnd w:id="3719"/>
      <w:bookmarkEnd w:id="3720"/>
      <w:bookmarkEnd w:id="3721"/>
    </w:p>
    <w:p w14:paraId="19BA0175" w14:textId="77777777" w:rsidR="00AD49E7" w:rsidRPr="00297C18" w:rsidRDefault="00AD49E7" w:rsidP="00AD49E7">
      <w:pPr>
        <w:rPr>
          <w:rFonts w:eastAsia="Times New Roman"/>
        </w:rPr>
      </w:pPr>
      <w:r w:rsidRPr="00297C18">
        <w:rPr>
          <w:rFonts w:eastAsia="Times New Roman"/>
          <w:lang w:eastAsia="ja-JP"/>
        </w:rPr>
        <w:t xml:space="preserve">Calibration procedure for the </w:t>
      </w:r>
      <w:r w:rsidRPr="00297C18">
        <w:rPr>
          <w:rFonts w:eastAsia="Times New Roman"/>
        </w:rPr>
        <w:t xml:space="preserve">Plane Wave Synthesizer </w:t>
      </w:r>
      <w:r w:rsidRPr="00297C18">
        <w:rPr>
          <w:rFonts w:eastAsia="Times New Roman"/>
          <w:lang w:eastAsia="ja-JP"/>
        </w:rPr>
        <w:t>is captured in clause 8.6.</w:t>
      </w:r>
    </w:p>
    <w:p w14:paraId="0FD69A2F" w14:textId="77777777" w:rsidR="00AD49E7" w:rsidRPr="00297C18" w:rsidRDefault="00AD49E7" w:rsidP="00AD49E7">
      <w:pPr>
        <w:pStyle w:val="Heading5"/>
      </w:pPr>
      <w:bookmarkStart w:id="3722" w:name="_Toc34696886"/>
      <w:bookmarkStart w:id="3723" w:name="_Toc43739237"/>
      <w:bookmarkStart w:id="3724" w:name="_Toc46346998"/>
      <w:bookmarkStart w:id="3725" w:name="_Toc53168705"/>
      <w:bookmarkStart w:id="3726" w:name="_Toc53169397"/>
      <w:bookmarkStart w:id="3727" w:name="_Toc53170089"/>
      <w:r w:rsidRPr="00297C18">
        <w:t>9.9.5.2.2</w:t>
      </w:r>
      <w:r w:rsidRPr="00297C18">
        <w:tab/>
        <w:t xml:space="preserve">Stage 2: BS </w:t>
      </w:r>
      <w:r w:rsidRPr="00297C18">
        <w:rPr>
          <w:lang w:eastAsia="sv-SE"/>
        </w:rPr>
        <w:t>measurement</w:t>
      </w:r>
      <w:bookmarkEnd w:id="3722"/>
      <w:bookmarkEnd w:id="3723"/>
      <w:bookmarkEnd w:id="3724"/>
      <w:bookmarkEnd w:id="3725"/>
      <w:bookmarkEnd w:id="3726"/>
      <w:bookmarkEnd w:id="3727"/>
      <w:r w:rsidRPr="00297C18" w:rsidDel="00883B04">
        <w:t xml:space="preserve"> </w:t>
      </w:r>
    </w:p>
    <w:p w14:paraId="36E5A4C9" w14:textId="77777777" w:rsidR="00AD49E7" w:rsidRPr="00297C18" w:rsidRDefault="00AD49E7" w:rsidP="00AD49E7">
      <w:pPr>
        <w:rPr>
          <w:rFonts w:eastAsia="Times New Roman"/>
        </w:rPr>
      </w:pPr>
      <w:r w:rsidRPr="00297C18">
        <w:rPr>
          <w:rFonts w:eastAsia="Times New Roman"/>
        </w:rPr>
        <w:t xml:space="preserve">The PWS testing procedure </w:t>
      </w:r>
      <w:r w:rsidRPr="00297C18">
        <w:rPr>
          <w:rFonts w:eastAsia="Times New Roman"/>
          <w:lang w:eastAsia="it-IT"/>
        </w:rPr>
        <w:t>consists of</w:t>
      </w:r>
      <w:r w:rsidRPr="00297C18">
        <w:rPr>
          <w:rFonts w:eastAsia="Times New Roman"/>
        </w:rPr>
        <w:t xml:space="preserve"> the following steps:</w:t>
      </w:r>
    </w:p>
    <w:p w14:paraId="22EF9733" w14:textId="77777777" w:rsidR="00AD49E7" w:rsidRPr="00297C18" w:rsidRDefault="00AD49E7" w:rsidP="00AD49E7">
      <w:pPr>
        <w:ind w:left="568" w:hanging="284"/>
        <w:rPr>
          <w:rFonts w:eastAsia="Times New Roman"/>
        </w:rPr>
      </w:pPr>
      <w:r w:rsidRPr="00297C18">
        <w:rPr>
          <w:rFonts w:eastAsia="Times New Roman"/>
        </w:rPr>
        <w:t>1)</w:t>
      </w:r>
      <w:r w:rsidRPr="00297C18">
        <w:rPr>
          <w:rFonts w:eastAsia="Times New Roman"/>
        </w:rPr>
        <w:tab/>
        <w:t xml:space="preserve">Configure transmitter according to the manufacturer's declared EIRP at rated TRP. </w:t>
      </w:r>
    </w:p>
    <w:p w14:paraId="5C8853BF" w14:textId="77777777" w:rsidR="00AD49E7" w:rsidRPr="00297C18" w:rsidRDefault="00AD49E7" w:rsidP="00AD49E7">
      <w:pPr>
        <w:ind w:left="568" w:hanging="284"/>
        <w:rPr>
          <w:rFonts w:eastAsia="Times New Roman"/>
        </w:rPr>
      </w:pPr>
      <w:r w:rsidRPr="00297C18">
        <w:rPr>
          <w:rFonts w:eastAsia="Times New Roman"/>
        </w:rPr>
        <w:t>2)</w:t>
      </w:r>
      <w:r w:rsidRPr="00297C18">
        <w:rPr>
          <w:rFonts w:eastAsia="Times New Roman"/>
        </w:rPr>
        <w:tab/>
        <w:t xml:space="preserve">Set the BS to transmit the test signal according to applicable test model for the tested carrier BW. </w:t>
      </w:r>
    </w:p>
    <w:p w14:paraId="7501A684" w14:textId="77777777" w:rsidR="00AD49E7" w:rsidRPr="00297C18" w:rsidRDefault="00AD49E7" w:rsidP="00AD49E7">
      <w:pPr>
        <w:ind w:left="568" w:hanging="284"/>
        <w:rPr>
          <w:rFonts w:eastAsia="Times New Roman"/>
        </w:rPr>
      </w:pPr>
      <w:r w:rsidRPr="00297C18">
        <w:rPr>
          <w:rFonts w:eastAsia="Times New Roman"/>
        </w:rPr>
        <w:t>3)</w:t>
      </w:r>
      <w:r w:rsidRPr="00297C18">
        <w:rPr>
          <w:rFonts w:eastAsia="Times New Roman"/>
        </w:rPr>
        <w:tab/>
        <w:t xml:space="preserve">Align BS such that beam peak direction of probe antenna is aligned with the reference direction within the </w:t>
      </w:r>
      <w:r w:rsidRPr="00297C18">
        <w:rPr>
          <w:rFonts w:eastAsia="Times New Roman"/>
          <w:i/>
          <w:rPrChange w:id="3728" w:author="Huawei - editorials" w:date="2020-10-15T21:47:00Z">
            <w:rPr>
              <w:rFonts w:eastAsia="Times New Roman"/>
            </w:rPr>
          </w:rPrChange>
        </w:rPr>
        <w:t>OTA coverage range</w:t>
      </w:r>
      <w:r w:rsidRPr="00297C18">
        <w:rPr>
          <w:rFonts w:eastAsia="Times New Roman"/>
        </w:rPr>
        <w:t xml:space="preserve">. </w:t>
      </w:r>
    </w:p>
    <w:p w14:paraId="5B5E17E1" w14:textId="77777777" w:rsidR="00AD49E7" w:rsidRPr="00297C18" w:rsidRDefault="00AD49E7" w:rsidP="00AD49E7">
      <w:pPr>
        <w:ind w:left="568" w:hanging="284"/>
        <w:rPr>
          <w:rFonts w:eastAsia="Times New Roman"/>
        </w:rPr>
      </w:pPr>
      <w:r w:rsidRPr="00297C18">
        <w:rPr>
          <w:rFonts w:eastAsia="Times New Roman"/>
        </w:rPr>
        <w:t>4)</w:t>
      </w:r>
      <w:r w:rsidRPr="00297C18">
        <w:rPr>
          <w:rFonts w:eastAsia="Times New Roman"/>
        </w:rPr>
        <w:tab/>
        <w:t>Measure the OTA occupied BW for a single carrier positioned at M channel.</w:t>
      </w:r>
    </w:p>
    <w:p w14:paraId="43C6EB61" w14:textId="77777777" w:rsidR="00AD49E7" w:rsidRPr="00297C18" w:rsidRDefault="00AD49E7" w:rsidP="00AD49E7">
      <w:pPr>
        <w:pStyle w:val="Heading4"/>
      </w:pPr>
      <w:bookmarkStart w:id="3729" w:name="_Toc34696887"/>
      <w:bookmarkStart w:id="3730" w:name="_Toc43739238"/>
      <w:bookmarkStart w:id="3731" w:name="_Toc46346999"/>
      <w:bookmarkStart w:id="3732" w:name="_Toc53168706"/>
      <w:bookmarkStart w:id="3733" w:name="_Toc53169398"/>
      <w:bookmarkStart w:id="3734" w:name="_Toc53170090"/>
      <w:r w:rsidRPr="00297C18">
        <w:lastRenderedPageBreak/>
        <w:t>9.9.5.3</w:t>
      </w:r>
      <w:r w:rsidRPr="00297C18">
        <w:rPr>
          <w:rFonts w:hint="eastAsia"/>
          <w:lang w:eastAsia="ja-JP"/>
        </w:rPr>
        <w:tab/>
      </w:r>
      <w:r w:rsidRPr="00297C18">
        <w:t>MU value derivation</w:t>
      </w:r>
      <w:bookmarkEnd w:id="3729"/>
      <w:bookmarkEnd w:id="3730"/>
      <w:bookmarkEnd w:id="3731"/>
      <w:bookmarkEnd w:id="3732"/>
      <w:bookmarkEnd w:id="3733"/>
      <w:bookmarkEnd w:id="3734"/>
    </w:p>
    <w:p w14:paraId="4140BD82" w14:textId="77777777" w:rsidR="00AD49E7" w:rsidRPr="00297C18" w:rsidRDefault="00AD49E7" w:rsidP="00AD49E7">
      <w:r w:rsidRPr="00297C18">
        <w:rPr>
          <w:rFonts w:eastAsia="Times New Roman" w:hint="eastAsia"/>
        </w:rPr>
        <w:t>T</w:t>
      </w:r>
      <w:r w:rsidRPr="00297C18">
        <w:rPr>
          <w:rFonts w:eastAsia="Times New Roman"/>
        </w:rPr>
        <w:t xml:space="preserve">he MU value is the same as the conducted value given in table 9.9.1-1. </w:t>
      </w:r>
    </w:p>
    <w:p w14:paraId="6BB2F2D3" w14:textId="77777777" w:rsidR="00AD49E7" w:rsidRPr="00297C18" w:rsidRDefault="00AD49E7" w:rsidP="00AD49E7">
      <w:pPr>
        <w:pStyle w:val="Heading3"/>
      </w:pPr>
      <w:bookmarkStart w:id="3735" w:name="_Toc32332219"/>
      <w:bookmarkStart w:id="3736" w:name="_Toc37430136"/>
      <w:bookmarkStart w:id="3737" w:name="_Toc43739239"/>
      <w:bookmarkStart w:id="3738" w:name="_Toc46347000"/>
      <w:bookmarkStart w:id="3739" w:name="_Toc53168707"/>
      <w:bookmarkStart w:id="3740" w:name="_Toc53169399"/>
      <w:bookmarkStart w:id="3741" w:name="_Toc53170091"/>
      <w:bookmarkStart w:id="3742" w:name="_Toc21086386"/>
      <w:bookmarkStart w:id="3743" w:name="_Toc29768823"/>
      <w:r w:rsidRPr="00297C18">
        <w:t>9.9.6</w:t>
      </w:r>
      <w:r w:rsidRPr="00297C18">
        <w:tab/>
      </w:r>
      <w:r w:rsidRPr="00297C18">
        <w:tab/>
        <w:t>Maximum accepted test system uncertainty</w:t>
      </w:r>
      <w:bookmarkEnd w:id="3735"/>
      <w:bookmarkEnd w:id="3736"/>
      <w:bookmarkEnd w:id="3737"/>
      <w:bookmarkEnd w:id="3738"/>
      <w:bookmarkEnd w:id="3739"/>
      <w:bookmarkEnd w:id="3740"/>
      <w:bookmarkEnd w:id="3741"/>
      <w:r w:rsidRPr="00297C18" w:rsidDel="00C65B74">
        <w:t xml:space="preserve"> </w:t>
      </w:r>
      <w:bookmarkEnd w:id="3742"/>
      <w:bookmarkEnd w:id="3743"/>
    </w:p>
    <w:p w14:paraId="4B1A773F" w14:textId="77777777" w:rsidR="00AD49E7" w:rsidRPr="00297C18" w:rsidRDefault="00AD49E7" w:rsidP="00AD49E7">
      <w:r w:rsidRPr="00297C18">
        <w:t>For E-UTRA, the OTA occupied BW MU is the same as the conducted MU and is as follows:</w:t>
      </w:r>
    </w:p>
    <w:p w14:paraId="515D899F" w14:textId="77777777" w:rsidR="00AD49E7" w:rsidRPr="00297C18" w:rsidRDefault="00AD49E7">
      <w:pPr>
        <w:pStyle w:val="B1"/>
        <w:numPr>
          <w:ilvl w:val="0"/>
          <w:numId w:val="79"/>
        </w:numPr>
        <w:pPrChange w:id="3744" w:author="Huawei - email approval" w:date="2020-11-17T12:10:00Z">
          <w:pPr>
            <w:pStyle w:val="B1"/>
          </w:pPr>
        </w:pPrChange>
      </w:pPr>
      <w:r w:rsidRPr="00297C18">
        <w:t>1.4 MHz, 3 MHz Channel BW: 30 kHz</w:t>
      </w:r>
    </w:p>
    <w:p w14:paraId="0C757B85" w14:textId="77777777" w:rsidR="00AD49E7" w:rsidRPr="00297C18" w:rsidRDefault="00AD49E7">
      <w:pPr>
        <w:pStyle w:val="B1"/>
        <w:numPr>
          <w:ilvl w:val="0"/>
          <w:numId w:val="79"/>
        </w:numPr>
        <w:pPrChange w:id="3745" w:author="Huawei - email approval" w:date="2020-11-17T12:10:00Z">
          <w:pPr>
            <w:pStyle w:val="B1"/>
          </w:pPr>
        </w:pPrChange>
      </w:pPr>
      <w:r w:rsidRPr="00297C18">
        <w:t>5 MHz, 10 MHz Channel BW: 100 kHz</w:t>
      </w:r>
    </w:p>
    <w:p w14:paraId="1210603B" w14:textId="77777777" w:rsidR="00AD49E7" w:rsidRPr="00297C18" w:rsidRDefault="00AD49E7">
      <w:pPr>
        <w:pStyle w:val="B1"/>
        <w:numPr>
          <w:ilvl w:val="0"/>
          <w:numId w:val="79"/>
        </w:numPr>
        <w:pPrChange w:id="3746" w:author="Huawei - email approval" w:date="2020-11-17T12:10:00Z">
          <w:pPr>
            <w:pStyle w:val="B1"/>
          </w:pPr>
        </w:pPrChange>
      </w:pPr>
      <w:r w:rsidRPr="00297C18">
        <w:t>15 MHz, ≥20 MHz: Channel BW: 300 kHz</w:t>
      </w:r>
    </w:p>
    <w:p w14:paraId="194872C8" w14:textId="77777777" w:rsidR="00AD49E7" w:rsidRPr="00297C18" w:rsidRDefault="00AD49E7" w:rsidP="00AD49E7">
      <w:pPr>
        <w:rPr>
          <w:lang w:val="en-US"/>
        </w:rPr>
      </w:pPr>
      <w:r w:rsidRPr="00297C18">
        <w:t xml:space="preserve">For NR in FR1, </w:t>
      </w:r>
      <w:r w:rsidRPr="00297C18">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0B6810BE" w14:textId="77777777" w:rsidR="00AD49E7" w:rsidRPr="00297C18" w:rsidRDefault="00AD49E7" w:rsidP="00AD49E7">
      <w:pPr>
        <w:pStyle w:val="B1"/>
        <w:ind w:left="0" w:firstLine="0"/>
      </w:pPr>
      <w:r w:rsidRPr="00297C18">
        <w:t>For NR in FR1, the MU was agreed to be:</w:t>
      </w:r>
    </w:p>
    <w:p w14:paraId="3256F156" w14:textId="77777777" w:rsidR="00AD49E7" w:rsidRPr="00297C18" w:rsidRDefault="00AD49E7" w:rsidP="00AD49E7">
      <w:pPr>
        <w:pStyle w:val="B1"/>
      </w:pPr>
      <w:r w:rsidRPr="00297C18">
        <w:t xml:space="preserve"> ± 100 kHz for BS channel bandwidths up to 10 MHz, </w:t>
      </w:r>
    </w:p>
    <w:p w14:paraId="4C753F71" w14:textId="77777777" w:rsidR="00AD49E7" w:rsidRPr="00297C18" w:rsidRDefault="00AD49E7" w:rsidP="00AD49E7">
      <w:pPr>
        <w:pStyle w:val="B1"/>
        <w:rPr>
          <w:rFonts w:cs="Arial"/>
        </w:rPr>
      </w:pPr>
      <w:r w:rsidRPr="00297C18">
        <w:t xml:space="preserve"> ± 300 kHz for 10 MHz &lt; BS channel bandwidth </w:t>
      </w:r>
      <w:r w:rsidRPr="00297C18">
        <w:rPr>
          <w:rFonts w:cs="Arial"/>
        </w:rPr>
        <w:t xml:space="preserve">≤ 50 MHz, and </w:t>
      </w:r>
    </w:p>
    <w:p w14:paraId="490FABAA" w14:textId="77777777" w:rsidR="00AD49E7" w:rsidRPr="00297C18" w:rsidRDefault="00AD49E7" w:rsidP="00AD49E7">
      <w:pPr>
        <w:pStyle w:val="B1"/>
        <w:rPr>
          <w:lang w:val="en-US"/>
        </w:rPr>
      </w:pPr>
      <w:r w:rsidRPr="00297C18">
        <w:rPr>
          <w:rFonts w:cs="Arial"/>
        </w:rPr>
        <w:t xml:space="preserve"> ± 300 kHz for 50 MHz &lt; BS channel bandwidths ≤ 100 MHz.</w:t>
      </w:r>
    </w:p>
    <w:p w14:paraId="79397BE3" w14:textId="77777777" w:rsidR="00AD49E7" w:rsidRPr="00297C18" w:rsidRDefault="00AD49E7" w:rsidP="00AD49E7">
      <w:pPr>
        <w:pStyle w:val="B1"/>
        <w:rPr>
          <w:lang w:val="en-US"/>
        </w:rPr>
      </w:pPr>
      <w:r w:rsidRPr="00297C18">
        <w:t xml:space="preserve">For NR in FR2, </w:t>
      </w:r>
      <w:r w:rsidRPr="00297C18">
        <w:rPr>
          <w:lang w:val="en-US"/>
        </w:rPr>
        <w:t>based on expected test equipment performance, the MU for occupied bandwidth was decided to be:</w:t>
      </w:r>
    </w:p>
    <w:p w14:paraId="2D529938" w14:textId="77777777" w:rsidR="00AD49E7" w:rsidRPr="00297C18" w:rsidRDefault="00AD49E7" w:rsidP="00AD49E7">
      <w:pPr>
        <w:pStyle w:val="B1"/>
        <w:rPr>
          <w:lang w:val="en-US"/>
        </w:rPr>
      </w:pPr>
      <w:r w:rsidRPr="00297C18">
        <w:rPr>
          <w:lang w:val="en-US"/>
        </w:rPr>
        <w:t xml:space="preserve"> ± 600 kHz (same as for FR1 for channel bandwidths greater than 50 MHz).</w:t>
      </w:r>
    </w:p>
    <w:p w14:paraId="54CCC698" w14:textId="77777777" w:rsidR="00AD49E7" w:rsidRPr="00297C18" w:rsidRDefault="00AD49E7" w:rsidP="00AD49E7">
      <w:pPr>
        <w:rPr>
          <w:lang w:eastAsia="ko-KR"/>
        </w:rPr>
      </w:pPr>
      <w:r w:rsidRPr="00297C18">
        <w:t xml:space="preserve">For NR in FR2, </w:t>
      </w:r>
      <w:r w:rsidRPr="00297C18">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4EEB9979" w14:textId="77777777" w:rsidR="00AD49E7" w:rsidRPr="00297C18" w:rsidRDefault="00AD49E7" w:rsidP="00AD49E7">
      <w:pPr>
        <w:rPr>
          <w:lang w:eastAsia="ko-KR"/>
        </w:rPr>
      </w:pPr>
      <w:r w:rsidRPr="00297C18">
        <w:rPr>
          <w:lang w:eastAsia="ko-KR"/>
        </w:rPr>
        <w:t>An overview of the MU values for all the requirements is captured in clause 17.</w:t>
      </w:r>
    </w:p>
    <w:p w14:paraId="3F6B9225" w14:textId="77777777" w:rsidR="00AD49E7" w:rsidRPr="00297C18" w:rsidRDefault="00AD49E7" w:rsidP="00AD49E7">
      <w:pPr>
        <w:pStyle w:val="Heading3"/>
      </w:pPr>
      <w:bookmarkStart w:id="3747" w:name="_Toc32332220"/>
      <w:bookmarkStart w:id="3748" w:name="_Toc37430137"/>
      <w:bookmarkStart w:id="3749" w:name="_Toc43739240"/>
      <w:bookmarkStart w:id="3750" w:name="_Toc46347001"/>
      <w:bookmarkStart w:id="3751" w:name="_Toc53168708"/>
      <w:bookmarkStart w:id="3752" w:name="_Toc53169400"/>
      <w:bookmarkStart w:id="3753" w:name="_Toc53170092"/>
      <w:r w:rsidRPr="00297C18">
        <w:t>9.9.7</w:t>
      </w:r>
      <w:r w:rsidRPr="00297C18">
        <w:tab/>
      </w:r>
      <w:r w:rsidRPr="00297C18">
        <w:tab/>
        <w:t>Test Tolerance for OTA occupied bandwidth</w:t>
      </w:r>
      <w:bookmarkEnd w:id="3747"/>
      <w:bookmarkEnd w:id="3748"/>
      <w:bookmarkEnd w:id="3749"/>
      <w:bookmarkEnd w:id="3750"/>
      <w:bookmarkEnd w:id="3751"/>
      <w:bookmarkEnd w:id="3752"/>
      <w:bookmarkEnd w:id="3753"/>
    </w:p>
    <w:p w14:paraId="1CD27175" w14:textId="77777777" w:rsidR="00AD49E7" w:rsidRPr="00297C18" w:rsidRDefault="00AD49E7" w:rsidP="00AD49E7">
      <w:r w:rsidRPr="00297C18">
        <w:t xml:space="preserve">Considering the methodology described in clause 5.1, Test Tolerance values for </w:t>
      </w:r>
      <w:r w:rsidRPr="00297C18">
        <w:rPr>
          <w:lang w:eastAsia="zh-CN"/>
        </w:rPr>
        <w:t>OTA occupied bandwidth</w:t>
      </w:r>
      <w:r w:rsidRPr="00297C18">
        <w:t xml:space="preserve"> were derived based on values captured in clause </w:t>
      </w:r>
      <w:del w:id="3754" w:author="Huawei - email approval" w:date="2020-11-17T12:11:00Z">
        <w:r w:rsidRPr="00297C18" w:rsidDel="002D677A">
          <w:rPr>
            <w:lang w:eastAsia="zh-CN"/>
          </w:rPr>
          <w:delText>8.9.5</w:delText>
        </w:r>
      </w:del>
      <w:ins w:id="3755" w:author="Huawei - email approval" w:date="2020-11-17T12:11:00Z">
        <w:r w:rsidRPr="00297C18">
          <w:rPr>
            <w:lang w:eastAsia="zh-CN"/>
          </w:rPr>
          <w:t>9.9.6</w:t>
        </w:r>
      </w:ins>
      <w:r w:rsidRPr="00297C18">
        <w:t>.</w:t>
      </w:r>
    </w:p>
    <w:p w14:paraId="50574B14" w14:textId="77777777" w:rsidR="00AD49E7" w:rsidRPr="00297C18" w:rsidRDefault="00AD49E7" w:rsidP="00AD49E7">
      <w:pPr>
        <w:rPr>
          <w:lang w:val="en-US"/>
        </w:rPr>
      </w:pPr>
      <w:r w:rsidRPr="00297C18">
        <w:rPr>
          <w:lang w:val="en-US"/>
        </w:rPr>
        <w:t>For NR in FR1 as well as in FR2, the TT value was agreed to be 0 Hz.</w:t>
      </w:r>
    </w:p>
    <w:p w14:paraId="3FE8133C" w14:textId="77777777" w:rsidR="00AD49E7" w:rsidRPr="00297C18" w:rsidRDefault="00AD49E7" w:rsidP="00AD49E7">
      <w:r w:rsidRPr="00297C18">
        <w:t xml:space="preserve">Frequency range specific Test Tolerance values for the </w:t>
      </w:r>
      <w:r w:rsidRPr="00297C18">
        <w:rPr>
          <w:lang w:eastAsia="zh-CN"/>
        </w:rPr>
        <w:t>OTA occupied bandwidth</w:t>
      </w:r>
      <w:r w:rsidRPr="00297C18">
        <w:t xml:space="preserve"> test are defined in tables</w:t>
      </w:r>
      <w:r w:rsidRPr="00297C18">
        <w:rPr>
          <w:lang w:eastAsia="ko-KR"/>
        </w:rPr>
        <w:t xml:space="preserve"> </w:t>
      </w:r>
      <w:r w:rsidRPr="00297C18">
        <w:rPr>
          <w:lang w:eastAsia="zh-CN"/>
        </w:rPr>
        <w:t>9.9.7</w:t>
      </w:r>
      <w:r w:rsidRPr="00297C18">
        <w:rPr>
          <w:lang w:eastAsia="ko-KR"/>
        </w:rPr>
        <w:t>-1 and 9.9.7-2</w:t>
      </w:r>
      <w:r w:rsidRPr="00297C18">
        <w:t>.</w:t>
      </w:r>
    </w:p>
    <w:p w14:paraId="4536BDE3" w14:textId="77777777" w:rsidR="00AD49E7" w:rsidRPr="00297C18" w:rsidRDefault="00AD49E7" w:rsidP="00AD49E7">
      <w:pPr>
        <w:pStyle w:val="TH"/>
        <w:rPr>
          <w:lang w:eastAsia="ko-KR"/>
        </w:rPr>
      </w:pPr>
      <w:r w:rsidRPr="00297C18">
        <w:rPr>
          <w:lang w:eastAsia="ko-KR"/>
        </w:rPr>
        <w:t>Table 9</w:t>
      </w:r>
      <w:r w:rsidRPr="00297C18">
        <w:rPr>
          <w:lang w:eastAsia="zh-CN"/>
        </w:rPr>
        <w:t>.9.7</w:t>
      </w:r>
      <w:r w:rsidRPr="00297C18">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AD49E7" w:rsidRPr="00297C18" w14:paraId="46D588D8" w14:textId="77777777" w:rsidTr="006A72B2">
        <w:trPr>
          <w:jc w:val="center"/>
        </w:trPr>
        <w:tc>
          <w:tcPr>
            <w:tcW w:w="1707" w:type="dxa"/>
            <w:shd w:val="clear" w:color="auto" w:fill="auto"/>
            <w:noWrap/>
            <w:vAlign w:val="bottom"/>
            <w:hideMark/>
          </w:tcPr>
          <w:p w14:paraId="601F862E" w14:textId="77777777" w:rsidR="00AD49E7" w:rsidRPr="00297C18" w:rsidRDefault="00AD49E7" w:rsidP="006A72B2">
            <w:pPr>
              <w:spacing w:after="0"/>
              <w:rPr>
                <w:rFonts w:ascii="Arial" w:hAnsi="Arial" w:cs="Arial"/>
                <w:sz w:val="18"/>
                <w:szCs w:val="18"/>
              </w:rPr>
            </w:pPr>
          </w:p>
        </w:tc>
        <w:tc>
          <w:tcPr>
            <w:tcW w:w="1265" w:type="dxa"/>
            <w:shd w:val="clear" w:color="auto" w:fill="auto"/>
            <w:vAlign w:val="center"/>
            <w:hideMark/>
          </w:tcPr>
          <w:p w14:paraId="346B6EF3"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188C2AC2"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253" w:type="dxa"/>
            <w:vAlign w:val="center"/>
          </w:tcPr>
          <w:p w14:paraId="54511D15"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64D2BAA1" w14:textId="77777777" w:rsidTr="006A72B2">
        <w:trPr>
          <w:jc w:val="center"/>
        </w:trPr>
        <w:tc>
          <w:tcPr>
            <w:tcW w:w="1707" w:type="dxa"/>
            <w:shd w:val="clear" w:color="auto" w:fill="auto"/>
            <w:noWrap/>
            <w:vAlign w:val="center"/>
            <w:hideMark/>
          </w:tcPr>
          <w:p w14:paraId="08EF949F" w14:textId="77777777" w:rsidR="00AD49E7" w:rsidRPr="00297C18" w:rsidRDefault="00AD49E7" w:rsidP="006A72B2">
            <w:pPr>
              <w:pStyle w:val="TAC"/>
            </w:pPr>
            <w:r w:rsidRPr="00297C18">
              <w:t>Test Tolerance (Hz)</w:t>
            </w:r>
          </w:p>
        </w:tc>
        <w:tc>
          <w:tcPr>
            <w:tcW w:w="1265" w:type="dxa"/>
            <w:shd w:val="clear" w:color="auto" w:fill="auto"/>
            <w:noWrap/>
            <w:vAlign w:val="center"/>
          </w:tcPr>
          <w:p w14:paraId="6A255C8B" w14:textId="77777777" w:rsidR="00AD49E7" w:rsidRPr="00297C18" w:rsidRDefault="00AD49E7" w:rsidP="006A72B2">
            <w:pPr>
              <w:pStyle w:val="TAC"/>
            </w:pPr>
            <w:r w:rsidRPr="00297C18">
              <w:t>0</w:t>
            </w:r>
          </w:p>
        </w:tc>
        <w:tc>
          <w:tcPr>
            <w:tcW w:w="1807" w:type="dxa"/>
            <w:shd w:val="clear" w:color="auto" w:fill="auto"/>
            <w:noWrap/>
            <w:vAlign w:val="center"/>
          </w:tcPr>
          <w:p w14:paraId="365C36F5" w14:textId="77777777" w:rsidR="00AD49E7" w:rsidRPr="00297C18" w:rsidRDefault="00AD49E7" w:rsidP="006A72B2">
            <w:pPr>
              <w:pStyle w:val="TAC"/>
            </w:pPr>
            <w:r w:rsidRPr="00297C18">
              <w:t>0</w:t>
            </w:r>
          </w:p>
        </w:tc>
        <w:tc>
          <w:tcPr>
            <w:tcW w:w="2253" w:type="dxa"/>
            <w:vAlign w:val="center"/>
          </w:tcPr>
          <w:p w14:paraId="0AB53584" w14:textId="77777777" w:rsidR="00AD49E7" w:rsidRPr="00297C18" w:rsidRDefault="00AD49E7" w:rsidP="006A72B2">
            <w:pPr>
              <w:pStyle w:val="TAC"/>
            </w:pPr>
            <w:r w:rsidRPr="00297C18">
              <w:t>0</w:t>
            </w:r>
          </w:p>
        </w:tc>
      </w:tr>
    </w:tbl>
    <w:p w14:paraId="034E9CBE" w14:textId="77777777" w:rsidR="00AD49E7" w:rsidRPr="00297C18" w:rsidRDefault="00AD49E7" w:rsidP="00AD49E7">
      <w:pPr>
        <w:pStyle w:val="TH"/>
        <w:rPr>
          <w:lang w:eastAsia="ko-KR"/>
        </w:rPr>
      </w:pPr>
      <w:r w:rsidRPr="00297C18" w:rsidDel="00796A2B">
        <w:rPr>
          <w:lang w:eastAsia="ko-KR"/>
        </w:rPr>
        <w:t xml:space="preserve"> </w:t>
      </w:r>
    </w:p>
    <w:p w14:paraId="79DFC7DD" w14:textId="77777777" w:rsidR="00AD49E7" w:rsidRPr="00297C18" w:rsidRDefault="00AD49E7" w:rsidP="00AD49E7">
      <w:pPr>
        <w:pStyle w:val="TH"/>
        <w:rPr>
          <w:lang w:eastAsia="ko-KR"/>
        </w:rPr>
      </w:pPr>
      <w:r w:rsidRPr="00297C18">
        <w:rPr>
          <w:lang w:eastAsia="ko-KR"/>
        </w:rPr>
        <w:t>Table 9</w:t>
      </w:r>
      <w:r w:rsidRPr="00297C18">
        <w:rPr>
          <w:lang w:eastAsia="zh-CN"/>
        </w:rPr>
        <w:t>.9.7</w:t>
      </w:r>
      <w:r w:rsidRPr="00297C18">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AD49E7" w:rsidRPr="00297C18" w14:paraId="6D6C319A" w14:textId="77777777" w:rsidTr="006A72B2">
        <w:trPr>
          <w:trHeight w:val="346"/>
          <w:jc w:val="center"/>
        </w:trPr>
        <w:tc>
          <w:tcPr>
            <w:tcW w:w="2524" w:type="dxa"/>
            <w:shd w:val="clear" w:color="auto" w:fill="auto"/>
            <w:noWrap/>
            <w:vAlign w:val="bottom"/>
            <w:hideMark/>
          </w:tcPr>
          <w:p w14:paraId="190354E3" w14:textId="77777777" w:rsidR="00AD49E7" w:rsidRPr="00297C18" w:rsidRDefault="00AD49E7" w:rsidP="006A72B2">
            <w:pPr>
              <w:spacing w:after="0"/>
              <w:rPr>
                <w:rFonts w:ascii="Arial" w:hAnsi="Arial" w:cs="Arial"/>
                <w:sz w:val="18"/>
                <w:szCs w:val="18"/>
              </w:rPr>
            </w:pPr>
          </w:p>
        </w:tc>
        <w:tc>
          <w:tcPr>
            <w:tcW w:w="1665" w:type="dxa"/>
            <w:shd w:val="clear" w:color="auto" w:fill="auto"/>
            <w:vAlign w:val="center"/>
            <w:hideMark/>
          </w:tcPr>
          <w:p w14:paraId="2FDC4CBA" w14:textId="77777777" w:rsidR="00AD49E7" w:rsidRPr="00297C18" w:rsidRDefault="00AD49E7" w:rsidP="006A72B2">
            <w:pPr>
              <w:pStyle w:val="TAH"/>
              <w:rPr>
                <w:rFonts w:cs="Arial"/>
              </w:rPr>
            </w:pPr>
            <w:r w:rsidRPr="00297C18">
              <w:rPr>
                <w:rFonts w:eastAsia="SimSun" w:cs="Arial"/>
                <w:lang w:val="en-US" w:eastAsia="zh-CN"/>
              </w:rPr>
              <w:t>24.25&lt;f &lt;29.5GHz</w:t>
            </w:r>
          </w:p>
        </w:tc>
        <w:tc>
          <w:tcPr>
            <w:tcW w:w="1662" w:type="dxa"/>
            <w:shd w:val="clear" w:color="auto" w:fill="auto"/>
            <w:vAlign w:val="center"/>
            <w:hideMark/>
          </w:tcPr>
          <w:p w14:paraId="31784141" w14:textId="77777777" w:rsidR="00AD49E7" w:rsidRPr="00297C18" w:rsidRDefault="00AD49E7" w:rsidP="006A72B2">
            <w:pPr>
              <w:pStyle w:val="TAH"/>
              <w:rPr>
                <w:rFonts w:cs="Arial"/>
              </w:rPr>
            </w:pPr>
            <w:r w:rsidRPr="00297C18">
              <w:rPr>
                <w:rFonts w:eastAsia="SimSun" w:cs="Arial"/>
                <w:lang w:val="en-US" w:eastAsia="zh-CN"/>
              </w:rPr>
              <w:t>37&lt;f &lt;40GHz</w:t>
            </w:r>
          </w:p>
        </w:tc>
      </w:tr>
      <w:tr w:rsidR="00AD49E7" w:rsidRPr="00297C18" w14:paraId="2B65D561" w14:textId="77777777" w:rsidTr="006A72B2">
        <w:trPr>
          <w:trHeight w:val="166"/>
          <w:jc w:val="center"/>
        </w:trPr>
        <w:tc>
          <w:tcPr>
            <w:tcW w:w="2524" w:type="dxa"/>
            <w:shd w:val="clear" w:color="auto" w:fill="auto"/>
            <w:noWrap/>
            <w:vAlign w:val="center"/>
            <w:hideMark/>
          </w:tcPr>
          <w:p w14:paraId="6AB7DCB9" w14:textId="77777777" w:rsidR="00AD49E7" w:rsidRPr="00297C18" w:rsidRDefault="00AD49E7" w:rsidP="006A72B2">
            <w:pPr>
              <w:pStyle w:val="TAC"/>
            </w:pPr>
            <w:r w:rsidRPr="00297C18">
              <w:t>Test Tolerance (Hz)</w:t>
            </w:r>
          </w:p>
        </w:tc>
        <w:tc>
          <w:tcPr>
            <w:tcW w:w="1665" w:type="dxa"/>
            <w:shd w:val="clear" w:color="auto" w:fill="auto"/>
            <w:noWrap/>
            <w:vAlign w:val="center"/>
          </w:tcPr>
          <w:p w14:paraId="2A9BA81C" w14:textId="77777777" w:rsidR="00AD49E7" w:rsidRPr="00297C18" w:rsidRDefault="00AD49E7" w:rsidP="006A72B2">
            <w:pPr>
              <w:pStyle w:val="TAC"/>
              <w:rPr>
                <w:rFonts w:cs="Arial"/>
              </w:rPr>
            </w:pPr>
            <w:r w:rsidRPr="00297C18">
              <w:rPr>
                <w:rFonts w:cs="Arial"/>
              </w:rPr>
              <w:t>0</w:t>
            </w:r>
          </w:p>
        </w:tc>
        <w:tc>
          <w:tcPr>
            <w:tcW w:w="1662" w:type="dxa"/>
            <w:shd w:val="clear" w:color="auto" w:fill="auto"/>
            <w:noWrap/>
            <w:vAlign w:val="center"/>
          </w:tcPr>
          <w:p w14:paraId="308CFA29" w14:textId="77777777" w:rsidR="00AD49E7" w:rsidRPr="00297C18" w:rsidRDefault="00AD49E7" w:rsidP="006A72B2">
            <w:pPr>
              <w:pStyle w:val="TAC"/>
              <w:rPr>
                <w:rFonts w:cs="Arial"/>
              </w:rPr>
            </w:pPr>
            <w:r w:rsidRPr="00297C18">
              <w:rPr>
                <w:rFonts w:cs="Arial"/>
              </w:rPr>
              <w:t>0</w:t>
            </w:r>
          </w:p>
        </w:tc>
      </w:tr>
    </w:tbl>
    <w:p w14:paraId="7CB7C5F2" w14:textId="77777777" w:rsidR="00AD49E7" w:rsidRPr="00297C18" w:rsidRDefault="00AD49E7" w:rsidP="00AD49E7">
      <w:pPr>
        <w:pStyle w:val="TH"/>
        <w:rPr>
          <w:lang w:eastAsia="ko-KR"/>
        </w:rPr>
      </w:pPr>
      <w:r w:rsidRPr="00297C18" w:rsidDel="00796A2B">
        <w:rPr>
          <w:lang w:eastAsia="ko-KR"/>
        </w:rPr>
        <w:t xml:space="preserve"> </w:t>
      </w:r>
    </w:p>
    <w:p w14:paraId="3131E1B5" w14:textId="77777777" w:rsidR="00AD49E7" w:rsidRPr="00297C18" w:rsidRDefault="00AD49E7" w:rsidP="00AD49E7">
      <w:r w:rsidRPr="00297C18">
        <w:rPr>
          <w:lang w:eastAsia="ko-KR"/>
        </w:rPr>
        <w:t>An overview of the TT values for all the requirements is captured in clause 18.</w:t>
      </w:r>
    </w:p>
    <w:p w14:paraId="61AC9BEB" w14:textId="77777777" w:rsidR="00AD49E7" w:rsidRPr="00297C18" w:rsidRDefault="00AD49E7" w:rsidP="00AD49E7">
      <w:pPr>
        <w:pStyle w:val="Heading2"/>
        <w:ind w:left="576" w:hanging="576"/>
        <w:rPr>
          <w:lang w:eastAsia="en-CA"/>
        </w:rPr>
      </w:pPr>
      <w:bookmarkStart w:id="3756" w:name="_Toc32332221"/>
      <w:bookmarkStart w:id="3757" w:name="_Toc37430138"/>
      <w:bookmarkStart w:id="3758" w:name="_Toc43739241"/>
      <w:bookmarkStart w:id="3759" w:name="_Toc46347002"/>
      <w:bookmarkStart w:id="3760" w:name="_Toc53168709"/>
      <w:bookmarkStart w:id="3761" w:name="_Toc53169401"/>
      <w:bookmarkStart w:id="3762" w:name="_Toc53170093"/>
      <w:r w:rsidRPr="00297C18">
        <w:rPr>
          <w:lang w:eastAsia="en-CA"/>
        </w:rPr>
        <w:lastRenderedPageBreak/>
        <w:t>9.10</w:t>
      </w:r>
      <w:r w:rsidRPr="00297C18">
        <w:rPr>
          <w:lang w:eastAsia="en-CA"/>
        </w:rPr>
        <w:tab/>
        <w:t xml:space="preserve">OTA </w:t>
      </w:r>
      <w:r w:rsidRPr="00297C18">
        <w:t>TX OFF power and transmitter transient period</w:t>
      </w:r>
      <w:bookmarkEnd w:id="3756"/>
      <w:bookmarkEnd w:id="3757"/>
      <w:bookmarkEnd w:id="3758"/>
      <w:bookmarkEnd w:id="3759"/>
      <w:bookmarkEnd w:id="3760"/>
      <w:bookmarkEnd w:id="3761"/>
      <w:bookmarkEnd w:id="3762"/>
    </w:p>
    <w:p w14:paraId="35E664EE" w14:textId="77777777" w:rsidR="00AD49E7" w:rsidRPr="00297C18" w:rsidRDefault="00AD49E7" w:rsidP="00AD49E7">
      <w:pPr>
        <w:pStyle w:val="Heading3"/>
      </w:pPr>
      <w:bookmarkStart w:id="3763" w:name="_Toc32332222"/>
      <w:bookmarkStart w:id="3764" w:name="_Toc37430139"/>
      <w:bookmarkStart w:id="3765" w:name="_Toc43739242"/>
      <w:bookmarkStart w:id="3766" w:name="_Toc46347003"/>
      <w:bookmarkStart w:id="3767" w:name="_Toc53168710"/>
      <w:bookmarkStart w:id="3768" w:name="_Toc53169402"/>
      <w:bookmarkStart w:id="3769" w:name="_Toc53170094"/>
      <w:r w:rsidRPr="00297C18">
        <w:t>9.10.1</w:t>
      </w:r>
      <w:r w:rsidRPr="00297C18">
        <w:tab/>
        <w:t>General</w:t>
      </w:r>
      <w:bookmarkEnd w:id="3763"/>
      <w:bookmarkEnd w:id="3764"/>
      <w:bookmarkEnd w:id="3765"/>
      <w:bookmarkEnd w:id="3766"/>
      <w:bookmarkEnd w:id="3767"/>
      <w:bookmarkEnd w:id="3768"/>
      <w:bookmarkEnd w:id="3769"/>
    </w:p>
    <w:p w14:paraId="62BAE124" w14:textId="77777777" w:rsidR="00AD49E7" w:rsidRPr="00297C18" w:rsidRDefault="00AD49E7" w:rsidP="00AD49E7">
      <w:pPr>
        <w:rPr>
          <w:lang w:val="en-US"/>
        </w:rPr>
      </w:pPr>
      <w:r w:rsidRPr="00297C18">
        <w:rPr>
          <w:lang w:val="en-US"/>
        </w:rPr>
        <w:t xml:space="preserve">Clause 9.10 captures MU and TT values derivation for the </w:t>
      </w:r>
      <w:r w:rsidRPr="00297C18">
        <w:rPr>
          <w:lang w:eastAsia="en-CA"/>
        </w:rPr>
        <w:t xml:space="preserve">OTA </w:t>
      </w:r>
      <w:r w:rsidRPr="00297C18">
        <w:t>TX OFF power and transmitter transient period</w:t>
      </w:r>
      <w:r w:rsidRPr="00297C18">
        <w:rPr>
          <w:lang w:val="en-US"/>
        </w:rPr>
        <w:t xml:space="preserve"> directional requirements in FR2. </w:t>
      </w:r>
    </w:p>
    <w:p w14:paraId="365C0463" w14:textId="77777777" w:rsidR="00AD49E7" w:rsidRPr="00297C18" w:rsidRDefault="00AD49E7" w:rsidP="00AD49E7">
      <w:r w:rsidRPr="00297C18">
        <w:t xml:space="preserve">This clause is only applicable to the NR operation in FR2. </w:t>
      </w:r>
    </w:p>
    <w:p w14:paraId="0321096F" w14:textId="77777777" w:rsidR="00AD49E7" w:rsidRPr="00297C18" w:rsidRDefault="00AD49E7" w:rsidP="00AD49E7">
      <w:r w:rsidRPr="00297C18">
        <w:rPr>
          <w:lang w:eastAsia="en-CA"/>
        </w:rPr>
        <w:t xml:space="preserve">OTA </w:t>
      </w:r>
      <w:r w:rsidRPr="00297C18">
        <w:t>TX OFF power and transmitter transient period for FR1 is a co-location requirement is and captured in clause 10.6.2.</w:t>
      </w:r>
    </w:p>
    <w:p w14:paraId="25739508" w14:textId="77777777" w:rsidR="00AD49E7" w:rsidRPr="00297C18" w:rsidRDefault="00AD49E7" w:rsidP="00AD49E7">
      <w:pPr>
        <w:pStyle w:val="Heading3"/>
      </w:pPr>
      <w:bookmarkStart w:id="3770" w:name="_Toc32332223"/>
      <w:bookmarkStart w:id="3771" w:name="_Toc37430140"/>
      <w:bookmarkStart w:id="3772" w:name="_Toc43739243"/>
      <w:bookmarkStart w:id="3773" w:name="_Toc46347004"/>
      <w:bookmarkStart w:id="3774" w:name="_Toc53168711"/>
      <w:bookmarkStart w:id="3775" w:name="_Toc53169403"/>
      <w:bookmarkStart w:id="3776" w:name="_Toc53170095"/>
      <w:r w:rsidRPr="00297C18">
        <w:t>9.10.2</w:t>
      </w:r>
      <w:r w:rsidRPr="00297C18">
        <w:tab/>
        <w:t>Compact Antenna Test Range</w:t>
      </w:r>
      <w:bookmarkEnd w:id="3770"/>
      <w:bookmarkEnd w:id="3771"/>
      <w:bookmarkEnd w:id="3772"/>
      <w:bookmarkEnd w:id="3773"/>
      <w:bookmarkEnd w:id="3774"/>
      <w:bookmarkEnd w:id="3775"/>
      <w:bookmarkEnd w:id="3776"/>
      <w:r w:rsidRPr="00297C18" w:rsidDel="00CA5DA1">
        <w:t xml:space="preserve"> </w:t>
      </w:r>
    </w:p>
    <w:p w14:paraId="5E29261A" w14:textId="77777777" w:rsidR="00AD49E7" w:rsidRPr="00297C18" w:rsidRDefault="00AD49E7" w:rsidP="00AD49E7">
      <w:pPr>
        <w:pStyle w:val="Heading4"/>
        <w:rPr>
          <w:lang w:eastAsia="sv-SE"/>
        </w:rPr>
      </w:pPr>
      <w:bookmarkStart w:id="3777" w:name="_Toc32332224"/>
      <w:bookmarkStart w:id="3778" w:name="_Toc37430141"/>
      <w:bookmarkStart w:id="3779" w:name="_Toc43739244"/>
      <w:bookmarkStart w:id="3780" w:name="_Toc46347005"/>
      <w:bookmarkStart w:id="3781" w:name="_Toc53168712"/>
      <w:bookmarkStart w:id="3782" w:name="_Toc53169404"/>
      <w:bookmarkStart w:id="3783" w:name="_Toc53170096"/>
      <w:r w:rsidRPr="00297C18">
        <w:rPr>
          <w:lang w:eastAsia="sv-SE"/>
        </w:rPr>
        <w:t>9.10.2.1</w:t>
      </w:r>
      <w:r w:rsidRPr="00297C18">
        <w:rPr>
          <w:lang w:eastAsia="sv-SE"/>
        </w:rPr>
        <w:tab/>
        <w:t>Measurement system description</w:t>
      </w:r>
      <w:bookmarkEnd w:id="3777"/>
      <w:bookmarkEnd w:id="3778"/>
      <w:bookmarkEnd w:id="3779"/>
      <w:bookmarkEnd w:id="3780"/>
      <w:bookmarkEnd w:id="3781"/>
      <w:bookmarkEnd w:id="3782"/>
      <w:bookmarkEnd w:id="3783"/>
    </w:p>
    <w:p w14:paraId="6BA7AE40" w14:textId="77777777" w:rsidR="00AD49E7" w:rsidRPr="00297C18" w:rsidRDefault="00AD49E7" w:rsidP="00AD49E7">
      <w:pPr>
        <w:rPr>
          <w:lang w:val="en-US"/>
        </w:rPr>
      </w:pPr>
      <w:r w:rsidRPr="00297C18">
        <w:rPr>
          <w:lang w:val="en-US"/>
        </w:rPr>
        <w:t>The MU assessment was carried out using a CATR chamber only. However other chamber types are not precluded if suitable MU assessment is done.</w:t>
      </w:r>
    </w:p>
    <w:p w14:paraId="1AD4C24A" w14:textId="77777777" w:rsidR="00AD49E7" w:rsidRPr="00297C18" w:rsidRDefault="00AD49E7" w:rsidP="00AD49E7">
      <w:pPr>
        <w:rPr>
          <w:lang w:eastAsia="sv-SE"/>
        </w:rPr>
      </w:pPr>
      <w:r w:rsidRPr="00297C18">
        <w:t xml:space="preserve">Measurement system description is captured in clause 7.3.1. </w:t>
      </w:r>
    </w:p>
    <w:p w14:paraId="6F2E603B" w14:textId="77777777" w:rsidR="00AD49E7" w:rsidRPr="00297C18" w:rsidRDefault="00AD49E7" w:rsidP="00AD49E7">
      <w:pPr>
        <w:pStyle w:val="Heading4"/>
        <w:rPr>
          <w:lang w:eastAsia="sv-SE"/>
        </w:rPr>
      </w:pPr>
      <w:bookmarkStart w:id="3784" w:name="_Toc32332225"/>
      <w:bookmarkStart w:id="3785" w:name="_Toc37430142"/>
      <w:bookmarkStart w:id="3786" w:name="_Toc43739245"/>
      <w:bookmarkStart w:id="3787" w:name="_Toc46347006"/>
      <w:bookmarkStart w:id="3788" w:name="_Toc53168713"/>
      <w:bookmarkStart w:id="3789" w:name="_Toc53169405"/>
      <w:bookmarkStart w:id="3790" w:name="_Toc53170097"/>
      <w:r w:rsidRPr="00297C18">
        <w:rPr>
          <w:lang w:eastAsia="sv-SE"/>
        </w:rPr>
        <w:t xml:space="preserve">9.10.2.2 </w:t>
      </w:r>
      <w:r w:rsidRPr="00297C18">
        <w:rPr>
          <w:lang w:eastAsia="sv-SE"/>
        </w:rPr>
        <w:tab/>
        <w:t>Test procedure</w:t>
      </w:r>
      <w:bookmarkEnd w:id="3784"/>
      <w:bookmarkEnd w:id="3785"/>
      <w:bookmarkEnd w:id="3786"/>
      <w:bookmarkEnd w:id="3787"/>
      <w:bookmarkEnd w:id="3788"/>
      <w:bookmarkEnd w:id="3789"/>
      <w:bookmarkEnd w:id="3790"/>
    </w:p>
    <w:p w14:paraId="612E9EFC" w14:textId="77777777" w:rsidR="00AD49E7" w:rsidRPr="00297C18" w:rsidRDefault="00AD49E7" w:rsidP="00AD49E7">
      <w:pPr>
        <w:pStyle w:val="Heading5"/>
      </w:pPr>
      <w:bookmarkStart w:id="3791" w:name="_Toc32332226"/>
      <w:bookmarkStart w:id="3792" w:name="_Toc37430143"/>
      <w:bookmarkStart w:id="3793" w:name="_Toc43739246"/>
      <w:bookmarkStart w:id="3794" w:name="_Toc46347007"/>
      <w:bookmarkStart w:id="3795" w:name="_Toc53168714"/>
      <w:bookmarkStart w:id="3796" w:name="_Toc53169406"/>
      <w:bookmarkStart w:id="3797" w:name="_Toc53170098"/>
      <w:r w:rsidRPr="00297C18">
        <w:rPr>
          <w:lang w:eastAsia="sv-SE"/>
        </w:rPr>
        <w:t>9.10.2.2.1</w:t>
      </w:r>
      <w:r w:rsidRPr="00297C18">
        <w:rPr>
          <w:lang w:eastAsia="sv-SE"/>
        </w:rPr>
        <w:tab/>
      </w:r>
      <w:r w:rsidRPr="00297C18">
        <w:t>Stage 1: Calibration</w:t>
      </w:r>
      <w:bookmarkEnd w:id="3791"/>
      <w:bookmarkEnd w:id="3792"/>
      <w:bookmarkEnd w:id="3793"/>
      <w:bookmarkEnd w:id="3794"/>
      <w:bookmarkEnd w:id="3795"/>
      <w:bookmarkEnd w:id="3796"/>
      <w:bookmarkEnd w:id="3797"/>
    </w:p>
    <w:p w14:paraId="54960495"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is captured in clause 8.3.</w:t>
      </w:r>
    </w:p>
    <w:p w14:paraId="1A3ABC92" w14:textId="77777777" w:rsidR="00AD49E7" w:rsidRPr="00297C18" w:rsidRDefault="00AD49E7" w:rsidP="00AD49E7">
      <w:pPr>
        <w:pStyle w:val="Heading5"/>
        <w:rPr>
          <w:ins w:id="3798" w:author="Huawei" w:date="2020-10-19T21:48:00Z"/>
        </w:rPr>
      </w:pPr>
      <w:bookmarkStart w:id="3799" w:name="_Toc32332227"/>
      <w:bookmarkStart w:id="3800" w:name="_Toc37430144"/>
      <w:bookmarkStart w:id="3801" w:name="_Toc43739247"/>
      <w:bookmarkStart w:id="3802" w:name="_Toc46347008"/>
      <w:bookmarkStart w:id="3803" w:name="_Toc53168715"/>
      <w:bookmarkStart w:id="3804" w:name="_Toc53169407"/>
      <w:bookmarkStart w:id="3805" w:name="_Toc53170099"/>
      <w:r w:rsidRPr="00297C18">
        <w:t>9.10.2.2.2</w:t>
      </w:r>
      <w:r w:rsidRPr="00297C18">
        <w:tab/>
        <w:t xml:space="preserve">Stage 2: BS </w:t>
      </w:r>
      <w:r w:rsidRPr="00297C18">
        <w:rPr>
          <w:lang w:eastAsia="sv-SE"/>
        </w:rPr>
        <w:t>measurement</w:t>
      </w:r>
      <w:bookmarkEnd w:id="3799"/>
      <w:bookmarkEnd w:id="3800"/>
      <w:bookmarkEnd w:id="3801"/>
      <w:bookmarkEnd w:id="3802"/>
      <w:bookmarkEnd w:id="3803"/>
      <w:bookmarkEnd w:id="3804"/>
      <w:bookmarkEnd w:id="3805"/>
      <w:r w:rsidRPr="00297C18" w:rsidDel="00883B04">
        <w:t xml:space="preserve"> </w:t>
      </w:r>
    </w:p>
    <w:p w14:paraId="5A60EADB" w14:textId="77777777" w:rsidR="00AD49E7" w:rsidRPr="00297C18" w:rsidRDefault="00AD49E7" w:rsidP="00AD49E7">
      <w:pPr>
        <w:pStyle w:val="NO"/>
      </w:pPr>
      <w:ins w:id="3806" w:author="Huawei" w:date="2020-10-23T19:28:00Z">
        <w:r w:rsidRPr="00297C18">
          <w:t xml:space="preserve">NOTE: </w:t>
        </w:r>
      </w:ins>
      <w:ins w:id="3807" w:author="Huawei" w:date="2020-10-23T19:31:00Z">
        <w:r w:rsidRPr="00297C18">
          <w:tab/>
          <w:t>C</w:t>
        </w:r>
      </w:ins>
      <w:ins w:id="3808" w:author="Huawei" w:date="2020-10-23T19:28:00Z">
        <w:r w:rsidRPr="00297C18">
          <w:t xml:space="preserve">ATR-specific test procedure was not provided at the time of creation of this TR. </w:t>
        </w:r>
      </w:ins>
      <w:ins w:id="3809" w:author="Huawei" w:date="2020-10-23T19:29:00Z">
        <w:r w:rsidRPr="00297C18">
          <w:t xml:space="preserve">Refer appropriate test procedure </w:t>
        </w:r>
      </w:ins>
      <w:ins w:id="3810" w:author="Huawei" w:date="2020-10-23T19:35:00Z">
        <w:r w:rsidRPr="00297C18">
          <w:t xml:space="preserve">for </w:t>
        </w:r>
        <w:r w:rsidRPr="00297C18">
          <w:rPr>
            <w:i/>
          </w:rPr>
          <w:t>BS type 2-O</w:t>
        </w:r>
        <w:r w:rsidRPr="00297C18">
          <w:t xml:space="preserve"> in </w:t>
        </w:r>
      </w:ins>
      <w:ins w:id="3811" w:author="Huawei" w:date="2020-10-23T19:29:00Z">
        <w:r w:rsidRPr="00297C18">
          <w:t xml:space="preserve">TS </w:t>
        </w:r>
      </w:ins>
      <w:ins w:id="3812" w:author="Huawei" w:date="2020-10-23T19:35:00Z">
        <w:r w:rsidRPr="00297C18">
          <w:t xml:space="preserve">38.141-2, clause </w:t>
        </w:r>
      </w:ins>
      <w:ins w:id="3813" w:author="Huawei" w:date="2020-10-23T19:36:00Z">
        <w:r w:rsidRPr="00297C18">
          <w:t xml:space="preserve">6.5.2.4.2.1 with FR2 specific procedure steps in TS 38.141-2, clause </w:t>
        </w:r>
      </w:ins>
      <w:ins w:id="3814" w:author="Huawei" w:date="2020-10-23T19:35:00Z">
        <w:r w:rsidRPr="00297C18">
          <w:t>6.5.2.4.2.3.</w:t>
        </w:r>
      </w:ins>
    </w:p>
    <w:p w14:paraId="531EA7C7" w14:textId="77777777" w:rsidR="00AD49E7" w:rsidRPr="00297C18" w:rsidRDefault="00AD49E7" w:rsidP="00AD49E7">
      <w:pPr>
        <w:pStyle w:val="Heading4"/>
      </w:pPr>
      <w:bookmarkStart w:id="3815" w:name="_Toc32332228"/>
      <w:bookmarkStart w:id="3816" w:name="_Toc37430145"/>
      <w:bookmarkStart w:id="3817" w:name="_Toc43739248"/>
      <w:bookmarkStart w:id="3818" w:name="_Toc46347009"/>
      <w:bookmarkStart w:id="3819" w:name="_Toc53168716"/>
      <w:bookmarkStart w:id="3820" w:name="_Toc53169408"/>
      <w:bookmarkStart w:id="3821" w:name="_Toc53170100"/>
      <w:r w:rsidRPr="00297C18">
        <w:t>9.10.2.3</w:t>
      </w:r>
      <w:r w:rsidRPr="00297C18">
        <w:rPr>
          <w:rFonts w:hint="eastAsia"/>
          <w:lang w:eastAsia="ja-JP"/>
        </w:rPr>
        <w:tab/>
      </w:r>
      <w:r w:rsidRPr="00297C18">
        <w:t>MU value derivation, FR2</w:t>
      </w:r>
      <w:bookmarkEnd w:id="3815"/>
      <w:bookmarkEnd w:id="3816"/>
      <w:bookmarkEnd w:id="3817"/>
      <w:bookmarkEnd w:id="3818"/>
      <w:bookmarkEnd w:id="3819"/>
      <w:bookmarkEnd w:id="3820"/>
      <w:bookmarkEnd w:id="3821"/>
    </w:p>
    <w:p w14:paraId="5A175D6D" w14:textId="77777777" w:rsidR="00AD49E7" w:rsidRPr="00297C18" w:rsidRDefault="00AD49E7" w:rsidP="00AD49E7">
      <w:pPr>
        <w:rPr>
          <w:lang w:val="en-US"/>
        </w:rPr>
      </w:pPr>
      <w:r w:rsidRPr="00297C18">
        <w:rPr>
          <w:lang w:val="en-US"/>
        </w:rPr>
        <w:t>The MU assessment was carried out using a CATR chamber only. However other chamber types are not precluded if suitable MU assessment is done.</w:t>
      </w:r>
    </w:p>
    <w:p w14:paraId="4D67FA29" w14:textId="77777777" w:rsidR="00AD49E7" w:rsidRPr="00297C18" w:rsidRDefault="00AD49E7" w:rsidP="00AD49E7">
      <w:pPr>
        <w:rPr>
          <w:lang w:val="en-US"/>
        </w:rPr>
      </w:pPr>
      <w:r w:rsidRPr="00297C18">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8F4CF63" w14:textId="77777777" w:rsidR="00AD49E7" w:rsidRPr="00297C18" w:rsidRDefault="00AD49E7" w:rsidP="00AD49E7">
      <w:pPr>
        <w:pStyle w:val="TH"/>
        <w:rPr>
          <w:i/>
          <w:color w:val="0000FF"/>
        </w:rPr>
      </w:pPr>
      <w:r w:rsidRPr="00297C18">
        <w:rPr>
          <w:lang w:val="en-US" w:eastAsia="ja-JP"/>
        </w:rPr>
        <w:t xml:space="preserve">Table </w:t>
      </w:r>
      <w:r w:rsidRPr="00297C18">
        <w:t>9.10.2.3</w:t>
      </w:r>
      <w:r w:rsidRPr="00297C18">
        <w:rPr>
          <w:lang w:val="en-US" w:eastAsia="ja-JP"/>
        </w:rPr>
        <w:t xml:space="preserve">-1: </w:t>
      </w:r>
      <w:del w:id="3822" w:author="Huawei" w:date="2020-10-21T18:18:00Z">
        <w:r w:rsidRPr="00297C18" w:rsidDel="00282103">
          <w:rPr>
            <w:lang w:val="en-US" w:eastAsia="ja-JP"/>
          </w:rPr>
          <w:delText>Compact antenna test range</w:delText>
        </w:r>
      </w:del>
      <w:ins w:id="3823" w:author="Huawei" w:date="2020-10-21T18:18:00Z">
        <w:r w:rsidRPr="00297C18">
          <w:rPr>
            <w:lang w:val="en-US" w:eastAsia="ja-JP"/>
          </w:rPr>
          <w:t>CATR</w:t>
        </w:r>
      </w:ins>
      <w:r w:rsidRPr="00297C18">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AD49E7" w:rsidRPr="00297C18" w14:paraId="5EF4824C"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4D04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77CA73" w14:textId="77777777" w:rsidR="00AD49E7" w:rsidRPr="00297C18" w:rsidRDefault="00AD49E7" w:rsidP="006A72B2">
            <w:pPr>
              <w:pStyle w:val="TAH"/>
              <w:rPr>
                <w:rFonts w:cs="Arial"/>
                <w:lang w:val="en-US" w:eastAsia="zh-CN"/>
              </w:rPr>
            </w:pPr>
            <w:r w:rsidRPr="00297C18">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59E8BA0" w14:textId="77777777" w:rsidR="00AD49E7" w:rsidRPr="00297C18" w:rsidRDefault="00AD49E7" w:rsidP="006A72B2">
            <w:pPr>
              <w:pStyle w:val="TAH"/>
              <w:rPr>
                <w:rFonts w:cs="Arial"/>
                <w:lang w:val="en-US" w:eastAsia="zh-CN"/>
              </w:rPr>
            </w:pPr>
            <w:r w:rsidRPr="00297C18">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F378B" w14:textId="77777777" w:rsidR="00AD49E7" w:rsidRPr="00297C18" w:rsidRDefault="00AD49E7" w:rsidP="006A72B2">
            <w:pPr>
              <w:pStyle w:val="TAH"/>
              <w:rPr>
                <w:rFonts w:cs="Arial"/>
                <w:lang w:val="en-US" w:eastAsia="zh-CN"/>
              </w:rPr>
            </w:pPr>
            <w:r w:rsidRPr="00297C18">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E28EBD" w14:textId="77777777" w:rsidR="00AD49E7" w:rsidRPr="00297C18" w:rsidRDefault="00AD49E7" w:rsidP="006A72B2">
            <w:pPr>
              <w:pStyle w:val="TAH"/>
              <w:rPr>
                <w:rFonts w:cs="Arial"/>
                <w:lang w:val="en-US" w:eastAsia="zh-CN"/>
              </w:rPr>
            </w:pPr>
            <w:r w:rsidRPr="00297C18">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8AA7D3" w14:textId="77777777" w:rsidR="00AD49E7" w:rsidRPr="00297C18" w:rsidRDefault="00AD49E7" w:rsidP="006A72B2">
            <w:pPr>
              <w:pStyle w:val="TAH"/>
              <w:rPr>
                <w:rFonts w:cs="Arial"/>
                <w:i/>
                <w:iCs/>
                <w:lang w:val="en-US" w:eastAsia="zh-CN"/>
              </w:rPr>
            </w:pPr>
            <w:r w:rsidRPr="00297C18">
              <w:rPr>
                <w:rFonts w:cs="Arial"/>
                <w:i/>
                <w:iCs/>
                <w:lang w:val="en-US" w:eastAsia="zh-CN"/>
              </w:rPr>
              <w:t>c</w:t>
            </w:r>
            <w:r w:rsidRPr="00297C18">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5552835" w14:textId="77777777" w:rsidR="00AD49E7" w:rsidRPr="00297C18" w:rsidRDefault="00AD49E7" w:rsidP="006A72B2">
            <w:pPr>
              <w:pStyle w:val="TAH"/>
              <w:rPr>
                <w:rFonts w:cs="Arial"/>
                <w:lang w:val="en-US" w:eastAsia="zh-CN"/>
              </w:rPr>
            </w:pPr>
            <w:r w:rsidRPr="00297C18">
              <w:rPr>
                <w:rFonts w:cs="Arial"/>
                <w:lang w:val="en-US" w:eastAsia="zh-CN"/>
              </w:rPr>
              <w:t xml:space="preserve">Standard uncertainty </w:t>
            </w:r>
            <w:r w:rsidRPr="00297C18">
              <w:rPr>
                <w:rFonts w:cs="Arial"/>
                <w:i/>
                <w:iCs/>
                <w:lang w:val="en-US" w:eastAsia="zh-CN"/>
              </w:rPr>
              <w:t>u</w:t>
            </w:r>
            <w:r w:rsidRPr="00297C18">
              <w:rPr>
                <w:rFonts w:cs="Arial"/>
                <w:i/>
                <w:iCs/>
                <w:vertAlign w:val="subscript"/>
                <w:lang w:val="en-US" w:eastAsia="zh-CN"/>
              </w:rPr>
              <w:t>i</w:t>
            </w:r>
            <w:r w:rsidRPr="00297C18">
              <w:rPr>
                <w:rFonts w:cs="Arial"/>
                <w:lang w:val="en-US" w:eastAsia="zh-CN"/>
              </w:rPr>
              <w:t xml:space="preserve"> (dB)</w:t>
            </w:r>
          </w:p>
        </w:tc>
      </w:tr>
      <w:tr w:rsidR="00AD49E7" w:rsidRPr="00297C18" w14:paraId="4C658F7D"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377FFD"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35F9B5" w14:textId="77777777" w:rsidR="00AD49E7" w:rsidRPr="00297C18" w:rsidRDefault="00AD49E7" w:rsidP="006A72B2">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AB964B4" w14:textId="77777777" w:rsidR="00AD49E7" w:rsidRPr="00297C18" w:rsidRDefault="00AD49E7" w:rsidP="006A72B2">
            <w:pPr>
              <w:pStyle w:val="TAH"/>
              <w:rPr>
                <w:rFonts w:cs="Arial"/>
                <w:lang w:val="en-US" w:eastAsia="zh-CN"/>
              </w:rPr>
            </w:pPr>
            <w:r w:rsidRPr="00297C18">
              <w:rPr>
                <w:rFonts w:cs="Arial"/>
                <w:lang w:val="en-US" w:eastAsia="zh-CN"/>
              </w:rPr>
              <w:t>24.25&lt;f</w:t>
            </w:r>
            <w:r w:rsidRPr="00297C18">
              <w:rPr>
                <w:rFonts w:cs="Arial"/>
                <w:lang w:val="en-US" w:eastAsia="zh-CN"/>
              </w:rPr>
              <w:br/>
            </w:r>
            <w:r w:rsidRPr="00297C18">
              <w:rPr>
                <w:rFonts w:eastAsia="NSimSun" w:cs="Arial"/>
                <w:lang w:val="en-US" w:eastAsia="zh-CN"/>
              </w:rPr>
              <w:t>≤</w:t>
            </w:r>
            <w:r w:rsidRPr="00297C18">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75591FF5" w14:textId="77777777" w:rsidR="00AD49E7" w:rsidRPr="00297C18" w:rsidRDefault="00AD49E7" w:rsidP="006A72B2">
            <w:pPr>
              <w:pStyle w:val="TAH"/>
              <w:rPr>
                <w:rFonts w:cs="Arial"/>
                <w:lang w:val="en-US" w:eastAsia="zh-CN"/>
              </w:rPr>
            </w:pPr>
            <w:r w:rsidRPr="00297C18">
              <w:rPr>
                <w:rFonts w:cs="Arial"/>
                <w:lang w:val="en-US" w:eastAsia="zh-CN"/>
              </w:rPr>
              <w:t>37&lt;f</w:t>
            </w:r>
            <w:r w:rsidRPr="00297C18">
              <w:rPr>
                <w:rFonts w:cs="Arial"/>
                <w:lang w:val="en-US" w:eastAsia="zh-CN"/>
              </w:rPr>
              <w:br/>
            </w:r>
            <w:r w:rsidRPr="00297C18">
              <w:rPr>
                <w:rFonts w:eastAsia="NSimSun" w:cs="Arial"/>
                <w:lang w:val="en-US" w:eastAsia="zh-CN"/>
              </w:rPr>
              <w:t>≤</w:t>
            </w:r>
            <w:r w:rsidRPr="00297C18">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C00A6" w14:textId="77777777" w:rsidR="00AD49E7" w:rsidRPr="00297C18" w:rsidRDefault="00AD49E7" w:rsidP="006A72B2">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1C9E0" w14:textId="77777777" w:rsidR="00AD49E7" w:rsidRPr="00297C18" w:rsidRDefault="00AD49E7" w:rsidP="006A72B2">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4A9408" w14:textId="77777777" w:rsidR="00AD49E7" w:rsidRPr="00297C18" w:rsidRDefault="00AD49E7" w:rsidP="006A72B2">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1DC1E9" w14:textId="77777777" w:rsidR="00AD49E7" w:rsidRPr="00297C18" w:rsidRDefault="00AD49E7" w:rsidP="006A72B2">
            <w:pPr>
              <w:pStyle w:val="TAH"/>
              <w:rPr>
                <w:rFonts w:cs="Arial"/>
                <w:lang w:val="en-US" w:eastAsia="zh-CN"/>
              </w:rPr>
            </w:pPr>
            <w:r w:rsidRPr="00297C18">
              <w:rPr>
                <w:rFonts w:cs="Arial"/>
                <w:lang w:val="en-US" w:eastAsia="zh-CN"/>
              </w:rPr>
              <w:t>24.25&lt;f</w:t>
            </w:r>
            <w:r w:rsidRPr="00297C18">
              <w:rPr>
                <w:rFonts w:cs="Arial"/>
                <w:lang w:val="en-US" w:eastAsia="zh-CN"/>
              </w:rPr>
              <w:br/>
            </w:r>
            <w:r w:rsidRPr="00297C18">
              <w:rPr>
                <w:rFonts w:eastAsia="NSimSun" w:cs="Arial"/>
                <w:lang w:val="en-US" w:eastAsia="zh-CN"/>
              </w:rPr>
              <w:t>≤</w:t>
            </w:r>
            <w:r w:rsidRPr="00297C18">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21A4DAAB" w14:textId="77777777" w:rsidR="00AD49E7" w:rsidRPr="00297C18" w:rsidRDefault="00AD49E7" w:rsidP="006A72B2">
            <w:pPr>
              <w:pStyle w:val="TAH"/>
              <w:rPr>
                <w:rFonts w:cs="Arial"/>
                <w:lang w:val="en-US" w:eastAsia="zh-CN"/>
              </w:rPr>
            </w:pPr>
            <w:r w:rsidRPr="00297C18">
              <w:rPr>
                <w:rFonts w:cs="Arial"/>
                <w:lang w:val="en-US" w:eastAsia="zh-CN"/>
              </w:rPr>
              <w:t>37&lt;f</w:t>
            </w:r>
            <w:r w:rsidRPr="00297C18">
              <w:rPr>
                <w:rFonts w:cs="Arial"/>
                <w:lang w:val="en-US" w:eastAsia="zh-CN"/>
              </w:rPr>
              <w:br/>
            </w:r>
            <w:r w:rsidRPr="00297C18">
              <w:rPr>
                <w:rFonts w:eastAsia="NSimSun" w:cs="Arial"/>
                <w:lang w:val="en-US" w:eastAsia="zh-CN"/>
              </w:rPr>
              <w:t>≤</w:t>
            </w:r>
            <w:r w:rsidRPr="00297C18">
              <w:rPr>
                <w:rFonts w:cs="Arial"/>
                <w:lang w:val="en-US" w:eastAsia="zh-CN"/>
              </w:rPr>
              <w:t>40GHz</w:t>
            </w:r>
          </w:p>
        </w:tc>
      </w:tr>
      <w:tr w:rsidR="00AD49E7" w:rsidRPr="00297C18" w14:paraId="4BA20092"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3E7F2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42F2F32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CBA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1A88DC3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0F73E9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6CC5C8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AB45B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741AA1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CC377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C22D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14B5B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DC9B204" w14:textId="77777777" w:rsidTr="006A72B2">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D66D8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D8EF6D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20A13B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646709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5FF4C3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4BF28B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2CFF2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E8AF1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63667C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1.45</w:t>
            </w:r>
          </w:p>
        </w:tc>
      </w:tr>
      <w:tr w:rsidR="00AD49E7" w:rsidRPr="00297C18" w14:paraId="290A2CAE"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DBF33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A2-2a</w:t>
            </w:r>
          </w:p>
        </w:tc>
        <w:tc>
          <w:tcPr>
            <w:tcW w:w="0" w:type="auto"/>
            <w:tcBorders>
              <w:top w:val="nil"/>
              <w:left w:val="nil"/>
              <w:bottom w:val="single" w:sz="4" w:space="0" w:color="auto"/>
              <w:right w:val="single" w:sz="4" w:space="0" w:color="auto"/>
            </w:tcBorders>
            <w:shd w:val="clear" w:color="auto" w:fill="auto"/>
            <w:vAlign w:val="bottom"/>
            <w:hideMark/>
          </w:tcPr>
          <w:p w14:paraId="5B3A90E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70D500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367F07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24259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066416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48CA74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9DDC8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C703E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08ED89B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60D7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C3E87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5DD2A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0B241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1939F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7629F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D9736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D1998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9F50C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9FE859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BC98E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E75F7A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bottom"/>
            <w:hideMark/>
          </w:tcPr>
          <w:p w14:paraId="2EA97E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376607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604827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4B2E11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16E52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05334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53088C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236950D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4579A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FC512B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366AE5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3DFE80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678AF9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991C2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7E126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395FF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C819C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A17B4AE"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1A4E54C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06D85AA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7B55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38822A2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7497F2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45084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FECD1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B402C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038B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AFEAA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26D2FA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0C23047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51A58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4EC27AF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15F567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02932B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62ED11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BBAC5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074216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D61F5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0222CD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r>
      <w:tr w:rsidR="00AD49E7" w:rsidRPr="00297C18" w14:paraId="43678081"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6DF3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332A7DD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002AAD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03B91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83E0D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FA608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2F9375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703F7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E4BF7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29A3BC3"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4B9A4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10E912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587D5B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C2169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8D0C5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4C2BF6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DA6F1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DB6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9CE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355FE5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F351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E87952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227272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BAEF1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217066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700A7B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D2AAE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97F80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3B68EC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64F8B21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0C0D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4A6CE28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E3BF2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CD973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D3E0A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02A57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7E8A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88F2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8C8A8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7046F0B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646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E5A696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2D8B29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EC128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33F1B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07118D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476A68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315C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8B26E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83BA1E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8E1F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234A564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75DD5E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8916D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E2632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6A7A2F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C7E80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C0702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3F4FA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0A9EB6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2BDD4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179CB90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7272C3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7B9E8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13F7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030CA5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74191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97F4C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3B638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B58795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B836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07A2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6F1FE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6CC664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120142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56A5C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6C5DF1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0971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64444D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B0FB3B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3404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294F36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574BA2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BA5AC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D352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0CAC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04520D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AD83E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4F2A0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4A4F8D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46F16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34B6799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57642B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8D30E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3CDC0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756B4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46A53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E1276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56812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B4D029E"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7EB31D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4E2CD0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BDF946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1.68</w:t>
            </w:r>
          </w:p>
        </w:tc>
      </w:tr>
      <w:tr w:rsidR="00AD49E7" w:rsidRPr="00297C18" w14:paraId="69E68962"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46A411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Expanded uncertainty (1.96σ </w:t>
            </w:r>
            <w:del w:id="3824" w:author="Huawei - email approval" w:date="2020-11-17T12:16:00Z">
              <w:r w:rsidRPr="00297C18" w:rsidDel="004264E9">
                <w:rPr>
                  <w:rFonts w:ascii="Arial" w:eastAsia="SimSun" w:hAnsi="Arial" w:cs="Arial"/>
                  <w:b/>
                  <w:bCs/>
                  <w:color w:val="000000"/>
                  <w:sz w:val="16"/>
                  <w:szCs w:val="16"/>
                  <w:lang w:val="en-US" w:eastAsia="zh-CN"/>
                </w:rPr>
                <w:delText>-</w:delText>
              </w:r>
            </w:del>
            <w:ins w:id="3825"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B4FD31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2061FAF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3.29</w:t>
            </w:r>
          </w:p>
        </w:tc>
      </w:tr>
    </w:tbl>
    <w:p w14:paraId="4C316DC3" w14:textId="77777777" w:rsidR="00AD49E7" w:rsidRPr="00297C18" w:rsidRDefault="00AD49E7" w:rsidP="00AD49E7">
      <w:pPr>
        <w:rPr>
          <w:i/>
        </w:rPr>
      </w:pPr>
    </w:p>
    <w:p w14:paraId="1F4CA0AB" w14:textId="77777777" w:rsidR="00AD49E7" w:rsidRPr="00297C18" w:rsidRDefault="00AD49E7" w:rsidP="00AD49E7">
      <w:pPr>
        <w:pStyle w:val="Heading3"/>
      </w:pPr>
      <w:bookmarkStart w:id="3826" w:name="_Toc32332229"/>
      <w:bookmarkStart w:id="3827" w:name="_Toc37430146"/>
      <w:bookmarkStart w:id="3828" w:name="_Toc43739249"/>
      <w:bookmarkStart w:id="3829" w:name="_Toc46347010"/>
      <w:bookmarkStart w:id="3830" w:name="_Toc53168717"/>
      <w:bookmarkStart w:id="3831" w:name="_Toc53169409"/>
      <w:bookmarkStart w:id="3832" w:name="_Toc53170101"/>
      <w:r w:rsidRPr="00297C18">
        <w:t>9.10.3</w:t>
      </w:r>
      <w:r w:rsidRPr="00297C18">
        <w:tab/>
        <w:t>Maximum accepted test system uncertainty</w:t>
      </w:r>
      <w:bookmarkEnd w:id="3826"/>
      <w:bookmarkEnd w:id="3827"/>
      <w:bookmarkEnd w:id="3828"/>
      <w:bookmarkEnd w:id="3829"/>
      <w:bookmarkEnd w:id="3830"/>
      <w:bookmarkEnd w:id="3831"/>
      <w:bookmarkEnd w:id="3832"/>
      <w:r w:rsidRPr="00297C18" w:rsidDel="00C65B74">
        <w:t xml:space="preserve"> </w:t>
      </w:r>
    </w:p>
    <w:p w14:paraId="59BC76E4" w14:textId="77777777" w:rsidR="00AD49E7" w:rsidRPr="00297C18" w:rsidRDefault="00AD49E7" w:rsidP="00AD49E7">
      <w:pPr>
        <w:rPr>
          <w:lang w:val="en-US"/>
        </w:rPr>
      </w:pPr>
      <w:r w:rsidRPr="00297C18">
        <w:rPr>
          <w:lang w:val="en-US"/>
        </w:rPr>
        <w:t>The MU assessment was carried out using a CATR chamber only. However other chamber types are not precluded if suitable MU assessment is done.</w:t>
      </w:r>
    </w:p>
    <w:p w14:paraId="2E2A0091" w14:textId="77777777" w:rsidR="00AD49E7" w:rsidRPr="00297C18" w:rsidRDefault="00AD49E7" w:rsidP="00AD49E7">
      <w:pPr>
        <w:pStyle w:val="TH"/>
        <w:rPr>
          <w:lang w:eastAsia="ko-KR"/>
        </w:rPr>
      </w:pPr>
      <w:r w:rsidRPr="00297C18">
        <w:rPr>
          <w:lang w:eastAsia="ko-KR"/>
        </w:rPr>
        <w:t xml:space="preserve">Table </w:t>
      </w:r>
      <w:r w:rsidRPr="00297C18">
        <w:rPr>
          <w:lang w:eastAsia="zh-CN"/>
        </w:rPr>
        <w:t>9.10.3</w:t>
      </w:r>
      <w:r w:rsidRPr="00297C18">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AD49E7" w:rsidRPr="00297C18" w14:paraId="3248D589" w14:textId="77777777" w:rsidTr="006A72B2">
        <w:trPr>
          <w:jc w:val="center"/>
        </w:trPr>
        <w:tc>
          <w:tcPr>
            <w:tcW w:w="0" w:type="auto"/>
            <w:shd w:val="clear" w:color="auto" w:fill="auto"/>
            <w:noWrap/>
            <w:vAlign w:val="bottom"/>
            <w:hideMark/>
          </w:tcPr>
          <w:p w14:paraId="1C647832" w14:textId="77777777" w:rsidR="00AD49E7" w:rsidRPr="00297C18" w:rsidRDefault="00AD49E7" w:rsidP="006A72B2">
            <w:pPr>
              <w:spacing w:after="0"/>
              <w:rPr>
                <w:rFonts w:ascii="Arial" w:hAnsi="Arial" w:cs="Arial"/>
                <w:sz w:val="18"/>
                <w:szCs w:val="18"/>
              </w:rPr>
            </w:pPr>
          </w:p>
        </w:tc>
        <w:tc>
          <w:tcPr>
            <w:tcW w:w="0" w:type="auto"/>
            <w:vAlign w:val="center"/>
          </w:tcPr>
          <w:p w14:paraId="5563CE82" w14:textId="77777777" w:rsidR="00AD49E7" w:rsidRPr="00297C18" w:rsidRDefault="00AD49E7" w:rsidP="006A72B2">
            <w:pPr>
              <w:pStyle w:val="TAH"/>
            </w:pPr>
            <w:r w:rsidRPr="00297C18">
              <w:rPr>
                <w:color w:val="000000"/>
              </w:rPr>
              <w:t>24.25 &lt; f &lt; 29.5 GHz</w:t>
            </w:r>
          </w:p>
        </w:tc>
        <w:tc>
          <w:tcPr>
            <w:tcW w:w="0" w:type="auto"/>
            <w:vAlign w:val="center"/>
          </w:tcPr>
          <w:p w14:paraId="70F641D7" w14:textId="77777777" w:rsidR="00AD49E7" w:rsidRPr="00297C18" w:rsidRDefault="00AD49E7" w:rsidP="006A72B2">
            <w:pPr>
              <w:pStyle w:val="TAH"/>
            </w:pPr>
            <w:r w:rsidRPr="00297C18">
              <w:rPr>
                <w:color w:val="000000"/>
              </w:rPr>
              <w:t>37 &lt; f &lt; 40 GHz</w:t>
            </w:r>
          </w:p>
        </w:tc>
      </w:tr>
      <w:tr w:rsidR="00AD49E7" w:rsidRPr="00297C18" w14:paraId="4F7863B5" w14:textId="77777777" w:rsidTr="006A72B2">
        <w:trPr>
          <w:jc w:val="center"/>
        </w:trPr>
        <w:tc>
          <w:tcPr>
            <w:tcW w:w="0" w:type="auto"/>
            <w:shd w:val="clear" w:color="auto" w:fill="auto"/>
            <w:noWrap/>
            <w:vAlign w:val="center"/>
            <w:hideMark/>
          </w:tcPr>
          <w:p w14:paraId="2F34A922" w14:textId="77777777" w:rsidR="00AD49E7" w:rsidRPr="00297C18" w:rsidRDefault="00AD49E7" w:rsidP="006A72B2">
            <w:pPr>
              <w:pStyle w:val="TAC"/>
            </w:pPr>
            <w:r w:rsidRPr="00297C18">
              <w:t>Maximum accepted test system uncertainty (dB)</w:t>
            </w:r>
          </w:p>
        </w:tc>
        <w:tc>
          <w:tcPr>
            <w:tcW w:w="0" w:type="auto"/>
            <w:vAlign w:val="center"/>
          </w:tcPr>
          <w:p w14:paraId="12495851" w14:textId="77777777" w:rsidR="00AD49E7" w:rsidRPr="00297C18" w:rsidRDefault="00AD49E7" w:rsidP="006A72B2">
            <w:pPr>
              <w:pStyle w:val="TAC"/>
            </w:pPr>
            <w:r w:rsidRPr="00297C18">
              <w:rPr>
                <w:rFonts w:hint="eastAsia"/>
              </w:rPr>
              <w:t>2.9</w:t>
            </w:r>
          </w:p>
        </w:tc>
        <w:tc>
          <w:tcPr>
            <w:tcW w:w="0" w:type="auto"/>
            <w:vAlign w:val="center"/>
          </w:tcPr>
          <w:p w14:paraId="22CDE289" w14:textId="77777777" w:rsidR="00AD49E7" w:rsidRPr="00297C18" w:rsidRDefault="00AD49E7" w:rsidP="006A72B2">
            <w:pPr>
              <w:pStyle w:val="TAC"/>
            </w:pPr>
            <w:r w:rsidRPr="00297C18">
              <w:rPr>
                <w:rFonts w:hint="eastAsia"/>
              </w:rPr>
              <w:t>3.3</w:t>
            </w:r>
          </w:p>
        </w:tc>
      </w:tr>
    </w:tbl>
    <w:p w14:paraId="5895EA99" w14:textId="77777777" w:rsidR="00AD49E7" w:rsidRPr="00297C18" w:rsidRDefault="00AD49E7" w:rsidP="00AD49E7"/>
    <w:p w14:paraId="0A55D33E" w14:textId="77777777" w:rsidR="00AD49E7" w:rsidRPr="00297C18" w:rsidRDefault="00AD49E7" w:rsidP="00AD49E7">
      <w:pPr>
        <w:pStyle w:val="Heading3"/>
        <w:rPr>
          <w:lang w:eastAsia="en-CA"/>
        </w:rPr>
      </w:pPr>
      <w:bookmarkStart w:id="3833" w:name="_Toc32332230"/>
      <w:bookmarkStart w:id="3834" w:name="_Toc37430147"/>
      <w:bookmarkStart w:id="3835" w:name="_Toc43739250"/>
      <w:bookmarkStart w:id="3836" w:name="_Toc46347011"/>
      <w:bookmarkStart w:id="3837" w:name="_Toc53168718"/>
      <w:bookmarkStart w:id="3838" w:name="_Toc53169410"/>
      <w:bookmarkStart w:id="3839" w:name="_Toc53170102"/>
      <w:r w:rsidRPr="00297C18">
        <w:t>9.10.4</w:t>
      </w:r>
      <w:r w:rsidRPr="00297C18">
        <w:tab/>
        <w:t xml:space="preserve">Test Tolerance for </w:t>
      </w:r>
      <w:r w:rsidRPr="00297C18">
        <w:rPr>
          <w:lang w:eastAsia="en-CA"/>
        </w:rPr>
        <w:t xml:space="preserve">OTA </w:t>
      </w:r>
      <w:r w:rsidRPr="00297C18">
        <w:t>TX OFF power and transmitter transient period</w:t>
      </w:r>
      <w:bookmarkEnd w:id="3833"/>
      <w:bookmarkEnd w:id="3834"/>
      <w:bookmarkEnd w:id="3835"/>
      <w:bookmarkEnd w:id="3836"/>
      <w:bookmarkEnd w:id="3837"/>
      <w:bookmarkEnd w:id="3838"/>
      <w:bookmarkEnd w:id="3839"/>
    </w:p>
    <w:p w14:paraId="199594F8" w14:textId="77777777" w:rsidR="00AD49E7" w:rsidRPr="00297C18" w:rsidRDefault="00AD49E7" w:rsidP="00AD49E7">
      <w:r w:rsidRPr="00297C18">
        <w:t xml:space="preserve">Considering the methodology described in clause 5.1, Test Tolerance values for </w:t>
      </w:r>
      <w:r w:rsidRPr="00297C18">
        <w:rPr>
          <w:lang w:eastAsia="en-CA"/>
        </w:rPr>
        <w:t xml:space="preserve">OTA </w:t>
      </w:r>
      <w:r w:rsidRPr="00297C18">
        <w:t xml:space="preserve">TX OFF power and transmitter transient period were derived based on values captured in clause </w:t>
      </w:r>
      <w:r w:rsidRPr="00297C18">
        <w:rPr>
          <w:lang w:eastAsia="zh-CN"/>
        </w:rPr>
        <w:t>9.10.3</w:t>
      </w:r>
      <w:r w:rsidRPr="00297C18">
        <w:t>.</w:t>
      </w:r>
    </w:p>
    <w:p w14:paraId="1A809E5A" w14:textId="77777777" w:rsidR="00AD49E7" w:rsidRPr="00297C18" w:rsidRDefault="00AD49E7" w:rsidP="00AD49E7">
      <w:r w:rsidRPr="00297C18">
        <w:t>The TT value was agreed to be the same as the MU.</w:t>
      </w:r>
    </w:p>
    <w:p w14:paraId="53479545" w14:textId="77777777" w:rsidR="00AD49E7" w:rsidRPr="00297C18" w:rsidRDefault="00AD49E7" w:rsidP="00AD49E7">
      <w:r w:rsidRPr="00297C18">
        <w:t xml:space="preserve">Frequency range specific Test Tolerance values for the </w:t>
      </w:r>
      <w:r w:rsidRPr="00297C18">
        <w:rPr>
          <w:lang w:eastAsia="en-CA"/>
        </w:rPr>
        <w:t xml:space="preserve">OTA </w:t>
      </w:r>
      <w:r w:rsidRPr="00297C18">
        <w:t>TX OFF power and transmitter transient period test are defined in table</w:t>
      </w:r>
      <w:r w:rsidRPr="00297C18">
        <w:rPr>
          <w:lang w:eastAsia="ko-KR"/>
        </w:rPr>
        <w:t xml:space="preserve"> </w:t>
      </w:r>
      <w:r w:rsidRPr="00297C18">
        <w:rPr>
          <w:lang w:eastAsia="zh-CN"/>
        </w:rPr>
        <w:t>9.10.4</w:t>
      </w:r>
      <w:r w:rsidRPr="00297C18">
        <w:rPr>
          <w:lang w:eastAsia="ko-KR"/>
        </w:rPr>
        <w:t>-1</w:t>
      </w:r>
      <w:r w:rsidRPr="00297C18">
        <w:t>.</w:t>
      </w:r>
    </w:p>
    <w:p w14:paraId="7C366934" w14:textId="77777777" w:rsidR="00AD49E7" w:rsidRPr="00297C18" w:rsidRDefault="00AD49E7" w:rsidP="00AD49E7">
      <w:pPr>
        <w:pStyle w:val="TH"/>
        <w:rPr>
          <w:lang w:eastAsia="ko-KR"/>
        </w:rPr>
      </w:pPr>
      <w:r w:rsidRPr="00297C18">
        <w:rPr>
          <w:lang w:eastAsia="ko-KR"/>
        </w:rPr>
        <w:lastRenderedPageBreak/>
        <w:t xml:space="preserve">Table </w:t>
      </w:r>
      <w:r w:rsidRPr="00297C18">
        <w:rPr>
          <w:lang w:eastAsia="zh-CN"/>
        </w:rPr>
        <w:t>9.10.4</w:t>
      </w:r>
      <w:r w:rsidRPr="00297C18">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AD49E7" w:rsidRPr="00297C18" w14:paraId="504D92C0" w14:textId="77777777" w:rsidTr="006A72B2">
        <w:trPr>
          <w:trHeight w:val="412"/>
          <w:jc w:val="center"/>
        </w:trPr>
        <w:tc>
          <w:tcPr>
            <w:tcW w:w="1875" w:type="dxa"/>
            <w:shd w:val="clear" w:color="auto" w:fill="auto"/>
            <w:noWrap/>
            <w:vAlign w:val="bottom"/>
            <w:hideMark/>
          </w:tcPr>
          <w:p w14:paraId="4E6EFABB" w14:textId="77777777" w:rsidR="00AD49E7" w:rsidRPr="00297C18" w:rsidRDefault="00AD49E7" w:rsidP="006A72B2">
            <w:pPr>
              <w:spacing w:after="0"/>
              <w:rPr>
                <w:rFonts w:ascii="Arial" w:hAnsi="Arial" w:cs="Arial"/>
                <w:sz w:val="18"/>
                <w:szCs w:val="18"/>
              </w:rPr>
            </w:pPr>
          </w:p>
        </w:tc>
        <w:tc>
          <w:tcPr>
            <w:tcW w:w="1985" w:type="dxa"/>
            <w:vAlign w:val="center"/>
          </w:tcPr>
          <w:p w14:paraId="1295C81B" w14:textId="77777777" w:rsidR="00AD49E7" w:rsidRPr="00297C18" w:rsidRDefault="00AD49E7" w:rsidP="006A72B2">
            <w:pPr>
              <w:pStyle w:val="TAH"/>
            </w:pPr>
            <w:r w:rsidRPr="00297C18">
              <w:rPr>
                <w:color w:val="000000"/>
              </w:rPr>
              <w:t>24.25 &lt; f &lt; 29.5 GHz</w:t>
            </w:r>
          </w:p>
        </w:tc>
        <w:tc>
          <w:tcPr>
            <w:tcW w:w="1985" w:type="dxa"/>
            <w:vAlign w:val="center"/>
          </w:tcPr>
          <w:p w14:paraId="172A6411" w14:textId="77777777" w:rsidR="00AD49E7" w:rsidRPr="00297C18" w:rsidRDefault="00AD49E7" w:rsidP="006A72B2">
            <w:pPr>
              <w:pStyle w:val="TAH"/>
            </w:pPr>
            <w:r w:rsidRPr="00297C18">
              <w:rPr>
                <w:color w:val="000000"/>
              </w:rPr>
              <w:t>37 &lt; f &lt; 40 GHz</w:t>
            </w:r>
          </w:p>
        </w:tc>
      </w:tr>
      <w:tr w:rsidR="00AD49E7" w:rsidRPr="00297C18" w14:paraId="06E7F29D" w14:textId="77777777" w:rsidTr="006A72B2">
        <w:trPr>
          <w:trHeight w:val="412"/>
          <w:jc w:val="center"/>
        </w:trPr>
        <w:tc>
          <w:tcPr>
            <w:tcW w:w="1875" w:type="dxa"/>
            <w:shd w:val="clear" w:color="auto" w:fill="auto"/>
            <w:noWrap/>
            <w:vAlign w:val="center"/>
            <w:hideMark/>
          </w:tcPr>
          <w:p w14:paraId="4B03C0E4" w14:textId="77777777" w:rsidR="00AD49E7" w:rsidRPr="00297C18" w:rsidRDefault="00AD49E7" w:rsidP="006A72B2">
            <w:pPr>
              <w:pStyle w:val="TAC"/>
            </w:pPr>
            <w:r w:rsidRPr="00297C18">
              <w:t>Test Tolerance (dB)</w:t>
            </w:r>
          </w:p>
        </w:tc>
        <w:tc>
          <w:tcPr>
            <w:tcW w:w="1985" w:type="dxa"/>
            <w:vAlign w:val="center"/>
          </w:tcPr>
          <w:p w14:paraId="6A0BCF4E" w14:textId="77777777" w:rsidR="00AD49E7" w:rsidRPr="00297C18" w:rsidRDefault="00AD49E7" w:rsidP="006A72B2">
            <w:pPr>
              <w:pStyle w:val="TAC"/>
            </w:pPr>
            <w:r w:rsidRPr="00297C18">
              <w:rPr>
                <w:rFonts w:hint="eastAsia"/>
              </w:rPr>
              <w:t>2.9</w:t>
            </w:r>
          </w:p>
        </w:tc>
        <w:tc>
          <w:tcPr>
            <w:tcW w:w="1985" w:type="dxa"/>
            <w:vAlign w:val="center"/>
          </w:tcPr>
          <w:p w14:paraId="621CD36D" w14:textId="77777777" w:rsidR="00AD49E7" w:rsidRPr="00297C18" w:rsidRDefault="00AD49E7" w:rsidP="006A72B2">
            <w:pPr>
              <w:pStyle w:val="TAC"/>
            </w:pPr>
            <w:r w:rsidRPr="00297C18">
              <w:rPr>
                <w:rFonts w:hint="eastAsia"/>
              </w:rPr>
              <w:t>3.3</w:t>
            </w:r>
          </w:p>
        </w:tc>
      </w:tr>
    </w:tbl>
    <w:p w14:paraId="0B5327BD" w14:textId="77777777" w:rsidR="00AD49E7" w:rsidRPr="00297C18" w:rsidRDefault="00AD49E7" w:rsidP="00AD49E7">
      <w:pPr>
        <w:pStyle w:val="TH"/>
        <w:rPr>
          <w:lang w:eastAsia="ko-KR"/>
        </w:rPr>
      </w:pPr>
    </w:p>
    <w:p w14:paraId="102821B4" w14:textId="77777777" w:rsidR="00AD49E7" w:rsidRPr="00297C18" w:rsidRDefault="00AD49E7" w:rsidP="00AD49E7">
      <w:pPr>
        <w:rPr>
          <w:lang w:eastAsia="en-CA"/>
        </w:rPr>
      </w:pPr>
      <w:r w:rsidRPr="00297C18">
        <w:rPr>
          <w:lang w:eastAsia="ko-KR"/>
        </w:rPr>
        <w:t>An overview of the TT values for all the requirements is captured in clause 18.</w:t>
      </w:r>
    </w:p>
    <w:p w14:paraId="6EA1B806" w14:textId="77777777" w:rsidR="00AD49E7" w:rsidRPr="00297C18" w:rsidRDefault="00AD49E7" w:rsidP="00AD49E7">
      <w:pPr>
        <w:spacing w:after="0"/>
        <w:rPr>
          <w:rFonts w:ascii="Arial" w:hAnsi="Arial"/>
          <w:sz w:val="36"/>
          <w:lang w:eastAsia="ja-JP"/>
        </w:rPr>
      </w:pPr>
      <w:r w:rsidRPr="00297C18">
        <w:rPr>
          <w:lang w:eastAsia="ja-JP"/>
        </w:rPr>
        <w:br w:type="page"/>
      </w:r>
    </w:p>
    <w:p w14:paraId="4D1DC2E1" w14:textId="77777777" w:rsidR="00AD49E7" w:rsidRPr="00297C18" w:rsidRDefault="00AD49E7" w:rsidP="00AD49E7">
      <w:pPr>
        <w:pStyle w:val="Heading1"/>
        <w:rPr>
          <w:lang w:eastAsia="en-CA"/>
        </w:rPr>
      </w:pPr>
      <w:bookmarkStart w:id="3840" w:name="_Toc21086404"/>
      <w:bookmarkStart w:id="3841" w:name="_Toc29768841"/>
      <w:bookmarkStart w:id="3842" w:name="_Toc37430148"/>
      <w:bookmarkStart w:id="3843" w:name="_Toc43739251"/>
      <w:bookmarkStart w:id="3844" w:name="_Toc46347012"/>
      <w:bookmarkStart w:id="3845" w:name="_Toc53168719"/>
      <w:bookmarkStart w:id="3846" w:name="_Toc53169411"/>
      <w:bookmarkStart w:id="3847" w:name="_Toc53170103"/>
      <w:r w:rsidRPr="00297C18">
        <w:rPr>
          <w:lang w:eastAsia="en-CA"/>
        </w:rPr>
        <w:lastRenderedPageBreak/>
        <w:t>10</w:t>
      </w:r>
      <w:r w:rsidRPr="00297C18">
        <w:rPr>
          <w:lang w:eastAsia="en-CA"/>
        </w:rPr>
        <w:tab/>
        <w:t>RX directional requirements</w:t>
      </w:r>
      <w:bookmarkEnd w:id="3840"/>
      <w:bookmarkEnd w:id="3841"/>
      <w:bookmarkEnd w:id="3842"/>
      <w:bookmarkEnd w:id="3843"/>
      <w:bookmarkEnd w:id="3844"/>
      <w:bookmarkEnd w:id="3845"/>
      <w:bookmarkEnd w:id="3846"/>
      <w:bookmarkEnd w:id="3847"/>
    </w:p>
    <w:p w14:paraId="09C9FF98" w14:textId="77777777" w:rsidR="00AD49E7" w:rsidRPr="00297C18" w:rsidRDefault="00AD49E7" w:rsidP="00AD49E7">
      <w:pPr>
        <w:pStyle w:val="Heading2"/>
        <w:ind w:left="576" w:hanging="576"/>
        <w:rPr>
          <w:lang w:eastAsia="en-CA"/>
        </w:rPr>
      </w:pPr>
      <w:bookmarkStart w:id="3848" w:name="_Toc32332232"/>
      <w:bookmarkStart w:id="3849" w:name="_Toc37430149"/>
      <w:bookmarkStart w:id="3850" w:name="_Toc43739252"/>
      <w:bookmarkStart w:id="3851" w:name="_Toc46347013"/>
      <w:bookmarkStart w:id="3852" w:name="_Toc53168720"/>
      <w:bookmarkStart w:id="3853" w:name="_Toc53169412"/>
      <w:bookmarkStart w:id="3854" w:name="_Toc53170104"/>
      <w:r w:rsidRPr="00297C18">
        <w:rPr>
          <w:lang w:eastAsia="en-CA"/>
        </w:rPr>
        <w:t>10.1</w:t>
      </w:r>
      <w:r w:rsidRPr="00297C18">
        <w:rPr>
          <w:lang w:eastAsia="en-CA"/>
        </w:rPr>
        <w:tab/>
        <w:t>General</w:t>
      </w:r>
      <w:bookmarkEnd w:id="3848"/>
      <w:bookmarkEnd w:id="3849"/>
      <w:bookmarkEnd w:id="3850"/>
      <w:bookmarkEnd w:id="3851"/>
      <w:bookmarkEnd w:id="3852"/>
      <w:bookmarkEnd w:id="3853"/>
      <w:bookmarkEnd w:id="3854"/>
    </w:p>
    <w:p w14:paraId="255F1322" w14:textId="77777777" w:rsidR="00AD49E7" w:rsidRPr="00297C18" w:rsidRDefault="00AD49E7" w:rsidP="00AD49E7">
      <w:pPr>
        <w:rPr>
          <w:lang w:eastAsia="en-CA"/>
        </w:rPr>
      </w:pPr>
      <w:r w:rsidRPr="00297C18">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4B6DB992" w14:textId="77777777" w:rsidR="00AD49E7" w:rsidRPr="00297C18" w:rsidRDefault="00AD49E7" w:rsidP="00AD49E7">
      <w:pPr>
        <w:rPr>
          <w:lang w:eastAsia="zh-CN"/>
        </w:rPr>
      </w:pPr>
      <w:r w:rsidRPr="00297C18">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B74F50C" w14:textId="77777777" w:rsidR="00AD49E7" w:rsidRPr="00297C18" w:rsidRDefault="00AD49E7" w:rsidP="00AD49E7">
      <w:pPr>
        <w:pStyle w:val="TAL"/>
        <w:ind w:firstLine="284"/>
        <w:rPr>
          <w:rFonts w:ascii="Times New Roman" w:hAnsi="Times New Roman"/>
          <w:sz w:val="20"/>
          <w:lang w:eastAsia="en-CA"/>
        </w:rPr>
      </w:pPr>
      <w:r w:rsidRPr="00297C18">
        <w:rPr>
          <w:rFonts w:ascii="Times New Roman" w:hAnsi="Times New Roman"/>
          <w:sz w:val="20"/>
          <w:lang w:eastAsia="en-CA"/>
        </w:rPr>
        <w:t>NOTE 1:</w:t>
      </w:r>
      <w:r w:rsidRPr="00297C18">
        <w:rPr>
          <w:rFonts w:ascii="Times New Roman" w:hAnsi="Times New Roman"/>
          <w:sz w:val="20"/>
          <w:lang w:eastAsia="en-CA"/>
        </w:rPr>
        <w:tab/>
        <w:t xml:space="preserve">All the calibration and test procedures are valid for FR1 as well as FR2, unless otherwise stated. </w:t>
      </w:r>
    </w:p>
    <w:p w14:paraId="60E9B37C" w14:textId="77777777" w:rsidR="00AD49E7" w:rsidRPr="00297C18" w:rsidRDefault="00AD49E7" w:rsidP="00AD49E7">
      <w:pPr>
        <w:pStyle w:val="NO"/>
        <w:rPr>
          <w:lang w:eastAsia="en-CA"/>
        </w:rPr>
      </w:pPr>
      <w:r w:rsidRPr="00297C18">
        <w:rPr>
          <w:lang w:eastAsia="en-CA"/>
        </w:rPr>
        <w:t>NOTE 2:</w:t>
      </w:r>
      <w:r w:rsidRPr="00297C18">
        <w:rPr>
          <w:lang w:eastAsia="en-CA"/>
        </w:rPr>
        <w:tab/>
        <w:t xml:space="preserve">All the </w:t>
      </w:r>
      <w:r w:rsidRPr="00297C18">
        <w:rPr>
          <w:lang w:val="en-US"/>
        </w:rPr>
        <w:t>MU and TT values derivations are valid for Normal test conditions</w:t>
      </w:r>
      <w:r w:rsidRPr="00297C18">
        <w:rPr>
          <w:lang w:eastAsia="en-CA"/>
        </w:rPr>
        <w:t>, unless otherwise stated.</w:t>
      </w:r>
    </w:p>
    <w:p w14:paraId="00978BFE" w14:textId="77777777" w:rsidR="00AD49E7" w:rsidRPr="00297C18" w:rsidRDefault="00AD49E7" w:rsidP="00AD49E7">
      <w:pPr>
        <w:pStyle w:val="EQ"/>
      </w:pPr>
      <w:r w:rsidRPr="00297C18">
        <w:t>For wanted signal frequency above 4.2GHz in FR1 (4.2GHz &lt; f ≤ 6GHz), it has been agreed that MU are obtained as:</w:t>
      </w:r>
    </w:p>
    <w:p w14:paraId="50E250FC" w14:textId="77777777" w:rsidR="00AD49E7" w:rsidRPr="00297C18" w:rsidRDefault="00AD49E7" w:rsidP="00AD49E7">
      <w:pPr>
        <w:pStyle w:val="EQ"/>
        <w:rPr>
          <w:sz w:val="18"/>
        </w:rPr>
      </w:pPr>
      <w:r w:rsidRPr="00297C18">
        <w:tab/>
      </w:r>
      <m:oMath>
        <m:sSub>
          <m:sSubPr>
            <m:ctrlPr>
              <w:ins w:id="3855"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ins w:id="3856" w:author="Huawei" w:date="2020-10-23T13:06:00Z">
                <w:rPr>
                  <w:rFonts w:ascii="Cambria Math" w:hAnsi="Cambria Math"/>
                  <w:i/>
                  <w:iCs/>
                  <w:sz w:val="18"/>
                </w:rPr>
              </w:ins>
            </m:ctrlPr>
          </m:radPr>
          <m:deg/>
          <m:e>
            <m:sSubSup>
              <m:sSubSupPr>
                <m:ctrlPr>
                  <w:ins w:id="3857"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ins w:id="3858"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ins w:id="3859"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ins w:id="3860"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ins w:id="3861"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1549B8DB" w14:textId="77777777" w:rsidR="00AD49E7" w:rsidRPr="00297C18" w:rsidRDefault="00AD49E7" w:rsidP="00AD49E7">
      <w:pPr>
        <w:pStyle w:val="EQ"/>
        <w:rPr>
          <w:sz w:val="18"/>
        </w:rPr>
      </w:pPr>
      <w:r w:rsidRPr="00297C18">
        <w:tab/>
      </w:r>
      <m:oMath>
        <m:sSub>
          <m:sSubPr>
            <m:ctrlPr>
              <w:ins w:id="3862"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ins w:id="3863" w:author="Huawei" w:date="2020-10-23T13:06:00Z">
                <w:rPr>
                  <w:rFonts w:ascii="Cambria Math" w:hAnsi="Cambria Math"/>
                  <w:i/>
                  <w:iCs/>
                  <w:sz w:val="18"/>
                </w:rPr>
              </w:ins>
            </m:ctrlPr>
          </m:radPr>
          <m:deg/>
          <m:e>
            <m:sSubSup>
              <m:sSubSupPr>
                <m:ctrlPr>
                  <w:ins w:id="3864"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ins w:id="3865"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ins w:id="3866"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ins w:id="3867"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ins w:id="3868"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455850" w14:textId="77777777" w:rsidR="00AD49E7" w:rsidRPr="00297C18" w:rsidRDefault="00AD49E7" w:rsidP="00AD49E7">
      <w:pPr>
        <w:pStyle w:val="EQ"/>
        <w:rPr>
          <w:sz w:val="18"/>
        </w:rPr>
      </w:pPr>
      <w:r w:rsidRPr="00297C18">
        <w:tab/>
      </w:r>
      <m:oMath>
        <m:sSub>
          <m:sSubPr>
            <m:ctrlPr>
              <w:ins w:id="3869"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ins w:id="3870" w:author="Huawei" w:date="2020-10-23T13:06:00Z">
                <w:rPr>
                  <w:rFonts w:ascii="Cambria Math" w:hAnsi="Cambria Math"/>
                  <w:i/>
                  <w:iCs/>
                  <w:sz w:val="18"/>
                </w:rPr>
              </w:ins>
            </m:ctrlPr>
          </m:radPr>
          <m:deg/>
          <m:e>
            <m:sSubSup>
              <m:sSubSupPr>
                <m:ctrlPr>
                  <w:ins w:id="3871"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ins w:id="3872"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ins w:id="3873"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ins w:id="3874"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ins w:id="3875"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2759DC17" w14:textId="77777777" w:rsidR="00AD49E7" w:rsidRPr="00297C18" w:rsidRDefault="00AD49E7" w:rsidP="00AD49E7">
      <w:pPr>
        <w:pStyle w:val="EQ"/>
      </w:pPr>
      <w:r w:rsidRPr="00297C18">
        <w:t>With</w:t>
      </w:r>
    </w:p>
    <w:p w14:paraId="3D5D2ED4" w14:textId="77777777" w:rsidR="00AD49E7" w:rsidRPr="00297C18" w:rsidRDefault="00AD49E7" w:rsidP="00AD49E7">
      <w:pPr>
        <w:pStyle w:val="EQ"/>
        <w:rPr>
          <w:sz w:val="18"/>
        </w:rPr>
      </w:pPr>
      <w:r w:rsidRPr="00297C18">
        <w:rPr>
          <w:sz w:val="18"/>
        </w:rPr>
        <w:tab/>
      </w:r>
      <m:oMath>
        <m:sSub>
          <m:sSubPr>
            <m:ctrlPr>
              <w:ins w:id="3876"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297C18">
        <w:rPr>
          <w:sz w:val="18"/>
        </w:rPr>
        <w:t xml:space="preserve"> 1.96 </w:t>
      </w:r>
      <m:oMath>
        <m:r>
          <w:rPr>
            <w:rFonts w:ascii="Cambria Math" w:hAnsi="Cambria Math"/>
            <w:sz w:val="18"/>
          </w:rPr>
          <m:t>× </m:t>
        </m:r>
      </m:oMath>
      <w:r w:rsidRPr="00297C18">
        <w:rPr>
          <w:sz w:val="18"/>
        </w:rPr>
        <w:t>0.58</w:t>
      </w:r>
    </w:p>
    <w:p w14:paraId="3ADA5801" w14:textId="77777777" w:rsidR="00AD49E7" w:rsidRPr="00297C18" w:rsidRDefault="00AD49E7" w:rsidP="00AD49E7">
      <w:pPr>
        <w:pStyle w:val="EQ"/>
      </w:pPr>
      <w:r w:rsidRPr="00297C18">
        <w:t>And</w:t>
      </w:r>
    </w:p>
    <w:p w14:paraId="656EE1CC" w14:textId="77777777" w:rsidR="00AD49E7" w:rsidRPr="00297C18" w:rsidRDefault="00AD49E7" w:rsidP="00AD49E7">
      <w:pPr>
        <w:pStyle w:val="TOC4"/>
        <w:rPr>
          <w:sz w:val="18"/>
        </w:rPr>
      </w:pPr>
      <w:r w:rsidRPr="00297C18">
        <w:rPr>
          <w:sz w:val="18"/>
        </w:rPr>
        <w:tab/>
      </w:r>
      <m:oMath>
        <m:sSub>
          <m:sSubPr>
            <m:ctrlPr>
              <w:ins w:id="3877"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297C18">
        <w:rPr>
          <w:sz w:val="18"/>
        </w:rPr>
        <w:t xml:space="preserve"> 1.96 </w:t>
      </w:r>
      <m:oMath>
        <m:r>
          <w:rPr>
            <w:rFonts w:ascii="Cambria Math" w:hAnsi="Cambria Math"/>
            <w:sz w:val="18"/>
          </w:rPr>
          <m:t>× </m:t>
        </m:r>
      </m:oMath>
      <w:r w:rsidRPr="00297C18">
        <w:rPr>
          <w:sz w:val="18"/>
        </w:rPr>
        <w:t>0.28</w:t>
      </w:r>
    </w:p>
    <w:p w14:paraId="69D93B3B" w14:textId="77777777" w:rsidR="00AD49E7" w:rsidRPr="00297C18" w:rsidRDefault="00AD49E7" w:rsidP="00AD49E7">
      <w:pPr>
        <w:pStyle w:val="TOC4"/>
        <w:rPr>
          <w:lang w:eastAsia="en-CA"/>
        </w:rPr>
      </w:pPr>
    </w:p>
    <w:p w14:paraId="4DC22465" w14:textId="77777777" w:rsidR="00AD49E7" w:rsidRPr="00297C18" w:rsidRDefault="00AD49E7" w:rsidP="00AD49E7">
      <w:pPr>
        <w:pStyle w:val="Heading2"/>
        <w:ind w:left="0" w:firstLine="0"/>
        <w:rPr>
          <w:lang w:eastAsia="en-CA"/>
        </w:rPr>
      </w:pPr>
      <w:bookmarkStart w:id="3878" w:name="_Toc32332233"/>
      <w:bookmarkStart w:id="3879" w:name="_Toc37430150"/>
      <w:bookmarkStart w:id="3880" w:name="_Toc43739253"/>
      <w:bookmarkStart w:id="3881" w:name="_Toc46347014"/>
      <w:bookmarkStart w:id="3882" w:name="_Toc53168721"/>
      <w:bookmarkStart w:id="3883" w:name="_Toc53169413"/>
      <w:bookmarkStart w:id="3884" w:name="_Toc53170105"/>
      <w:r w:rsidRPr="00297C18">
        <w:rPr>
          <w:lang w:eastAsia="en-CA"/>
        </w:rPr>
        <w:t>10.2</w:t>
      </w:r>
      <w:r w:rsidRPr="00297C18">
        <w:rPr>
          <w:lang w:eastAsia="en-CA"/>
        </w:rPr>
        <w:tab/>
        <w:t>OTA sensitivity</w:t>
      </w:r>
      <w:bookmarkEnd w:id="3878"/>
      <w:bookmarkEnd w:id="3879"/>
      <w:bookmarkEnd w:id="3880"/>
      <w:bookmarkEnd w:id="3881"/>
      <w:bookmarkEnd w:id="3882"/>
      <w:bookmarkEnd w:id="3883"/>
      <w:bookmarkEnd w:id="3884"/>
    </w:p>
    <w:p w14:paraId="2BFB07FD" w14:textId="77777777" w:rsidR="00AD49E7" w:rsidRPr="00297C18" w:rsidRDefault="00AD49E7" w:rsidP="00AD49E7">
      <w:pPr>
        <w:pStyle w:val="Heading3"/>
        <w:rPr>
          <w:lang w:eastAsia="sv-SE"/>
        </w:rPr>
      </w:pPr>
      <w:bookmarkStart w:id="3885" w:name="_Toc32332234"/>
      <w:bookmarkStart w:id="3886" w:name="_Toc37430151"/>
      <w:bookmarkStart w:id="3887" w:name="_Toc43739254"/>
      <w:bookmarkStart w:id="3888" w:name="_Toc46347015"/>
      <w:bookmarkStart w:id="3889" w:name="_Toc53168722"/>
      <w:bookmarkStart w:id="3890" w:name="_Toc53169414"/>
      <w:bookmarkStart w:id="3891" w:name="_Toc53170106"/>
      <w:r w:rsidRPr="00297C18">
        <w:rPr>
          <w:lang w:eastAsia="sv-SE"/>
        </w:rPr>
        <w:t>10.2.1</w:t>
      </w:r>
      <w:r w:rsidRPr="00297C18">
        <w:rPr>
          <w:lang w:eastAsia="sv-SE"/>
        </w:rPr>
        <w:tab/>
        <w:t>General</w:t>
      </w:r>
      <w:bookmarkEnd w:id="3885"/>
      <w:bookmarkEnd w:id="3886"/>
      <w:bookmarkEnd w:id="3887"/>
      <w:bookmarkEnd w:id="3888"/>
      <w:bookmarkEnd w:id="3889"/>
      <w:bookmarkEnd w:id="3890"/>
      <w:bookmarkEnd w:id="3891"/>
    </w:p>
    <w:p w14:paraId="586E51D2" w14:textId="77777777" w:rsidR="00AD49E7" w:rsidRPr="00297C18" w:rsidRDefault="00AD49E7" w:rsidP="00AD49E7">
      <w:pPr>
        <w:rPr>
          <w:lang w:eastAsia="sv-SE"/>
        </w:rPr>
      </w:pPr>
      <w:r w:rsidRPr="00297C18">
        <w:rPr>
          <w:lang w:val="en-US"/>
        </w:rPr>
        <w:t>Clause 10.2 captures MU and TT values derivation for the OTA sensitivity directional requirement.</w:t>
      </w:r>
    </w:p>
    <w:p w14:paraId="1B45C81F" w14:textId="77777777" w:rsidR="00AD49E7" w:rsidRPr="00297C18" w:rsidRDefault="00AD49E7" w:rsidP="00AD49E7">
      <w:pPr>
        <w:pStyle w:val="Heading3"/>
        <w:rPr>
          <w:lang w:eastAsia="sv-SE"/>
        </w:rPr>
      </w:pPr>
      <w:bookmarkStart w:id="3892" w:name="_Toc32332235"/>
      <w:bookmarkStart w:id="3893" w:name="_Toc37430152"/>
      <w:bookmarkStart w:id="3894" w:name="_Toc43739255"/>
      <w:bookmarkStart w:id="3895" w:name="_Toc46347016"/>
      <w:bookmarkStart w:id="3896" w:name="_Toc53168723"/>
      <w:bookmarkStart w:id="3897" w:name="_Toc53169415"/>
      <w:bookmarkStart w:id="3898" w:name="_Toc53170107"/>
      <w:r w:rsidRPr="00297C18">
        <w:rPr>
          <w:lang w:eastAsia="sv-SE"/>
        </w:rPr>
        <w:t>10.2.2</w:t>
      </w:r>
      <w:r w:rsidRPr="00297C18">
        <w:rPr>
          <w:lang w:eastAsia="sv-SE"/>
        </w:rPr>
        <w:tab/>
        <w:t>Indoor Anechoic Chamber</w:t>
      </w:r>
      <w:bookmarkEnd w:id="3892"/>
      <w:bookmarkEnd w:id="3893"/>
      <w:bookmarkEnd w:id="3894"/>
      <w:bookmarkEnd w:id="3895"/>
      <w:bookmarkEnd w:id="3896"/>
      <w:bookmarkEnd w:id="3897"/>
      <w:bookmarkEnd w:id="3898"/>
    </w:p>
    <w:p w14:paraId="5F1B1724" w14:textId="77777777" w:rsidR="00AD49E7" w:rsidRPr="00297C18" w:rsidRDefault="00AD49E7" w:rsidP="00AD49E7">
      <w:pPr>
        <w:pStyle w:val="Heading4"/>
        <w:rPr>
          <w:lang w:eastAsia="sv-SE"/>
        </w:rPr>
      </w:pPr>
      <w:bookmarkStart w:id="3899" w:name="_Toc32332236"/>
      <w:bookmarkStart w:id="3900" w:name="_Toc37430153"/>
      <w:bookmarkStart w:id="3901" w:name="_Toc43739256"/>
      <w:bookmarkStart w:id="3902" w:name="_Toc46347017"/>
      <w:bookmarkStart w:id="3903" w:name="_Toc53168724"/>
      <w:bookmarkStart w:id="3904" w:name="_Toc53169416"/>
      <w:bookmarkStart w:id="3905" w:name="_Toc53170108"/>
      <w:r w:rsidRPr="00297C18">
        <w:rPr>
          <w:lang w:eastAsia="sv-SE"/>
        </w:rPr>
        <w:t>10.2.</w:t>
      </w:r>
      <w:r w:rsidRPr="00297C18">
        <w:rPr>
          <w:lang w:eastAsia="ja-JP"/>
        </w:rPr>
        <w:t>2</w:t>
      </w:r>
      <w:r w:rsidRPr="00297C18">
        <w:rPr>
          <w:lang w:eastAsia="sv-SE"/>
        </w:rPr>
        <w:t>.1</w:t>
      </w:r>
      <w:r w:rsidRPr="00297C18">
        <w:rPr>
          <w:lang w:eastAsia="sv-SE"/>
        </w:rPr>
        <w:tab/>
        <w:t>Measurement system description</w:t>
      </w:r>
      <w:bookmarkEnd w:id="3899"/>
      <w:bookmarkEnd w:id="3900"/>
      <w:bookmarkEnd w:id="3901"/>
      <w:bookmarkEnd w:id="3902"/>
      <w:bookmarkEnd w:id="3903"/>
      <w:bookmarkEnd w:id="3904"/>
      <w:bookmarkEnd w:id="3905"/>
    </w:p>
    <w:p w14:paraId="2D539DAA" w14:textId="77777777" w:rsidR="00AD49E7" w:rsidRPr="00297C18" w:rsidRDefault="00AD49E7" w:rsidP="00AD49E7">
      <w:pPr>
        <w:rPr>
          <w:lang w:eastAsia="sv-SE"/>
        </w:rPr>
      </w:pPr>
      <w:r w:rsidRPr="00297C18">
        <w:t xml:space="preserve">Measurement system description is captured in clause 7.2.1. </w:t>
      </w:r>
    </w:p>
    <w:p w14:paraId="7BD45793" w14:textId="77777777" w:rsidR="00AD49E7" w:rsidRPr="00297C18" w:rsidRDefault="00AD49E7" w:rsidP="00AD49E7">
      <w:pPr>
        <w:pStyle w:val="Heading4"/>
        <w:rPr>
          <w:lang w:eastAsia="sv-SE"/>
        </w:rPr>
      </w:pPr>
      <w:bookmarkStart w:id="3906" w:name="_Toc32332237"/>
      <w:bookmarkStart w:id="3907" w:name="_Toc37430154"/>
      <w:bookmarkStart w:id="3908" w:name="_Toc43739257"/>
      <w:bookmarkStart w:id="3909" w:name="_Toc46347018"/>
      <w:bookmarkStart w:id="3910" w:name="_Toc53168725"/>
      <w:bookmarkStart w:id="3911" w:name="_Toc53169417"/>
      <w:bookmarkStart w:id="3912" w:name="_Toc53170109"/>
      <w:r w:rsidRPr="00297C18">
        <w:rPr>
          <w:lang w:eastAsia="sv-SE"/>
        </w:rPr>
        <w:t>10.2.</w:t>
      </w:r>
      <w:r w:rsidRPr="00297C18">
        <w:rPr>
          <w:lang w:eastAsia="ja-JP"/>
        </w:rPr>
        <w:t>2</w:t>
      </w:r>
      <w:r w:rsidRPr="00297C18">
        <w:rPr>
          <w:lang w:eastAsia="sv-SE"/>
        </w:rPr>
        <w:t xml:space="preserve">.2 </w:t>
      </w:r>
      <w:r w:rsidRPr="00297C18">
        <w:rPr>
          <w:lang w:eastAsia="sv-SE"/>
        </w:rPr>
        <w:tab/>
        <w:t>Test procedure</w:t>
      </w:r>
      <w:bookmarkEnd w:id="3906"/>
      <w:bookmarkEnd w:id="3907"/>
      <w:bookmarkEnd w:id="3908"/>
      <w:bookmarkEnd w:id="3909"/>
      <w:bookmarkEnd w:id="3910"/>
      <w:bookmarkEnd w:id="3911"/>
      <w:bookmarkEnd w:id="3912"/>
    </w:p>
    <w:p w14:paraId="1C3093EC" w14:textId="77777777" w:rsidR="00AD49E7" w:rsidRPr="00297C18" w:rsidRDefault="00AD49E7" w:rsidP="00AD49E7">
      <w:pPr>
        <w:pStyle w:val="Heading5"/>
      </w:pPr>
      <w:bookmarkStart w:id="3913" w:name="_Toc32332238"/>
      <w:bookmarkStart w:id="3914" w:name="_Toc37430155"/>
      <w:bookmarkStart w:id="3915" w:name="_Toc43739258"/>
      <w:bookmarkStart w:id="3916" w:name="_Toc46347019"/>
      <w:bookmarkStart w:id="3917" w:name="_Toc53168726"/>
      <w:bookmarkStart w:id="3918" w:name="_Toc53169418"/>
      <w:bookmarkStart w:id="3919" w:name="_Toc53170110"/>
      <w:r w:rsidRPr="00297C18">
        <w:rPr>
          <w:lang w:eastAsia="sv-SE"/>
        </w:rPr>
        <w:t>10.2.</w:t>
      </w:r>
      <w:r w:rsidRPr="00297C18">
        <w:rPr>
          <w:lang w:eastAsia="ja-JP"/>
        </w:rPr>
        <w:t>2</w:t>
      </w:r>
      <w:r w:rsidRPr="00297C18">
        <w:rPr>
          <w:lang w:eastAsia="sv-SE"/>
        </w:rPr>
        <w:t>.2.1</w:t>
      </w:r>
      <w:r w:rsidRPr="00297C18">
        <w:rPr>
          <w:lang w:eastAsia="sv-SE"/>
        </w:rPr>
        <w:tab/>
      </w:r>
      <w:r w:rsidRPr="00297C18">
        <w:t>Stage 1: Calibration</w:t>
      </w:r>
      <w:bookmarkEnd w:id="3913"/>
      <w:bookmarkEnd w:id="3914"/>
      <w:bookmarkEnd w:id="3915"/>
      <w:bookmarkEnd w:id="3916"/>
      <w:bookmarkEnd w:id="3917"/>
      <w:bookmarkEnd w:id="3918"/>
      <w:bookmarkEnd w:id="3919"/>
    </w:p>
    <w:p w14:paraId="0EA77F68" w14:textId="77777777" w:rsidR="00AD49E7" w:rsidRPr="00297C18" w:rsidRDefault="00AD49E7" w:rsidP="00AD49E7">
      <w:pPr>
        <w:rPr>
          <w:lang w:eastAsia="ja-JP"/>
        </w:rPr>
      </w:pPr>
      <w:r w:rsidRPr="00297C18">
        <w:rPr>
          <w:lang w:eastAsia="ja-JP"/>
        </w:rPr>
        <w:t xml:space="preserve">Calibration procedure for the Indoor Anechoic Chamber is captured in </w:t>
      </w:r>
      <w:r w:rsidRPr="00297C18">
        <w:t xml:space="preserve">clause </w:t>
      </w:r>
      <w:r w:rsidRPr="00297C18">
        <w:rPr>
          <w:lang w:eastAsia="ja-JP"/>
        </w:rPr>
        <w:t>8.2 with the calibration system setup for RX requirements depicted in figure 8.2-2.</w:t>
      </w:r>
    </w:p>
    <w:p w14:paraId="4ACF74E0" w14:textId="77777777" w:rsidR="00AD49E7" w:rsidRPr="00297C18" w:rsidRDefault="00AD49E7" w:rsidP="00AD49E7">
      <w:pPr>
        <w:pStyle w:val="Heading5"/>
      </w:pPr>
      <w:bookmarkStart w:id="3920" w:name="_Toc32332239"/>
      <w:bookmarkStart w:id="3921" w:name="_Toc37430156"/>
      <w:bookmarkStart w:id="3922" w:name="_Toc43739259"/>
      <w:bookmarkStart w:id="3923" w:name="_Toc46347020"/>
      <w:bookmarkStart w:id="3924" w:name="_Toc53168727"/>
      <w:bookmarkStart w:id="3925" w:name="_Toc53169419"/>
      <w:bookmarkStart w:id="3926" w:name="_Toc53170111"/>
      <w:r w:rsidRPr="00297C18">
        <w:rPr>
          <w:lang w:eastAsia="sv-SE"/>
        </w:rPr>
        <w:lastRenderedPageBreak/>
        <w:t>10.2.</w:t>
      </w:r>
      <w:r w:rsidRPr="00297C18">
        <w:rPr>
          <w:lang w:eastAsia="ja-JP"/>
        </w:rPr>
        <w:t>2</w:t>
      </w:r>
      <w:r w:rsidRPr="00297C18">
        <w:rPr>
          <w:lang w:eastAsia="sv-SE"/>
        </w:rPr>
        <w:t>.2.2</w:t>
      </w:r>
      <w:r w:rsidRPr="00297C18">
        <w:rPr>
          <w:lang w:eastAsia="sv-SE"/>
        </w:rPr>
        <w:tab/>
      </w:r>
      <w:r w:rsidRPr="00297C18">
        <w:t>Stage 2: BS measurement</w:t>
      </w:r>
      <w:bookmarkEnd w:id="3920"/>
      <w:bookmarkEnd w:id="3921"/>
      <w:bookmarkEnd w:id="3922"/>
      <w:bookmarkEnd w:id="3923"/>
      <w:bookmarkEnd w:id="3924"/>
      <w:bookmarkEnd w:id="3925"/>
      <w:bookmarkEnd w:id="3926"/>
    </w:p>
    <w:p w14:paraId="13C382C7" w14:textId="77777777" w:rsidR="00AD49E7" w:rsidRPr="00297C18" w:rsidRDefault="00AD49E7" w:rsidP="00AD49E7">
      <w:r w:rsidRPr="00297C18">
        <w:t xml:space="preserve">The IAC testing procedure </w:t>
      </w:r>
      <w:r w:rsidRPr="00297C18">
        <w:rPr>
          <w:lang w:eastAsia="it-IT"/>
        </w:rPr>
        <w:t>consists of</w:t>
      </w:r>
      <w:r w:rsidRPr="00297C18">
        <w:t xml:space="preserve"> the following steps:</w:t>
      </w:r>
    </w:p>
    <w:p w14:paraId="4E7CD81F" w14:textId="77777777" w:rsidR="00AD49E7" w:rsidRPr="00297C18" w:rsidRDefault="00AD49E7" w:rsidP="00AD49E7">
      <w:pPr>
        <w:pStyle w:val="B1"/>
      </w:pPr>
      <w:r w:rsidRPr="00297C18">
        <w:t>1)</w:t>
      </w:r>
      <w:r w:rsidRPr="00297C18">
        <w:tab/>
        <w:t xml:space="preserve">Uninstall the reference antenna and install the BS with </w:t>
      </w:r>
      <w:r w:rsidRPr="00297C18">
        <w:rPr>
          <w:rFonts w:hint="eastAsia"/>
          <w:lang w:eastAsia="zh-CN"/>
        </w:rPr>
        <w:t xml:space="preserve">its </w:t>
      </w:r>
      <w:r w:rsidRPr="00297C18">
        <w:rPr>
          <w:lang w:eastAsia="zh-CN"/>
        </w:rPr>
        <w:t xml:space="preserve">manufacturer declared coordinate system reference point </w:t>
      </w:r>
      <w:r w:rsidRPr="00297C18">
        <w:t xml:space="preserve">in the same place as </w:t>
      </w:r>
      <w:r w:rsidRPr="00297C18">
        <w:rPr>
          <w:rFonts w:hint="eastAsia"/>
          <w:lang w:eastAsia="zh-CN"/>
        </w:rPr>
        <w:t>the phase centre of</w:t>
      </w:r>
      <w:r w:rsidRPr="00297C18">
        <w:rPr>
          <w:lang w:eastAsia="zh-CN"/>
        </w:rPr>
        <w:t xml:space="preserve"> </w:t>
      </w:r>
      <w:r w:rsidRPr="00297C18">
        <w:t xml:space="preserve">the reference antenna. </w:t>
      </w:r>
      <w:r w:rsidRPr="00297C18">
        <w:rPr>
          <w:lang w:eastAsia="zh-CN"/>
        </w:rPr>
        <w:t xml:space="preserve">The manufacturer declared coordinate system orientation </w:t>
      </w:r>
      <w:r w:rsidRPr="00297C18">
        <w:rPr>
          <w:rFonts w:hint="eastAsia"/>
          <w:lang w:eastAsia="zh-CN"/>
        </w:rPr>
        <w:t xml:space="preserve">of the </w:t>
      </w:r>
      <w:r w:rsidRPr="00297C18">
        <w:rPr>
          <w:lang w:eastAsia="zh-CN"/>
        </w:rPr>
        <w:t>BS</w:t>
      </w:r>
      <w:r w:rsidRPr="00297C18">
        <w:rPr>
          <w:rFonts w:hint="eastAsia"/>
          <w:lang w:eastAsia="zh-CN"/>
        </w:rPr>
        <w:t xml:space="preserve"> </w:t>
      </w:r>
      <w:r w:rsidRPr="00297C18">
        <w:rPr>
          <w:lang w:eastAsia="zh-CN"/>
        </w:rPr>
        <w:t>is set to be aligned with testing system.</w:t>
      </w:r>
    </w:p>
    <w:p w14:paraId="267BF036" w14:textId="77777777" w:rsidR="00AD49E7" w:rsidRPr="00297C18" w:rsidRDefault="00AD49E7" w:rsidP="00AD49E7">
      <w:pPr>
        <w:pStyle w:val="B1"/>
      </w:pPr>
      <w:r w:rsidRPr="00297C18">
        <w:t>2)</w:t>
      </w:r>
      <w:r w:rsidRPr="00297C18">
        <w:tab/>
        <w:t xml:space="preserve">Set the BS to be satisfied with the </w:t>
      </w:r>
      <w:r w:rsidRPr="00297C18">
        <w:rPr>
          <w:i/>
        </w:rPr>
        <w:t>sensitivity RoAoA</w:t>
      </w:r>
      <w:r w:rsidRPr="00297C18">
        <w:t xml:space="preserve"> covering conformance testing receiving direction.</w:t>
      </w:r>
    </w:p>
    <w:p w14:paraId="7BBAFE03" w14:textId="77777777" w:rsidR="00AD49E7" w:rsidRPr="00297C18" w:rsidRDefault="00AD49E7" w:rsidP="00AD49E7">
      <w:pPr>
        <w:pStyle w:val="B1"/>
      </w:pPr>
      <w:r w:rsidRPr="00297C18">
        <w:t>3)</w:t>
      </w:r>
      <w:r w:rsidRPr="00297C18">
        <w:tab/>
        <w:t xml:space="preserve">Rotate the BS to make the conformance testing receiving direction </w:t>
      </w:r>
      <w:r w:rsidRPr="00297C18">
        <w:rPr>
          <w:lang w:eastAsia="ja-JP"/>
        </w:rPr>
        <w:t xml:space="preserve">aligned with the </w:t>
      </w:r>
      <w:r w:rsidRPr="00297C18">
        <w:rPr>
          <w:i/>
        </w:rPr>
        <w:t>beam peak direction</w:t>
      </w:r>
      <w:r w:rsidRPr="00297C18">
        <w:t xml:space="preserve"> of the </w:t>
      </w:r>
      <w:r w:rsidRPr="00297C18">
        <w:rPr>
          <w:lang w:eastAsia="ja-JP"/>
        </w:rPr>
        <w:t>reference antenna at the calibration stage</w:t>
      </w:r>
      <w:r w:rsidRPr="00297C18">
        <w:t>.</w:t>
      </w:r>
    </w:p>
    <w:p w14:paraId="4FAFB459" w14:textId="77777777" w:rsidR="00AD49E7" w:rsidRPr="00297C18" w:rsidRDefault="00AD49E7" w:rsidP="00AD49E7">
      <w:pPr>
        <w:pStyle w:val="B1"/>
      </w:pPr>
      <w:r w:rsidRPr="00297C18">
        <w:t>4)</w:t>
      </w:r>
      <w:r w:rsidRPr="00297C18">
        <w:tab/>
        <w:t xml:space="preserve">For FDD, start BS transmission using </w:t>
      </w:r>
      <w:r w:rsidRPr="00297C18">
        <w:rPr>
          <w:lang w:eastAsia="zh-CN"/>
        </w:rPr>
        <w:t>applicable test model</w:t>
      </w:r>
      <w:r w:rsidRPr="00297C18">
        <w:t xml:space="preserve"> at manufacturer</w:t>
      </w:r>
      <w:del w:id="3927" w:author="Huawei - email approval" w:date="2020-11-17T12:16:00Z">
        <w:r w:rsidRPr="00297C18" w:rsidDel="004264E9">
          <w:delText>'</w:delText>
        </w:r>
      </w:del>
      <w:ins w:id="3928" w:author="Huawei - email approval" w:date="2020-11-17T12:16:00Z">
        <w:r w:rsidRPr="00297C18">
          <w:t>’</w:t>
        </w:r>
      </w:ins>
      <w:r w:rsidRPr="00297C18">
        <w:t xml:space="preserve">s declared rated output power. </w:t>
      </w:r>
    </w:p>
    <w:p w14:paraId="22A68C88" w14:textId="77777777" w:rsidR="00AD49E7" w:rsidRPr="00297C18" w:rsidRDefault="00AD49E7" w:rsidP="00AD49E7">
      <w:pPr>
        <w:pStyle w:val="B1"/>
      </w:pPr>
      <w:r w:rsidRPr="00297C18">
        <w:t>5)</w:t>
      </w:r>
      <w:r w:rsidRPr="00297C18">
        <w:tab/>
        <w:t>Set the test signal mean power at the RF signal source generator as the declared minimum EIS level plus L</w:t>
      </w:r>
      <w:r w:rsidRPr="00297C18">
        <w:rPr>
          <w:vertAlign w:val="subscript"/>
        </w:rPr>
        <w:t>cal</w:t>
      </w:r>
      <w:r w:rsidRPr="00297C18">
        <w:rPr>
          <w:rFonts w:hint="eastAsia"/>
          <w:vertAlign w:val="subscript"/>
        </w:rPr>
        <w:t>, A</w:t>
      </w:r>
      <w:r w:rsidRPr="00297C18">
        <w:rPr>
          <w:rFonts w:hint="eastAsia"/>
          <w:vertAlign w:val="subscript"/>
        </w:rPr>
        <w:t>→</w:t>
      </w:r>
      <w:r w:rsidRPr="00297C18">
        <w:rPr>
          <w:rFonts w:hint="eastAsia"/>
          <w:vertAlign w:val="subscript"/>
        </w:rPr>
        <w:t>D</w:t>
      </w:r>
      <w:r w:rsidRPr="00297C18">
        <w:rPr>
          <w:vertAlign w:val="subscript"/>
        </w:rPr>
        <w:t xml:space="preserve"> </w:t>
      </w:r>
      <w:r w:rsidRPr="00297C18">
        <w:t xml:space="preserve">(as defined in clause 8.2) and </w:t>
      </w:r>
      <w:r w:rsidRPr="00297C18">
        <w:rPr>
          <w:lang w:eastAsia="zh-CN"/>
        </w:rPr>
        <w:t>applicable reference measurement channel</w:t>
      </w:r>
      <w:r w:rsidRPr="00297C18" w:rsidDel="00964F1F">
        <w:t xml:space="preserve"> </w:t>
      </w:r>
      <w:r w:rsidRPr="00297C18">
        <w:t>.</w:t>
      </w:r>
    </w:p>
    <w:p w14:paraId="6A69FAD8" w14:textId="77777777" w:rsidR="00AD49E7" w:rsidRPr="00297C18" w:rsidRDefault="00AD49E7" w:rsidP="00AD49E7">
      <w:pPr>
        <w:pStyle w:val="B1"/>
      </w:pPr>
      <w:r w:rsidRPr="00297C18">
        <w:t>6)</w:t>
      </w:r>
      <w:r w:rsidRPr="00297C18">
        <w:tab/>
        <w:t>Measure the throughput.</w:t>
      </w:r>
    </w:p>
    <w:p w14:paraId="7EC92E92" w14:textId="77777777" w:rsidR="00AD49E7" w:rsidRPr="00297C18" w:rsidRDefault="00AD49E7" w:rsidP="00AD49E7">
      <w:pPr>
        <w:pStyle w:val="B1"/>
      </w:pPr>
      <w:r w:rsidRPr="00297C18">
        <w:t>7)</w:t>
      </w:r>
      <w:r w:rsidRPr="00297C18">
        <w:tab/>
        <w:t xml:space="preserve">Repeat the above steps 2 ~ </w:t>
      </w:r>
      <w:r w:rsidRPr="00297C18">
        <w:rPr>
          <w:lang w:eastAsia="ja-JP"/>
        </w:rPr>
        <w:t>6</w:t>
      </w:r>
      <w:r w:rsidRPr="00297C18">
        <w:t xml:space="preserve"> per conformance testing direction.</w:t>
      </w:r>
    </w:p>
    <w:p w14:paraId="070C8BC8" w14:textId="77777777" w:rsidR="00AD49E7" w:rsidRPr="00297C18" w:rsidRDefault="00AD49E7" w:rsidP="00AD49E7">
      <w:pPr>
        <w:pStyle w:val="Heading4"/>
        <w:rPr>
          <w:lang w:eastAsia="sv-SE"/>
        </w:rPr>
      </w:pPr>
      <w:bookmarkStart w:id="3929" w:name="_Toc32332240"/>
      <w:bookmarkStart w:id="3930" w:name="_Toc37430157"/>
      <w:bookmarkStart w:id="3931" w:name="_Toc43739260"/>
      <w:bookmarkStart w:id="3932" w:name="_Toc46347021"/>
      <w:bookmarkStart w:id="3933" w:name="_Toc53168728"/>
      <w:bookmarkStart w:id="3934" w:name="_Toc53169420"/>
      <w:bookmarkStart w:id="3935" w:name="_Toc53170112"/>
      <w:r w:rsidRPr="00297C18">
        <w:rPr>
          <w:lang w:eastAsia="sv-SE"/>
        </w:rPr>
        <w:t>10.2.</w:t>
      </w:r>
      <w:r w:rsidRPr="00297C18">
        <w:rPr>
          <w:lang w:eastAsia="ja-JP"/>
        </w:rPr>
        <w:t>2</w:t>
      </w:r>
      <w:r w:rsidRPr="00297C18">
        <w:rPr>
          <w:lang w:eastAsia="sv-SE"/>
        </w:rPr>
        <w:t>.3</w:t>
      </w:r>
      <w:r w:rsidRPr="00297C18">
        <w:rPr>
          <w:lang w:eastAsia="sv-SE"/>
        </w:rPr>
        <w:tab/>
      </w:r>
      <w:r w:rsidRPr="00297C18">
        <w:rPr>
          <w:lang w:eastAsia="sv-SE"/>
        </w:rPr>
        <w:tab/>
        <w:t>MU value derivation, FR1</w:t>
      </w:r>
      <w:bookmarkEnd w:id="3929"/>
      <w:bookmarkEnd w:id="3930"/>
      <w:bookmarkEnd w:id="3931"/>
      <w:bookmarkEnd w:id="3932"/>
      <w:bookmarkEnd w:id="3933"/>
      <w:bookmarkEnd w:id="3934"/>
      <w:bookmarkEnd w:id="3935"/>
    </w:p>
    <w:p w14:paraId="075B2B23" w14:textId="77777777" w:rsidR="00AD49E7" w:rsidRPr="00297C18" w:rsidRDefault="00AD49E7" w:rsidP="00AD49E7">
      <w:pPr>
        <w:rPr>
          <w:lang w:eastAsia="sv-SE"/>
        </w:rPr>
      </w:pPr>
      <w:r w:rsidRPr="00297C18">
        <w:rPr>
          <w:lang w:eastAsia="sv-SE"/>
        </w:rPr>
        <w:t>Table 10.2.2.3</w:t>
      </w:r>
      <w:r w:rsidRPr="00297C18">
        <w:t>-1 captures derivation of the expanded measurement uncertainty values for OTA sensitivity measurements in Indoor Anechoic Chamber (Normal test conditions, FR1).</w:t>
      </w:r>
    </w:p>
    <w:p w14:paraId="4F928906" w14:textId="77777777" w:rsidR="00AD49E7" w:rsidRPr="00297C18" w:rsidRDefault="00AD49E7" w:rsidP="00AD49E7">
      <w:pPr>
        <w:pStyle w:val="TH"/>
        <w:rPr>
          <w:lang w:eastAsia="ja-JP"/>
        </w:rPr>
      </w:pPr>
      <w:r w:rsidRPr="00297C18">
        <w:t xml:space="preserve">Table 10.2.2.3-1: </w:t>
      </w:r>
      <w:r w:rsidRPr="00297C18">
        <w:rPr>
          <w:lang w:eastAsia="ja-JP"/>
        </w:rPr>
        <w:t>IAC MU</w:t>
      </w:r>
      <w:r w:rsidRPr="00297C18">
        <w:t xml:space="preserve"> value </w:t>
      </w:r>
      <w:r w:rsidRPr="00297C18">
        <w:rPr>
          <w:lang w:eastAsia="sv-SE"/>
        </w:rPr>
        <w:t xml:space="preserve">derivation for </w:t>
      </w:r>
      <w:r w:rsidRPr="00297C18">
        <w:t xml:space="preserve">OTA sensitivity </w:t>
      </w:r>
      <w:r w:rsidRPr="00297C18">
        <w:rPr>
          <w:lang w:eastAsia="ja-JP"/>
        </w:rPr>
        <w:t>measurement, FR1</w:t>
      </w:r>
    </w:p>
    <w:tbl>
      <w:tblPr>
        <w:tblW w:w="8926" w:type="dxa"/>
        <w:tblLayout w:type="fixed"/>
        <w:tblLook w:val="04A0" w:firstRow="1" w:lastRow="0" w:firstColumn="1" w:lastColumn="0" w:noHBand="0" w:noVBand="1"/>
        <w:tblPrChange w:id="3936" w:author="Huawei" w:date="2020-10-19T17:16:00Z">
          <w:tblPr>
            <w:tblW w:w="9080" w:type="dxa"/>
            <w:tblLook w:val="04A0" w:firstRow="1" w:lastRow="0" w:firstColumn="1" w:lastColumn="0" w:noHBand="0" w:noVBand="1"/>
          </w:tblPr>
        </w:tblPrChange>
      </w:tblPr>
      <w:tblGrid>
        <w:gridCol w:w="589"/>
        <w:gridCol w:w="1804"/>
        <w:gridCol w:w="546"/>
        <w:gridCol w:w="762"/>
        <w:gridCol w:w="762"/>
        <w:gridCol w:w="1114"/>
        <w:gridCol w:w="1096"/>
        <w:gridCol w:w="337"/>
        <w:gridCol w:w="546"/>
        <w:gridCol w:w="762"/>
        <w:gridCol w:w="608"/>
        <w:tblGridChange w:id="3937">
          <w:tblGrid>
            <w:gridCol w:w="589"/>
            <w:gridCol w:w="1804"/>
            <w:gridCol w:w="546"/>
            <w:gridCol w:w="762"/>
            <w:gridCol w:w="762"/>
            <w:gridCol w:w="1114"/>
            <w:gridCol w:w="1096"/>
            <w:gridCol w:w="337"/>
            <w:gridCol w:w="546"/>
            <w:gridCol w:w="762"/>
            <w:gridCol w:w="608"/>
            <w:gridCol w:w="154"/>
          </w:tblGrid>
        </w:tblGridChange>
      </w:tblGrid>
      <w:tr w:rsidR="00AD49E7" w:rsidRPr="00297C18" w14:paraId="33D2F46D" w14:textId="77777777" w:rsidTr="006A72B2">
        <w:trPr>
          <w:trHeight w:val="255"/>
          <w:trPrChange w:id="3938" w:author="Huawei" w:date="2020-10-19T17:16:00Z">
            <w:trPr>
              <w:trHeight w:val="255"/>
            </w:trPr>
          </w:trPrChange>
        </w:trPr>
        <w:tc>
          <w:tcPr>
            <w:tcW w:w="5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939" w:author="Huawei" w:date="2020-10-19T17:16:00Z">
              <w:tcPr>
                <w:tcW w:w="5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39F8492" w14:textId="77777777" w:rsidR="00AD49E7" w:rsidRPr="00297C18" w:rsidRDefault="00AD49E7" w:rsidP="006A72B2">
            <w:pPr>
              <w:pStyle w:val="TAH"/>
              <w:rPr>
                <w:sz w:val="16"/>
                <w:lang w:val="en-US" w:eastAsia="zh-CN"/>
              </w:rPr>
            </w:pPr>
            <w:r w:rsidRPr="00297C18">
              <w:rPr>
                <w:sz w:val="16"/>
                <w:lang w:val="en-US" w:eastAsia="zh-CN"/>
              </w:rPr>
              <w:t>UID</w:t>
            </w:r>
          </w:p>
        </w:tc>
        <w:tc>
          <w:tcPr>
            <w:tcW w:w="18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940" w:author="Huawei" w:date="2020-10-19T17:16:00Z">
              <w:tcPr>
                <w:tcW w:w="18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9ADA343"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vAlign w:val="center"/>
            <w:hideMark/>
            <w:tcPrChange w:id="3941" w:author="Huawei" w:date="2020-10-19T17:16:00Z">
              <w:tcPr>
                <w:tcW w:w="2070" w:type="dxa"/>
                <w:gridSpan w:val="3"/>
                <w:tcBorders>
                  <w:top w:val="single" w:sz="4" w:space="0" w:color="auto"/>
                  <w:left w:val="nil"/>
                  <w:bottom w:val="single" w:sz="4" w:space="0" w:color="auto"/>
                  <w:right w:val="single" w:sz="4" w:space="0" w:color="auto"/>
                </w:tcBorders>
                <w:shd w:val="clear" w:color="auto" w:fill="auto"/>
                <w:vAlign w:val="center"/>
                <w:hideMark/>
              </w:tcPr>
            </w:tcPrChange>
          </w:tcPr>
          <w:p w14:paraId="755D3374"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942" w:author="Huawei" w:date="2020-10-19T17:16:00Z">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38BDB7C"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943" w:author="Huawei" w:date="2020-10-19T17:16:00Z">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76FDEB6"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944" w:author="Huawei" w:date="2020-10-19T17:16:00Z">
              <w:tcPr>
                <w:tcW w:w="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9BFF4F0"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1916" w:type="dxa"/>
            <w:gridSpan w:val="3"/>
            <w:tcBorders>
              <w:top w:val="single" w:sz="4" w:space="0" w:color="auto"/>
              <w:left w:val="nil"/>
              <w:bottom w:val="single" w:sz="4" w:space="0" w:color="auto"/>
              <w:right w:val="single" w:sz="4" w:space="0" w:color="auto"/>
            </w:tcBorders>
            <w:shd w:val="clear" w:color="auto" w:fill="auto"/>
            <w:vAlign w:val="center"/>
            <w:hideMark/>
            <w:tcPrChange w:id="3945" w:author="Huawei" w:date="2020-10-19T17:16:00Z">
              <w:tcPr>
                <w:tcW w:w="2070" w:type="dxa"/>
                <w:gridSpan w:val="4"/>
                <w:tcBorders>
                  <w:top w:val="single" w:sz="4" w:space="0" w:color="auto"/>
                  <w:left w:val="nil"/>
                  <w:bottom w:val="single" w:sz="4" w:space="0" w:color="auto"/>
                  <w:right w:val="single" w:sz="4" w:space="0" w:color="auto"/>
                </w:tcBorders>
                <w:shd w:val="clear" w:color="auto" w:fill="auto"/>
                <w:vAlign w:val="center"/>
                <w:hideMark/>
              </w:tcPr>
            </w:tcPrChange>
          </w:tcPr>
          <w:p w14:paraId="742468BC"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1AFFA362" w14:textId="77777777" w:rsidTr="006A72B2">
        <w:trPr>
          <w:trHeight w:val="255"/>
        </w:trPr>
        <w:tc>
          <w:tcPr>
            <w:tcW w:w="589" w:type="dxa"/>
            <w:vMerge/>
            <w:tcBorders>
              <w:top w:val="single" w:sz="4" w:space="0" w:color="auto"/>
              <w:left w:val="single" w:sz="4" w:space="0" w:color="auto"/>
              <w:bottom w:val="single" w:sz="4" w:space="0" w:color="auto"/>
              <w:right w:val="single" w:sz="4" w:space="0" w:color="auto"/>
            </w:tcBorders>
            <w:vAlign w:val="center"/>
            <w:hideMark/>
          </w:tcPr>
          <w:p w14:paraId="3EF7C474" w14:textId="77777777" w:rsidR="00AD49E7" w:rsidRPr="00297C18" w:rsidRDefault="00AD49E7" w:rsidP="006A72B2">
            <w:pPr>
              <w:pStyle w:val="TAH"/>
              <w:rPr>
                <w:sz w:val="16"/>
                <w:lang w:val="en-US" w:eastAsia="zh-CN"/>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42385B3A" w14:textId="77777777" w:rsidR="00AD49E7" w:rsidRPr="00297C18" w:rsidRDefault="00AD49E7" w:rsidP="006A72B2">
            <w:pPr>
              <w:pStyle w:val="TAH"/>
              <w:rPr>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
          <w:p w14:paraId="071085AF"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762" w:type="dxa"/>
            <w:tcBorders>
              <w:top w:val="nil"/>
              <w:left w:val="nil"/>
              <w:bottom w:val="nil"/>
              <w:right w:val="single" w:sz="4" w:space="0" w:color="auto"/>
            </w:tcBorders>
            <w:shd w:val="clear" w:color="auto" w:fill="auto"/>
            <w:vAlign w:val="center"/>
            <w:hideMark/>
          </w:tcPr>
          <w:p w14:paraId="1FE5343D"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762" w:type="dxa"/>
            <w:tcBorders>
              <w:top w:val="nil"/>
              <w:left w:val="nil"/>
              <w:bottom w:val="nil"/>
              <w:right w:val="single" w:sz="8" w:space="0" w:color="auto"/>
            </w:tcBorders>
            <w:shd w:val="clear" w:color="auto" w:fill="auto"/>
            <w:vAlign w:val="center"/>
            <w:hideMark/>
          </w:tcPr>
          <w:p w14:paraId="3711BB56"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E4CAE68" w14:textId="77777777" w:rsidR="00AD49E7" w:rsidRPr="00297C18" w:rsidRDefault="00AD49E7" w:rsidP="006A72B2">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1ECB8F4B" w14:textId="77777777" w:rsidR="00AD49E7" w:rsidRPr="00297C18" w:rsidRDefault="00AD49E7" w:rsidP="006A72B2">
            <w:pPr>
              <w:pStyle w:val="TAH"/>
              <w:rPr>
                <w:sz w:val="16"/>
                <w:lang w:val="en-US" w:eastAsia="zh-CN"/>
              </w:rPr>
            </w:pPr>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0244FCFA" w14:textId="77777777" w:rsidR="00AD49E7" w:rsidRPr="00297C18" w:rsidRDefault="00AD49E7" w:rsidP="006A72B2">
            <w:pPr>
              <w:pStyle w:val="TAH"/>
              <w:rPr>
                <w:i/>
                <w:iCs/>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
          <w:p w14:paraId="2BA9B64C"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762" w:type="dxa"/>
            <w:tcBorders>
              <w:top w:val="nil"/>
              <w:left w:val="nil"/>
              <w:bottom w:val="nil"/>
              <w:right w:val="single" w:sz="4" w:space="0" w:color="auto"/>
            </w:tcBorders>
            <w:shd w:val="clear" w:color="auto" w:fill="auto"/>
            <w:vAlign w:val="center"/>
            <w:hideMark/>
          </w:tcPr>
          <w:p w14:paraId="28C35349"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608" w:type="dxa"/>
            <w:tcBorders>
              <w:top w:val="nil"/>
              <w:left w:val="nil"/>
              <w:bottom w:val="nil"/>
              <w:right w:val="single" w:sz="8" w:space="0" w:color="auto"/>
            </w:tcBorders>
            <w:shd w:val="clear" w:color="auto" w:fill="auto"/>
            <w:vAlign w:val="center"/>
            <w:hideMark/>
          </w:tcPr>
          <w:p w14:paraId="685EE18C"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r>
      <w:tr w:rsidR="00AD49E7" w:rsidRPr="00297C18" w14:paraId="0BE1DBF4" w14:textId="77777777" w:rsidTr="006A72B2">
        <w:trPr>
          <w:trHeight w:val="255"/>
          <w:trPrChange w:id="3946" w:author="Huawei" w:date="2020-10-19T17:16:00Z">
            <w:trPr>
              <w:trHeight w:val="255"/>
            </w:trPr>
          </w:trPrChange>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Change w:id="3947" w:author="Huawei" w:date="2020-10-19T17:16:00Z">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5C2BB32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08" w:type="dxa"/>
            <w:tcBorders>
              <w:top w:val="single" w:sz="4" w:space="0" w:color="auto"/>
              <w:left w:val="nil"/>
              <w:bottom w:val="single" w:sz="4" w:space="0" w:color="auto"/>
              <w:right w:val="single" w:sz="4" w:space="0" w:color="auto"/>
            </w:tcBorders>
            <w:shd w:val="clear" w:color="auto" w:fill="auto"/>
            <w:vAlign w:val="bottom"/>
            <w:hideMark/>
            <w:tcPrChange w:id="3948" w:author="Huawei" w:date="2020-10-19T17:16:00Z">
              <w:tcPr>
                <w:tcW w:w="762" w:type="dxa"/>
                <w:gridSpan w:val="2"/>
                <w:tcBorders>
                  <w:top w:val="single" w:sz="4" w:space="0" w:color="auto"/>
                  <w:left w:val="nil"/>
                  <w:bottom w:val="single" w:sz="4" w:space="0" w:color="auto"/>
                  <w:right w:val="single" w:sz="4" w:space="0" w:color="auto"/>
                </w:tcBorders>
                <w:shd w:val="clear" w:color="auto" w:fill="auto"/>
                <w:vAlign w:val="bottom"/>
                <w:hideMark/>
              </w:tcPr>
            </w:tcPrChange>
          </w:tcPr>
          <w:p w14:paraId="1385B79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0D683491" w14:textId="77777777" w:rsidTr="006A72B2">
        <w:trPr>
          <w:trHeight w:val="255"/>
          <w:trPrChange w:id="3949"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950"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2BFD1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w:t>
            </w:r>
          </w:p>
        </w:tc>
        <w:tc>
          <w:tcPr>
            <w:tcW w:w="1804" w:type="dxa"/>
            <w:tcBorders>
              <w:top w:val="nil"/>
              <w:left w:val="nil"/>
              <w:bottom w:val="single" w:sz="4" w:space="0" w:color="auto"/>
              <w:right w:val="single" w:sz="4" w:space="0" w:color="auto"/>
            </w:tcBorders>
            <w:shd w:val="clear" w:color="auto" w:fill="auto"/>
            <w:vAlign w:val="center"/>
            <w:hideMark/>
            <w:tcPrChange w:id="3951"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3E4F9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vAlign w:val="center"/>
            <w:hideMark/>
            <w:tcPrChange w:id="395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249D7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395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5D687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395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2201A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Change w:id="3955"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1494E1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956"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2EA2B2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957"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2A477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95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A98FD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62" w:type="dxa"/>
            <w:tcBorders>
              <w:top w:val="nil"/>
              <w:left w:val="nil"/>
              <w:bottom w:val="single" w:sz="4" w:space="0" w:color="auto"/>
              <w:right w:val="single" w:sz="4" w:space="0" w:color="auto"/>
            </w:tcBorders>
            <w:shd w:val="clear" w:color="auto" w:fill="auto"/>
            <w:vAlign w:val="center"/>
            <w:hideMark/>
            <w:tcPrChange w:id="395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A4ECC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08" w:type="dxa"/>
            <w:tcBorders>
              <w:top w:val="nil"/>
              <w:left w:val="nil"/>
              <w:bottom w:val="single" w:sz="4" w:space="0" w:color="auto"/>
              <w:right w:val="single" w:sz="4" w:space="0" w:color="auto"/>
            </w:tcBorders>
            <w:shd w:val="clear" w:color="auto" w:fill="auto"/>
            <w:vAlign w:val="center"/>
            <w:hideMark/>
            <w:tcPrChange w:id="3960"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0C0A97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0C9DDAC" w14:textId="77777777" w:rsidTr="006A72B2">
        <w:trPr>
          <w:trHeight w:val="255"/>
          <w:trPrChange w:id="3961"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962"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1B544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B1-2</w:t>
            </w:r>
          </w:p>
        </w:tc>
        <w:tc>
          <w:tcPr>
            <w:tcW w:w="1804" w:type="dxa"/>
            <w:tcBorders>
              <w:top w:val="nil"/>
              <w:left w:val="nil"/>
              <w:bottom w:val="single" w:sz="4" w:space="0" w:color="auto"/>
              <w:right w:val="single" w:sz="4" w:space="0" w:color="auto"/>
            </w:tcBorders>
            <w:shd w:val="clear" w:color="auto" w:fill="auto"/>
            <w:vAlign w:val="center"/>
            <w:hideMark/>
            <w:tcPrChange w:id="3963"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521DCAD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96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BFC37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Change w:id="396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5FB8A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Change w:id="396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DF451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Change w:id="3967"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0F521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968"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72002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969"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20A21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97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9A7DF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762" w:type="dxa"/>
            <w:tcBorders>
              <w:top w:val="nil"/>
              <w:left w:val="nil"/>
              <w:bottom w:val="single" w:sz="4" w:space="0" w:color="auto"/>
              <w:right w:val="single" w:sz="4" w:space="0" w:color="auto"/>
            </w:tcBorders>
            <w:shd w:val="clear" w:color="auto" w:fill="auto"/>
            <w:vAlign w:val="center"/>
            <w:hideMark/>
            <w:tcPrChange w:id="397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82844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608" w:type="dxa"/>
            <w:tcBorders>
              <w:top w:val="nil"/>
              <w:left w:val="nil"/>
              <w:bottom w:val="single" w:sz="4" w:space="0" w:color="auto"/>
              <w:right w:val="single" w:sz="4" w:space="0" w:color="auto"/>
            </w:tcBorders>
            <w:shd w:val="clear" w:color="auto" w:fill="auto"/>
            <w:vAlign w:val="center"/>
            <w:hideMark/>
            <w:tcPrChange w:id="3972"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4BD761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56503337" w14:textId="77777777" w:rsidTr="006A72B2">
        <w:trPr>
          <w:trHeight w:val="255"/>
          <w:trPrChange w:id="3973"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974"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B49C4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Change w:id="3975"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57F4471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Change w:id="397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15872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97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92BCD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97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0707B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Change w:id="3979"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665056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980"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3150B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981"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9787A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98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DFA28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98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0E73E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08" w:type="dxa"/>
            <w:tcBorders>
              <w:top w:val="nil"/>
              <w:left w:val="nil"/>
              <w:bottom w:val="single" w:sz="4" w:space="0" w:color="auto"/>
              <w:right w:val="single" w:sz="4" w:space="0" w:color="auto"/>
            </w:tcBorders>
            <w:shd w:val="clear" w:color="auto" w:fill="auto"/>
            <w:vAlign w:val="center"/>
            <w:hideMark/>
            <w:tcPrChange w:id="3984"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7262E0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70614B55" w14:textId="77777777" w:rsidTr="006A72B2">
        <w:trPr>
          <w:trHeight w:val="450"/>
          <w:trPrChange w:id="3985"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986"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5DC99D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vAlign w:val="center"/>
            <w:hideMark/>
            <w:tcPrChange w:id="3987"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AB671C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98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4377F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98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01B02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99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749AE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Change w:id="3991"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10CA8C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992"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585A8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993"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3A18D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99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7C645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99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C5E62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08" w:type="dxa"/>
            <w:tcBorders>
              <w:top w:val="nil"/>
              <w:left w:val="nil"/>
              <w:bottom w:val="single" w:sz="4" w:space="0" w:color="auto"/>
              <w:right w:val="single" w:sz="4" w:space="0" w:color="auto"/>
            </w:tcBorders>
            <w:shd w:val="clear" w:color="auto" w:fill="auto"/>
            <w:vAlign w:val="center"/>
            <w:hideMark/>
            <w:tcPrChange w:id="3996"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7BF7E6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BCC5B17" w14:textId="77777777" w:rsidTr="006A72B2">
        <w:trPr>
          <w:trHeight w:val="255"/>
          <w:trPrChange w:id="3997"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998"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5F93F6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vAlign w:val="center"/>
            <w:hideMark/>
            <w:tcPrChange w:id="3999"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A770C2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400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41AB9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00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051AC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00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844A9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Change w:id="4003"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7D38D2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004"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07E3EE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005"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E4C07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0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5C6F2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00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C4132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08" w:type="dxa"/>
            <w:tcBorders>
              <w:top w:val="nil"/>
              <w:left w:val="nil"/>
              <w:bottom w:val="single" w:sz="4" w:space="0" w:color="auto"/>
              <w:right w:val="single" w:sz="4" w:space="0" w:color="auto"/>
            </w:tcBorders>
            <w:shd w:val="clear" w:color="auto" w:fill="auto"/>
            <w:vAlign w:val="center"/>
            <w:hideMark/>
            <w:tcPrChange w:id="4008"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7C3AEE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4841BB6" w14:textId="77777777" w:rsidTr="006A72B2">
        <w:trPr>
          <w:trHeight w:val="255"/>
          <w:trPrChange w:id="4009"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10"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69CF7B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Change w:id="4011"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57CFA68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Change w:id="401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43449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1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4EE15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1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CC9FD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4015"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1C12E4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4016"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1BE31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4017"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71E139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1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854C5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1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72B01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08" w:type="dxa"/>
            <w:tcBorders>
              <w:top w:val="nil"/>
              <w:left w:val="nil"/>
              <w:bottom w:val="single" w:sz="4" w:space="0" w:color="auto"/>
              <w:right w:val="single" w:sz="4" w:space="0" w:color="auto"/>
            </w:tcBorders>
            <w:shd w:val="clear" w:color="auto" w:fill="auto"/>
            <w:vAlign w:val="center"/>
            <w:hideMark/>
            <w:tcPrChange w:id="4020"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67E342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68D2F2CC" w14:textId="77777777" w:rsidTr="006A72B2">
        <w:trPr>
          <w:trHeight w:val="255"/>
          <w:trPrChange w:id="4021"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22"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2B27E0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1804" w:type="dxa"/>
            <w:tcBorders>
              <w:top w:val="nil"/>
              <w:left w:val="nil"/>
              <w:bottom w:val="single" w:sz="4" w:space="0" w:color="auto"/>
              <w:right w:val="single" w:sz="4" w:space="0" w:color="auto"/>
            </w:tcBorders>
            <w:shd w:val="clear" w:color="auto" w:fill="auto"/>
            <w:vAlign w:val="center"/>
            <w:hideMark/>
            <w:tcPrChange w:id="4023"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33E7B71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vAlign w:val="center"/>
            <w:hideMark/>
            <w:tcPrChange w:id="402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B68DE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Change w:id="402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13C18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Change w:id="402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973F6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Change w:id="4027"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50D6B4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4028"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57D790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4029"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03E1B8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3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55E1C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Change w:id="403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68084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608" w:type="dxa"/>
            <w:tcBorders>
              <w:top w:val="nil"/>
              <w:left w:val="nil"/>
              <w:bottom w:val="single" w:sz="4" w:space="0" w:color="auto"/>
              <w:right w:val="single" w:sz="4" w:space="0" w:color="auto"/>
            </w:tcBorders>
            <w:shd w:val="clear" w:color="auto" w:fill="auto"/>
            <w:vAlign w:val="center"/>
            <w:hideMark/>
            <w:tcPrChange w:id="4032"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0B6626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r>
      <w:tr w:rsidR="00AD49E7" w:rsidRPr="00297C18" w14:paraId="18EC7DDC" w14:textId="77777777" w:rsidTr="006A72B2">
        <w:trPr>
          <w:trHeight w:val="450"/>
          <w:trPrChange w:id="4033"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34"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FB958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B1-7</w:t>
            </w:r>
          </w:p>
        </w:tc>
        <w:tc>
          <w:tcPr>
            <w:tcW w:w="1804" w:type="dxa"/>
            <w:tcBorders>
              <w:top w:val="nil"/>
              <w:left w:val="nil"/>
              <w:bottom w:val="single" w:sz="4" w:space="0" w:color="auto"/>
              <w:right w:val="single" w:sz="4" w:space="0" w:color="auto"/>
            </w:tcBorders>
            <w:shd w:val="clear" w:color="auto" w:fill="auto"/>
            <w:vAlign w:val="center"/>
            <w:hideMark/>
            <w:tcPrChange w:id="4035"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047C38F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vAlign w:val="center"/>
            <w:hideMark/>
            <w:tcPrChange w:id="403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CA142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62" w:type="dxa"/>
            <w:tcBorders>
              <w:top w:val="nil"/>
              <w:left w:val="nil"/>
              <w:bottom w:val="single" w:sz="4" w:space="0" w:color="auto"/>
              <w:right w:val="single" w:sz="4" w:space="0" w:color="auto"/>
            </w:tcBorders>
            <w:shd w:val="clear" w:color="auto" w:fill="auto"/>
            <w:vAlign w:val="center"/>
            <w:hideMark/>
            <w:tcPrChange w:id="403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17B57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762" w:type="dxa"/>
            <w:tcBorders>
              <w:top w:val="nil"/>
              <w:left w:val="nil"/>
              <w:bottom w:val="single" w:sz="4" w:space="0" w:color="auto"/>
              <w:right w:val="single" w:sz="4" w:space="0" w:color="auto"/>
            </w:tcBorders>
            <w:shd w:val="clear" w:color="auto" w:fill="auto"/>
            <w:vAlign w:val="center"/>
            <w:hideMark/>
            <w:tcPrChange w:id="403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3D8BD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1114" w:type="dxa"/>
            <w:tcBorders>
              <w:top w:val="nil"/>
              <w:left w:val="nil"/>
              <w:bottom w:val="single" w:sz="4" w:space="0" w:color="auto"/>
              <w:right w:val="single" w:sz="4" w:space="0" w:color="auto"/>
            </w:tcBorders>
            <w:shd w:val="clear" w:color="auto" w:fill="auto"/>
            <w:vAlign w:val="center"/>
            <w:hideMark/>
            <w:tcPrChange w:id="4039"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1CE765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Change w:id="4040"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7424F9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Change w:id="4041"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9766A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4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EEE6E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404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C0403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0.16</w:t>
            </w:r>
          </w:p>
        </w:tc>
        <w:tc>
          <w:tcPr>
            <w:tcW w:w="608" w:type="dxa"/>
            <w:tcBorders>
              <w:top w:val="nil"/>
              <w:left w:val="nil"/>
              <w:bottom w:val="single" w:sz="4" w:space="0" w:color="auto"/>
              <w:right w:val="single" w:sz="4" w:space="0" w:color="auto"/>
            </w:tcBorders>
            <w:shd w:val="clear" w:color="auto" w:fill="auto"/>
            <w:vAlign w:val="center"/>
            <w:hideMark/>
            <w:tcPrChange w:id="4044"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4119E1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0.16</w:t>
            </w:r>
          </w:p>
        </w:tc>
      </w:tr>
      <w:tr w:rsidR="00AD49E7" w:rsidRPr="00297C18" w14:paraId="42EEDAA2" w14:textId="77777777" w:rsidTr="006A72B2">
        <w:trPr>
          <w:trHeight w:val="255"/>
          <w:trPrChange w:id="4045"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46"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43A527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B1-8</w:t>
            </w:r>
          </w:p>
        </w:tc>
        <w:tc>
          <w:tcPr>
            <w:tcW w:w="1804" w:type="dxa"/>
            <w:tcBorders>
              <w:top w:val="nil"/>
              <w:left w:val="nil"/>
              <w:bottom w:val="single" w:sz="4" w:space="0" w:color="auto"/>
              <w:right w:val="single" w:sz="4" w:space="0" w:color="auto"/>
            </w:tcBorders>
            <w:shd w:val="clear" w:color="auto" w:fill="auto"/>
            <w:vAlign w:val="center"/>
            <w:hideMark/>
            <w:tcPrChange w:id="4047"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31EF1D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Change w:id="404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D4B2C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404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804D5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405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C8735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Change w:id="4051"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A27EA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052"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5857CD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053"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B82ED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5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8CB5A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405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C6020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08" w:type="dxa"/>
            <w:tcBorders>
              <w:top w:val="nil"/>
              <w:left w:val="nil"/>
              <w:bottom w:val="single" w:sz="4" w:space="0" w:color="auto"/>
              <w:right w:val="single" w:sz="4" w:space="0" w:color="auto"/>
            </w:tcBorders>
            <w:shd w:val="clear" w:color="auto" w:fill="auto"/>
            <w:vAlign w:val="center"/>
            <w:hideMark/>
            <w:tcPrChange w:id="4056"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2ED1D5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DEA052A" w14:textId="77777777" w:rsidTr="006A72B2">
        <w:trPr>
          <w:trHeight w:val="255"/>
          <w:trPrChange w:id="4057" w:author="Huawei" w:date="2020-10-19T17:16:00Z">
            <w:trPr>
              <w:trHeight w:val="255"/>
            </w:trPr>
          </w:trPrChange>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Change w:id="4058" w:author="Huawei" w:date="2020-10-19T17:16:00Z">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60463F4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08" w:type="dxa"/>
            <w:tcBorders>
              <w:top w:val="nil"/>
              <w:left w:val="nil"/>
              <w:bottom w:val="single" w:sz="4" w:space="0" w:color="auto"/>
              <w:right w:val="single" w:sz="4" w:space="0" w:color="auto"/>
            </w:tcBorders>
            <w:shd w:val="clear" w:color="auto" w:fill="auto"/>
            <w:vAlign w:val="bottom"/>
            <w:hideMark/>
            <w:tcPrChange w:id="4059" w:author="Huawei" w:date="2020-10-19T17:16:00Z">
              <w:tcPr>
                <w:tcW w:w="762" w:type="dxa"/>
                <w:gridSpan w:val="2"/>
                <w:tcBorders>
                  <w:top w:val="nil"/>
                  <w:left w:val="nil"/>
                  <w:bottom w:val="single" w:sz="4" w:space="0" w:color="auto"/>
                  <w:right w:val="single" w:sz="4" w:space="0" w:color="auto"/>
                </w:tcBorders>
                <w:shd w:val="clear" w:color="auto" w:fill="auto"/>
                <w:vAlign w:val="bottom"/>
                <w:hideMark/>
              </w:tcPr>
            </w:tcPrChange>
          </w:tcPr>
          <w:p w14:paraId="01F6A37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61D58E56" w14:textId="77777777" w:rsidTr="006A72B2">
        <w:trPr>
          <w:trHeight w:val="675"/>
          <w:trPrChange w:id="4060"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61"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45D4FC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B1-9</w:t>
            </w:r>
          </w:p>
        </w:tc>
        <w:tc>
          <w:tcPr>
            <w:tcW w:w="1804" w:type="dxa"/>
            <w:tcBorders>
              <w:top w:val="nil"/>
              <w:left w:val="nil"/>
              <w:bottom w:val="single" w:sz="4" w:space="0" w:color="auto"/>
              <w:right w:val="single" w:sz="4" w:space="0" w:color="auto"/>
            </w:tcBorders>
            <w:shd w:val="clear" w:color="auto" w:fill="auto"/>
            <w:vAlign w:val="center"/>
            <w:hideMark/>
            <w:tcPrChange w:id="4062"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6E93A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Change w:id="406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C7B46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6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0487F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6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861D0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4066"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4B78E6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Change w:id="4067"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782B2A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Change w:id="4068"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B009B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6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15134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Change w:id="407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34D7B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08" w:type="dxa"/>
            <w:tcBorders>
              <w:top w:val="nil"/>
              <w:left w:val="nil"/>
              <w:bottom w:val="single" w:sz="4" w:space="0" w:color="auto"/>
              <w:right w:val="single" w:sz="4" w:space="0" w:color="auto"/>
            </w:tcBorders>
            <w:shd w:val="clear" w:color="auto" w:fill="auto"/>
            <w:vAlign w:val="center"/>
            <w:hideMark/>
            <w:tcPrChange w:id="4071"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3E8A7C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4F331EDC" w14:textId="77777777" w:rsidTr="006A72B2">
        <w:trPr>
          <w:trHeight w:val="675"/>
          <w:trPrChange w:id="4072"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73"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58C260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vAlign w:val="center"/>
            <w:hideMark/>
            <w:tcPrChange w:id="4074"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33F9C74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Positioning and pointing misalignment between the </w:t>
            </w:r>
            <w:r w:rsidRPr="00297C18">
              <w:rPr>
                <w:rFonts w:ascii="Arial" w:eastAsia="SimSun" w:hAnsi="Arial" w:cs="Arial"/>
                <w:color w:val="000000"/>
                <w:sz w:val="16"/>
                <w:szCs w:val="16"/>
                <w:lang w:val="en-US" w:eastAsia="zh-CN"/>
              </w:rPr>
              <w:lastRenderedPageBreak/>
              <w:t>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407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05EE9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0.01</w:t>
            </w:r>
          </w:p>
        </w:tc>
        <w:tc>
          <w:tcPr>
            <w:tcW w:w="762" w:type="dxa"/>
            <w:tcBorders>
              <w:top w:val="nil"/>
              <w:left w:val="nil"/>
              <w:bottom w:val="single" w:sz="4" w:space="0" w:color="auto"/>
              <w:right w:val="single" w:sz="4" w:space="0" w:color="auto"/>
            </w:tcBorders>
            <w:shd w:val="clear" w:color="auto" w:fill="auto"/>
            <w:vAlign w:val="center"/>
            <w:hideMark/>
            <w:tcPrChange w:id="407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44007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407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75D55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Change w:id="4078"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62A6D0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079"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4A4D0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080"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1EAB5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8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43F84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408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3D08A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08" w:type="dxa"/>
            <w:tcBorders>
              <w:top w:val="nil"/>
              <w:left w:val="nil"/>
              <w:bottom w:val="single" w:sz="4" w:space="0" w:color="auto"/>
              <w:right w:val="single" w:sz="4" w:space="0" w:color="auto"/>
            </w:tcBorders>
            <w:shd w:val="clear" w:color="auto" w:fill="auto"/>
            <w:vAlign w:val="center"/>
            <w:hideMark/>
            <w:tcPrChange w:id="4083"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526030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4CDCCB7" w14:textId="77777777" w:rsidTr="006A72B2">
        <w:trPr>
          <w:trHeight w:val="675"/>
          <w:trPrChange w:id="4084"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85"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733BA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vAlign w:val="center"/>
            <w:hideMark/>
            <w:tcPrChange w:id="4086"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673C1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vAlign w:val="center"/>
            <w:hideMark/>
            <w:tcPrChange w:id="408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1D834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8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E6A90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8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93607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4090"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18BBDF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Change w:id="4091"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7A78C2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Change w:id="4092"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05D251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9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08D7A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Change w:id="409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EAA52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08" w:type="dxa"/>
            <w:tcBorders>
              <w:top w:val="nil"/>
              <w:left w:val="nil"/>
              <w:bottom w:val="single" w:sz="4" w:space="0" w:color="auto"/>
              <w:right w:val="single" w:sz="4" w:space="0" w:color="auto"/>
            </w:tcBorders>
            <w:shd w:val="clear" w:color="auto" w:fill="auto"/>
            <w:vAlign w:val="center"/>
            <w:hideMark/>
            <w:tcPrChange w:id="4095"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673DB1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20256B86" w14:textId="77777777" w:rsidTr="006A72B2">
        <w:trPr>
          <w:trHeight w:val="270"/>
          <w:trPrChange w:id="4096" w:author="Huawei" w:date="2020-10-19T17:16:00Z">
            <w:trPr>
              <w:trHeight w:val="27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97"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263361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Change w:id="4098"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C41561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Change w:id="409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19137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410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B16A6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410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EF25C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Change w:id="4102"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2DEE4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4103"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2BEC81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4104"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B330B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0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048B6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410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09D58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08" w:type="dxa"/>
            <w:tcBorders>
              <w:top w:val="nil"/>
              <w:left w:val="nil"/>
              <w:bottom w:val="single" w:sz="4" w:space="0" w:color="auto"/>
              <w:right w:val="single" w:sz="4" w:space="0" w:color="auto"/>
            </w:tcBorders>
            <w:shd w:val="clear" w:color="auto" w:fill="auto"/>
            <w:vAlign w:val="center"/>
            <w:hideMark/>
            <w:tcPrChange w:id="4107"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0F5A8E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6088076" w14:textId="77777777" w:rsidTr="006A72B2">
        <w:trPr>
          <w:trHeight w:val="675"/>
          <w:trPrChange w:id="4108"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09"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569AC2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vAlign w:val="center"/>
            <w:hideMark/>
            <w:tcPrChange w:id="4110"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0A2D4B9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411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6BA8B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411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D750A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411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E0D76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Change w:id="4114"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757A42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115"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6E5A13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116"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10BDCF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1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CCCDA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411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9D8EB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08" w:type="dxa"/>
            <w:tcBorders>
              <w:top w:val="nil"/>
              <w:left w:val="nil"/>
              <w:bottom w:val="single" w:sz="4" w:space="0" w:color="auto"/>
              <w:right w:val="single" w:sz="4" w:space="0" w:color="auto"/>
            </w:tcBorders>
            <w:shd w:val="clear" w:color="auto" w:fill="auto"/>
            <w:vAlign w:val="center"/>
            <w:hideMark/>
            <w:tcPrChange w:id="4119"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51DF7E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351ECC0" w14:textId="77777777" w:rsidTr="006A72B2">
        <w:trPr>
          <w:trHeight w:val="675"/>
          <w:trPrChange w:id="4120"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21"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0F34F0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vAlign w:val="center"/>
            <w:hideMark/>
            <w:tcPrChange w:id="4122"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CF2C39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412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8462B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12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704AD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12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971DB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Change w:id="4126"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7FED26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127"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7FC8F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128"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F2461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2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1C497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13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DE46A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08" w:type="dxa"/>
            <w:tcBorders>
              <w:top w:val="nil"/>
              <w:left w:val="nil"/>
              <w:bottom w:val="single" w:sz="4" w:space="0" w:color="auto"/>
              <w:right w:val="single" w:sz="4" w:space="0" w:color="auto"/>
            </w:tcBorders>
            <w:shd w:val="clear" w:color="auto" w:fill="auto"/>
            <w:vAlign w:val="center"/>
            <w:hideMark/>
            <w:tcPrChange w:id="4131"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5ECC01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F933A92" w14:textId="77777777" w:rsidTr="006A72B2">
        <w:trPr>
          <w:trHeight w:val="270"/>
          <w:trPrChange w:id="4132" w:author="Huawei" w:date="2020-10-19T17:16:00Z">
            <w:trPr>
              <w:trHeight w:val="27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33"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08F45A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Change w:id="4134"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213104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Change w:id="413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077AB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3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9FFB9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3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27C02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4138"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A7C69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4139"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61EEA6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4140"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1B85C7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4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63CD2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4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661BB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08" w:type="dxa"/>
            <w:tcBorders>
              <w:top w:val="nil"/>
              <w:left w:val="nil"/>
              <w:bottom w:val="single" w:sz="4" w:space="0" w:color="auto"/>
              <w:right w:val="single" w:sz="4" w:space="0" w:color="auto"/>
            </w:tcBorders>
            <w:shd w:val="clear" w:color="auto" w:fill="auto"/>
            <w:vAlign w:val="center"/>
            <w:hideMark/>
            <w:tcPrChange w:id="4143"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3E723C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73CAA741" w14:textId="77777777" w:rsidTr="006A72B2">
        <w:trPr>
          <w:trHeight w:val="270"/>
          <w:trPrChange w:id="4144" w:author="Huawei" w:date="2020-10-19T17:16:00Z">
            <w:trPr>
              <w:trHeight w:val="27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45"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0E3AD2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1804" w:type="dxa"/>
            <w:tcBorders>
              <w:top w:val="nil"/>
              <w:left w:val="nil"/>
              <w:bottom w:val="single" w:sz="4" w:space="0" w:color="auto"/>
              <w:right w:val="single" w:sz="4" w:space="0" w:color="auto"/>
            </w:tcBorders>
            <w:shd w:val="clear" w:color="auto" w:fill="auto"/>
            <w:vAlign w:val="center"/>
            <w:hideMark/>
            <w:tcPrChange w:id="4146"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01A75BD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Change w:id="414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C7B22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Change w:id="414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AE533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Change w:id="414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5E266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Change w:id="4150"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97770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4151"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62933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4152"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5B2FD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5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EA0E8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Change w:id="415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DFCC3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08" w:type="dxa"/>
            <w:tcBorders>
              <w:top w:val="nil"/>
              <w:left w:val="nil"/>
              <w:bottom w:val="single" w:sz="4" w:space="0" w:color="auto"/>
              <w:right w:val="single" w:sz="4" w:space="0" w:color="auto"/>
            </w:tcBorders>
            <w:shd w:val="clear" w:color="auto" w:fill="auto"/>
            <w:vAlign w:val="center"/>
            <w:hideMark/>
            <w:tcPrChange w:id="4155"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14D61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EF3CF84" w14:textId="77777777" w:rsidTr="006A72B2">
        <w:trPr>
          <w:trHeight w:val="450"/>
          <w:trPrChange w:id="4156"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57"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407F65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vAlign w:val="center"/>
            <w:hideMark/>
            <w:tcPrChange w:id="4158"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26951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Change w:id="415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D5B5C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6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4FF17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6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9268B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4162"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6B711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163"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581F6E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164"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8DBE8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6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776F4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416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989C2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08" w:type="dxa"/>
            <w:tcBorders>
              <w:top w:val="nil"/>
              <w:left w:val="nil"/>
              <w:bottom w:val="single" w:sz="4" w:space="0" w:color="auto"/>
              <w:right w:val="single" w:sz="4" w:space="0" w:color="auto"/>
            </w:tcBorders>
            <w:shd w:val="clear" w:color="auto" w:fill="auto"/>
            <w:vAlign w:val="center"/>
            <w:hideMark/>
            <w:tcPrChange w:id="4167"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64FB12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6273E920" w14:textId="77777777" w:rsidTr="006A72B2">
        <w:trPr>
          <w:trHeight w:val="450"/>
          <w:trPrChange w:id="4168"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69"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3A6CA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vAlign w:val="center"/>
            <w:hideMark/>
            <w:tcPrChange w:id="4170"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51C32C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Change w:id="417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5D452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417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D5BEC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417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A7A8A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Change w:id="4174"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A19A4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4175"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4D39E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4176"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58466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7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35A41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417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8865C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08" w:type="dxa"/>
            <w:tcBorders>
              <w:top w:val="nil"/>
              <w:left w:val="nil"/>
              <w:bottom w:val="single" w:sz="4" w:space="0" w:color="auto"/>
              <w:right w:val="single" w:sz="4" w:space="0" w:color="auto"/>
            </w:tcBorders>
            <w:shd w:val="clear" w:color="auto" w:fill="auto"/>
            <w:vAlign w:val="center"/>
            <w:hideMark/>
            <w:tcPrChange w:id="4179"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45A192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21DBD44" w14:textId="77777777" w:rsidTr="006A72B2">
        <w:trPr>
          <w:trHeight w:val="450"/>
          <w:trPrChange w:id="4180"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81"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13C36E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vAlign w:val="center"/>
            <w:hideMark/>
            <w:tcPrChange w:id="4182"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B8469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vAlign w:val="center"/>
            <w:hideMark/>
            <w:tcPrChange w:id="418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1E050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8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56C3A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8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413AF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4186"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24290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187"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6EB28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188"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5241F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8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7C928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419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B3234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08" w:type="dxa"/>
            <w:tcBorders>
              <w:top w:val="nil"/>
              <w:left w:val="nil"/>
              <w:bottom w:val="single" w:sz="4" w:space="0" w:color="auto"/>
              <w:right w:val="single" w:sz="4" w:space="0" w:color="auto"/>
            </w:tcBorders>
            <w:shd w:val="clear" w:color="auto" w:fill="auto"/>
            <w:vAlign w:val="center"/>
            <w:hideMark/>
            <w:tcPrChange w:id="4191"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200886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7E76A999" w14:textId="77777777" w:rsidTr="006A72B2">
        <w:trPr>
          <w:trHeight w:val="450"/>
          <w:trPrChange w:id="4192"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93"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49F293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1804" w:type="dxa"/>
            <w:tcBorders>
              <w:top w:val="nil"/>
              <w:left w:val="nil"/>
              <w:bottom w:val="single" w:sz="4" w:space="0" w:color="auto"/>
              <w:right w:val="single" w:sz="4" w:space="0" w:color="auto"/>
            </w:tcBorders>
            <w:shd w:val="clear" w:color="auto" w:fill="auto"/>
            <w:vAlign w:val="center"/>
            <w:hideMark/>
            <w:tcPrChange w:id="4194"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A10648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Change w:id="419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1ED31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62" w:type="dxa"/>
            <w:tcBorders>
              <w:top w:val="nil"/>
              <w:left w:val="nil"/>
              <w:bottom w:val="single" w:sz="4" w:space="0" w:color="auto"/>
              <w:right w:val="single" w:sz="4" w:space="0" w:color="auto"/>
            </w:tcBorders>
            <w:shd w:val="clear" w:color="auto" w:fill="auto"/>
            <w:vAlign w:val="center"/>
            <w:hideMark/>
            <w:tcPrChange w:id="419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39CB6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762" w:type="dxa"/>
            <w:tcBorders>
              <w:top w:val="nil"/>
              <w:left w:val="nil"/>
              <w:bottom w:val="single" w:sz="4" w:space="0" w:color="auto"/>
              <w:right w:val="single" w:sz="4" w:space="0" w:color="auto"/>
            </w:tcBorders>
            <w:shd w:val="clear" w:color="auto" w:fill="auto"/>
            <w:vAlign w:val="center"/>
            <w:hideMark/>
            <w:tcPrChange w:id="419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E1EBA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Change w:id="4198"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4BEC92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199"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DCF84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200"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D2DEE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20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61034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762" w:type="dxa"/>
            <w:tcBorders>
              <w:top w:val="nil"/>
              <w:left w:val="nil"/>
              <w:bottom w:val="single" w:sz="4" w:space="0" w:color="auto"/>
              <w:right w:val="single" w:sz="4" w:space="0" w:color="auto"/>
            </w:tcBorders>
            <w:shd w:val="clear" w:color="auto" w:fill="auto"/>
            <w:vAlign w:val="center"/>
            <w:hideMark/>
            <w:tcPrChange w:id="420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6C60B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08" w:type="dxa"/>
            <w:tcBorders>
              <w:top w:val="nil"/>
              <w:left w:val="nil"/>
              <w:bottom w:val="single" w:sz="4" w:space="0" w:color="auto"/>
              <w:right w:val="single" w:sz="4" w:space="0" w:color="auto"/>
            </w:tcBorders>
            <w:shd w:val="clear" w:color="auto" w:fill="auto"/>
            <w:vAlign w:val="center"/>
            <w:hideMark/>
            <w:tcPrChange w:id="4203"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36B2A5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BB04D29" w14:textId="77777777" w:rsidTr="006A72B2">
        <w:trPr>
          <w:trHeight w:val="450"/>
          <w:trPrChange w:id="4204"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205"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29554A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vAlign w:val="center"/>
            <w:hideMark/>
            <w:tcPrChange w:id="4206"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80569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420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2BF4C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20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FDC0D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20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801F6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Change w:id="4210"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E484F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211"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072921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212"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FFB77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21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D18C0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21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99770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08" w:type="dxa"/>
            <w:tcBorders>
              <w:top w:val="nil"/>
              <w:left w:val="nil"/>
              <w:bottom w:val="single" w:sz="4" w:space="0" w:color="auto"/>
              <w:right w:val="single" w:sz="4" w:space="0" w:color="auto"/>
            </w:tcBorders>
            <w:shd w:val="clear" w:color="auto" w:fill="auto"/>
            <w:vAlign w:val="center"/>
            <w:hideMark/>
            <w:tcPrChange w:id="4215"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01CEF5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4052926" w14:textId="77777777" w:rsidTr="006A72B2">
        <w:trPr>
          <w:trHeight w:val="255"/>
          <w:trPrChange w:id="4216" w:author="Huawei" w:date="2020-10-19T17:16:00Z">
            <w:trPr>
              <w:trHeight w:val="255"/>
            </w:trPr>
          </w:trPrChange>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Change w:id="4217" w:author="Huawei" w:date="2020-10-19T17:16:00Z">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58D1DA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vAlign w:val="center"/>
            <w:hideMark/>
            <w:tcPrChange w:id="421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1B74E8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0.62</w:t>
            </w:r>
          </w:p>
        </w:tc>
        <w:tc>
          <w:tcPr>
            <w:tcW w:w="762" w:type="dxa"/>
            <w:tcBorders>
              <w:top w:val="nil"/>
              <w:left w:val="nil"/>
              <w:bottom w:val="single" w:sz="4" w:space="0" w:color="auto"/>
              <w:right w:val="single" w:sz="4" w:space="0" w:color="auto"/>
            </w:tcBorders>
            <w:shd w:val="clear" w:color="auto" w:fill="auto"/>
            <w:vAlign w:val="center"/>
            <w:hideMark/>
            <w:tcPrChange w:id="421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04CA07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0.64</w:t>
            </w:r>
          </w:p>
        </w:tc>
        <w:tc>
          <w:tcPr>
            <w:tcW w:w="608" w:type="dxa"/>
            <w:tcBorders>
              <w:top w:val="nil"/>
              <w:left w:val="nil"/>
              <w:bottom w:val="single" w:sz="4" w:space="0" w:color="auto"/>
              <w:right w:val="single" w:sz="4" w:space="0" w:color="auto"/>
            </w:tcBorders>
            <w:shd w:val="clear" w:color="auto" w:fill="auto"/>
            <w:vAlign w:val="center"/>
            <w:hideMark/>
            <w:tcPrChange w:id="4220"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46B4754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0.64</w:t>
            </w:r>
          </w:p>
        </w:tc>
      </w:tr>
      <w:tr w:rsidR="00AD49E7" w:rsidRPr="00297C18" w14:paraId="3F9AE43E" w14:textId="77777777" w:rsidTr="006A72B2">
        <w:trPr>
          <w:trHeight w:val="255"/>
          <w:trPrChange w:id="4221" w:author="Huawei" w:date="2020-10-19T17:16:00Z">
            <w:trPr>
              <w:trHeight w:val="255"/>
            </w:trPr>
          </w:trPrChange>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Change w:id="4222" w:author="Huawei" w:date="2020-10-19T17:16:00Z">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5085B4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Expanded uncertainty (1.96σ </w:t>
            </w:r>
            <w:del w:id="4223" w:author="Huawei - email approval" w:date="2020-11-17T12:16:00Z">
              <w:r w:rsidRPr="00297C18" w:rsidDel="004264E9">
                <w:rPr>
                  <w:rFonts w:ascii="Arial" w:eastAsia="SimSun" w:hAnsi="Arial" w:cs="Arial"/>
                  <w:b/>
                  <w:bCs/>
                  <w:color w:val="000000"/>
                  <w:sz w:val="16"/>
                  <w:szCs w:val="16"/>
                  <w:lang w:val="en-US" w:eastAsia="zh-CN"/>
                </w:rPr>
                <w:delText>-</w:delText>
              </w:r>
            </w:del>
            <w:ins w:id="4224"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vAlign w:val="center"/>
            <w:hideMark/>
            <w:tcPrChange w:id="422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CA3007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1.22</w:t>
            </w:r>
          </w:p>
        </w:tc>
        <w:tc>
          <w:tcPr>
            <w:tcW w:w="762" w:type="dxa"/>
            <w:tcBorders>
              <w:top w:val="nil"/>
              <w:left w:val="nil"/>
              <w:bottom w:val="single" w:sz="4" w:space="0" w:color="auto"/>
              <w:right w:val="single" w:sz="4" w:space="0" w:color="auto"/>
            </w:tcBorders>
            <w:shd w:val="clear" w:color="auto" w:fill="auto"/>
            <w:vAlign w:val="center"/>
            <w:hideMark/>
            <w:tcPrChange w:id="422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455EC9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1.25</w:t>
            </w:r>
          </w:p>
        </w:tc>
        <w:tc>
          <w:tcPr>
            <w:tcW w:w="608" w:type="dxa"/>
            <w:tcBorders>
              <w:top w:val="nil"/>
              <w:left w:val="nil"/>
              <w:bottom w:val="single" w:sz="4" w:space="0" w:color="auto"/>
              <w:right w:val="single" w:sz="4" w:space="0" w:color="auto"/>
            </w:tcBorders>
            <w:shd w:val="clear" w:color="auto" w:fill="auto"/>
            <w:vAlign w:val="center"/>
            <w:hideMark/>
            <w:tcPrChange w:id="4227"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0F620D0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1.25</w:t>
            </w:r>
          </w:p>
        </w:tc>
      </w:tr>
    </w:tbl>
    <w:p w14:paraId="3432ED6D" w14:textId="77777777" w:rsidR="00AD49E7" w:rsidRPr="00297C18" w:rsidRDefault="00AD49E7" w:rsidP="00AD49E7">
      <w:pPr>
        <w:rPr>
          <w:lang w:eastAsia="sv-SE"/>
        </w:rPr>
      </w:pPr>
      <w:bookmarkStart w:id="4228" w:name="_Toc32332241"/>
      <w:bookmarkStart w:id="4229" w:name="_Toc37430158"/>
    </w:p>
    <w:p w14:paraId="20CB2C57" w14:textId="77777777" w:rsidR="00AD49E7" w:rsidRPr="00297C18" w:rsidRDefault="00AD49E7" w:rsidP="00AD49E7">
      <w:pPr>
        <w:pStyle w:val="Heading4"/>
        <w:rPr>
          <w:lang w:eastAsia="sv-SE"/>
        </w:rPr>
      </w:pPr>
      <w:bookmarkStart w:id="4230" w:name="_Toc43739261"/>
      <w:bookmarkStart w:id="4231" w:name="_Toc46347022"/>
      <w:bookmarkStart w:id="4232" w:name="_Toc53168729"/>
      <w:bookmarkStart w:id="4233" w:name="_Toc53169421"/>
      <w:bookmarkStart w:id="4234" w:name="_Toc53170113"/>
      <w:r w:rsidRPr="00297C18">
        <w:rPr>
          <w:lang w:eastAsia="sv-SE"/>
        </w:rPr>
        <w:t>10.2.</w:t>
      </w:r>
      <w:r w:rsidRPr="00297C18">
        <w:rPr>
          <w:lang w:eastAsia="ja-JP"/>
        </w:rPr>
        <w:t>2</w:t>
      </w:r>
      <w:r w:rsidRPr="00297C18">
        <w:rPr>
          <w:lang w:eastAsia="sv-SE"/>
        </w:rPr>
        <w:t>.4</w:t>
      </w:r>
      <w:r w:rsidRPr="00297C18">
        <w:rPr>
          <w:lang w:eastAsia="sv-SE"/>
        </w:rPr>
        <w:tab/>
      </w:r>
      <w:r w:rsidRPr="00297C18">
        <w:rPr>
          <w:lang w:eastAsia="sv-SE"/>
        </w:rPr>
        <w:tab/>
        <w:t>MU value derivation, FR2</w:t>
      </w:r>
      <w:bookmarkEnd w:id="4228"/>
      <w:bookmarkEnd w:id="4229"/>
      <w:bookmarkEnd w:id="4230"/>
      <w:bookmarkEnd w:id="4231"/>
      <w:bookmarkEnd w:id="4232"/>
      <w:bookmarkEnd w:id="4233"/>
      <w:bookmarkEnd w:id="4234"/>
    </w:p>
    <w:p w14:paraId="2D70D2DC" w14:textId="77777777" w:rsidR="00AD49E7" w:rsidRPr="00297C18" w:rsidRDefault="00AD49E7" w:rsidP="00AD49E7">
      <w:pPr>
        <w:rPr>
          <w:lang w:eastAsia="sv-SE"/>
        </w:rPr>
      </w:pPr>
      <w:r w:rsidRPr="00297C18">
        <w:rPr>
          <w:lang w:eastAsia="sv-SE"/>
        </w:rPr>
        <w:t>Table 10.2.2.4</w:t>
      </w:r>
      <w:r w:rsidRPr="00297C18">
        <w:t>-1 captures derivation of the expanded measurement uncertainty values for OTA sensitivity measurements in Indoor Anechoic Chamber (Normal test conditions, FR2).</w:t>
      </w:r>
    </w:p>
    <w:p w14:paraId="5C55FFD0" w14:textId="77777777" w:rsidR="00AD49E7" w:rsidRPr="00297C18" w:rsidRDefault="00AD49E7" w:rsidP="00AD49E7">
      <w:pPr>
        <w:pStyle w:val="TH"/>
        <w:rPr>
          <w:i/>
          <w:color w:val="0000FF"/>
        </w:rPr>
      </w:pPr>
      <w:r w:rsidRPr="00297C18">
        <w:t xml:space="preserve">Table 10.2.2.4-1: </w:t>
      </w:r>
      <w:r w:rsidRPr="00297C18">
        <w:rPr>
          <w:lang w:eastAsia="ja-JP"/>
        </w:rPr>
        <w:t>IAC MU</w:t>
      </w:r>
      <w:r w:rsidRPr="00297C18">
        <w:t xml:space="preserve"> value </w:t>
      </w:r>
      <w:r w:rsidRPr="00297C18">
        <w:rPr>
          <w:lang w:eastAsia="sv-SE"/>
        </w:rPr>
        <w:t xml:space="preserve">derivation for </w:t>
      </w:r>
      <w:r w:rsidRPr="00297C18">
        <w:t xml:space="preserve">OTA sensitivity </w:t>
      </w:r>
      <w:r w:rsidRPr="00297C18">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Change w:id="4235">
          <w:tblGrid>
            <w:gridCol w:w="5"/>
            <w:gridCol w:w="567"/>
            <w:gridCol w:w="1701"/>
            <w:gridCol w:w="993"/>
            <w:gridCol w:w="862"/>
            <w:gridCol w:w="1066"/>
            <w:gridCol w:w="1049"/>
            <w:gridCol w:w="425"/>
            <w:gridCol w:w="1322"/>
            <w:gridCol w:w="1079"/>
            <w:gridCol w:w="5"/>
          </w:tblGrid>
        </w:tblGridChange>
      </w:tblGrid>
      <w:tr w:rsidR="00AD49E7" w:rsidRPr="00297C18" w14:paraId="6C0EEF78" w14:textId="77777777" w:rsidTr="006A72B2">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43A9BF" w14:textId="77777777" w:rsidR="00AD49E7" w:rsidRPr="00297C18" w:rsidRDefault="00AD49E7" w:rsidP="006A72B2">
            <w:pPr>
              <w:pStyle w:val="TAH"/>
              <w:rPr>
                <w:sz w:val="16"/>
                <w:szCs w:val="16"/>
                <w:lang w:val="en-US" w:eastAsia="zh-CN"/>
              </w:rPr>
            </w:pPr>
            <w:r w:rsidRPr="00297C18">
              <w:rPr>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D406C3" w14:textId="77777777" w:rsidR="00AD49E7" w:rsidRPr="00297C18" w:rsidRDefault="00AD49E7" w:rsidP="006A72B2">
            <w:pPr>
              <w:pStyle w:val="TAH"/>
              <w:rPr>
                <w:sz w:val="16"/>
                <w:szCs w:val="16"/>
                <w:lang w:val="en-US" w:eastAsia="zh-CN"/>
              </w:rPr>
            </w:pPr>
            <w:r w:rsidRPr="00297C18">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11442C7" w14:textId="77777777" w:rsidR="00AD49E7" w:rsidRPr="00297C18" w:rsidRDefault="00AD49E7" w:rsidP="006A72B2">
            <w:pPr>
              <w:pStyle w:val="TAH"/>
              <w:rPr>
                <w:sz w:val="16"/>
                <w:szCs w:val="16"/>
                <w:lang w:val="en-US" w:eastAsia="zh-CN"/>
              </w:rPr>
            </w:pPr>
            <w:r w:rsidRPr="00297C18">
              <w:rPr>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52A144" w14:textId="77777777" w:rsidR="00AD49E7" w:rsidRPr="00297C18" w:rsidRDefault="00AD49E7" w:rsidP="006A72B2">
            <w:pPr>
              <w:pStyle w:val="TAH"/>
              <w:rPr>
                <w:sz w:val="16"/>
                <w:szCs w:val="16"/>
                <w:lang w:val="en-US" w:eastAsia="zh-CN"/>
              </w:rPr>
            </w:pPr>
            <w:r w:rsidRPr="00297C18">
              <w:rPr>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01606D" w14:textId="77777777" w:rsidR="00AD49E7" w:rsidRPr="00297C18" w:rsidRDefault="00AD49E7" w:rsidP="006A72B2">
            <w:pPr>
              <w:pStyle w:val="TAH"/>
              <w:rPr>
                <w:sz w:val="16"/>
                <w:szCs w:val="16"/>
                <w:lang w:val="en-US" w:eastAsia="zh-CN"/>
              </w:rPr>
            </w:pPr>
            <w:r w:rsidRPr="00297C18">
              <w:rPr>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DD34AE" w14:textId="77777777" w:rsidR="00AD49E7" w:rsidRPr="00297C18" w:rsidRDefault="00AD49E7" w:rsidP="006A72B2">
            <w:pPr>
              <w:pStyle w:val="TAH"/>
              <w:rPr>
                <w:i/>
                <w:iCs/>
                <w:sz w:val="16"/>
                <w:szCs w:val="16"/>
                <w:lang w:val="en-US" w:eastAsia="zh-CN"/>
              </w:rPr>
            </w:pPr>
            <w:r w:rsidRPr="00297C18">
              <w:rPr>
                <w:i/>
                <w:iCs/>
                <w:sz w:val="16"/>
                <w:szCs w:val="16"/>
                <w:lang w:val="en-US" w:eastAsia="zh-CN"/>
              </w:rPr>
              <w:t>c</w:t>
            </w:r>
            <w:r w:rsidRPr="00297C18">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3E3AAD16" w14:textId="77777777" w:rsidR="00AD49E7" w:rsidRPr="00297C18" w:rsidRDefault="00AD49E7" w:rsidP="006A72B2">
            <w:pPr>
              <w:pStyle w:val="TAH"/>
              <w:rPr>
                <w:sz w:val="16"/>
                <w:szCs w:val="16"/>
                <w:lang w:val="en-US" w:eastAsia="zh-CN"/>
              </w:rPr>
            </w:pPr>
            <w:r w:rsidRPr="00297C18">
              <w:rPr>
                <w:sz w:val="16"/>
                <w:szCs w:val="16"/>
                <w:lang w:val="en-US" w:eastAsia="zh-CN"/>
              </w:rPr>
              <w:t xml:space="preserve">Standard uncertainty </w:t>
            </w:r>
            <w:r w:rsidRPr="00297C18">
              <w:rPr>
                <w:i/>
                <w:iCs/>
                <w:sz w:val="16"/>
                <w:szCs w:val="16"/>
                <w:lang w:val="en-US" w:eastAsia="zh-CN"/>
              </w:rPr>
              <w:t>u</w:t>
            </w:r>
            <w:r w:rsidRPr="00297C18">
              <w:rPr>
                <w:i/>
                <w:iCs/>
                <w:sz w:val="16"/>
                <w:szCs w:val="16"/>
                <w:vertAlign w:val="subscript"/>
                <w:lang w:val="en-US" w:eastAsia="zh-CN"/>
              </w:rPr>
              <w:t>i</w:t>
            </w:r>
            <w:r w:rsidRPr="00297C18">
              <w:rPr>
                <w:sz w:val="16"/>
                <w:szCs w:val="16"/>
                <w:lang w:val="en-US" w:eastAsia="zh-CN"/>
              </w:rPr>
              <w:t xml:space="preserve"> (dB)</w:t>
            </w:r>
          </w:p>
        </w:tc>
      </w:tr>
      <w:tr w:rsidR="00AD49E7" w:rsidRPr="00297C18" w14:paraId="327752DB" w14:textId="77777777" w:rsidTr="006A72B2">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405BD91" w14:textId="77777777" w:rsidR="00AD49E7" w:rsidRPr="00297C18" w:rsidRDefault="00AD49E7" w:rsidP="006A72B2">
            <w:pPr>
              <w:pStyle w:val="TAH"/>
              <w:rPr>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46179A" w14:textId="77777777" w:rsidR="00AD49E7" w:rsidRPr="00297C18" w:rsidRDefault="00AD49E7" w:rsidP="006A72B2">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0B044411" w14:textId="77777777" w:rsidR="00AD49E7" w:rsidRPr="00297C18" w:rsidRDefault="00AD49E7" w:rsidP="006A72B2">
            <w:pPr>
              <w:pStyle w:val="TAH"/>
              <w:rPr>
                <w:sz w:val="16"/>
                <w:szCs w:val="16"/>
                <w:lang w:val="en-US" w:eastAsia="zh-CN"/>
              </w:rPr>
            </w:pPr>
            <w:del w:id="4236" w:author="Huawei - email approval" w:date="2020-11-17T17:21:00Z">
              <w:r w:rsidRPr="00297C18" w:rsidDel="007D35BB">
                <w:rPr>
                  <w:sz w:val="16"/>
                  <w:szCs w:val="16"/>
                  <w:lang w:val="en-US" w:eastAsia="zh-CN"/>
                </w:rPr>
                <w:delText>24.25&lt;f&lt;29.5GHz</w:delText>
              </w:r>
            </w:del>
            <w:ins w:id="4237" w:author="Huawei - email approval" w:date="2020-11-17T17:21:00Z">
              <w:r w:rsidRPr="00297C18">
                <w:rPr>
                  <w:sz w:val="16"/>
                  <w:szCs w:val="16"/>
                  <w:lang w:val="en-US" w:eastAsia="zh-CN"/>
                </w:rPr>
                <w:t>24.25 &lt; f &lt; 29.5 GHz</w:t>
              </w:r>
            </w:ins>
          </w:p>
        </w:tc>
        <w:tc>
          <w:tcPr>
            <w:tcW w:w="862" w:type="dxa"/>
            <w:tcBorders>
              <w:top w:val="nil"/>
              <w:left w:val="nil"/>
              <w:bottom w:val="single" w:sz="8" w:space="0" w:color="auto"/>
              <w:right w:val="single" w:sz="8" w:space="0" w:color="auto"/>
            </w:tcBorders>
            <w:shd w:val="clear" w:color="auto" w:fill="auto"/>
            <w:vAlign w:val="center"/>
            <w:hideMark/>
          </w:tcPr>
          <w:p w14:paraId="3DB400D7" w14:textId="77777777" w:rsidR="00AD49E7" w:rsidRPr="00297C18" w:rsidRDefault="00AD49E7" w:rsidP="006A72B2">
            <w:pPr>
              <w:pStyle w:val="TAH"/>
              <w:rPr>
                <w:sz w:val="16"/>
                <w:szCs w:val="16"/>
                <w:lang w:val="en-US" w:eastAsia="zh-CN"/>
              </w:rPr>
            </w:pPr>
            <w:del w:id="4238" w:author="Huawei - email approval" w:date="2020-11-17T17:20:00Z">
              <w:r w:rsidRPr="00297C18" w:rsidDel="007D35BB">
                <w:rPr>
                  <w:sz w:val="16"/>
                  <w:szCs w:val="16"/>
                  <w:lang w:val="en-US" w:eastAsia="zh-CN"/>
                </w:rPr>
                <w:delText>37&lt;f&lt;40GHz</w:delText>
              </w:r>
            </w:del>
            <w:ins w:id="4239" w:author="Huawei - email approval" w:date="2020-11-17T17:20:00Z">
              <w:r w:rsidRPr="00297C18">
                <w:rPr>
                  <w:sz w:val="16"/>
                  <w:szCs w:val="16"/>
                  <w:lang w:val="en-US" w:eastAsia="zh-CN"/>
                </w:rPr>
                <w:t>37 &lt; f &lt; 40 GHz</w:t>
              </w:r>
            </w:ins>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3D910894" w14:textId="77777777" w:rsidR="00AD49E7" w:rsidRPr="00297C18" w:rsidRDefault="00AD49E7" w:rsidP="006A72B2">
            <w:pPr>
              <w:pStyle w:val="TAH"/>
              <w:rPr>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0002F2C2" w14:textId="77777777" w:rsidR="00AD49E7" w:rsidRPr="00297C18" w:rsidRDefault="00AD49E7" w:rsidP="006A72B2">
            <w:pPr>
              <w:pStyle w:val="TAH"/>
              <w:rPr>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0C27998D" w14:textId="77777777" w:rsidR="00AD49E7" w:rsidRPr="00297C18" w:rsidRDefault="00AD49E7" w:rsidP="006A72B2">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663A7BFB" w14:textId="77777777" w:rsidR="00AD49E7" w:rsidRPr="00297C18" w:rsidRDefault="00AD49E7" w:rsidP="006A72B2">
            <w:pPr>
              <w:pStyle w:val="TAH"/>
              <w:rPr>
                <w:sz w:val="16"/>
                <w:szCs w:val="16"/>
                <w:lang w:val="en-US" w:eastAsia="zh-CN"/>
              </w:rPr>
            </w:pPr>
            <w:del w:id="4240" w:author="Huawei - email approval" w:date="2020-11-17T17:21:00Z">
              <w:r w:rsidRPr="00297C18" w:rsidDel="007D35BB">
                <w:rPr>
                  <w:sz w:val="16"/>
                  <w:szCs w:val="16"/>
                  <w:lang w:val="en-US" w:eastAsia="zh-CN"/>
                </w:rPr>
                <w:delText>24.25&lt;f&lt;29.5GHz</w:delText>
              </w:r>
            </w:del>
            <w:ins w:id="4241" w:author="Huawei - email approval" w:date="2020-11-17T17:21:00Z">
              <w:r w:rsidRPr="00297C18">
                <w:rPr>
                  <w:sz w:val="16"/>
                  <w:szCs w:val="16"/>
                  <w:lang w:val="en-US" w:eastAsia="zh-CN"/>
                </w:rPr>
                <w:t>24.25 &lt; f &lt; 29.5 GHz</w:t>
              </w:r>
            </w:ins>
          </w:p>
        </w:tc>
        <w:tc>
          <w:tcPr>
            <w:tcW w:w="1084" w:type="dxa"/>
            <w:tcBorders>
              <w:top w:val="nil"/>
              <w:left w:val="nil"/>
              <w:bottom w:val="single" w:sz="8" w:space="0" w:color="auto"/>
              <w:right w:val="single" w:sz="8" w:space="0" w:color="auto"/>
            </w:tcBorders>
            <w:shd w:val="clear" w:color="auto" w:fill="auto"/>
            <w:vAlign w:val="center"/>
            <w:hideMark/>
          </w:tcPr>
          <w:p w14:paraId="6CB337FA" w14:textId="77777777" w:rsidR="00AD49E7" w:rsidRPr="00297C18" w:rsidRDefault="00AD49E7" w:rsidP="006A72B2">
            <w:pPr>
              <w:pStyle w:val="TAH"/>
              <w:rPr>
                <w:sz w:val="16"/>
                <w:szCs w:val="16"/>
                <w:lang w:val="en-US" w:eastAsia="zh-CN"/>
              </w:rPr>
            </w:pPr>
            <w:del w:id="4242" w:author="Huawei - email approval" w:date="2020-11-17T17:20:00Z">
              <w:r w:rsidRPr="00297C18" w:rsidDel="007D35BB">
                <w:rPr>
                  <w:sz w:val="16"/>
                  <w:szCs w:val="16"/>
                  <w:lang w:val="en-US" w:eastAsia="zh-CN"/>
                </w:rPr>
                <w:delText>37&lt;f&lt;40GHz</w:delText>
              </w:r>
            </w:del>
            <w:ins w:id="4243" w:author="Huawei - email approval" w:date="2020-11-17T17:20:00Z">
              <w:r w:rsidRPr="00297C18">
                <w:rPr>
                  <w:sz w:val="16"/>
                  <w:szCs w:val="16"/>
                  <w:lang w:val="en-US" w:eastAsia="zh-CN"/>
                </w:rPr>
                <w:t>37 &lt; f &lt; 40 GHz</w:t>
              </w:r>
            </w:ins>
          </w:p>
        </w:tc>
      </w:tr>
      <w:tr w:rsidR="00AD49E7" w:rsidRPr="00297C18" w14:paraId="22DC4EF1" w14:textId="77777777" w:rsidTr="006A72B2">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6B257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31B87621"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8CD3B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7467264B"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34350ADA"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1EE0D8E"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548B01E9"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3D53543"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5694193"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2059685"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B6C384B"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0A86F7A8"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C98A4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56EEC4BD"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0FE73FC"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B43E8C"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09D05CF3"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198A92D2"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42F5322"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6953F2E"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6A59D0E"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146BC4B2"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6D7AC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4AF3BF30"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03FA73AD"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A346227"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06A655C0"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36346996"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13C37A3C"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D350200"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59A884E"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36C24B91"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565A8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27FED793"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6A0F366"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7A67775"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68419074"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64FA0E3"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27DBE9C6"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AA42B72"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47237813"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1C5FDFFE"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6D9CB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B1-5a</w:t>
            </w:r>
          </w:p>
        </w:tc>
        <w:tc>
          <w:tcPr>
            <w:tcW w:w="1701" w:type="dxa"/>
            <w:tcBorders>
              <w:top w:val="nil"/>
              <w:left w:val="nil"/>
              <w:bottom w:val="single" w:sz="4" w:space="0" w:color="auto"/>
              <w:right w:val="single" w:sz="4" w:space="0" w:color="auto"/>
            </w:tcBorders>
            <w:shd w:val="clear" w:color="auto" w:fill="auto"/>
            <w:vAlign w:val="center"/>
            <w:hideMark/>
          </w:tcPr>
          <w:p w14:paraId="7C580ED9"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93E938A"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50AF06F3"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65AA6EBE"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676064"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6E9AF5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F8CD0F"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2CDFAF96"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1A884969"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520C6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75616653"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349F7464"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440EC14"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9ADAD9C"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06E9F432"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5849D052"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2C9AF6F"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E5C0067"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r>
      <w:tr w:rsidR="00AD49E7" w:rsidRPr="00297C18" w14:paraId="62B95BD7"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74FA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7B69F7A"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10DA5E" w14:textId="77777777" w:rsidR="00AD49E7" w:rsidRPr="00297C18" w:rsidRDefault="00AD49E7" w:rsidP="006A72B2">
            <w:pPr>
              <w:pStyle w:val="TAC"/>
              <w:rPr>
                <w:sz w:val="16"/>
                <w:szCs w:val="16"/>
                <w:lang w:val="en-US" w:eastAsia="zh-CN"/>
              </w:rPr>
            </w:pPr>
            <w:r w:rsidRPr="00297C18">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25963A31" w14:textId="77777777" w:rsidR="00AD49E7" w:rsidRPr="00297C18" w:rsidRDefault="00AD49E7" w:rsidP="006A72B2">
            <w:pPr>
              <w:pStyle w:val="TAC"/>
              <w:rPr>
                <w:sz w:val="16"/>
                <w:szCs w:val="16"/>
                <w:lang w:val="en-US" w:eastAsia="zh-CN"/>
              </w:rPr>
            </w:pPr>
            <w:r w:rsidRPr="00297C18">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F432ED0"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1F67A034"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579BF08"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AA29570" w14:textId="77777777" w:rsidR="00AD49E7" w:rsidRPr="00297C18" w:rsidRDefault="00AD49E7" w:rsidP="006A72B2">
            <w:pPr>
              <w:pStyle w:val="TAC"/>
              <w:rPr>
                <w:sz w:val="16"/>
                <w:szCs w:val="16"/>
                <w:lang w:val="en-US" w:eastAsia="zh-CN"/>
              </w:rPr>
            </w:pPr>
            <w:r w:rsidRPr="00297C18">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1A4BA303" w14:textId="77777777" w:rsidR="00AD49E7" w:rsidRPr="00297C18" w:rsidRDefault="00AD49E7" w:rsidP="006A72B2">
            <w:pPr>
              <w:pStyle w:val="TAC"/>
              <w:rPr>
                <w:sz w:val="16"/>
                <w:szCs w:val="16"/>
                <w:lang w:val="en-US" w:eastAsia="zh-CN"/>
              </w:rPr>
            </w:pPr>
            <w:r w:rsidRPr="00297C18">
              <w:rPr>
                <w:sz w:val="16"/>
                <w:szCs w:val="16"/>
                <w:lang w:val="en-US" w:eastAsia="zh-CN"/>
              </w:rPr>
              <w:t>0.90</w:t>
            </w:r>
          </w:p>
        </w:tc>
      </w:tr>
      <w:tr w:rsidR="00AD49E7" w:rsidRPr="00297C18" w14:paraId="0F2D490B"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C0538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6F4E8D3C"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338D22EB" w14:textId="77777777" w:rsidR="00AD49E7" w:rsidRPr="00297C18" w:rsidRDefault="00AD49E7" w:rsidP="006A72B2">
            <w:pPr>
              <w:pStyle w:val="TAC"/>
              <w:rPr>
                <w:sz w:val="16"/>
                <w:szCs w:val="16"/>
                <w:lang w:val="en-US" w:eastAsia="zh-CN"/>
              </w:rPr>
            </w:pPr>
            <w:r w:rsidRPr="00297C18">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48816F68" w14:textId="77777777" w:rsidR="00AD49E7" w:rsidRPr="00297C18" w:rsidRDefault="00AD49E7" w:rsidP="006A72B2">
            <w:pPr>
              <w:pStyle w:val="TAC"/>
              <w:rPr>
                <w:sz w:val="16"/>
                <w:szCs w:val="16"/>
                <w:lang w:val="en-US" w:eastAsia="zh-CN"/>
              </w:rPr>
            </w:pPr>
            <w:r w:rsidRPr="00297C18">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289BC10C"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7A49C225"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7AAA0F02"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90EAC72"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72FA80D4"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r>
      <w:tr w:rsidR="00AD49E7" w:rsidRPr="00297C18" w14:paraId="471B2B25"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57E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614F1602"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20C23D1"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6C6E1A5"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66CB2CD0"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1B831868"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F4C1664"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503AE2D"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93DE8DD"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r>
      <w:tr w:rsidR="00AD49E7" w:rsidRPr="00297C18" w14:paraId="236DB49D" w14:textId="77777777" w:rsidTr="006A72B2">
        <w:tblPrEx>
          <w:tblW w:w="0" w:type="auto"/>
          <w:tblLayout w:type="fixed"/>
          <w:tblPrExChange w:id="4244" w:author="Huawei - editorials" w:date="2020-10-15T10:12:00Z">
            <w:tblPrEx>
              <w:tblW w:w="0" w:type="auto"/>
              <w:tblLayout w:type="fixed"/>
            </w:tblPrEx>
          </w:tblPrExChange>
        </w:tblPrEx>
        <w:trPr>
          <w:trHeight w:val="255"/>
          <w:trPrChange w:id="4245" w:author="Huawei - editorials" w:date="2020-10-15T10:12:00Z">
            <w:trPr>
              <w:gridAfter w:val="0"/>
              <w:trHeight w:val="255"/>
            </w:trPr>
          </w:trPrChange>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Change w:id="4246" w:author="Huawei - editorials" w:date="2020-10-15T10:12:00Z">
              <w:tcPr>
                <w:tcW w:w="906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8530181" w14:textId="77777777" w:rsidR="00AD49E7" w:rsidRPr="00297C18" w:rsidRDefault="00AD49E7">
            <w:pPr>
              <w:pStyle w:val="TAL"/>
              <w:jc w:val="center"/>
              <w:rPr>
                <w:b/>
                <w:bCs/>
                <w:sz w:val="16"/>
                <w:szCs w:val="16"/>
                <w:lang w:val="en-US" w:eastAsia="zh-CN"/>
              </w:rPr>
              <w:pPrChange w:id="4247" w:author="Huawei - editorials" w:date="2020-10-15T10:12:00Z">
                <w:pPr>
                  <w:pStyle w:val="TAL"/>
                </w:pPr>
              </w:pPrChange>
            </w:pPr>
            <w:r w:rsidRPr="00297C18">
              <w:rPr>
                <w:b/>
                <w:bCs/>
                <w:sz w:val="16"/>
                <w:szCs w:val="16"/>
                <w:lang w:val="en-US" w:eastAsia="zh-CN"/>
              </w:rPr>
              <w:t>Stage 1: Calibration measurement</w:t>
            </w:r>
          </w:p>
        </w:tc>
      </w:tr>
      <w:tr w:rsidR="00AD49E7" w:rsidRPr="00297C18" w14:paraId="46C38463" w14:textId="77777777" w:rsidTr="006A72B2">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2B6C3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7877D95F"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28DB0EB8"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76D07066" w14:textId="77777777" w:rsidR="00AD49E7" w:rsidRPr="00297C18" w:rsidRDefault="00AD49E7" w:rsidP="006A72B2">
            <w:pPr>
              <w:pStyle w:val="TAC"/>
              <w:rPr>
                <w:sz w:val="16"/>
                <w:szCs w:val="16"/>
                <w:lang w:val="en-US" w:eastAsia="zh-CN"/>
              </w:rPr>
            </w:pPr>
            <w:r w:rsidRPr="00297C18">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3574E4CD"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607A6E1A"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3DECF4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5C2F651"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3705040" w14:textId="77777777" w:rsidR="00AD49E7" w:rsidRPr="00297C18" w:rsidRDefault="00AD49E7" w:rsidP="006A72B2">
            <w:pPr>
              <w:pStyle w:val="TAC"/>
              <w:rPr>
                <w:sz w:val="16"/>
                <w:szCs w:val="16"/>
                <w:lang w:val="en-US" w:eastAsia="zh-CN"/>
              </w:rPr>
            </w:pPr>
            <w:r w:rsidRPr="00297C18">
              <w:rPr>
                <w:sz w:val="16"/>
                <w:szCs w:val="16"/>
                <w:lang w:val="en-US" w:eastAsia="zh-CN"/>
              </w:rPr>
              <w:t>0.40</w:t>
            </w:r>
          </w:p>
        </w:tc>
      </w:tr>
      <w:tr w:rsidR="00AD49E7" w:rsidRPr="00297C18" w14:paraId="071CABBF" w14:textId="77777777" w:rsidTr="006A72B2">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5BA9B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72E6161E"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FEB81F8"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08E5F7B7"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795CDB41"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A543A28"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C47FFF4"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132EB03"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596EB4D8"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r>
      <w:tr w:rsidR="00AD49E7" w:rsidRPr="00297C18" w14:paraId="0C68D7CA" w14:textId="77777777" w:rsidTr="006A72B2">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F579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714BCF60"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045F8AFE"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6063E227" w14:textId="77777777" w:rsidR="00AD49E7" w:rsidRPr="00297C18" w:rsidRDefault="00AD49E7" w:rsidP="006A72B2">
            <w:pPr>
              <w:pStyle w:val="TAC"/>
              <w:rPr>
                <w:sz w:val="16"/>
                <w:szCs w:val="16"/>
                <w:lang w:val="en-US" w:eastAsia="zh-CN"/>
              </w:rPr>
            </w:pPr>
            <w:r w:rsidRPr="00297C18">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2E7CEA0"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1EED5DF"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028FAEB2"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2D9E9B"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3A2A8624" w14:textId="77777777" w:rsidR="00AD49E7" w:rsidRPr="00297C18" w:rsidRDefault="00AD49E7" w:rsidP="006A72B2">
            <w:pPr>
              <w:pStyle w:val="TAC"/>
              <w:rPr>
                <w:sz w:val="16"/>
                <w:szCs w:val="16"/>
                <w:lang w:val="en-US" w:eastAsia="zh-CN"/>
              </w:rPr>
            </w:pPr>
            <w:r w:rsidRPr="00297C18">
              <w:rPr>
                <w:sz w:val="16"/>
                <w:szCs w:val="16"/>
                <w:lang w:val="en-US" w:eastAsia="zh-CN"/>
              </w:rPr>
              <w:t>0.40</w:t>
            </w:r>
          </w:p>
        </w:tc>
      </w:tr>
      <w:tr w:rsidR="00AD49E7" w:rsidRPr="00297C18" w14:paraId="7CB0FCCC"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D2B29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6BE46B37"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34F21B03"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470309A5"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A95EAB0"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459436B"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F7C45C6"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D8D97F8"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4C0BD32B"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45A78DDD" w14:textId="77777777" w:rsidTr="006A72B2">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CDF18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05C31E70"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97363E3"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4ACBD3F4"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88F2557"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6982B15"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6B9B27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00B0E2"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E8EC1A3"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525C6C7B" w14:textId="77777777" w:rsidTr="006A72B2">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7FA36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651020BA"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6C45AE9"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25E0603B"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2BD88B21"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D5E46B5"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4CB5FCE"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271157"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4AD11697"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63C0ED36"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BA8B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15834E75"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69659606"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793954DE"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779D00C"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072F1888"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4CCC76A"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0AF537"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526E124D"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r>
      <w:tr w:rsidR="00AD49E7" w:rsidRPr="00297C18" w14:paraId="5D762A06"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B5917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23DE8610"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2AC9DF1E"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1D814A6E"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4113136"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2999087"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84A4F73"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D6E8C2"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30AC4F97"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r>
      <w:tr w:rsidR="00AD49E7" w:rsidRPr="00297C18" w14:paraId="46B1444E"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36FD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6DAE92FD"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5D49D624"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4A90202"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12BF0C40"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45C11A"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0DD1B7"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633606E"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4C0714AE"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406A84A3"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9650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368DF6FB"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7F48DCF6"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2951CB25"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41EB14FF"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914A35"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AD8CFB6"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AA547B7"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1BD2613"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622AC9FE"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16F43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348F6A5E"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7CF079DA"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307F9B01"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A6A441D"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9C3E2B4"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ADCE8E1"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DF099C"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80618B"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5CB52544"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93ED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2C09C00E"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0D199A0D" w14:textId="77777777" w:rsidR="00AD49E7" w:rsidRPr="00297C18" w:rsidRDefault="00AD49E7" w:rsidP="006A72B2">
            <w:pPr>
              <w:pStyle w:val="TAC"/>
              <w:rPr>
                <w:sz w:val="16"/>
                <w:szCs w:val="16"/>
                <w:lang w:val="en-US" w:eastAsia="zh-CN"/>
              </w:rPr>
            </w:pPr>
            <w:r w:rsidRPr="00297C18">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A37AAB5" w14:textId="77777777" w:rsidR="00AD49E7" w:rsidRPr="00297C18" w:rsidRDefault="00AD49E7" w:rsidP="006A72B2">
            <w:pPr>
              <w:pStyle w:val="TAC"/>
              <w:rPr>
                <w:sz w:val="16"/>
                <w:szCs w:val="16"/>
                <w:lang w:val="en-US" w:eastAsia="zh-CN"/>
              </w:rPr>
            </w:pPr>
            <w:r w:rsidRPr="00297C18">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349CAE42"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9D5DEE8"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CD56EAF"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303E18D"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06F0BDFC"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r>
      <w:tr w:rsidR="00AD49E7" w:rsidRPr="00297C18" w14:paraId="16D61BE6"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C638E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26A13EF"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A8B79E9"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3D0C16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4A996503"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9C50BF0"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67ECF4"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8F9FC60"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79539709"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1D2A33A8" w14:textId="77777777" w:rsidTr="006A72B2">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F9022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vAlign w:val="center"/>
            <w:hideMark/>
          </w:tcPr>
          <w:p w14:paraId="21D3489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4195715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1.25</w:t>
            </w:r>
          </w:p>
        </w:tc>
      </w:tr>
      <w:tr w:rsidR="00AD49E7" w:rsidRPr="00297C18" w14:paraId="0027DB81" w14:textId="77777777" w:rsidTr="006A72B2">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70C831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Expanded uncertainty (1.96σ </w:t>
            </w:r>
            <w:del w:id="4248" w:author="Huawei - email approval" w:date="2020-11-17T12:16:00Z">
              <w:r w:rsidRPr="00297C18" w:rsidDel="004264E9">
                <w:rPr>
                  <w:rFonts w:ascii="Arial" w:eastAsia="SimSun" w:hAnsi="Arial" w:cs="Arial"/>
                  <w:b/>
                  <w:bCs/>
                  <w:color w:val="000000"/>
                  <w:sz w:val="16"/>
                  <w:szCs w:val="16"/>
                  <w:lang w:val="en-US" w:eastAsia="zh-CN"/>
                </w:rPr>
                <w:delText>-</w:delText>
              </w:r>
            </w:del>
            <w:ins w:id="4249"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confidence interval of 95 %) (dB)</w:t>
            </w:r>
          </w:p>
        </w:tc>
        <w:tc>
          <w:tcPr>
            <w:tcW w:w="1322" w:type="dxa"/>
            <w:tcBorders>
              <w:top w:val="nil"/>
              <w:left w:val="nil"/>
              <w:bottom w:val="single" w:sz="4" w:space="0" w:color="auto"/>
              <w:right w:val="single" w:sz="4" w:space="0" w:color="auto"/>
            </w:tcBorders>
            <w:shd w:val="clear" w:color="auto" w:fill="auto"/>
            <w:vAlign w:val="center"/>
            <w:hideMark/>
          </w:tcPr>
          <w:p w14:paraId="360D884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403303D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2.46</w:t>
            </w:r>
          </w:p>
        </w:tc>
      </w:tr>
    </w:tbl>
    <w:p w14:paraId="141C8968" w14:textId="77777777" w:rsidR="00AD49E7" w:rsidRPr="00297C18" w:rsidRDefault="00AD49E7" w:rsidP="00AD49E7">
      <w:pPr>
        <w:rPr>
          <w:lang w:eastAsia="sv-SE"/>
        </w:rPr>
      </w:pPr>
    </w:p>
    <w:p w14:paraId="25D00E56" w14:textId="77777777" w:rsidR="00AD49E7" w:rsidRPr="00297C18" w:rsidRDefault="00AD49E7" w:rsidP="00AD49E7">
      <w:pPr>
        <w:pStyle w:val="Heading3"/>
        <w:rPr>
          <w:lang w:eastAsia="sv-SE"/>
        </w:rPr>
      </w:pPr>
      <w:bookmarkStart w:id="4250" w:name="_Toc32332242"/>
      <w:bookmarkStart w:id="4251" w:name="_Toc37430159"/>
      <w:bookmarkStart w:id="4252" w:name="_Toc43739262"/>
      <w:bookmarkStart w:id="4253" w:name="_Toc46347023"/>
      <w:bookmarkStart w:id="4254" w:name="_Toc53168730"/>
      <w:bookmarkStart w:id="4255" w:name="_Toc53169422"/>
      <w:bookmarkStart w:id="4256" w:name="_Toc53170114"/>
      <w:r w:rsidRPr="00297C18">
        <w:rPr>
          <w:lang w:eastAsia="sv-SE"/>
        </w:rPr>
        <w:t>10.2.3</w:t>
      </w:r>
      <w:r w:rsidRPr="00297C18">
        <w:rPr>
          <w:lang w:eastAsia="sv-SE"/>
        </w:rPr>
        <w:tab/>
        <w:t xml:space="preserve">Compact </w:t>
      </w:r>
      <w:r w:rsidRPr="00297C18">
        <w:t>Antenna</w:t>
      </w:r>
      <w:r w:rsidRPr="00297C18">
        <w:rPr>
          <w:lang w:eastAsia="sv-SE"/>
        </w:rPr>
        <w:t xml:space="preserve"> Test Range</w:t>
      </w:r>
      <w:bookmarkEnd w:id="4250"/>
      <w:bookmarkEnd w:id="4251"/>
      <w:bookmarkEnd w:id="4252"/>
      <w:bookmarkEnd w:id="4253"/>
      <w:bookmarkEnd w:id="4254"/>
      <w:bookmarkEnd w:id="4255"/>
      <w:bookmarkEnd w:id="4256"/>
    </w:p>
    <w:p w14:paraId="39C2B9E3" w14:textId="77777777" w:rsidR="00AD49E7" w:rsidRPr="00297C18" w:rsidRDefault="00AD49E7" w:rsidP="00AD49E7">
      <w:pPr>
        <w:pStyle w:val="Heading4"/>
        <w:rPr>
          <w:lang w:eastAsia="sv-SE"/>
        </w:rPr>
      </w:pPr>
      <w:bookmarkStart w:id="4257" w:name="_Toc32332243"/>
      <w:bookmarkStart w:id="4258" w:name="_Toc37430160"/>
      <w:bookmarkStart w:id="4259" w:name="_Toc43739263"/>
      <w:bookmarkStart w:id="4260" w:name="_Toc46347024"/>
      <w:bookmarkStart w:id="4261" w:name="_Toc53168731"/>
      <w:bookmarkStart w:id="4262" w:name="_Toc53169423"/>
      <w:bookmarkStart w:id="4263" w:name="_Toc53170115"/>
      <w:r w:rsidRPr="00297C18">
        <w:rPr>
          <w:lang w:eastAsia="sv-SE"/>
        </w:rPr>
        <w:t>10.2.</w:t>
      </w:r>
      <w:r w:rsidRPr="00297C18">
        <w:rPr>
          <w:lang w:eastAsia="ja-JP"/>
        </w:rPr>
        <w:t>3</w:t>
      </w:r>
      <w:r w:rsidRPr="00297C18">
        <w:rPr>
          <w:lang w:eastAsia="sv-SE"/>
        </w:rPr>
        <w:t>.1</w:t>
      </w:r>
      <w:r w:rsidRPr="00297C18">
        <w:rPr>
          <w:lang w:eastAsia="sv-SE"/>
        </w:rPr>
        <w:tab/>
        <w:t>Measurement system description</w:t>
      </w:r>
      <w:bookmarkEnd w:id="4257"/>
      <w:bookmarkEnd w:id="4258"/>
      <w:bookmarkEnd w:id="4259"/>
      <w:bookmarkEnd w:id="4260"/>
      <w:bookmarkEnd w:id="4261"/>
      <w:bookmarkEnd w:id="4262"/>
      <w:bookmarkEnd w:id="4263"/>
    </w:p>
    <w:p w14:paraId="7E6211CD" w14:textId="77777777" w:rsidR="00AD49E7" w:rsidRPr="00297C18" w:rsidRDefault="00AD49E7" w:rsidP="00AD49E7">
      <w:pPr>
        <w:rPr>
          <w:rFonts w:ascii="Arial" w:hAnsi="Arial"/>
          <w:lang w:eastAsia="sv-SE"/>
        </w:rPr>
      </w:pPr>
      <w:r w:rsidRPr="00297C18">
        <w:t>Measurement system description is captured in clause 7.3.</w:t>
      </w:r>
      <w:ins w:id="4264" w:author="Huawei - editorials" w:date="2020-10-15T09:53:00Z">
        <w:r w:rsidRPr="00297C18">
          <w:t>1.</w:t>
        </w:r>
      </w:ins>
      <w:r w:rsidRPr="00297C18">
        <w:t xml:space="preserve"> </w:t>
      </w:r>
    </w:p>
    <w:p w14:paraId="1351EB99" w14:textId="77777777" w:rsidR="00AD49E7" w:rsidRPr="00297C18" w:rsidRDefault="00AD49E7" w:rsidP="00AD49E7">
      <w:pPr>
        <w:pStyle w:val="Heading4"/>
        <w:rPr>
          <w:lang w:eastAsia="sv-SE"/>
        </w:rPr>
      </w:pPr>
      <w:bookmarkStart w:id="4265" w:name="_Toc32332244"/>
      <w:bookmarkStart w:id="4266" w:name="_Toc37430161"/>
      <w:bookmarkStart w:id="4267" w:name="_Toc43739264"/>
      <w:bookmarkStart w:id="4268" w:name="_Toc46347025"/>
      <w:bookmarkStart w:id="4269" w:name="_Toc53168732"/>
      <w:bookmarkStart w:id="4270" w:name="_Toc53169424"/>
      <w:bookmarkStart w:id="4271" w:name="_Toc53170116"/>
      <w:r w:rsidRPr="00297C18">
        <w:rPr>
          <w:lang w:eastAsia="sv-SE"/>
        </w:rPr>
        <w:lastRenderedPageBreak/>
        <w:t>10.2.3.2</w:t>
      </w:r>
      <w:r w:rsidRPr="00297C18">
        <w:rPr>
          <w:lang w:eastAsia="sv-SE"/>
        </w:rPr>
        <w:tab/>
        <w:t xml:space="preserve">Test </w:t>
      </w:r>
      <w:r w:rsidRPr="00297C18">
        <w:t>procedure</w:t>
      </w:r>
      <w:bookmarkEnd w:id="4265"/>
      <w:bookmarkEnd w:id="4266"/>
      <w:bookmarkEnd w:id="4267"/>
      <w:bookmarkEnd w:id="4268"/>
      <w:bookmarkEnd w:id="4269"/>
      <w:bookmarkEnd w:id="4270"/>
      <w:bookmarkEnd w:id="4271"/>
    </w:p>
    <w:p w14:paraId="48C80574" w14:textId="77777777" w:rsidR="00AD49E7" w:rsidRPr="00297C18" w:rsidRDefault="00AD49E7" w:rsidP="00AD49E7">
      <w:pPr>
        <w:pStyle w:val="Heading5"/>
        <w:rPr>
          <w:lang w:eastAsia="sv-SE"/>
        </w:rPr>
      </w:pPr>
      <w:bookmarkStart w:id="4272" w:name="_Toc32332245"/>
      <w:bookmarkStart w:id="4273" w:name="_Toc37430162"/>
      <w:bookmarkStart w:id="4274" w:name="_Toc43739265"/>
      <w:bookmarkStart w:id="4275" w:name="_Toc46347026"/>
      <w:bookmarkStart w:id="4276" w:name="_Toc53168733"/>
      <w:bookmarkStart w:id="4277" w:name="_Toc53169425"/>
      <w:bookmarkStart w:id="4278" w:name="_Toc53170117"/>
      <w:r w:rsidRPr="00297C18">
        <w:rPr>
          <w:lang w:eastAsia="sv-SE"/>
        </w:rPr>
        <w:t>10.2.3.2.1</w:t>
      </w:r>
      <w:r w:rsidRPr="00297C18">
        <w:rPr>
          <w:lang w:eastAsia="sv-SE"/>
        </w:rPr>
        <w:tab/>
      </w:r>
      <w:r w:rsidRPr="00297C18">
        <w:t xml:space="preserve">Stage 1: </w:t>
      </w:r>
      <w:r w:rsidRPr="00297C18">
        <w:rPr>
          <w:lang w:eastAsia="sv-SE"/>
        </w:rPr>
        <w:t>Calibration</w:t>
      </w:r>
      <w:bookmarkEnd w:id="4272"/>
      <w:bookmarkEnd w:id="4273"/>
      <w:bookmarkEnd w:id="4274"/>
      <w:bookmarkEnd w:id="4275"/>
      <w:bookmarkEnd w:id="4276"/>
      <w:bookmarkEnd w:id="4277"/>
      <w:bookmarkEnd w:id="4278"/>
    </w:p>
    <w:p w14:paraId="3C8607CF"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is captured in clause 8.3.</w:t>
      </w:r>
    </w:p>
    <w:p w14:paraId="7CE673C7" w14:textId="77777777" w:rsidR="00AD49E7" w:rsidRPr="00297C18" w:rsidRDefault="00AD49E7" w:rsidP="00AD49E7">
      <w:pPr>
        <w:pStyle w:val="Heading5"/>
        <w:rPr>
          <w:lang w:eastAsia="sv-SE"/>
        </w:rPr>
      </w:pPr>
      <w:bookmarkStart w:id="4279" w:name="_Toc32332246"/>
      <w:bookmarkStart w:id="4280" w:name="_Toc37430163"/>
      <w:bookmarkStart w:id="4281" w:name="_Toc43739266"/>
      <w:bookmarkStart w:id="4282" w:name="_Toc46347027"/>
      <w:bookmarkStart w:id="4283" w:name="_Toc53168734"/>
      <w:bookmarkStart w:id="4284" w:name="_Toc53169426"/>
      <w:bookmarkStart w:id="4285" w:name="_Toc53170118"/>
      <w:r w:rsidRPr="00297C18">
        <w:rPr>
          <w:lang w:eastAsia="sv-SE"/>
        </w:rPr>
        <w:t>10.2.3.2.2</w:t>
      </w:r>
      <w:r w:rsidRPr="00297C18">
        <w:rPr>
          <w:lang w:eastAsia="sv-SE"/>
        </w:rPr>
        <w:tab/>
      </w:r>
      <w:r w:rsidRPr="00297C18">
        <w:t xml:space="preserve">Stage 2: BS </w:t>
      </w:r>
      <w:r w:rsidRPr="00297C18">
        <w:rPr>
          <w:lang w:eastAsia="sv-SE"/>
        </w:rPr>
        <w:t>measurement</w:t>
      </w:r>
      <w:bookmarkEnd w:id="4279"/>
      <w:bookmarkEnd w:id="4280"/>
      <w:bookmarkEnd w:id="4281"/>
      <w:bookmarkEnd w:id="4282"/>
      <w:bookmarkEnd w:id="4283"/>
      <w:bookmarkEnd w:id="4284"/>
      <w:bookmarkEnd w:id="4285"/>
    </w:p>
    <w:p w14:paraId="2FF4827E" w14:textId="77777777" w:rsidR="00AD49E7" w:rsidRPr="00297C18" w:rsidRDefault="00AD49E7" w:rsidP="00AD49E7">
      <w:pPr>
        <w:rPr>
          <w:lang w:eastAsia="sv-SE"/>
        </w:rPr>
      </w:pPr>
      <w:r w:rsidRPr="00297C18">
        <w:t xml:space="preserve">The CATR testing procedure </w:t>
      </w:r>
      <w:r w:rsidRPr="00297C18">
        <w:rPr>
          <w:lang w:eastAsia="it-IT"/>
        </w:rPr>
        <w:t>consists of</w:t>
      </w:r>
      <w:r w:rsidRPr="00297C18">
        <w:t xml:space="preserve"> the following steps:</w:t>
      </w:r>
    </w:p>
    <w:p w14:paraId="523EF683" w14:textId="77777777" w:rsidR="00AD49E7" w:rsidRPr="00297C18" w:rsidRDefault="00AD49E7" w:rsidP="00AD49E7">
      <w:pPr>
        <w:pStyle w:val="B1"/>
        <w:rPr>
          <w:lang w:eastAsia="zh-CN"/>
        </w:rPr>
      </w:pPr>
      <w:r w:rsidRPr="00297C18">
        <w:rPr>
          <w:lang w:eastAsia="zh-CN"/>
        </w:rPr>
        <w:t>1)</w:t>
      </w:r>
      <w:r w:rsidRPr="00297C18">
        <w:rPr>
          <w:lang w:eastAsia="zh-CN"/>
        </w:rPr>
        <w:tab/>
        <w:t xml:space="preserve">Set up BS in place of SGH from calibration stage. Align BS with </w:t>
      </w:r>
      <w:r w:rsidRPr="00297C18">
        <w:rPr>
          <w:i/>
          <w:lang w:eastAsia="zh-CN"/>
        </w:rPr>
        <w:t>beam peak direction</w:t>
      </w:r>
      <w:r w:rsidRPr="00297C18">
        <w:rPr>
          <w:lang w:eastAsia="zh-CN"/>
        </w:rPr>
        <w:t xml:space="preserve"> of range antenna.</w:t>
      </w:r>
    </w:p>
    <w:p w14:paraId="5483D827" w14:textId="77777777" w:rsidR="00AD49E7" w:rsidRPr="00297C18" w:rsidRDefault="00AD49E7" w:rsidP="00AD49E7">
      <w:pPr>
        <w:pStyle w:val="B1"/>
        <w:rPr>
          <w:lang w:eastAsia="zh-CN"/>
        </w:rPr>
      </w:pPr>
      <w:r w:rsidRPr="00297C18">
        <w:rPr>
          <w:lang w:eastAsia="zh-CN"/>
        </w:rPr>
        <w:t>2)</w:t>
      </w:r>
      <w:r w:rsidRPr="00297C18">
        <w:rPr>
          <w:lang w:eastAsia="zh-CN"/>
        </w:rPr>
        <w:tab/>
        <w:t>Configure signal generator, one port (polarization) and one carrier at a time according to maximum power requirement.</w:t>
      </w:r>
    </w:p>
    <w:p w14:paraId="610844D4" w14:textId="77777777" w:rsidR="00AD49E7" w:rsidRPr="00297C18" w:rsidRDefault="00AD49E7" w:rsidP="00AD49E7">
      <w:pPr>
        <w:pStyle w:val="B1"/>
        <w:rPr>
          <w:lang w:eastAsia="zh-CN"/>
        </w:rPr>
      </w:pPr>
      <w:r w:rsidRPr="00297C18">
        <w:rPr>
          <w:lang w:eastAsia="zh-CN"/>
        </w:rPr>
        <w:t>3)</w:t>
      </w:r>
      <w:r w:rsidRPr="00297C18">
        <w:rPr>
          <w:lang w:eastAsia="zh-CN"/>
        </w:rPr>
        <w:tab/>
        <w:t>Start with signal level at sensitivity level using applicable test model.</w:t>
      </w:r>
    </w:p>
    <w:p w14:paraId="1545721A" w14:textId="77777777" w:rsidR="00AD49E7" w:rsidRPr="00297C18" w:rsidRDefault="00AD49E7" w:rsidP="00AD49E7">
      <w:pPr>
        <w:pStyle w:val="B1"/>
        <w:rPr>
          <w:lang w:eastAsia="zh-CN"/>
        </w:rPr>
      </w:pPr>
      <w:r w:rsidRPr="00297C18">
        <w:rPr>
          <w:lang w:eastAsia="zh-CN"/>
        </w:rPr>
        <w:t>4)</w:t>
      </w:r>
      <w:r w:rsidRPr="00297C18">
        <w:rPr>
          <w:lang w:eastAsia="zh-CN"/>
        </w:rPr>
        <w:tab/>
        <w:t xml:space="preserve">Calculate EIS per port (polarization) at this point with EIS = PBER </w:t>
      </w:r>
      <w:del w:id="4286" w:author="Huawei - email approval" w:date="2020-11-17T12:16:00Z">
        <w:r w:rsidRPr="00297C18" w:rsidDel="004264E9">
          <w:rPr>
            <w:lang w:eastAsia="zh-CN"/>
          </w:rPr>
          <w:delText>-</w:delText>
        </w:r>
      </w:del>
      <w:ins w:id="4287" w:author="Huawei - email approval" w:date="2020-11-17T12:16:00Z">
        <w:r w:rsidRPr="00297C18">
          <w:rPr>
            <w:lang w:eastAsia="zh-CN"/>
          </w:rPr>
          <w:t>–</w:t>
        </w:r>
      </w:ins>
      <w:r w:rsidRPr="00297C18">
        <w:rPr>
          <w:lang w:eastAsia="zh-CN"/>
        </w:rPr>
        <w:t xml:space="preserve"> L</w:t>
      </w:r>
      <w:r w:rsidRPr="00297C18">
        <w:rPr>
          <w:vertAlign w:val="subscript"/>
          <w:lang w:eastAsia="zh-CN"/>
        </w:rPr>
        <w:t>A→B</w:t>
      </w:r>
      <w:r w:rsidRPr="00297C18">
        <w:rPr>
          <w:lang w:eastAsia="zh-CN"/>
        </w:rPr>
        <w:t>.</w:t>
      </w:r>
    </w:p>
    <w:p w14:paraId="2437174E" w14:textId="77777777" w:rsidR="00AD49E7" w:rsidRPr="00297C18" w:rsidRDefault="00AD49E7" w:rsidP="00AD49E7">
      <w:pPr>
        <w:pStyle w:val="B1"/>
        <w:rPr>
          <w:lang w:eastAsia="zh-CN"/>
        </w:rPr>
      </w:pPr>
      <w:r w:rsidRPr="00297C18">
        <w:rPr>
          <w:lang w:eastAsia="zh-CN"/>
        </w:rPr>
        <w:t>5)</w:t>
      </w:r>
      <w:r w:rsidRPr="00297C18">
        <w:rPr>
          <w:lang w:eastAsia="zh-CN"/>
        </w:rPr>
        <w:tab/>
        <w:t xml:space="preserve">Repeat steps 2 </w:t>
      </w:r>
      <w:del w:id="4288" w:author="Huawei - email approval" w:date="2020-11-17T12:16:00Z">
        <w:r w:rsidRPr="00297C18" w:rsidDel="004264E9">
          <w:rPr>
            <w:lang w:eastAsia="zh-CN"/>
          </w:rPr>
          <w:delText>-</w:delText>
        </w:r>
      </w:del>
      <w:ins w:id="4289" w:author="Huawei - email approval" w:date="2020-11-17T12:16:00Z">
        <w:r w:rsidRPr="00297C18">
          <w:rPr>
            <w:lang w:eastAsia="zh-CN"/>
          </w:rPr>
          <w:t>–</w:t>
        </w:r>
      </w:ins>
      <w:r w:rsidRPr="00297C18">
        <w:rPr>
          <w:lang w:eastAsia="zh-CN"/>
        </w:rPr>
        <w:t xml:space="preserve"> 4 for all conformance test </w:t>
      </w:r>
      <w:r w:rsidRPr="00297C18">
        <w:rPr>
          <w:i/>
          <w:lang w:eastAsia="zh-CN"/>
        </w:rPr>
        <w:t>beam direction pairs</w:t>
      </w:r>
      <w:r w:rsidRPr="00297C18">
        <w:rPr>
          <w:lang w:eastAsia="zh-CN"/>
        </w:rPr>
        <w:t>.</w:t>
      </w:r>
    </w:p>
    <w:p w14:paraId="7085C63A" w14:textId="77777777" w:rsidR="00AD49E7" w:rsidRPr="00297C18" w:rsidRDefault="00AD49E7" w:rsidP="00AD49E7">
      <w:pPr>
        <w:pStyle w:val="Heading4"/>
      </w:pPr>
      <w:bookmarkStart w:id="4290" w:name="_Toc32332247"/>
      <w:bookmarkStart w:id="4291" w:name="_Toc37430164"/>
      <w:bookmarkStart w:id="4292" w:name="_Toc43739267"/>
      <w:bookmarkStart w:id="4293" w:name="_Toc46347028"/>
      <w:bookmarkStart w:id="4294" w:name="_Toc53168735"/>
      <w:bookmarkStart w:id="4295" w:name="_Toc53169427"/>
      <w:bookmarkStart w:id="4296" w:name="_Toc53170119"/>
      <w:r w:rsidRPr="00297C18">
        <w:t>10.2.3.3</w:t>
      </w:r>
      <w:r w:rsidRPr="00297C18">
        <w:tab/>
        <w:t>MU value derivation, FR1</w:t>
      </w:r>
      <w:bookmarkEnd w:id="4290"/>
      <w:bookmarkEnd w:id="4291"/>
      <w:bookmarkEnd w:id="4292"/>
      <w:bookmarkEnd w:id="4293"/>
      <w:bookmarkEnd w:id="4294"/>
      <w:bookmarkEnd w:id="4295"/>
      <w:bookmarkEnd w:id="4296"/>
    </w:p>
    <w:p w14:paraId="5712966E" w14:textId="77777777" w:rsidR="00AD49E7" w:rsidRPr="00297C18" w:rsidRDefault="00AD49E7" w:rsidP="00AD49E7">
      <w:pPr>
        <w:rPr>
          <w:lang w:eastAsia="sv-SE"/>
        </w:rPr>
      </w:pPr>
      <w:r w:rsidRPr="00297C18">
        <w:rPr>
          <w:lang w:eastAsia="sv-SE"/>
        </w:rPr>
        <w:t xml:space="preserve">Table </w:t>
      </w:r>
      <w:r w:rsidRPr="00297C18">
        <w:t>10.2.3.3</w:t>
      </w:r>
      <w:r w:rsidRPr="00297C18">
        <w:rPr>
          <w:lang w:eastAsia="sv-SE"/>
        </w:rPr>
        <w:t xml:space="preserve">-1 </w:t>
      </w:r>
      <w:r w:rsidRPr="00297C18">
        <w:t xml:space="preserve">captures derivation of the expanded measurement uncertainty values for OTA sensitivity measurements in </w:t>
      </w:r>
      <w:r w:rsidRPr="00297C18">
        <w:rPr>
          <w:lang w:eastAsia="sv-SE"/>
        </w:rPr>
        <w:t xml:space="preserve">CATR </w:t>
      </w:r>
      <w:r w:rsidRPr="00297C18">
        <w:t>(Normal test conditions, FR1).</w:t>
      </w:r>
    </w:p>
    <w:p w14:paraId="7F21E16F" w14:textId="77777777" w:rsidR="00AD49E7" w:rsidRPr="00297C18" w:rsidRDefault="00AD49E7" w:rsidP="00AD49E7">
      <w:pPr>
        <w:pStyle w:val="TH"/>
        <w:keepNext w:val="0"/>
        <w:keepLines w:val="0"/>
        <w:rPr>
          <w:lang w:eastAsia="sv-SE"/>
        </w:rPr>
      </w:pPr>
      <w:r w:rsidRPr="00297C18">
        <w:t>Table 10.2.3.3</w:t>
      </w:r>
      <w:r w:rsidRPr="00297C18">
        <w:rPr>
          <w:lang w:eastAsia="sv-SE"/>
        </w:rPr>
        <w:t>-1</w:t>
      </w:r>
      <w:r w:rsidRPr="00297C18">
        <w:t xml:space="preserve">: </w:t>
      </w:r>
      <w:r w:rsidRPr="00297C18">
        <w:rPr>
          <w:lang w:eastAsia="sv-SE"/>
        </w:rPr>
        <w:t>CATR MU</w:t>
      </w:r>
      <w:r w:rsidRPr="00297C18">
        <w:t xml:space="preserve"> value</w:t>
      </w:r>
      <w:r w:rsidRPr="00297C18">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AD49E7" w:rsidRPr="00297C18" w14:paraId="34564FB5" w14:textId="77777777" w:rsidTr="006A72B2">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2599B" w14:textId="77777777" w:rsidR="00AD49E7" w:rsidRPr="00297C18" w:rsidRDefault="00AD49E7" w:rsidP="006A72B2">
            <w:pPr>
              <w:pStyle w:val="TAH"/>
              <w:rPr>
                <w:sz w:val="16"/>
                <w:lang w:val="en-US" w:eastAsia="zh-CN"/>
              </w:rPr>
            </w:pPr>
            <w:r w:rsidRPr="00297C18">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C479EF"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45868B82"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A2D138"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4126C3"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78E360"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50B7C03A"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294D7D4C" w14:textId="77777777" w:rsidTr="006A72B2">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6E3C9609" w14:textId="77777777" w:rsidR="00AD49E7" w:rsidRPr="00297C18" w:rsidRDefault="00AD49E7" w:rsidP="006A72B2">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2554DBD2" w14:textId="77777777" w:rsidR="00AD49E7" w:rsidRPr="00297C18" w:rsidRDefault="00AD49E7" w:rsidP="006A72B2">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4381C734"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64C3ED68"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B778E9D"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4A70316" w14:textId="77777777" w:rsidR="00AD49E7" w:rsidRPr="00297C18" w:rsidRDefault="00AD49E7" w:rsidP="006A72B2">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62E4BF7" w14:textId="77777777" w:rsidR="00AD49E7" w:rsidRPr="00297C18" w:rsidRDefault="00AD49E7" w:rsidP="006A72B2">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49252EED" w14:textId="77777777" w:rsidR="00AD49E7" w:rsidRPr="00297C18" w:rsidRDefault="00AD49E7" w:rsidP="006A72B2">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2861F07"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5E611CB8"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4E979C21"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r>
      <w:tr w:rsidR="00AD49E7" w:rsidRPr="00297C18" w14:paraId="4ECD118B" w14:textId="77777777" w:rsidTr="006A72B2">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CCCA84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725F585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4120DC05"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C26D8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6957884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c>
          <w:tcPr>
            <w:tcW w:w="557" w:type="dxa"/>
            <w:tcBorders>
              <w:top w:val="nil"/>
              <w:left w:val="nil"/>
              <w:bottom w:val="single" w:sz="4" w:space="0" w:color="auto"/>
              <w:right w:val="single" w:sz="4" w:space="0" w:color="auto"/>
            </w:tcBorders>
            <w:shd w:val="clear" w:color="auto" w:fill="auto"/>
            <w:vAlign w:val="center"/>
            <w:hideMark/>
          </w:tcPr>
          <w:p w14:paraId="5E1531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E0A0D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12B05F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34748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0C3AE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E0127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D6710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5F42C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36A53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E959D97" w14:textId="77777777" w:rsidTr="006A72B2">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4A57A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5063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5600A6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71FC79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7DC004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A7EC1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7BD7CE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211807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1D5CE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7269BF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5DE613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53D272F3"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CCB97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1981D31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248AFA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02BEE3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703661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7152DB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A884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5F262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EA684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752694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6423FD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r>
      <w:tr w:rsidR="00AD49E7" w:rsidRPr="00297C18" w14:paraId="24984ED8" w14:textId="77777777" w:rsidTr="006A72B2">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B90B1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08E4A1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46158A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43624A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CC156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02360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82BAF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EED0F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697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16B50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CE97E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9F5F7F4"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21577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0C91A5F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557" w:type="dxa"/>
            <w:tcBorders>
              <w:top w:val="nil"/>
              <w:left w:val="nil"/>
              <w:bottom w:val="single" w:sz="4" w:space="0" w:color="auto"/>
              <w:right w:val="single" w:sz="4" w:space="0" w:color="auto"/>
            </w:tcBorders>
            <w:shd w:val="clear" w:color="auto" w:fill="auto"/>
            <w:vAlign w:val="center"/>
            <w:hideMark/>
          </w:tcPr>
          <w:p w14:paraId="4A9809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45ABF4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70BFF3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EEFDA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8BAB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336F5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E77CB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4B41E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6CFABB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39AC9693"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C3629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4D2AB2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00FCA4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3418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4A5C6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6C993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E1934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804BE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91AC4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2F446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4607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99BB2F4" w14:textId="77777777" w:rsidTr="006A72B2">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D196B4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43366A6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5524ADA0"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52CF8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294474B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423EBD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7BF28E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2344E0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4567F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5771E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5D499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0405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3D577A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5FFBAC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E0D431B" w14:textId="77777777" w:rsidTr="006A72B2">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B25A4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6E1900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transmit chain (i.e. between transmitting measurement antenna and BS)</w:t>
            </w:r>
          </w:p>
        </w:tc>
        <w:tc>
          <w:tcPr>
            <w:tcW w:w="557" w:type="dxa"/>
            <w:tcBorders>
              <w:top w:val="nil"/>
              <w:left w:val="nil"/>
              <w:bottom w:val="single" w:sz="4" w:space="0" w:color="auto"/>
              <w:right w:val="single" w:sz="4" w:space="0" w:color="auto"/>
            </w:tcBorders>
            <w:shd w:val="clear" w:color="auto" w:fill="auto"/>
            <w:vAlign w:val="center"/>
            <w:hideMark/>
          </w:tcPr>
          <w:p w14:paraId="503650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EC1CC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7BD4C0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2BFA9F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8CDF1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1FC788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4D85A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B0FBA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65836D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10FAEE06"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DD461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379C7F3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09C89F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70ACC7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2F65C9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6EF9DE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2E2A2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4B743D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57147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25D630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250020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2BD323A0" w14:textId="77777777" w:rsidTr="006A72B2">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58A27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200E091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557FC1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12D29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C9FD8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B49E4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CC2C0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65268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27119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17EAF0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B27AA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0B6165F" w14:textId="77777777" w:rsidTr="006A72B2">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E0A79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52D8B60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5ECCFB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78E1AA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451C0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F620E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7FE625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3989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96374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676C19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391048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CB40C37" w14:textId="77777777" w:rsidTr="006A72B2">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484FF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C1-4</w:t>
            </w:r>
          </w:p>
        </w:tc>
        <w:tc>
          <w:tcPr>
            <w:tcW w:w="2397" w:type="dxa"/>
            <w:tcBorders>
              <w:top w:val="nil"/>
              <w:left w:val="nil"/>
              <w:bottom w:val="single" w:sz="4" w:space="0" w:color="auto"/>
              <w:right w:val="single" w:sz="4" w:space="0" w:color="auto"/>
            </w:tcBorders>
            <w:shd w:val="clear" w:color="auto" w:fill="auto"/>
            <w:vAlign w:val="center"/>
            <w:hideMark/>
          </w:tcPr>
          <w:p w14:paraId="1D4B76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7306FB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6DFBD8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71C041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77A6FC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C242D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2FEC0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2283D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4CDCBF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4BBA14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115E9F7" w14:textId="77777777" w:rsidTr="006A72B2">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24578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1E28691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0F53C2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1B49AB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7434AC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D057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AC1C1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461F8F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3DCF7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0EFE9B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589D2E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424A655"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D67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5D2ADC0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504877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071E2E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2BE0BC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B966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E9AA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1F5DB7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95688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7B56F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46952E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0574A778"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D0DE4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490678C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185425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6F31D2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57062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3734D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19753D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41CFC8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B4D60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428580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16B053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01652855" w14:textId="77777777" w:rsidTr="006A72B2">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74955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03565E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2378AC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676FB0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42DD66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2AE92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E40A9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1C536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5D740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7DE114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3EDEB8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CA70BD3"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0C908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5B62106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C1C5C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472405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4C02FA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940D3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70F96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6BFA42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D569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8425C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54F380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5C8D631" w14:textId="77777777" w:rsidTr="006A72B2">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F7D68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192A87C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0FA852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476799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6C71AA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9CE2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0BCF5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C2037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001E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5E8E90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1E4771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FB6FD3B"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4CDE0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193611D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4A57E2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289101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5DF95C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25F80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4CC10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03A8B3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EB1E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C0191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733C69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656E1FBC" w14:textId="77777777" w:rsidTr="006A72B2">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A1DC3A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57" w:type="dxa"/>
            <w:tcBorders>
              <w:top w:val="nil"/>
              <w:left w:val="nil"/>
              <w:bottom w:val="single" w:sz="4" w:space="0" w:color="auto"/>
              <w:right w:val="single" w:sz="4" w:space="0" w:color="auto"/>
            </w:tcBorders>
            <w:shd w:val="clear" w:color="auto" w:fill="auto"/>
            <w:vAlign w:val="center"/>
            <w:hideMark/>
          </w:tcPr>
          <w:p w14:paraId="42E6F9C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32098F5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33CD48C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0.71</w:t>
            </w:r>
          </w:p>
        </w:tc>
      </w:tr>
      <w:tr w:rsidR="00AD49E7" w:rsidRPr="00297C18" w14:paraId="17FC0515" w14:textId="77777777" w:rsidTr="006A72B2">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C44B8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Expanded uncertainty (1.96σ </w:t>
            </w:r>
            <w:del w:id="4297" w:author="Huawei - email approval" w:date="2020-11-17T12:16:00Z">
              <w:r w:rsidRPr="00297C18" w:rsidDel="004264E9">
                <w:rPr>
                  <w:rFonts w:ascii="Arial" w:eastAsia="SimSun" w:hAnsi="Arial" w:cs="Arial"/>
                  <w:b/>
                  <w:bCs/>
                  <w:color w:val="000000"/>
                  <w:sz w:val="16"/>
                  <w:szCs w:val="16"/>
                  <w:lang w:val="en-US" w:eastAsia="zh-CN"/>
                </w:rPr>
                <w:delText>-</w:delText>
              </w:r>
            </w:del>
            <w:ins w:id="4298"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confidence interval of 95 %) (dB)</w:t>
            </w:r>
          </w:p>
        </w:tc>
        <w:tc>
          <w:tcPr>
            <w:tcW w:w="557" w:type="dxa"/>
            <w:tcBorders>
              <w:top w:val="nil"/>
              <w:left w:val="nil"/>
              <w:bottom w:val="single" w:sz="4" w:space="0" w:color="auto"/>
              <w:right w:val="single" w:sz="4" w:space="0" w:color="auto"/>
            </w:tcBorders>
            <w:shd w:val="clear" w:color="auto" w:fill="auto"/>
            <w:vAlign w:val="center"/>
            <w:hideMark/>
          </w:tcPr>
          <w:p w14:paraId="2192914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0EDB0CD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048907C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1.40</w:t>
            </w:r>
          </w:p>
        </w:tc>
      </w:tr>
    </w:tbl>
    <w:p w14:paraId="3A5BBB6A" w14:textId="77777777" w:rsidR="00AD49E7" w:rsidRPr="00297C18" w:rsidRDefault="00AD49E7" w:rsidP="00AD49E7"/>
    <w:p w14:paraId="6C31A19B" w14:textId="77777777" w:rsidR="00AD49E7" w:rsidRPr="00297C18" w:rsidRDefault="00AD49E7" w:rsidP="00AD49E7">
      <w:pPr>
        <w:pStyle w:val="Heading4"/>
        <w:rPr>
          <w:lang w:eastAsia="sv-SE"/>
        </w:rPr>
      </w:pPr>
      <w:bookmarkStart w:id="4299" w:name="_Toc32332248"/>
      <w:bookmarkStart w:id="4300" w:name="_Toc37430165"/>
      <w:bookmarkStart w:id="4301" w:name="_Toc43739268"/>
      <w:bookmarkStart w:id="4302" w:name="_Toc46347029"/>
      <w:bookmarkStart w:id="4303" w:name="_Toc53168736"/>
      <w:bookmarkStart w:id="4304" w:name="_Toc53169428"/>
      <w:bookmarkStart w:id="4305" w:name="_Toc53170120"/>
      <w:r w:rsidRPr="00297C18">
        <w:rPr>
          <w:lang w:eastAsia="sv-SE"/>
        </w:rPr>
        <w:t>10.2.</w:t>
      </w:r>
      <w:r w:rsidRPr="00297C18">
        <w:rPr>
          <w:lang w:eastAsia="ja-JP"/>
        </w:rPr>
        <w:t>3</w:t>
      </w:r>
      <w:r w:rsidRPr="00297C18">
        <w:rPr>
          <w:lang w:eastAsia="sv-SE"/>
        </w:rPr>
        <w:t>.4</w:t>
      </w:r>
      <w:r w:rsidRPr="00297C18">
        <w:rPr>
          <w:lang w:eastAsia="sv-SE"/>
        </w:rPr>
        <w:tab/>
      </w:r>
      <w:r w:rsidRPr="00297C18">
        <w:rPr>
          <w:lang w:eastAsia="sv-SE"/>
        </w:rPr>
        <w:tab/>
        <w:t>MU value derivation, FR2</w:t>
      </w:r>
      <w:bookmarkEnd w:id="4299"/>
      <w:bookmarkEnd w:id="4300"/>
      <w:bookmarkEnd w:id="4301"/>
      <w:bookmarkEnd w:id="4302"/>
      <w:bookmarkEnd w:id="4303"/>
      <w:bookmarkEnd w:id="4304"/>
      <w:bookmarkEnd w:id="4305"/>
    </w:p>
    <w:p w14:paraId="471197D1" w14:textId="77777777" w:rsidR="00AD49E7" w:rsidRPr="00297C18" w:rsidRDefault="00AD49E7" w:rsidP="00AD49E7">
      <w:pPr>
        <w:rPr>
          <w:lang w:eastAsia="sv-SE"/>
        </w:rPr>
      </w:pPr>
      <w:r w:rsidRPr="00297C18">
        <w:rPr>
          <w:lang w:eastAsia="sv-SE"/>
        </w:rPr>
        <w:t>Table 10.2.3.4</w:t>
      </w:r>
      <w:r w:rsidRPr="00297C18">
        <w:t xml:space="preserve">-1 captures derivation of the expanded measurement uncertainty values for OTA sensitivity measurements in </w:t>
      </w:r>
      <w:r w:rsidRPr="00297C18">
        <w:rPr>
          <w:lang w:eastAsia="sv-SE"/>
        </w:rPr>
        <w:t xml:space="preserve">CATR </w:t>
      </w:r>
      <w:r w:rsidRPr="00297C18">
        <w:t>(Normal test conditions, FR2).</w:t>
      </w:r>
    </w:p>
    <w:p w14:paraId="08FA04F8" w14:textId="77777777" w:rsidR="00AD49E7" w:rsidRPr="00297C18" w:rsidRDefault="00AD49E7" w:rsidP="00AD49E7">
      <w:pPr>
        <w:pStyle w:val="TH"/>
        <w:rPr>
          <w:lang w:eastAsia="ja-JP"/>
        </w:rPr>
      </w:pPr>
      <w:r w:rsidRPr="00297C18">
        <w:t xml:space="preserve">Table 10.2.3.4-1: </w:t>
      </w:r>
      <w:r w:rsidRPr="00297C18">
        <w:rPr>
          <w:lang w:eastAsia="ja-JP"/>
        </w:rPr>
        <w:t>IAC MU</w:t>
      </w:r>
      <w:r w:rsidRPr="00297C18">
        <w:t xml:space="preserve"> value </w:t>
      </w:r>
      <w:r w:rsidRPr="00297C18">
        <w:rPr>
          <w:lang w:eastAsia="sv-SE"/>
        </w:rPr>
        <w:t xml:space="preserve">derivation for </w:t>
      </w:r>
      <w:r w:rsidRPr="00297C18">
        <w:t xml:space="preserve">OTA sensitivity </w:t>
      </w:r>
      <w:r w:rsidRPr="00297C18">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AD49E7" w:rsidRPr="00297C18" w14:paraId="13574BB3" w14:textId="77777777" w:rsidTr="006A72B2">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9D61F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C4A365" w14:textId="77777777" w:rsidR="00AD49E7" w:rsidRPr="00297C18" w:rsidRDefault="00AD49E7" w:rsidP="006A72B2">
            <w:pPr>
              <w:spacing w:after="0"/>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4CBCF8A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9B5F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B4639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5DB62D"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4022D52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4B753F53" w14:textId="77777777" w:rsidTr="006A72B2">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16FFDD68"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DDAE47"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0373CF49" w14:textId="77777777" w:rsidR="00AD49E7" w:rsidRPr="00297C18" w:rsidRDefault="00AD49E7" w:rsidP="006A72B2">
            <w:pPr>
              <w:spacing w:after="0"/>
              <w:jc w:val="center"/>
              <w:rPr>
                <w:rFonts w:ascii="Arial" w:eastAsia="SimSun" w:hAnsi="Arial" w:cs="Arial"/>
                <w:b/>
                <w:bCs/>
                <w:color w:val="000000"/>
                <w:sz w:val="16"/>
                <w:szCs w:val="16"/>
                <w:lang w:val="en-US" w:eastAsia="zh-CN"/>
              </w:rPr>
            </w:pPr>
            <w:del w:id="4306" w:author="Huawei - email approval" w:date="2020-11-17T17:21:00Z">
              <w:r w:rsidRPr="00297C18" w:rsidDel="007D35BB">
                <w:rPr>
                  <w:rFonts w:ascii="Arial" w:eastAsia="SimSun" w:hAnsi="Arial" w:cs="Arial"/>
                  <w:b/>
                  <w:bCs/>
                  <w:color w:val="000000"/>
                  <w:sz w:val="16"/>
                  <w:szCs w:val="16"/>
                  <w:lang w:val="en-US" w:eastAsia="zh-CN"/>
                </w:rPr>
                <w:delText>24.25&lt;f&lt;29.5GHz</w:delText>
              </w:r>
            </w:del>
            <w:ins w:id="4307" w:author="Huawei - email approval" w:date="2020-11-17T17:21:00Z">
              <w:r w:rsidRPr="00297C18">
                <w:rPr>
                  <w:rFonts w:ascii="Arial" w:eastAsia="SimSun" w:hAnsi="Arial" w:cs="Arial"/>
                  <w:b/>
                  <w:bCs/>
                  <w:color w:val="000000"/>
                  <w:sz w:val="16"/>
                  <w:szCs w:val="16"/>
                  <w:lang w:val="en-US" w:eastAsia="zh-CN"/>
                </w:rPr>
                <w:t>24.25 &lt; f &lt; 29.5 GHz</w:t>
              </w:r>
            </w:ins>
          </w:p>
        </w:tc>
        <w:tc>
          <w:tcPr>
            <w:tcW w:w="851" w:type="dxa"/>
            <w:tcBorders>
              <w:top w:val="nil"/>
              <w:left w:val="nil"/>
              <w:bottom w:val="single" w:sz="8" w:space="0" w:color="auto"/>
              <w:right w:val="single" w:sz="8" w:space="0" w:color="auto"/>
            </w:tcBorders>
            <w:shd w:val="clear" w:color="auto" w:fill="auto"/>
            <w:vAlign w:val="center"/>
            <w:hideMark/>
          </w:tcPr>
          <w:p w14:paraId="0CE3CFCE" w14:textId="77777777" w:rsidR="00AD49E7" w:rsidRPr="00297C18" w:rsidRDefault="00AD49E7" w:rsidP="006A72B2">
            <w:pPr>
              <w:spacing w:after="0"/>
              <w:jc w:val="center"/>
              <w:rPr>
                <w:rFonts w:ascii="Arial" w:eastAsia="SimSun" w:hAnsi="Arial" w:cs="Arial"/>
                <w:b/>
                <w:bCs/>
                <w:color w:val="000000"/>
                <w:sz w:val="16"/>
                <w:szCs w:val="16"/>
                <w:lang w:val="en-US" w:eastAsia="zh-CN"/>
              </w:rPr>
            </w:pPr>
            <w:del w:id="4308" w:author="Huawei - email approval" w:date="2020-11-17T17:20:00Z">
              <w:r w:rsidRPr="00297C18" w:rsidDel="007D35BB">
                <w:rPr>
                  <w:rFonts w:ascii="Arial" w:eastAsia="SimSun" w:hAnsi="Arial" w:cs="Arial"/>
                  <w:b/>
                  <w:bCs/>
                  <w:color w:val="000000"/>
                  <w:sz w:val="16"/>
                  <w:szCs w:val="16"/>
                  <w:lang w:val="en-US" w:eastAsia="zh-CN"/>
                </w:rPr>
                <w:delText>37&lt;f&lt;40GHz</w:delText>
              </w:r>
            </w:del>
            <w:ins w:id="4309" w:author="Huawei - email approval" w:date="2020-11-17T17:20:00Z">
              <w:r w:rsidRPr="00297C18">
                <w:rPr>
                  <w:rFonts w:ascii="Arial" w:eastAsia="SimSun" w:hAnsi="Arial" w:cs="Arial"/>
                  <w:b/>
                  <w:bCs/>
                  <w:color w:val="000000"/>
                  <w:sz w:val="16"/>
                  <w:szCs w:val="16"/>
                  <w:lang w:val="en-US" w:eastAsia="zh-CN"/>
                </w:rPr>
                <w:t>37 &lt; f &lt; 40 GHz</w:t>
              </w:r>
            </w:ins>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1AA7D2BA"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334BE896"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0226931E"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CE6AA76" w14:textId="77777777" w:rsidR="00AD49E7" w:rsidRPr="00297C18" w:rsidRDefault="00AD49E7" w:rsidP="006A72B2">
            <w:pPr>
              <w:spacing w:after="0"/>
              <w:jc w:val="center"/>
              <w:rPr>
                <w:rFonts w:ascii="Arial" w:eastAsia="SimSun" w:hAnsi="Arial" w:cs="Arial"/>
                <w:b/>
                <w:bCs/>
                <w:color w:val="000000"/>
                <w:sz w:val="16"/>
                <w:szCs w:val="16"/>
                <w:lang w:val="en-US" w:eastAsia="zh-CN"/>
              </w:rPr>
            </w:pPr>
            <w:del w:id="4310" w:author="Huawei - email approval" w:date="2020-11-17T17:21:00Z">
              <w:r w:rsidRPr="00297C18" w:rsidDel="007D35BB">
                <w:rPr>
                  <w:rFonts w:ascii="Arial" w:eastAsia="SimSun" w:hAnsi="Arial" w:cs="Arial"/>
                  <w:b/>
                  <w:bCs/>
                  <w:color w:val="000000"/>
                  <w:sz w:val="16"/>
                  <w:szCs w:val="16"/>
                  <w:lang w:val="en-US" w:eastAsia="zh-CN"/>
                </w:rPr>
                <w:delText>24.25&lt;f&lt;29.5GHz</w:delText>
              </w:r>
            </w:del>
            <w:ins w:id="4311" w:author="Huawei - email approval" w:date="2020-11-17T17:21:00Z">
              <w:r w:rsidRPr="00297C18">
                <w:rPr>
                  <w:rFonts w:ascii="Arial" w:eastAsia="SimSun" w:hAnsi="Arial" w:cs="Arial"/>
                  <w:b/>
                  <w:bCs/>
                  <w:color w:val="000000"/>
                  <w:sz w:val="16"/>
                  <w:szCs w:val="16"/>
                  <w:lang w:val="en-US" w:eastAsia="zh-CN"/>
                </w:rPr>
                <w:t>24.25 &lt; f &lt; 29.5 GHz</w:t>
              </w:r>
            </w:ins>
          </w:p>
        </w:tc>
        <w:tc>
          <w:tcPr>
            <w:tcW w:w="851" w:type="dxa"/>
            <w:tcBorders>
              <w:top w:val="nil"/>
              <w:left w:val="nil"/>
              <w:bottom w:val="single" w:sz="8" w:space="0" w:color="auto"/>
              <w:right w:val="single" w:sz="8" w:space="0" w:color="auto"/>
            </w:tcBorders>
            <w:shd w:val="clear" w:color="auto" w:fill="auto"/>
            <w:vAlign w:val="center"/>
            <w:hideMark/>
          </w:tcPr>
          <w:p w14:paraId="58262C10" w14:textId="77777777" w:rsidR="00AD49E7" w:rsidRPr="00297C18" w:rsidRDefault="00AD49E7" w:rsidP="006A72B2">
            <w:pPr>
              <w:spacing w:after="0"/>
              <w:jc w:val="center"/>
              <w:rPr>
                <w:rFonts w:ascii="Arial" w:eastAsia="SimSun" w:hAnsi="Arial" w:cs="Arial"/>
                <w:b/>
                <w:bCs/>
                <w:color w:val="000000"/>
                <w:sz w:val="16"/>
                <w:szCs w:val="16"/>
                <w:lang w:val="en-US" w:eastAsia="zh-CN"/>
              </w:rPr>
            </w:pPr>
            <w:del w:id="4312" w:author="Huawei - email approval" w:date="2020-11-17T17:20:00Z">
              <w:r w:rsidRPr="00297C18" w:rsidDel="007D35BB">
                <w:rPr>
                  <w:rFonts w:ascii="Arial" w:eastAsia="SimSun" w:hAnsi="Arial" w:cs="Arial"/>
                  <w:b/>
                  <w:bCs/>
                  <w:color w:val="000000"/>
                  <w:sz w:val="16"/>
                  <w:szCs w:val="16"/>
                  <w:lang w:val="en-US" w:eastAsia="zh-CN"/>
                </w:rPr>
                <w:delText>37&lt;f&lt;40GHz</w:delText>
              </w:r>
            </w:del>
            <w:ins w:id="4313" w:author="Huawei - email approval" w:date="2020-11-17T17:20:00Z">
              <w:r w:rsidRPr="00297C18">
                <w:rPr>
                  <w:rFonts w:ascii="Arial" w:eastAsia="SimSun" w:hAnsi="Arial" w:cs="Arial"/>
                  <w:b/>
                  <w:bCs/>
                  <w:color w:val="000000"/>
                  <w:sz w:val="16"/>
                  <w:szCs w:val="16"/>
                  <w:lang w:val="en-US" w:eastAsia="zh-CN"/>
                </w:rPr>
                <w:t>37 &lt; f &lt; 40 GHz</w:t>
              </w:r>
            </w:ins>
          </w:p>
        </w:tc>
      </w:tr>
      <w:tr w:rsidR="00AD49E7" w:rsidRPr="00297C18" w14:paraId="01FDF2A4" w14:textId="77777777" w:rsidTr="006A72B2">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C0B210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7D190EDD"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65237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1B392BD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B548B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75840F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6660EE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FA293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0B0E0B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4C9CB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3C895F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23F3E2C2" w14:textId="77777777" w:rsidTr="006A72B2">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5C3F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7F0E3D4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605255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519ED9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5FFEA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55E529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36A30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BD316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C181B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0BABA566"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E4F04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187B858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55BF73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CC0AF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771311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19F52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83733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08B7BB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0B9C71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40E04DBD" w14:textId="77777777" w:rsidTr="006A72B2">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2F501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1C4029F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6495A7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C52D4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0BA0C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C70BB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BCAE3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184B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4B20B5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4A38E1D"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8131B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101CC1F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992" w:type="dxa"/>
            <w:tcBorders>
              <w:top w:val="nil"/>
              <w:left w:val="nil"/>
              <w:bottom w:val="single" w:sz="4" w:space="0" w:color="auto"/>
              <w:right w:val="single" w:sz="4" w:space="0" w:color="auto"/>
            </w:tcBorders>
            <w:shd w:val="clear" w:color="auto" w:fill="auto"/>
            <w:vAlign w:val="center"/>
            <w:hideMark/>
          </w:tcPr>
          <w:p w14:paraId="3A4AB8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5F983C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6E5F0E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FB1B2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F201D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E1EF0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440CA8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28C0DC17"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18FCD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04C4940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046F0D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353DE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38619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A904D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CF2A3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13874E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8DB86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E5AA7C7" w14:textId="77777777" w:rsidTr="006A72B2">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9C825B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345201F3"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6E36B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6D9202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157681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7E4E25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6FDBE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F945F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A2653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B5FFF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3CD78D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7D34019" w14:textId="77777777" w:rsidTr="006A72B2">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921A8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2B3FE14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vAlign w:val="center"/>
            <w:hideMark/>
          </w:tcPr>
          <w:p w14:paraId="4CB27F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76C094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550BD6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226FA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C5332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EC8A6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02A24F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59702B1D"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E4ED1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60C54B5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0BE835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665860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6770D2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E4C8B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989FB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0D81F2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4D4E8C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r>
      <w:tr w:rsidR="00AD49E7" w:rsidRPr="00297C18" w14:paraId="7EC5BF13" w14:textId="77777777" w:rsidTr="006A72B2">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F32EE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0068E7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369434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E9E12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413B2C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63387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1D1B7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5749E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5F8A4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640F1B8E" w14:textId="77777777" w:rsidTr="006A72B2">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34026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4F0FEF0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3150E2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070AE0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474C34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519291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ED99E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D9B00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3E6C83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056DE855" w14:textId="77777777" w:rsidTr="006A72B2">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2A0F0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33177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7BBE61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1B1C5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2BF39B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B9D32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8B5B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0F122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746E2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1B898DBC"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476C5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B2-11</w:t>
            </w:r>
          </w:p>
        </w:tc>
        <w:tc>
          <w:tcPr>
            <w:tcW w:w="2268" w:type="dxa"/>
            <w:tcBorders>
              <w:top w:val="nil"/>
              <w:left w:val="nil"/>
              <w:bottom w:val="single" w:sz="4" w:space="0" w:color="auto"/>
              <w:right w:val="single" w:sz="4" w:space="0" w:color="auto"/>
            </w:tcBorders>
            <w:shd w:val="clear" w:color="auto" w:fill="auto"/>
            <w:vAlign w:val="bottom"/>
            <w:hideMark/>
          </w:tcPr>
          <w:p w14:paraId="3B8AF5B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5D011B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0E96B1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46232D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4E9BFA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50E994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BF79E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557C45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885691E"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70F2C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vAlign w:val="bottom"/>
            <w:hideMark/>
          </w:tcPr>
          <w:p w14:paraId="6C2193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5F36B9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5186DC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3DBCCE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F3DA9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BAAC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25EC7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39060F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52882D3B"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11E78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3904364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71A244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9399A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1DC5E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E1F70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733CC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930E2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536130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BE8F871" w14:textId="77777777" w:rsidTr="006A72B2">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D3C10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1440472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00F625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E063E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09BA3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7DD30B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45F61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A1B55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05A7A8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A3366CF"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38FB8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BA0427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0E22AD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635542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8DF82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19333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57332A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1038C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039F3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B52B54A" w14:textId="77777777" w:rsidTr="006A72B2">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0FBDC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2934E7A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6DA826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66DB8E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000E1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CB4B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E175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1026AF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7365B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A6032F5"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F01A9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2DCFA6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12242C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10BEC5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1BB4B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93E99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19622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AFA2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67E800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189F6ED" w14:textId="77777777" w:rsidTr="006A72B2">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8FC88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vAlign w:val="center"/>
            <w:hideMark/>
          </w:tcPr>
          <w:p w14:paraId="120DCA7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361D6A7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1.19</w:t>
            </w:r>
          </w:p>
        </w:tc>
      </w:tr>
      <w:tr w:rsidR="00AD49E7" w:rsidRPr="00297C18" w14:paraId="5F97C60D" w14:textId="77777777" w:rsidTr="006A72B2">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D2B59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Expanded uncertainty (1.96σ </w:t>
            </w:r>
            <w:del w:id="4314" w:author="Huawei - email approval" w:date="2020-11-17T12:16:00Z">
              <w:r w:rsidRPr="00297C18" w:rsidDel="004264E9">
                <w:rPr>
                  <w:rFonts w:ascii="Arial" w:eastAsia="SimSun" w:hAnsi="Arial" w:cs="Arial"/>
                  <w:b/>
                  <w:bCs/>
                  <w:color w:val="000000"/>
                  <w:sz w:val="16"/>
                  <w:szCs w:val="16"/>
                  <w:lang w:val="en-US" w:eastAsia="zh-CN"/>
                </w:rPr>
                <w:delText>-</w:delText>
              </w:r>
            </w:del>
            <w:ins w:id="4315"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vAlign w:val="center"/>
            <w:hideMark/>
          </w:tcPr>
          <w:p w14:paraId="628C62D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3EB9239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2.33</w:t>
            </w:r>
          </w:p>
        </w:tc>
      </w:tr>
    </w:tbl>
    <w:p w14:paraId="5C95CB45" w14:textId="77777777" w:rsidR="00AD49E7" w:rsidRPr="00297C18" w:rsidRDefault="00AD49E7" w:rsidP="00AD49E7">
      <w:pPr>
        <w:rPr>
          <w:lang w:eastAsia="sv-SE"/>
        </w:rPr>
      </w:pPr>
    </w:p>
    <w:p w14:paraId="79A3FB24" w14:textId="77777777" w:rsidR="00AD49E7" w:rsidRPr="00297C18" w:rsidRDefault="00AD49E7" w:rsidP="00AD49E7">
      <w:pPr>
        <w:pStyle w:val="Heading3"/>
        <w:rPr>
          <w:lang w:eastAsia="sv-SE"/>
        </w:rPr>
      </w:pPr>
      <w:bookmarkStart w:id="4316" w:name="_Toc32332249"/>
      <w:bookmarkStart w:id="4317" w:name="_Toc37430166"/>
      <w:bookmarkStart w:id="4318" w:name="_Toc43739269"/>
      <w:bookmarkStart w:id="4319" w:name="_Toc46347030"/>
      <w:bookmarkStart w:id="4320" w:name="_Toc53168737"/>
      <w:bookmarkStart w:id="4321" w:name="_Toc53169429"/>
      <w:bookmarkStart w:id="4322" w:name="_Toc53170121"/>
      <w:r w:rsidRPr="00297C18">
        <w:rPr>
          <w:lang w:eastAsia="sv-SE"/>
        </w:rPr>
        <w:t>10.2.4</w:t>
      </w:r>
      <w:r w:rsidRPr="00297C18">
        <w:rPr>
          <w:lang w:eastAsia="sv-SE"/>
        </w:rPr>
        <w:tab/>
        <w:t>One Dimensional Compact Range</w:t>
      </w:r>
      <w:bookmarkEnd w:id="4316"/>
      <w:bookmarkEnd w:id="4317"/>
      <w:bookmarkEnd w:id="4318"/>
      <w:bookmarkEnd w:id="4319"/>
      <w:bookmarkEnd w:id="4320"/>
      <w:bookmarkEnd w:id="4321"/>
      <w:bookmarkEnd w:id="4322"/>
      <w:r w:rsidRPr="00297C18">
        <w:rPr>
          <w:lang w:eastAsia="sv-SE"/>
        </w:rPr>
        <w:t xml:space="preserve"> </w:t>
      </w:r>
    </w:p>
    <w:p w14:paraId="22E6958E" w14:textId="77777777" w:rsidR="00AD49E7" w:rsidRPr="00297C18" w:rsidRDefault="00AD49E7" w:rsidP="00AD49E7">
      <w:pPr>
        <w:pStyle w:val="Heading4"/>
        <w:rPr>
          <w:lang w:eastAsia="sv-SE"/>
        </w:rPr>
      </w:pPr>
      <w:bookmarkStart w:id="4323" w:name="_Toc32332250"/>
      <w:bookmarkStart w:id="4324" w:name="_Toc37430167"/>
      <w:bookmarkStart w:id="4325" w:name="_Toc43739270"/>
      <w:bookmarkStart w:id="4326" w:name="_Toc46347031"/>
      <w:bookmarkStart w:id="4327" w:name="_Toc53168738"/>
      <w:bookmarkStart w:id="4328" w:name="_Toc53169430"/>
      <w:bookmarkStart w:id="4329" w:name="_Toc53170122"/>
      <w:r w:rsidRPr="00297C18">
        <w:rPr>
          <w:lang w:eastAsia="sv-SE"/>
        </w:rPr>
        <w:t>10.2.</w:t>
      </w:r>
      <w:r w:rsidRPr="00297C18">
        <w:rPr>
          <w:lang w:eastAsia="ja-JP"/>
        </w:rPr>
        <w:t>4</w:t>
      </w:r>
      <w:r w:rsidRPr="00297C18">
        <w:rPr>
          <w:lang w:eastAsia="sv-SE"/>
        </w:rPr>
        <w:t>.1</w:t>
      </w:r>
      <w:r w:rsidRPr="00297C18">
        <w:rPr>
          <w:lang w:eastAsia="sv-SE"/>
        </w:rPr>
        <w:tab/>
        <w:t>Measurement system description</w:t>
      </w:r>
      <w:bookmarkEnd w:id="4323"/>
      <w:bookmarkEnd w:id="4324"/>
      <w:bookmarkEnd w:id="4325"/>
      <w:bookmarkEnd w:id="4326"/>
      <w:bookmarkEnd w:id="4327"/>
      <w:bookmarkEnd w:id="4328"/>
      <w:bookmarkEnd w:id="4329"/>
    </w:p>
    <w:p w14:paraId="03043DA2" w14:textId="77777777" w:rsidR="00AD49E7" w:rsidRPr="00297C18" w:rsidRDefault="00AD49E7" w:rsidP="00AD49E7">
      <w:pPr>
        <w:rPr>
          <w:rFonts w:ascii="Arial" w:hAnsi="Arial"/>
          <w:lang w:eastAsia="sv-SE"/>
        </w:rPr>
      </w:pPr>
      <w:r w:rsidRPr="00297C18">
        <w:t xml:space="preserve">Measurement system description is captured in clause 7.4.1. </w:t>
      </w:r>
    </w:p>
    <w:p w14:paraId="54BD298C" w14:textId="77777777" w:rsidR="00AD49E7" w:rsidRPr="00297C18" w:rsidRDefault="00AD49E7" w:rsidP="00AD49E7">
      <w:pPr>
        <w:pStyle w:val="Heading4"/>
        <w:rPr>
          <w:lang w:eastAsia="sv-SE"/>
        </w:rPr>
      </w:pPr>
      <w:bookmarkStart w:id="4330" w:name="_Toc32332251"/>
      <w:bookmarkStart w:id="4331" w:name="_Toc37430168"/>
      <w:bookmarkStart w:id="4332" w:name="_Toc43739271"/>
      <w:bookmarkStart w:id="4333" w:name="_Toc46347032"/>
      <w:bookmarkStart w:id="4334" w:name="_Toc53168739"/>
      <w:bookmarkStart w:id="4335" w:name="_Toc53169431"/>
      <w:bookmarkStart w:id="4336" w:name="_Toc53170123"/>
      <w:r w:rsidRPr="00297C18">
        <w:rPr>
          <w:lang w:eastAsia="sv-SE"/>
        </w:rPr>
        <w:t>10.2.4.2</w:t>
      </w:r>
      <w:r w:rsidRPr="00297C18">
        <w:rPr>
          <w:lang w:eastAsia="sv-SE"/>
        </w:rPr>
        <w:tab/>
        <w:t xml:space="preserve">Test </w:t>
      </w:r>
      <w:r w:rsidRPr="00297C18">
        <w:t>procedure</w:t>
      </w:r>
      <w:bookmarkEnd w:id="4330"/>
      <w:bookmarkEnd w:id="4331"/>
      <w:bookmarkEnd w:id="4332"/>
      <w:bookmarkEnd w:id="4333"/>
      <w:bookmarkEnd w:id="4334"/>
      <w:bookmarkEnd w:id="4335"/>
      <w:bookmarkEnd w:id="4336"/>
    </w:p>
    <w:p w14:paraId="77EFB474" w14:textId="77777777" w:rsidR="00AD49E7" w:rsidRPr="00297C18" w:rsidRDefault="00AD49E7" w:rsidP="00AD49E7">
      <w:pPr>
        <w:pStyle w:val="Heading5"/>
        <w:rPr>
          <w:lang w:eastAsia="sv-SE"/>
        </w:rPr>
      </w:pPr>
      <w:bookmarkStart w:id="4337" w:name="_Toc32332252"/>
      <w:bookmarkStart w:id="4338" w:name="_Toc37430169"/>
      <w:bookmarkStart w:id="4339" w:name="_Toc43739272"/>
      <w:bookmarkStart w:id="4340" w:name="_Toc46347033"/>
      <w:bookmarkStart w:id="4341" w:name="_Toc53168740"/>
      <w:bookmarkStart w:id="4342" w:name="_Toc53169432"/>
      <w:bookmarkStart w:id="4343" w:name="_Toc53170124"/>
      <w:r w:rsidRPr="00297C18">
        <w:rPr>
          <w:lang w:eastAsia="sv-SE"/>
        </w:rPr>
        <w:t>10.2.4.2.1</w:t>
      </w:r>
      <w:r w:rsidRPr="00297C18">
        <w:rPr>
          <w:lang w:eastAsia="sv-SE"/>
        </w:rPr>
        <w:tab/>
      </w:r>
      <w:r w:rsidRPr="00297C18">
        <w:t xml:space="preserve">Stage 1: </w:t>
      </w:r>
      <w:r w:rsidRPr="00297C18">
        <w:rPr>
          <w:lang w:eastAsia="sv-SE"/>
        </w:rPr>
        <w:t>Calibration</w:t>
      </w:r>
      <w:bookmarkEnd w:id="4337"/>
      <w:bookmarkEnd w:id="4338"/>
      <w:bookmarkEnd w:id="4339"/>
      <w:bookmarkEnd w:id="4340"/>
      <w:bookmarkEnd w:id="4341"/>
      <w:bookmarkEnd w:id="4342"/>
      <w:bookmarkEnd w:id="4343"/>
    </w:p>
    <w:p w14:paraId="41EAB9C1" w14:textId="77777777" w:rsidR="00AD49E7" w:rsidRPr="00297C18" w:rsidRDefault="00AD49E7" w:rsidP="00AD49E7">
      <w:r w:rsidRPr="00297C18">
        <w:rPr>
          <w:lang w:eastAsia="ja-JP"/>
        </w:rPr>
        <w:t xml:space="preserve">Calibration procedure for the </w:t>
      </w:r>
      <w:r w:rsidRPr="00297C18">
        <w:rPr>
          <w:noProof/>
          <w:lang w:val="en-US" w:eastAsia="sv-SE"/>
        </w:rPr>
        <w:t>One Dimensional</w:t>
      </w:r>
      <w:r w:rsidRPr="00297C18">
        <w:rPr>
          <w:lang w:eastAsia="sv-SE"/>
        </w:rPr>
        <w:t xml:space="preserve"> Compact Range</w:t>
      </w:r>
      <w:r w:rsidRPr="00297C18">
        <w:rPr>
          <w:lang w:eastAsia="ja-JP"/>
        </w:rPr>
        <w:t xml:space="preserve"> is captured in clause 8.4.</w:t>
      </w:r>
    </w:p>
    <w:p w14:paraId="64E50571" w14:textId="77777777" w:rsidR="00AD49E7" w:rsidRPr="00297C18" w:rsidRDefault="00AD49E7" w:rsidP="00AD49E7">
      <w:pPr>
        <w:pStyle w:val="Heading5"/>
        <w:rPr>
          <w:lang w:eastAsia="sv-SE"/>
        </w:rPr>
      </w:pPr>
      <w:bookmarkStart w:id="4344" w:name="_Toc32332253"/>
      <w:bookmarkStart w:id="4345" w:name="_Toc37430170"/>
      <w:bookmarkStart w:id="4346" w:name="_Toc43739273"/>
      <w:bookmarkStart w:id="4347" w:name="_Toc46347034"/>
      <w:bookmarkStart w:id="4348" w:name="_Toc53168741"/>
      <w:bookmarkStart w:id="4349" w:name="_Toc53169433"/>
      <w:bookmarkStart w:id="4350" w:name="_Toc53170125"/>
      <w:r w:rsidRPr="00297C18">
        <w:rPr>
          <w:lang w:eastAsia="sv-SE"/>
        </w:rPr>
        <w:t>10.2.4.2.2</w:t>
      </w:r>
      <w:r w:rsidRPr="00297C18">
        <w:rPr>
          <w:lang w:eastAsia="sv-SE"/>
        </w:rPr>
        <w:tab/>
        <w:t>Stage 2: BS measurement</w:t>
      </w:r>
      <w:bookmarkEnd w:id="4344"/>
      <w:bookmarkEnd w:id="4345"/>
      <w:bookmarkEnd w:id="4346"/>
      <w:bookmarkEnd w:id="4347"/>
      <w:bookmarkEnd w:id="4348"/>
      <w:bookmarkEnd w:id="4349"/>
      <w:bookmarkEnd w:id="4350"/>
    </w:p>
    <w:p w14:paraId="410EA235" w14:textId="77777777" w:rsidR="00AD49E7" w:rsidRPr="00297C18" w:rsidRDefault="00AD49E7" w:rsidP="00AD49E7">
      <w:pPr>
        <w:rPr>
          <w:lang w:eastAsia="sv-SE"/>
        </w:rPr>
      </w:pPr>
      <w:r w:rsidRPr="00297C18">
        <w:t xml:space="preserve">The </w:t>
      </w:r>
      <w:r w:rsidRPr="00297C18">
        <w:rPr>
          <w:rFonts w:cs="Arial"/>
          <w:szCs w:val="18"/>
          <w:lang w:val="en-US" w:eastAsia="zh-CN"/>
        </w:rPr>
        <w:t>1D CATR</w:t>
      </w:r>
      <w:r w:rsidRPr="00297C18" w:rsidDel="000B12FE">
        <w:t xml:space="preserve"> </w:t>
      </w:r>
      <w:r w:rsidRPr="00297C18">
        <w:t xml:space="preserve">testing procedure </w:t>
      </w:r>
      <w:r w:rsidRPr="00297C18">
        <w:rPr>
          <w:lang w:eastAsia="it-IT"/>
        </w:rPr>
        <w:t>consists of</w:t>
      </w:r>
      <w:r w:rsidRPr="00297C18">
        <w:t xml:space="preserve"> the following steps:</w:t>
      </w:r>
    </w:p>
    <w:p w14:paraId="6971A325" w14:textId="77777777" w:rsidR="00AD49E7" w:rsidRPr="00297C18" w:rsidRDefault="00AD49E7" w:rsidP="00AD49E7">
      <w:pPr>
        <w:pStyle w:val="B1"/>
      </w:pPr>
      <w:r w:rsidRPr="00297C18">
        <w:t>1)</w:t>
      </w:r>
      <w:r w:rsidRPr="00297C18">
        <w:tab/>
        <w:t>Connect the feed system of the compact probe to the signal generator.</w:t>
      </w:r>
    </w:p>
    <w:p w14:paraId="478C9EC1" w14:textId="77777777" w:rsidR="00AD49E7" w:rsidRPr="00297C18" w:rsidRDefault="00AD49E7" w:rsidP="00AD49E7">
      <w:pPr>
        <w:pStyle w:val="B1"/>
      </w:pPr>
      <w:r w:rsidRPr="00297C18">
        <w:t>2)</w:t>
      </w:r>
      <w:r w:rsidRPr="00297C18">
        <w:tab/>
        <w:t>Calibrate the test range, using a reference antenna with standard gain installed in the quiet zone of the probe and measure the path loss between signal generator and reference antenna.</w:t>
      </w:r>
    </w:p>
    <w:p w14:paraId="78B3238F" w14:textId="77777777" w:rsidR="00AD49E7" w:rsidRPr="00297C18" w:rsidRDefault="00AD49E7" w:rsidP="00AD49E7">
      <w:pPr>
        <w:pStyle w:val="B1"/>
      </w:pPr>
      <w:r w:rsidRPr="00297C18">
        <w:t>3)</w:t>
      </w:r>
      <w:r w:rsidRPr="00297C18">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0B680FCD" w14:textId="77777777" w:rsidR="00AD49E7" w:rsidRPr="00297C18" w:rsidRDefault="00AD49E7" w:rsidP="00AD49E7">
      <w:pPr>
        <w:pStyle w:val="B1"/>
      </w:pPr>
      <w:r w:rsidRPr="00297C18">
        <w:t>4)</w:t>
      </w:r>
      <w:r w:rsidRPr="00297C18">
        <w:tab/>
        <w:t>Connect the BS to the measurement equipment.</w:t>
      </w:r>
    </w:p>
    <w:p w14:paraId="3232DFD9" w14:textId="77777777" w:rsidR="00AD49E7" w:rsidRPr="00297C18" w:rsidRDefault="00AD49E7" w:rsidP="00AD49E7">
      <w:pPr>
        <w:pStyle w:val="B1"/>
      </w:pPr>
      <w:r w:rsidRPr="00297C18">
        <w:t>5)</w:t>
      </w:r>
      <w:r w:rsidRPr="00297C18">
        <w:tab/>
        <w:t>Align with the conformance test direction.</w:t>
      </w:r>
    </w:p>
    <w:p w14:paraId="64C26065" w14:textId="77777777" w:rsidR="00AD49E7" w:rsidRPr="00297C18" w:rsidRDefault="00AD49E7" w:rsidP="00AD49E7">
      <w:pPr>
        <w:pStyle w:val="B1"/>
      </w:pPr>
      <w:r w:rsidRPr="00297C18">
        <w:t>6)</w:t>
      </w:r>
      <w:r w:rsidRPr="00297C18">
        <w:tab/>
        <w:t>Set the signal generator to the manufacturer declared sensitivity (EIS) level plus the measured path loss.</w:t>
      </w:r>
    </w:p>
    <w:p w14:paraId="0FF8F75C" w14:textId="77777777" w:rsidR="00AD49E7" w:rsidRPr="00297C18" w:rsidRDefault="00AD49E7" w:rsidP="00AD49E7">
      <w:pPr>
        <w:pStyle w:val="B1"/>
      </w:pPr>
      <w:r w:rsidRPr="00297C18">
        <w:t>7)</w:t>
      </w:r>
      <w:r w:rsidRPr="00297C18">
        <w:tab/>
        <w:t xml:space="preserve">Measure the throughput and BER of the BS. </w:t>
      </w:r>
    </w:p>
    <w:p w14:paraId="5D3630C7" w14:textId="77777777" w:rsidR="00AD49E7" w:rsidRPr="00297C18" w:rsidRDefault="00AD49E7" w:rsidP="00AD49E7">
      <w:pPr>
        <w:pStyle w:val="B1"/>
      </w:pPr>
      <w:r w:rsidRPr="00297C18">
        <w:t>8)</w:t>
      </w:r>
      <w:r w:rsidRPr="00297C18">
        <w:tab/>
        <w:t xml:space="preserve">Repeat test steps 2 </w:t>
      </w:r>
      <w:del w:id="4351" w:author="Huawei - email approval" w:date="2020-11-17T12:16:00Z">
        <w:r w:rsidRPr="00297C18" w:rsidDel="004264E9">
          <w:delText>-</w:delText>
        </w:r>
      </w:del>
      <w:ins w:id="4352" w:author="Huawei - email approval" w:date="2020-11-17T12:16:00Z">
        <w:r w:rsidRPr="00297C18">
          <w:t>–</w:t>
        </w:r>
      </w:ins>
      <w:r w:rsidRPr="00297C18">
        <w:t xml:space="preserve"> 7 for all declared beams and corresponding conformance steering directions.</w:t>
      </w:r>
    </w:p>
    <w:p w14:paraId="02FA3084" w14:textId="77777777" w:rsidR="00AD49E7" w:rsidRPr="00297C18" w:rsidRDefault="00AD49E7" w:rsidP="00AD49E7">
      <w:pPr>
        <w:pStyle w:val="Heading4"/>
        <w:rPr>
          <w:lang w:eastAsia="sv-SE"/>
        </w:rPr>
      </w:pPr>
      <w:bookmarkStart w:id="4353" w:name="_Toc32332254"/>
      <w:bookmarkStart w:id="4354" w:name="_Toc37430171"/>
      <w:bookmarkStart w:id="4355" w:name="_Toc43739274"/>
      <w:bookmarkStart w:id="4356" w:name="_Toc46347035"/>
      <w:bookmarkStart w:id="4357" w:name="_Toc53168742"/>
      <w:bookmarkStart w:id="4358" w:name="_Toc53169434"/>
      <w:bookmarkStart w:id="4359" w:name="_Toc53170126"/>
      <w:r w:rsidRPr="00297C18">
        <w:rPr>
          <w:lang w:eastAsia="sv-SE"/>
        </w:rPr>
        <w:t>10.2.4.3</w:t>
      </w:r>
      <w:r w:rsidRPr="00297C18">
        <w:rPr>
          <w:lang w:eastAsia="sv-SE"/>
        </w:rPr>
        <w:tab/>
      </w:r>
      <w:r w:rsidRPr="00297C18">
        <w:t>MU value derivation, FR1</w:t>
      </w:r>
      <w:bookmarkEnd w:id="4353"/>
      <w:bookmarkEnd w:id="4354"/>
      <w:bookmarkEnd w:id="4355"/>
      <w:bookmarkEnd w:id="4356"/>
      <w:bookmarkEnd w:id="4357"/>
      <w:bookmarkEnd w:id="4358"/>
      <w:bookmarkEnd w:id="4359"/>
      <w:r w:rsidRPr="00297C18" w:rsidDel="00F01584">
        <w:rPr>
          <w:lang w:eastAsia="sv-SE"/>
        </w:rPr>
        <w:t xml:space="preserve"> </w:t>
      </w:r>
    </w:p>
    <w:p w14:paraId="5323F2D9" w14:textId="77777777" w:rsidR="00AD49E7" w:rsidRPr="00297C18" w:rsidRDefault="00AD49E7" w:rsidP="00AD49E7">
      <w:r w:rsidRPr="00297C18">
        <w:rPr>
          <w:lang w:eastAsia="sv-SE"/>
        </w:rPr>
        <w:t xml:space="preserve">Table 10.2.4.3-1 </w:t>
      </w:r>
      <w:r w:rsidRPr="00297C18">
        <w:t xml:space="preserve">captures derivation of the expanded measurement uncertainty values for OTA sensitivity measurements in </w:t>
      </w:r>
      <w:r w:rsidRPr="00297C18">
        <w:rPr>
          <w:lang w:val="en-US"/>
        </w:rPr>
        <w:t>One Dimensional Compact Range</w:t>
      </w:r>
      <w:r w:rsidRPr="00297C18">
        <w:t>.</w:t>
      </w:r>
    </w:p>
    <w:p w14:paraId="25283FD5" w14:textId="77777777" w:rsidR="00AD49E7" w:rsidRPr="00297C18" w:rsidRDefault="00AD49E7" w:rsidP="00AD49E7">
      <w:pPr>
        <w:pStyle w:val="TH"/>
        <w:keepNext w:val="0"/>
        <w:keepLines w:val="0"/>
        <w:rPr>
          <w:lang w:val="en-US"/>
        </w:rPr>
      </w:pPr>
      <w:r w:rsidRPr="00297C18">
        <w:t xml:space="preserve">Table </w:t>
      </w:r>
      <w:r w:rsidRPr="00297C18">
        <w:rPr>
          <w:lang w:eastAsia="sv-SE"/>
        </w:rPr>
        <w:t>10.2.4.3</w:t>
      </w:r>
      <w:r w:rsidRPr="00297C18">
        <w:t xml:space="preserve">-1: </w:t>
      </w:r>
      <w:r w:rsidRPr="00297C18">
        <w:rPr>
          <w:lang w:val="en-US"/>
        </w:rPr>
        <w:t xml:space="preserve">One Dimensional Compact Range </w:t>
      </w:r>
      <w:r w:rsidRPr="00297C18">
        <w:rPr>
          <w:lang w:eastAsia="sv-SE"/>
        </w:rPr>
        <w:t>measurement uncertainty</w:t>
      </w:r>
      <w:r w:rsidRPr="00297C18">
        <w:t xml:space="preserve"> value</w:t>
      </w:r>
      <w:r w:rsidRPr="00297C18">
        <w:rPr>
          <w:lang w:eastAsia="sv-SE"/>
        </w:rPr>
        <w:t xml:space="preserve"> derivation for </w:t>
      </w:r>
      <w:r w:rsidRPr="00297C18">
        <w:rPr>
          <w:lang w:val="en-US"/>
        </w:rPr>
        <w:t>OTA sensitivity</w:t>
      </w:r>
      <w:r w:rsidRPr="00297C18">
        <w:rPr>
          <w:lang w:eastAsia="sv-SE"/>
        </w:rPr>
        <w:t xml:space="preserve"> measurements</w:t>
      </w:r>
      <w:r w:rsidRPr="00297C18">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AD49E7" w:rsidRPr="00297C18" w14:paraId="2A7DCBAA" w14:textId="77777777" w:rsidTr="006A72B2">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5A66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lastRenderedPageBreak/>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6E412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7C50B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55BFD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ACFB8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B8B17"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753F22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39D8ED78" w14:textId="77777777" w:rsidTr="006A72B2">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AF826"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0E96E8"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2BC0189A" w14:textId="77777777" w:rsidR="00AD49E7" w:rsidRPr="00297C18" w:rsidRDefault="00AD49E7" w:rsidP="006A72B2">
            <w:pPr>
              <w:pStyle w:val="TAH"/>
              <w:rPr>
                <w:rFonts w:cs="Arial"/>
                <w:sz w:val="16"/>
                <w:szCs w:val="16"/>
                <w:lang w:val="en-US" w:eastAsia="zh-CN"/>
              </w:rPr>
            </w:pPr>
            <w:r w:rsidRPr="00297C18">
              <w:rPr>
                <w:rFonts w:cs="Arial"/>
                <w:sz w:val="16"/>
                <w:szCs w:val="16"/>
              </w:rPr>
              <w:t>f≤3 GHz</w:t>
            </w:r>
          </w:p>
        </w:tc>
        <w:tc>
          <w:tcPr>
            <w:tcW w:w="0" w:type="auto"/>
            <w:tcBorders>
              <w:top w:val="nil"/>
              <w:left w:val="nil"/>
              <w:bottom w:val="nil"/>
              <w:right w:val="single" w:sz="4" w:space="0" w:color="auto"/>
            </w:tcBorders>
            <w:shd w:val="clear" w:color="auto" w:fill="auto"/>
            <w:hideMark/>
          </w:tcPr>
          <w:p w14:paraId="037C8904" w14:textId="77777777" w:rsidR="00AD49E7" w:rsidRPr="00297C18" w:rsidRDefault="00AD49E7" w:rsidP="006A72B2">
            <w:pPr>
              <w:pStyle w:val="TAH"/>
              <w:rPr>
                <w:rFonts w:cs="Arial"/>
                <w:sz w:val="16"/>
                <w:szCs w:val="16"/>
                <w:lang w:val="en-US" w:eastAsia="zh-CN"/>
              </w:rPr>
            </w:pPr>
            <w:r w:rsidRPr="00297C18">
              <w:rPr>
                <w:rFonts w:cs="Arial"/>
                <w:sz w:val="16"/>
                <w:szCs w:val="16"/>
              </w:rPr>
              <w:t>3&lt;f≤4.2 GHz</w:t>
            </w:r>
          </w:p>
        </w:tc>
        <w:tc>
          <w:tcPr>
            <w:tcW w:w="0" w:type="auto"/>
            <w:tcBorders>
              <w:top w:val="nil"/>
              <w:left w:val="nil"/>
              <w:bottom w:val="nil"/>
              <w:right w:val="single" w:sz="8" w:space="0" w:color="auto"/>
            </w:tcBorders>
            <w:shd w:val="clear" w:color="auto" w:fill="auto"/>
            <w:hideMark/>
          </w:tcPr>
          <w:p w14:paraId="5BA1135A" w14:textId="77777777" w:rsidR="00AD49E7" w:rsidRPr="00297C18" w:rsidRDefault="00AD49E7" w:rsidP="006A72B2">
            <w:pPr>
              <w:pStyle w:val="TAH"/>
              <w:rPr>
                <w:rFonts w:cs="Arial"/>
                <w:sz w:val="16"/>
                <w:szCs w:val="16"/>
                <w:lang w:val="en-US" w:eastAsia="zh-CN"/>
              </w:rPr>
            </w:pPr>
            <w:r w:rsidRPr="00297C18">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046AD"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432A9"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28791A"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BAB00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7FF4D8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184F6B6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6D7392EB"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1AE94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2: BS measurement</w:t>
            </w:r>
          </w:p>
        </w:tc>
      </w:tr>
      <w:tr w:rsidR="00AD49E7" w:rsidRPr="00297C18" w14:paraId="2D04A211"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D82A9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50E5FDC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and pointing error</w:t>
            </w:r>
          </w:p>
        </w:tc>
        <w:tc>
          <w:tcPr>
            <w:tcW w:w="0" w:type="auto"/>
            <w:tcBorders>
              <w:top w:val="nil"/>
              <w:left w:val="nil"/>
              <w:bottom w:val="single" w:sz="4" w:space="0" w:color="auto"/>
              <w:right w:val="single" w:sz="4" w:space="0" w:color="auto"/>
            </w:tcBorders>
            <w:shd w:val="clear" w:color="auto" w:fill="auto"/>
            <w:vAlign w:val="center"/>
            <w:hideMark/>
          </w:tcPr>
          <w:p w14:paraId="224593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462D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41B6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0061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B570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19D8C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1375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A06B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48FC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70F976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CA3C9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A82711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938BD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0B932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BCD7A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4F423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4F2E1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4BE01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3F6C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43010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2ED5C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r>
      <w:tr w:rsidR="00AD49E7" w:rsidRPr="00297C18" w14:paraId="13A2517F"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0D2B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080F9C9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Quiet zone ripple BS</w:t>
            </w:r>
          </w:p>
        </w:tc>
        <w:tc>
          <w:tcPr>
            <w:tcW w:w="0" w:type="auto"/>
            <w:tcBorders>
              <w:top w:val="nil"/>
              <w:left w:val="nil"/>
              <w:bottom w:val="single" w:sz="4" w:space="0" w:color="auto"/>
              <w:right w:val="single" w:sz="4" w:space="0" w:color="auto"/>
            </w:tcBorders>
            <w:shd w:val="clear" w:color="auto" w:fill="auto"/>
            <w:vAlign w:val="center"/>
            <w:hideMark/>
          </w:tcPr>
          <w:p w14:paraId="59F6B0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D0D8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EF9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5A6C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F99A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A009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A4FB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048AB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EEE36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4719A429"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1D268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5A5B645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F24C4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087E8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90213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FB488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F78B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A60B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11A4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AED04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1C03E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r>
      <w:tr w:rsidR="00AD49E7" w:rsidRPr="00297C18" w14:paraId="1EE137B2"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BB832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5DA339D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59EFFD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DDCB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5D5EF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58C6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CF38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12A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E56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CEB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9F3C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8B16FD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273C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61C0FB3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BS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371C6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ECC36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40FB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FCC1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9A21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9DE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BA33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4544D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13C12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7C53FA3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1C75B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70DD4C9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BS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4D120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D471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F68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06F5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8126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40F99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49D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9F3C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DCB6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80BC722"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B201C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A9F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0CAE5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C46C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483DB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92E9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2465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4BB3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2257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A824F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2F5C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6B6568F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E34C8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08FC97F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D5E91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EDCF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12ADB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297B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66F89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FEA0D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175C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55B7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8012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8B16EDC"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8017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12DD7F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565E59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A8D5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0B1E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B0EF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3E403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D78F6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98F3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B788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FE87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663CEAD"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F6A6A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1: Calibration measurement</w:t>
            </w:r>
          </w:p>
        </w:tc>
      </w:tr>
      <w:tr w:rsidR="00AD49E7" w:rsidRPr="00297C18" w14:paraId="7CDDE2C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FC88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C0600C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1D5900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8093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B636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432D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A340B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A206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5F6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26EC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5250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39AE31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5278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61E4244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518B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56B6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D50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0437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8C5B4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39A51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34E3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00F8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43BC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BECCBC4"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0771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409C19E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F9A40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123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A874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A7D8D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DAD5F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F3A56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12F4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E334A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0C0B5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3480C02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5207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43EFF55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67A4AE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3B9D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AA96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4B23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A46B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ADBA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DF97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B77D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F6017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19E20AB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828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330847E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FBBB2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EB21D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22AAE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A7547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5B2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01F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C113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3C03A2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729003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0.11</w:t>
            </w:r>
          </w:p>
        </w:tc>
      </w:tr>
      <w:tr w:rsidR="00AD49E7" w:rsidRPr="00297C18" w14:paraId="7C0069C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17B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0CB81EB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0E7F8D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672F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799C9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1CDD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FC078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5DF71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1144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986E4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6F1F9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r>
      <w:tr w:rsidR="00AD49E7" w:rsidRPr="00297C18" w14:paraId="5F1587CD"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E798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6DCFFF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5F79FF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4FA6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B99A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37967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8E92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FA009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AEB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53A8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8652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78140B0"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0799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6A0DD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546F45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DAC4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2AE8B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22CC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B0E5D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2B58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51D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4774D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FF510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0CDE8BD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9B5A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76E44F4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2FC25B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2B7F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C354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7C7B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97AC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B197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04EC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EF4B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2A53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8D0D8E3"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A858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5516D7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FE0B3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A63CB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191AB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6332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A694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A683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1C98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4007A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17461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1B973676"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1D60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14FA7AA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684078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C4CDE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0A73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F8D4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FD6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759DB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3F50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0F945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8F9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7D9550C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FA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0D724B3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4BC2E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3FCE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4DABD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6A04F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F0BB9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FC76A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51CD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D4EE1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62E69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7C79F839"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4969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6F61CA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15AF64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4ACD7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5CEA0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F0B5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A2F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BECA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6304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2BBDB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BDEC6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221E17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4A7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74FE6E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FF30E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A862D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924B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F6F82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3ED31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8C0C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C4FE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0670C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59F5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780583D"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3E7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2469CAF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9BDD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957E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270B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960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12D3B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4273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67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53D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C390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B1FEDE0"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1C5CFDD" w14:textId="77777777" w:rsidR="00AD49E7" w:rsidRPr="00297C18" w:rsidRDefault="00AD49E7" w:rsidP="006A72B2">
            <w:pPr>
              <w:tabs>
                <w:tab w:val="left" w:pos="4627"/>
              </w:tabs>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CC4118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8E0288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2A7F926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0.73</w:t>
            </w:r>
          </w:p>
        </w:tc>
      </w:tr>
      <w:tr w:rsidR="00AD49E7" w:rsidRPr="00297C18" w14:paraId="4F1E34E5"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F5ABA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Expanded uncertainty (1.96σ </w:t>
            </w:r>
            <w:del w:id="4360" w:author="Huawei - email approval" w:date="2020-11-17T12:16:00Z">
              <w:r w:rsidRPr="00297C18" w:rsidDel="004264E9">
                <w:rPr>
                  <w:rFonts w:ascii="Arial" w:eastAsia="SimSun" w:hAnsi="Arial" w:cs="Arial"/>
                  <w:b/>
                  <w:bCs/>
                  <w:color w:val="000000"/>
                  <w:sz w:val="16"/>
                  <w:szCs w:val="16"/>
                  <w:lang w:val="en-US" w:eastAsia="zh-CN"/>
                </w:rPr>
                <w:delText>-</w:delText>
              </w:r>
            </w:del>
            <w:ins w:id="4361"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5C5FFB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47EF696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46ABFD3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1.43</w:t>
            </w:r>
          </w:p>
        </w:tc>
      </w:tr>
    </w:tbl>
    <w:p w14:paraId="54E01014" w14:textId="77777777" w:rsidR="00AD49E7" w:rsidRPr="00297C18" w:rsidRDefault="00AD49E7" w:rsidP="00AD49E7">
      <w:pPr>
        <w:rPr>
          <w:i/>
        </w:rPr>
      </w:pPr>
    </w:p>
    <w:p w14:paraId="32D5B5C5" w14:textId="77777777" w:rsidR="00AD49E7" w:rsidRPr="00297C18" w:rsidRDefault="00AD49E7" w:rsidP="00AD49E7">
      <w:pPr>
        <w:pStyle w:val="Heading3"/>
      </w:pPr>
      <w:bookmarkStart w:id="4362" w:name="_Toc32332255"/>
      <w:bookmarkStart w:id="4363" w:name="_Toc37430172"/>
      <w:bookmarkStart w:id="4364" w:name="_Toc43739275"/>
      <w:bookmarkStart w:id="4365" w:name="_Toc46347036"/>
      <w:bookmarkStart w:id="4366" w:name="_Toc53168743"/>
      <w:bookmarkStart w:id="4367" w:name="_Toc53169435"/>
      <w:bookmarkStart w:id="4368" w:name="_Toc53170127"/>
      <w:r w:rsidRPr="00297C18">
        <w:t>10.2.5</w:t>
      </w:r>
      <w:r w:rsidRPr="00297C18">
        <w:tab/>
        <w:t>Near Field Test range</w:t>
      </w:r>
      <w:bookmarkEnd w:id="4362"/>
      <w:bookmarkEnd w:id="4363"/>
      <w:bookmarkEnd w:id="4364"/>
      <w:bookmarkEnd w:id="4365"/>
      <w:bookmarkEnd w:id="4366"/>
      <w:bookmarkEnd w:id="4367"/>
      <w:bookmarkEnd w:id="4368"/>
    </w:p>
    <w:p w14:paraId="4BAB0CA0" w14:textId="77777777" w:rsidR="00AD49E7" w:rsidRPr="00297C18" w:rsidRDefault="00AD49E7" w:rsidP="00AD49E7">
      <w:pPr>
        <w:pStyle w:val="Heading4"/>
        <w:rPr>
          <w:lang w:eastAsia="sv-SE"/>
        </w:rPr>
      </w:pPr>
      <w:bookmarkStart w:id="4369" w:name="_Toc32332256"/>
      <w:bookmarkStart w:id="4370" w:name="_Toc37430173"/>
      <w:bookmarkStart w:id="4371" w:name="_Toc43739276"/>
      <w:bookmarkStart w:id="4372" w:name="_Toc46347037"/>
      <w:bookmarkStart w:id="4373" w:name="_Toc53168744"/>
      <w:bookmarkStart w:id="4374" w:name="_Toc53169436"/>
      <w:bookmarkStart w:id="4375" w:name="_Toc53170128"/>
      <w:r w:rsidRPr="00297C18">
        <w:rPr>
          <w:lang w:eastAsia="sv-SE"/>
        </w:rPr>
        <w:t>10.2.5.1</w:t>
      </w:r>
      <w:r w:rsidRPr="00297C18">
        <w:rPr>
          <w:lang w:eastAsia="sv-SE"/>
        </w:rPr>
        <w:tab/>
        <w:t>Measurement system description</w:t>
      </w:r>
      <w:bookmarkEnd w:id="4369"/>
      <w:bookmarkEnd w:id="4370"/>
      <w:bookmarkEnd w:id="4371"/>
      <w:bookmarkEnd w:id="4372"/>
      <w:bookmarkEnd w:id="4373"/>
      <w:bookmarkEnd w:id="4374"/>
      <w:bookmarkEnd w:id="4375"/>
      <w:r w:rsidRPr="00297C18" w:rsidDel="00E974BF">
        <w:rPr>
          <w:lang w:eastAsia="sv-SE"/>
        </w:rPr>
        <w:t xml:space="preserve"> </w:t>
      </w:r>
    </w:p>
    <w:p w14:paraId="7C102997" w14:textId="77777777" w:rsidR="00AD49E7" w:rsidRPr="00297C18" w:rsidRDefault="00AD49E7" w:rsidP="00AD49E7">
      <w:pPr>
        <w:rPr>
          <w:lang w:eastAsia="it-IT"/>
        </w:rPr>
      </w:pPr>
      <w:r w:rsidRPr="00297C18">
        <w:t>Measurement system description is captured in clause 7.5.</w:t>
      </w:r>
      <w:ins w:id="4376" w:author="Huawei - editorials" w:date="2020-10-15T09:53:00Z">
        <w:r w:rsidRPr="00297C18">
          <w:t>1.</w:t>
        </w:r>
      </w:ins>
      <w:r w:rsidRPr="00297C18">
        <w:t xml:space="preserve"> </w:t>
      </w:r>
    </w:p>
    <w:p w14:paraId="13189366" w14:textId="77777777" w:rsidR="00AD49E7" w:rsidRPr="00297C18" w:rsidRDefault="00AD49E7" w:rsidP="00AD49E7">
      <w:pPr>
        <w:pStyle w:val="Heading4"/>
        <w:rPr>
          <w:lang w:eastAsia="sv-SE"/>
        </w:rPr>
      </w:pPr>
      <w:bookmarkStart w:id="4377" w:name="_Toc32332257"/>
      <w:bookmarkStart w:id="4378" w:name="_Toc37430174"/>
      <w:bookmarkStart w:id="4379" w:name="_Toc43739277"/>
      <w:bookmarkStart w:id="4380" w:name="_Toc46347038"/>
      <w:bookmarkStart w:id="4381" w:name="_Toc53168745"/>
      <w:bookmarkStart w:id="4382" w:name="_Toc53169437"/>
      <w:bookmarkStart w:id="4383" w:name="_Toc53170129"/>
      <w:r w:rsidRPr="00297C18">
        <w:rPr>
          <w:lang w:eastAsia="sv-SE"/>
        </w:rPr>
        <w:t>10.2.5.2</w:t>
      </w:r>
      <w:r w:rsidRPr="00297C18">
        <w:rPr>
          <w:lang w:eastAsia="sv-SE"/>
        </w:rPr>
        <w:tab/>
        <w:t>Test procedure</w:t>
      </w:r>
      <w:bookmarkEnd w:id="4377"/>
      <w:bookmarkEnd w:id="4378"/>
      <w:bookmarkEnd w:id="4379"/>
      <w:bookmarkEnd w:id="4380"/>
      <w:bookmarkEnd w:id="4381"/>
      <w:bookmarkEnd w:id="4382"/>
      <w:bookmarkEnd w:id="4383"/>
    </w:p>
    <w:p w14:paraId="30DB682D" w14:textId="77777777" w:rsidR="00AD49E7" w:rsidRPr="00297C18" w:rsidRDefault="00AD49E7" w:rsidP="00AD49E7">
      <w:pPr>
        <w:pStyle w:val="Heading5"/>
        <w:rPr>
          <w:lang w:eastAsia="sv-SE"/>
        </w:rPr>
      </w:pPr>
      <w:bookmarkStart w:id="4384" w:name="_Toc32332258"/>
      <w:bookmarkStart w:id="4385" w:name="_Toc37430175"/>
      <w:bookmarkStart w:id="4386" w:name="_Toc43739278"/>
      <w:bookmarkStart w:id="4387" w:name="_Toc46347039"/>
      <w:bookmarkStart w:id="4388" w:name="_Toc53168746"/>
      <w:bookmarkStart w:id="4389" w:name="_Toc53169438"/>
      <w:bookmarkStart w:id="4390" w:name="_Toc53170130"/>
      <w:r w:rsidRPr="00297C18">
        <w:rPr>
          <w:lang w:eastAsia="sv-SE"/>
        </w:rPr>
        <w:t>10.2.5.2.1</w:t>
      </w:r>
      <w:r w:rsidRPr="00297C18">
        <w:rPr>
          <w:lang w:eastAsia="sv-SE"/>
        </w:rPr>
        <w:tab/>
      </w:r>
      <w:r w:rsidRPr="00297C18">
        <w:t xml:space="preserve">Stage 1: </w:t>
      </w:r>
      <w:r w:rsidRPr="00297C18">
        <w:rPr>
          <w:lang w:eastAsia="sv-SE"/>
        </w:rPr>
        <w:t>Calibration</w:t>
      </w:r>
      <w:bookmarkEnd w:id="4384"/>
      <w:bookmarkEnd w:id="4385"/>
      <w:bookmarkEnd w:id="4386"/>
      <w:bookmarkEnd w:id="4387"/>
      <w:bookmarkEnd w:id="4388"/>
      <w:bookmarkEnd w:id="4389"/>
      <w:bookmarkEnd w:id="4390"/>
    </w:p>
    <w:p w14:paraId="6C38620F" w14:textId="77777777" w:rsidR="00AD49E7" w:rsidRPr="00297C18" w:rsidRDefault="00AD49E7" w:rsidP="00AD49E7">
      <w:pPr>
        <w:rPr>
          <w:lang w:eastAsia="sv-SE"/>
        </w:rPr>
      </w:pPr>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8.5.</w:t>
      </w:r>
    </w:p>
    <w:p w14:paraId="4A16BFE0" w14:textId="77777777" w:rsidR="00AD49E7" w:rsidRPr="00297C18" w:rsidRDefault="00AD49E7" w:rsidP="00AD49E7">
      <w:pPr>
        <w:pStyle w:val="Heading5"/>
        <w:rPr>
          <w:b/>
        </w:rPr>
      </w:pPr>
      <w:bookmarkStart w:id="4391" w:name="_Toc32332259"/>
      <w:bookmarkStart w:id="4392" w:name="_Toc37430176"/>
      <w:bookmarkStart w:id="4393" w:name="_Toc43739279"/>
      <w:bookmarkStart w:id="4394" w:name="_Toc46347040"/>
      <w:bookmarkStart w:id="4395" w:name="_Toc53168747"/>
      <w:bookmarkStart w:id="4396" w:name="_Toc53169439"/>
      <w:bookmarkStart w:id="4397" w:name="_Toc53170131"/>
      <w:r w:rsidRPr="00297C18">
        <w:rPr>
          <w:lang w:eastAsia="sv-SE"/>
        </w:rPr>
        <w:t>10.2.5.2.2</w:t>
      </w:r>
      <w:r w:rsidRPr="00297C18">
        <w:rPr>
          <w:lang w:eastAsia="sv-SE"/>
        </w:rPr>
        <w:tab/>
      </w:r>
      <w:r w:rsidRPr="00297C18">
        <w:t xml:space="preserve">Stage 2: </w:t>
      </w:r>
      <w:r w:rsidRPr="00297C18">
        <w:rPr>
          <w:lang w:eastAsia="sv-SE"/>
        </w:rPr>
        <w:t>BS measurement</w:t>
      </w:r>
      <w:bookmarkEnd w:id="4391"/>
      <w:bookmarkEnd w:id="4392"/>
      <w:bookmarkEnd w:id="4393"/>
      <w:bookmarkEnd w:id="4394"/>
      <w:bookmarkEnd w:id="4395"/>
      <w:bookmarkEnd w:id="4396"/>
      <w:bookmarkEnd w:id="4397"/>
    </w:p>
    <w:p w14:paraId="65CBD9E7" w14:textId="77777777" w:rsidR="00AD49E7" w:rsidRPr="00297C18" w:rsidRDefault="00AD49E7" w:rsidP="00AD49E7">
      <w:r w:rsidRPr="00297C18">
        <w:t>The NFTR testing procedure consists in the following steps:</w:t>
      </w:r>
    </w:p>
    <w:p w14:paraId="5873517A" w14:textId="77777777" w:rsidR="00AD49E7" w:rsidRPr="00297C18" w:rsidRDefault="00AD49E7">
      <w:pPr>
        <w:pStyle w:val="B1"/>
        <w:numPr>
          <w:ilvl w:val="0"/>
          <w:numId w:val="80"/>
        </w:numPr>
        <w:pPrChange w:id="4398" w:author="Huawei - email approval" w:date="2020-11-17T12:16:00Z">
          <w:pPr>
            <w:pStyle w:val="B1"/>
          </w:pPr>
        </w:pPrChange>
      </w:pPr>
      <w:del w:id="4399" w:author="Huawei - email approval" w:date="2020-11-17T12:16:00Z">
        <w:r w:rsidRPr="00297C18" w:rsidDel="004264E9">
          <w:delText>1)</w:delText>
        </w:r>
        <w:r w:rsidRPr="00297C18" w:rsidDel="004264E9">
          <w:tab/>
        </w:r>
      </w:del>
      <w:r w:rsidRPr="00297C18">
        <w:t xml:space="preserve">BS near field </w:t>
      </w:r>
      <w:r w:rsidRPr="00297C18">
        <w:rPr>
          <w:i/>
          <w:rPrChange w:id="4400" w:author="Huawei - editorials" w:date="2020-10-15T21:51:00Z">
            <w:rPr/>
          </w:rPrChange>
        </w:rPr>
        <w:t>radiation pattern</w:t>
      </w:r>
      <w:r w:rsidRPr="00297C18">
        <w:t xml:space="preserve"> measurement: this is performed when the </w:t>
      </w:r>
      <w:r w:rsidRPr="00297C18">
        <w:rPr>
          <w:lang w:val="en-CA"/>
        </w:rPr>
        <w:t xml:space="preserve">BS </w:t>
      </w:r>
      <w:r w:rsidRPr="00297C18">
        <w:t xml:space="preserve">will be receiving a defined modulated signal, as defined in </w:t>
      </w:r>
      <w:r w:rsidRPr="00297C18">
        <w:rPr>
          <w:lang w:eastAsia="zh-CN"/>
        </w:rPr>
        <w:t xml:space="preserve">applicable </w:t>
      </w:r>
      <w:r w:rsidRPr="00297C18">
        <w:t>conformance test specification.</w:t>
      </w:r>
    </w:p>
    <w:p w14:paraId="5B099800" w14:textId="77777777" w:rsidR="00AD49E7" w:rsidRPr="00297C18" w:rsidRDefault="00AD49E7" w:rsidP="00AD49E7">
      <w:pPr>
        <w:pStyle w:val="NO"/>
      </w:pPr>
      <w:r w:rsidRPr="00297C18">
        <w:t>NOTE:</w:t>
      </w:r>
      <w:r w:rsidRPr="00297C18">
        <w:tab/>
        <w:t xml:space="preserve">if the Near Field pattern is derived, for example by transmitting through the </w:t>
      </w:r>
      <w:r w:rsidRPr="00297C18">
        <w:rPr>
          <w:i/>
          <w:rPrChange w:id="4401" w:author="Huawei - editorials" w:date="2020-10-15T21:37:00Z">
            <w:rPr/>
          </w:rPrChange>
        </w:rPr>
        <w:t>antenna array</w:t>
      </w:r>
      <w:r w:rsidRPr="00297C18">
        <w:t>, then uncertainty contributors need to be considered in the measurement uncertainty budget (including differences in matching losses between transmit and receive chains).</w:t>
      </w:r>
    </w:p>
    <w:p w14:paraId="1A191A4F" w14:textId="77777777" w:rsidR="00AD49E7" w:rsidRPr="00297C18" w:rsidRDefault="00AD49E7" w:rsidP="00AD49E7">
      <w:pPr>
        <w:pStyle w:val="B1"/>
      </w:pPr>
      <w:r w:rsidRPr="00297C18">
        <w:t>2)</w:t>
      </w:r>
      <w:r w:rsidRPr="00297C18">
        <w:tab/>
        <w:t>BS near field OTA sensitivity measurement: this is performed by measuring the sensitivity in near field when a modulated signal is received by the BS under test,</w:t>
      </w:r>
    </w:p>
    <w:p w14:paraId="5013082A" w14:textId="77777777" w:rsidR="00AD49E7" w:rsidRPr="00297C18" w:rsidRDefault="00AD49E7" w:rsidP="00AD49E7">
      <w:pPr>
        <w:pStyle w:val="B1"/>
      </w:pPr>
      <w:r w:rsidRPr="00297C18">
        <w:t>3)</w:t>
      </w:r>
      <w:r w:rsidRPr="00297C18">
        <w:tab/>
        <w:t>BS near field to far field EIS transformation: sensitivity measurement is applied.</w:t>
      </w:r>
    </w:p>
    <w:p w14:paraId="052D0755" w14:textId="77777777" w:rsidR="00AD49E7" w:rsidRPr="00297C18" w:rsidRDefault="00AD49E7" w:rsidP="00AD49E7">
      <w:pPr>
        <w:ind w:left="284"/>
      </w:pPr>
      <w:r w:rsidRPr="00297C18">
        <w:t xml:space="preserve">The near field to far field transformation is a mathematical computation which is applied to the near field measured </w:t>
      </w:r>
      <w:r w:rsidRPr="00297C18">
        <w:rPr>
          <w:i/>
          <w:rPrChange w:id="4402" w:author="Huawei - editorials" w:date="2020-10-15T21:51:00Z">
            <w:rPr/>
          </w:rPrChange>
        </w:rPr>
        <w:t>radiation pattern</w:t>
      </w:r>
      <w:r w:rsidRPr="00297C18">
        <w:t xml:space="preserve"> in order to compute the far field </w:t>
      </w:r>
      <w:r w:rsidRPr="00297C18">
        <w:rPr>
          <w:i/>
          <w:rPrChange w:id="4403" w:author="Huawei - editorials" w:date="2020-10-15T21:51:00Z">
            <w:rPr/>
          </w:rPrChange>
        </w:rPr>
        <w:t>radiation pattern</w:t>
      </w:r>
      <w:r w:rsidRPr="00297C18">
        <w:t>. It is typically performed expanding the measured near field over a set of orthogonal basis functions. The near to far field transform is then performed in two steps:</w:t>
      </w:r>
    </w:p>
    <w:p w14:paraId="2B7EF3B7" w14:textId="77777777" w:rsidR="00AD49E7" w:rsidRPr="00297C18" w:rsidRDefault="00AD49E7" w:rsidP="00AD49E7">
      <w:pPr>
        <w:pStyle w:val="B2"/>
      </w:pPr>
      <w:r w:rsidRPr="00297C18">
        <w:t>3.1)</w:t>
      </w:r>
      <w:r w:rsidRPr="00297C18">
        <w:tab/>
        <w:t xml:space="preserve">Expansion (or projection) of the measured near field (i.e. </w:t>
      </w:r>
      <w:r w:rsidRPr="00297C18">
        <w:rPr>
          <w:i/>
          <w:iCs/>
        </w:rPr>
        <w:t>E</w:t>
      </w:r>
      <w:r w:rsidRPr="00297C18">
        <w:rPr>
          <w:i/>
          <w:iCs/>
          <w:vertAlign w:val="subscript"/>
        </w:rPr>
        <w:t>meas</w:t>
      </w:r>
      <w:del w:id="4404" w:author="Huawei - email approval" w:date="2020-11-17T12:16:00Z">
        <w:r w:rsidRPr="00297C18" w:rsidDel="004264E9">
          <w:rPr>
            <w:i/>
            <w:iCs/>
          </w:rPr>
          <w:delText>(r)</w:delText>
        </w:r>
      </w:del>
      <w:ins w:id="4405" w:author="Huawei - email approval" w:date="2020-11-17T12:16:00Z">
        <w:r w:rsidRPr="00297C18">
          <w:rPr>
            <w:i/>
            <w:iCs/>
          </w:rPr>
          <w:t>I</w:t>
        </w:r>
      </w:ins>
      <w:r w:rsidRPr="00297C18">
        <w:t xml:space="preserve">) over a set of orthogonal basis functions (i.e. </w:t>
      </w:r>
      <w:r w:rsidRPr="00297C18">
        <w:rPr>
          <w:i/>
          <w:iCs/>
        </w:rPr>
        <w:t>F</w:t>
      </w:r>
      <w:r w:rsidRPr="00297C18">
        <w:rPr>
          <w:i/>
          <w:iCs/>
          <w:vertAlign w:val="subscript"/>
        </w:rPr>
        <w:t>ba</w:t>
      </w:r>
      <w:del w:id="4406" w:author="Huawei - email approval" w:date="2020-11-17T12:16:00Z">
        <w:r w:rsidRPr="00297C18" w:rsidDel="004264E9">
          <w:rPr>
            <w:i/>
            <w:iCs/>
            <w:vertAlign w:val="subscript"/>
          </w:rPr>
          <w:delText>sis</w:delText>
        </w:r>
      </w:del>
      <w:ins w:id="4407" w:author="Huawei - email approval" w:date="2020-11-17T12:16:00Z">
        <w:r w:rsidRPr="00297C18">
          <w:rPr>
            <w:i/>
            <w:iCs/>
            <w:vertAlign w:val="subscript"/>
          </w:rPr>
          <w:t>I</w:t>
        </w:r>
      </w:ins>
      <w:r w:rsidRPr="00297C18">
        <w:rPr>
          <w:i/>
          <w:iCs/>
        </w:rPr>
        <w:t>(r)</w:t>
      </w:r>
      <w:r w:rsidRPr="00297C18">
        <w:t>) in order to evaluate the transformed spectrum:</w:t>
      </w:r>
    </w:p>
    <w:p w14:paraId="405870EC" w14:textId="77777777" w:rsidR="00AD49E7" w:rsidRPr="00297C18" w:rsidRDefault="00AD49E7" w:rsidP="00AD49E7">
      <w:pPr>
        <w:pStyle w:val="EQ"/>
        <w:rPr>
          <w:i/>
          <w:noProof w:val="0"/>
        </w:rPr>
      </w:pPr>
      <w:del w:id="4408" w:author="Huawei - email approval" w:date="2020-11-17T12:16:00Z">
        <w:r w:rsidRPr="00297C18" w:rsidDel="004264E9">
          <w:rPr>
            <w:noProof w:val="0"/>
          </w:rPr>
          <w:tab/>
        </w:r>
        <w:r w:rsidRPr="00297C18" w:rsidDel="004264E9">
          <w:rPr>
            <w:i/>
            <w:noProof w:val="0"/>
          </w:rPr>
          <w:delText>E</w:delText>
        </w:r>
        <w:r w:rsidRPr="00297C18" w:rsidDel="004264E9">
          <w:rPr>
            <w:i/>
            <w:noProof w:val="0"/>
            <w:vertAlign w:val="subscript"/>
          </w:rPr>
          <w:delText>m</w:delText>
        </w:r>
      </w:del>
      <w:ins w:id="4409" w:author="Huawei - email approval" w:date="2020-11-17T12:16:00Z">
        <w:r w:rsidRPr="00297C18">
          <w:rPr>
            <w:noProof w:val="0"/>
          </w:rPr>
          <w:t>I</w:t>
        </w:r>
      </w:ins>
      <w:r w:rsidRPr="00297C18">
        <w:rPr>
          <w:i/>
          <w:noProof w:val="0"/>
          <w:vertAlign w:val="subscript"/>
        </w:rPr>
        <w:t>eas</w:t>
      </w:r>
      <w:r w:rsidRPr="00297C18">
        <w:rPr>
          <w:i/>
          <w:noProof w:val="0"/>
        </w:rPr>
        <w:t>(r) = Spectrum * F</w:t>
      </w:r>
      <w:r w:rsidRPr="00297C18">
        <w:rPr>
          <w:i/>
          <w:noProof w:val="0"/>
          <w:vertAlign w:val="subscript"/>
        </w:rPr>
        <w:t>basis</w:t>
      </w:r>
      <w:r w:rsidRPr="00297C18">
        <w:rPr>
          <w:i/>
          <w:noProof w:val="0"/>
        </w:rPr>
        <w:t>(r)</w:t>
      </w:r>
    </w:p>
    <w:p w14:paraId="1BF0E57A" w14:textId="77777777" w:rsidR="00AD49E7" w:rsidRPr="00297C18" w:rsidRDefault="00AD49E7" w:rsidP="00AD49E7">
      <w:pPr>
        <w:pStyle w:val="B2"/>
      </w:pPr>
      <w:r w:rsidRPr="00297C18">
        <w:t>3.2)</w:t>
      </w:r>
      <w:r w:rsidRPr="00297C18">
        <w:tab/>
        <w:t>FF (i.e. E</w:t>
      </w:r>
      <w:r w:rsidRPr="00297C18">
        <w:rPr>
          <w:vertAlign w:val="subscript"/>
        </w:rPr>
        <w:t>FF</w:t>
      </w:r>
      <w:r w:rsidRPr="00297C18">
        <w:t>) computation using the previously calculated spectrum and with the basis functions evaluated at r</w:t>
      </w:r>
      <w:r w:rsidRPr="00297C18">
        <w:sym w:font="Wingdings" w:char="F0E0"/>
      </w:r>
      <w:r w:rsidRPr="00297C18">
        <w:t xml:space="preserve">∞ (i.e. </w:t>
      </w:r>
      <w:r w:rsidRPr="00297C18">
        <w:rPr>
          <w:i/>
          <w:iCs/>
        </w:rPr>
        <w:t>F</w:t>
      </w:r>
      <w:r w:rsidRPr="00297C18">
        <w:rPr>
          <w:i/>
          <w:iCs/>
          <w:vertAlign w:val="subscript"/>
        </w:rPr>
        <w:t>basis</w:t>
      </w:r>
      <w:r w:rsidRPr="00297C18">
        <w:rPr>
          <w:i/>
          <w:iCs/>
        </w:rPr>
        <w:t xml:space="preserve">(r </w:t>
      </w:r>
      <w:r w:rsidRPr="00297C18">
        <w:rPr>
          <w:i/>
          <w:iCs/>
        </w:rPr>
        <w:sym w:font="Wingdings" w:char="F0E0"/>
      </w:r>
      <w:r w:rsidRPr="00297C18">
        <w:rPr>
          <w:i/>
          <w:iCs/>
        </w:rPr>
        <w:t xml:space="preserve"> ∞)</w:t>
      </w:r>
      <w:r w:rsidRPr="00297C18">
        <w:t xml:space="preserve">): </w:t>
      </w:r>
    </w:p>
    <w:p w14:paraId="03A047B3" w14:textId="77777777" w:rsidR="00AD49E7" w:rsidRPr="00297C18" w:rsidRDefault="00AD49E7" w:rsidP="00AD49E7">
      <w:pPr>
        <w:pStyle w:val="EQ"/>
        <w:rPr>
          <w:i/>
          <w:noProof w:val="0"/>
        </w:rPr>
      </w:pPr>
      <w:r w:rsidRPr="00297C18">
        <w:rPr>
          <w:noProof w:val="0"/>
        </w:rPr>
        <w:tab/>
      </w:r>
      <w:r w:rsidRPr="00297C18">
        <w:rPr>
          <w:i/>
          <w:noProof w:val="0"/>
        </w:rPr>
        <w:t>E</w:t>
      </w:r>
      <w:r w:rsidRPr="00297C18">
        <w:rPr>
          <w:i/>
          <w:noProof w:val="0"/>
          <w:vertAlign w:val="subscript"/>
        </w:rPr>
        <w:t>FF</w:t>
      </w:r>
      <w:r w:rsidRPr="00297C18">
        <w:rPr>
          <w:i/>
          <w:noProof w:val="0"/>
        </w:rPr>
        <w:t xml:space="preserve"> = Spectrum * F</w:t>
      </w:r>
      <w:r w:rsidRPr="00297C18">
        <w:rPr>
          <w:i/>
          <w:noProof w:val="0"/>
          <w:vertAlign w:val="subscript"/>
        </w:rPr>
        <w:t>basis</w:t>
      </w:r>
      <w:r w:rsidRPr="00297C18">
        <w:rPr>
          <w:i/>
          <w:noProof w:val="0"/>
        </w:rPr>
        <w:t xml:space="preserve">(r </w:t>
      </w:r>
      <w:r w:rsidRPr="00297C18">
        <w:rPr>
          <w:i/>
          <w:noProof w:val="0"/>
        </w:rPr>
        <w:sym w:font="Wingdings" w:char="F0E0"/>
      </w:r>
      <w:r w:rsidRPr="00297C18">
        <w:rPr>
          <w:i/>
          <w:noProof w:val="0"/>
        </w:rPr>
        <w:t xml:space="preserve"> ∞)</w:t>
      </w:r>
    </w:p>
    <w:p w14:paraId="36EB515B" w14:textId="77777777" w:rsidR="00AD49E7" w:rsidRPr="00297C18" w:rsidRDefault="00AD49E7" w:rsidP="00AD49E7">
      <w:pPr>
        <w:ind w:left="284"/>
      </w:pPr>
      <w:r w:rsidRPr="00297C18">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7C9CD3CA" w14:textId="77777777" w:rsidR="00AD49E7" w:rsidRPr="00297C18" w:rsidRDefault="00AD49E7" w:rsidP="00AD49E7">
      <w:pPr>
        <w:pStyle w:val="B1"/>
      </w:pPr>
      <w:r w:rsidRPr="00297C18">
        <w:t>4)</w:t>
      </w:r>
      <w:r w:rsidRPr="00297C18">
        <w:tab/>
        <w:t>BS OTA sensitivity: once the full 3D far field EIS pattern has been computed in step 3 from measurements in step 2, the OTA sensitivity can be derived.</w:t>
      </w:r>
    </w:p>
    <w:p w14:paraId="2775F461" w14:textId="77777777" w:rsidR="00AD49E7" w:rsidRPr="00297C18" w:rsidRDefault="00AD49E7" w:rsidP="00AD49E7">
      <w:pPr>
        <w:pStyle w:val="Heading4"/>
        <w:rPr>
          <w:lang w:eastAsia="sv-SE"/>
        </w:rPr>
      </w:pPr>
      <w:bookmarkStart w:id="4410" w:name="_Toc32332260"/>
      <w:bookmarkStart w:id="4411" w:name="_Toc37430177"/>
      <w:bookmarkStart w:id="4412" w:name="_Toc43739280"/>
      <w:bookmarkStart w:id="4413" w:name="_Toc46347041"/>
      <w:bookmarkStart w:id="4414" w:name="_Toc53168748"/>
      <w:bookmarkStart w:id="4415" w:name="_Toc53169440"/>
      <w:bookmarkStart w:id="4416" w:name="_Toc53170132"/>
      <w:r w:rsidRPr="00297C18">
        <w:rPr>
          <w:lang w:eastAsia="sv-SE"/>
        </w:rPr>
        <w:lastRenderedPageBreak/>
        <w:t>10.2.5.3</w:t>
      </w:r>
      <w:r w:rsidRPr="00297C18">
        <w:rPr>
          <w:lang w:eastAsia="sv-SE"/>
        </w:rPr>
        <w:tab/>
      </w:r>
      <w:r w:rsidRPr="00297C18">
        <w:t>MU value derivation</w:t>
      </w:r>
      <w:r w:rsidRPr="00297C18">
        <w:rPr>
          <w:lang w:eastAsia="sv-SE"/>
        </w:rPr>
        <w:t>, FR1</w:t>
      </w:r>
      <w:bookmarkEnd w:id="4410"/>
      <w:bookmarkEnd w:id="4411"/>
      <w:bookmarkEnd w:id="4412"/>
      <w:bookmarkEnd w:id="4413"/>
      <w:bookmarkEnd w:id="4414"/>
      <w:bookmarkEnd w:id="4415"/>
      <w:bookmarkEnd w:id="4416"/>
    </w:p>
    <w:p w14:paraId="732CFAC9" w14:textId="77777777" w:rsidR="00AD49E7" w:rsidRPr="00297C18" w:rsidRDefault="00AD49E7" w:rsidP="00AD49E7">
      <w:r w:rsidRPr="00297C18">
        <w:rPr>
          <w:lang w:eastAsia="sv-SE"/>
        </w:rPr>
        <w:t>Table 10.2.5.3</w:t>
      </w:r>
      <w:r w:rsidRPr="00297C18">
        <w:t xml:space="preserve">-1 captures derivation of the expanded measurement uncertainty values for OTA sensitivity measurements in </w:t>
      </w:r>
      <w:r w:rsidRPr="00297C18">
        <w:rPr>
          <w:lang w:val="en-US"/>
        </w:rPr>
        <w:t>Near Field Test Range</w:t>
      </w:r>
      <w:r w:rsidRPr="00297C18">
        <w:t>.</w:t>
      </w:r>
    </w:p>
    <w:p w14:paraId="1F9DF126" w14:textId="77777777" w:rsidR="00AD49E7" w:rsidRPr="00297C18" w:rsidRDefault="00AD49E7" w:rsidP="00AD49E7">
      <w:pPr>
        <w:rPr>
          <w:lang w:eastAsia="sv-SE"/>
        </w:rPr>
      </w:pPr>
      <w:r w:rsidRPr="00297C18">
        <w:t>Standard uncertainty values for the signal generator,</w:t>
      </w:r>
      <w:del w:id="4417" w:author="Huawei - email approval" w:date="2020-11-17T12:16:00Z">
        <w:r w:rsidRPr="00297C18" w:rsidDel="004264E9">
          <w:delText xml:space="preserve"> network</w:delText>
        </w:r>
      </w:del>
      <w:ins w:id="4418" w:author="Huawei - email approval" w:date="2020-11-17T12:16:00Z">
        <w:r w:rsidRPr="00297C18">
          <w:pgNum/>
        </w:r>
        <w:r w:rsidRPr="00297C18">
          <w:t>nalyser</w:t>
        </w:r>
      </w:ins>
      <w:r w:rsidRPr="00297C18">
        <w:t xml:space="preserve"> analyzer and reference antenna are according to the test equipment uncertainty values, as captured in annex C.</w:t>
      </w:r>
    </w:p>
    <w:p w14:paraId="093909A9" w14:textId="77777777" w:rsidR="00AD49E7" w:rsidRPr="00297C18" w:rsidRDefault="00AD49E7" w:rsidP="00AD49E7">
      <w:pPr>
        <w:pStyle w:val="TH"/>
      </w:pPr>
      <w:r w:rsidRPr="00297C18">
        <w:t xml:space="preserve">Table </w:t>
      </w:r>
      <w:r w:rsidRPr="00297C18">
        <w:rPr>
          <w:lang w:eastAsia="sv-SE"/>
        </w:rPr>
        <w:t>10.2.5.3</w:t>
      </w:r>
      <w:r w:rsidRPr="00297C18">
        <w:t xml:space="preserve">-1: </w:t>
      </w:r>
      <w:r w:rsidRPr="00297C18">
        <w:rPr>
          <w:lang w:eastAsia="sv-SE"/>
        </w:rPr>
        <w:t>NFTR measurement uncertainty</w:t>
      </w:r>
      <w:r w:rsidRPr="00297C18">
        <w:t xml:space="preserve"> value</w:t>
      </w:r>
      <w:r w:rsidRPr="00297C18">
        <w:rPr>
          <w:lang w:eastAsia="sv-SE"/>
        </w:rPr>
        <w:t xml:space="preserve"> derivation for OTA sensitivity measurements</w:t>
      </w:r>
      <w:r w:rsidRPr="00297C18">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AD49E7" w:rsidRPr="00297C18" w14:paraId="33EE3789" w14:textId="77777777" w:rsidTr="006A72B2">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345D7A"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F2FD4B"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7EBF659"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566E7A"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D9165C"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3BB1AC"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BDCB0"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562B5B3F" w14:textId="77777777" w:rsidTr="006A72B2">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D55650"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D2936" w14:textId="77777777" w:rsidR="00AD49E7" w:rsidRPr="00297C18" w:rsidRDefault="00AD49E7" w:rsidP="006A72B2">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C02B08A"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E3B999D"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F810311"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5F4D49"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4C681"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02CA9"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61E3B84"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0DE14EA"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2D5264E"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r>
      <w:tr w:rsidR="00AD49E7" w:rsidRPr="00297C18" w14:paraId="3238F4CB" w14:textId="77777777" w:rsidTr="006A72B2">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85862B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51CFF6B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15211B5F"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13E4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6C3459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2F66FA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B6FE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3EBE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12AD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A70D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FCF0D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499D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1D6F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4689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A1D5503"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3D1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231D42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347FCD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0CBF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2774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D13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A1A4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300F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CE7A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AE5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8C44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5F55FA7"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533D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E68DA5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278DF2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8E02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F82D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FD58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3572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7E7D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9983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5D97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8B16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7271DF7"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636C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1E4914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749AB4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E13A5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C7A5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270B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037C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C801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FC46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2CD7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4FC4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9ABD7D2"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B558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3201F9A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10D40A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AAB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F5D5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0F01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0B6A6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1349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08AB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97A9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4BBD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79AD1E4"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8381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4FFAFA4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6A5F9F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7E86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0042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F107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A9D8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DDC88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7CA1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4C32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3EBB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B7725E7"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72EE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3264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D40C1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F3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89A5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9857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6322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E35FC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2A2F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7931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72AD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1961CF1"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5C1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231E2F2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580343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4E0E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8999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2E387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C193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6383D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8EDB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17A6D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0BCAF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4AC3B713"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E0E8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2D3B8B0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6051DA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2F68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C9C6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C782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3F2E9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EE7E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827F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723C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7D5F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111C7C3"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5332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7FC52B8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4A2371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CB4AA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F28C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90D44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F7FB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6F2C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F9F2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6D6E5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D368E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6CC63A45"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943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54135AE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05929E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D8F9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E607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B483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12B58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6F43D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DED0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FF7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97E2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9E4D9C0"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B657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6D3C8D0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46FC35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8F85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EEA3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F99B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E0A0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38C7F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09BB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6260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1F89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EE55B6C"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259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52C324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2359BB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7422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5A00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051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987B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C7CD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3695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10CA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2DBE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B7E57C2"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F13C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24A4A40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5B368D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E898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1C1A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1E88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6E5F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5CB2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4813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21B9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E190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17C5486"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964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287BC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0C5C03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0489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13A6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D966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48C6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0226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7A1C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B6B0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705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AFF3759"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36B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48EDB6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628F4B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460B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442F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2DA83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3F337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B011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893E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758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6ABD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2218FD5B"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FB2E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0E2FA31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BS support Scattering</w:t>
            </w:r>
          </w:p>
        </w:tc>
        <w:tc>
          <w:tcPr>
            <w:tcW w:w="0" w:type="auto"/>
            <w:tcBorders>
              <w:top w:val="nil"/>
              <w:left w:val="nil"/>
              <w:bottom w:val="single" w:sz="4" w:space="0" w:color="auto"/>
              <w:right w:val="single" w:sz="4" w:space="0" w:color="auto"/>
            </w:tcBorders>
            <w:shd w:val="clear" w:color="auto" w:fill="auto"/>
            <w:vAlign w:val="center"/>
            <w:hideMark/>
          </w:tcPr>
          <w:p w14:paraId="5490B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E4EC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456E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AC79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C64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F57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54A4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33E1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62B7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FBF1F10"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BC49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59652AD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929D5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F31C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A6B6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BCEE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0A81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16F2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5776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57FE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C691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D6677E8"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788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0BD6888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403FDC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D07D0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FC3ED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890A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67714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69B3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29E0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49D0D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194B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96A48BD"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12E8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737631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1846D2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0045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741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97C2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60F2F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9C50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E02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C2FF8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75EC2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4796C5E1"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527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2275120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4163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8748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BE357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8FE8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CC52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663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6B8D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01DB1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37A3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0BD07283"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322C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5D269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54137F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0632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7BD57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5CA29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A0D3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E5BB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5E23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59734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4BC03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7F59864"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C5D2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7E2B1F3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5759A9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25D3B3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5A2BE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F6EB1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94F9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22B90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46EC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EA23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69F5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AD0E2E5"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41E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716D3D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06D7C4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87C6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CFC4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AD84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C0CC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5F5A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271C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850E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8AB1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ABD2A44"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9D39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7CA50A2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6282E3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62E4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E368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25E9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7715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6F02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C237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E37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F93D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AB45227"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0B4D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6A98614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2D82A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9D983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89F9C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E5099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2D1C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B664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C2F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E0060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F848A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r>
      <w:tr w:rsidR="00AD49E7" w:rsidRPr="00297C18" w14:paraId="41028AB7"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C0A2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B3-26</w:t>
            </w:r>
          </w:p>
        </w:tc>
        <w:tc>
          <w:tcPr>
            <w:tcW w:w="0" w:type="auto"/>
            <w:tcBorders>
              <w:top w:val="nil"/>
              <w:left w:val="nil"/>
              <w:bottom w:val="single" w:sz="4" w:space="0" w:color="auto"/>
              <w:right w:val="single" w:sz="4" w:space="0" w:color="auto"/>
            </w:tcBorders>
            <w:shd w:val="clear" w:color="auto" w:fill="auto"/>
            <w:hideMark/>
          </w:tcPr>
          <w:p w14:paraId="5327A7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repea</w:t>
            </w:r>
            <w:del w:id="4419" w:author="Huawei - email approval" w:date="2020-11-17T12:16:00Z">
              <w:r w:rsidRPr="00297C18" w:rsidDel="004264E9">
                <w:rPr>
                  <w:rFonts w:ascii="Arial" w:eastAsia="SimSun" w:hAnsi="Arial" w:cs="Arial"/>
                  <w:color w:val="000000"/>
                  <w:sz w:val="16"/>
                  <w:szCs w:val="16"/>
                  <w:lang w:val="en-US" w:eastAsia="zh-CN"/>
                </w:rPr>
                <w:delText>t</w:delText>
              </w:r>
            </w:del>
            <w:ins w:id="4420" w:author="Huawei - email approval" w:date="2020-11-17T12:16:00Z">
              <w:r w:rsidRPr="00297C18">
                <w:rPr>
                  <w:rFonts w:ascii="Arial" w:eastAsia="SimSun" w:hAnsi="Arial" w:cs="Arial"/>
                  <w:color w:val="000000"/>
                  <w:sz w:val="16"/>
                  <w:szCs w:val="16"/>
                  <w:lang w:val="en-US" w:eastAsia="zh-CN"/>
                </w:rPr>
                <w:t>–</w:t>
              </w:r>
            </w:ins>
            <w:r w:rsidRPr="00297C18">
              <w:rPr>
                <w:rFonts w:ascii="Arial" w:eastAsia="SimSun" w:hAnsi="Arial" w:cs="Arial"/>
                <w:color w:val="000000"/>
                <w:sz w:val="16"/>
                <w:szCs w:val="16"/>
                <w:lang w:val="en-US" w:eastAsia="zh-CN"/>
              </w:rPr>
              <w: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336200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1B03F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8EC5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4E90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1493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2782A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F1D5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A29E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794C2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56AA7F3B" w14:textId="77777777" w:rsidTr="006A72B2">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990709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553B153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59E369A8"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5DFCB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58F023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580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D3469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B657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4E4D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0F90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30FC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63EE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5C1C5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5D4A5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5C65563"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4592D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6C25B97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E49AA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0FA2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DBE5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0D7B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4B2D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297C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53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E02B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DEDC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1CE4AE7"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4C688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1F802E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1374E6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AC1A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13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9DA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61BC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7BB3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9D65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435B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1201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D2570FC"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21C6D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67A8D6D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34626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524C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42BC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843E2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F4558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254E1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5E06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B3267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7C5DF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41084D5"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6C62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48FDDCD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E0CFA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EBDE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CB5A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64B2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29F1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2A2F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629D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4825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DB67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0DB2F7F"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8C48E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778AB5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1F6210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02C24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358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C06D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3A95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976A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E3B8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16B3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EAD4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573F109"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B9F0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0F59D39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7B7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DB19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C679F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E5EF8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73CC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6C45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566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16474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5D9F4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3920495C"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BF2B2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68A73C0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72B6B5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5646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D117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845F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897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B9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111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D0912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DB6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34FB702A"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AB32F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10CF718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142C6D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79D329E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0.63</w:t>
            </w:r>
          </w:p>
        </w:tc>
      </w:tr>
      <w:tr w:rsidR="00AD49E7" w:rsidRPr="00297C18" w14:paraId="0C428C34"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0ADA3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w:t>
            </w:r>
            <w:del w:id="4421" w:author="Huawei - email approval" w:date="2020-11-17T12:16:00Z">
              <w:r w:rsidRPr="00297C18" w:rsidDel="004264E9">
                <w:rPr>
                  <w:rFonts w:ascii="Arial" w:eastAsia="SimSun" w:hAnsi="Arial" w:cs="Arial"/>
                  <w:b/>
                  <w:bCs/>
                  <w:color w:val="000000"/>
                  <w:sz w:val="16"/>
                  <w:szCs w:val="16"/>
                  <w:lang w:val="en-US" w:eastAsia="zh-CN"/>
                </w:rPr>
                <w:delText>y</w:delText>
              </w:r>
            </w:del>
            <w:ins w:id="4422"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46168F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804731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5DBF3AE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1.24</w:t>
            </w:r>
          </w:p>
        </w:tc>
      </w:tr>
    </w:tbl>
    <w:p w14:paraId="70095EC9" w14:textId="77777777" w:rsidR="00AD49E7" w:rsidRPr="00297C18" w:rsidRDefault="00AD49E7" w:rsidP="00AD49E7">
      <w:pPr>
        <w:rPr>
          <w:iCs/>
        </w:rPr>
      </w:pPr>
    </w:p>
    <w:p w14:paraId="32863231" w14:textId="77777777" w:rsidR="00AD49E7" w:rsidRPr="00297C18" w:rsidRDefault="00AD49E7" w:rsidP="00AD49E7">
      <w:pPr>
        <w:pStyle w:val="Heading3"/>
      </w:pPr>
      <w:bookmarkStart w:id="4423" w:name="_Toc32332261"/>
      <w:bookmarkStart w:id="4424" w:name="_Toc37430178"/>
      <w:bookmarkStart w:id="4425" w:name="_Toc43739281"/>
      <w:bookmarkStart w:id="4426" w:name="_Toc46347042"/>
      <w:bookmarkStart w:id="4427" w:name="_Toc53168749"/>
      <w:bookmarkStart w:id="4428" w:name="_Toc53169441"/>
      <w:bookmarkStart w:id="4429" w:name="_Toc53170133"/>
      <w:r w:rsidRPr="00297C18">
        <w:t>10.2.6</w:t>
      </w:r>
      <w:r w:rsidRPr="00297C18">
        <w:tab/>
        <w:t>Plane Wave Synthesizer</w:t>
      </w:r>
      <w:bookmarkEnd w:id="4423"/>
      <w:bookmarkEnd w:id="4424"/>
      <w:bookmarkEnd w:id="4425"/>
      <w:bookmarkEnd w:id="4426"/>
      <w:bookmarkEnd w:id="4427"/>
      <w:bookmarkEnd w:id="4428"/>
      <w:bookmarkEnd w:id="4429"/>
    </w:p>
    <w:p w14:paraId="61404E4D" w14:textId="77777777" w:rsidR="00AD49E7" w:rsidRPr="00297C18" w:rsidRDefault="00AD49E7" w:rsidP="00AD49E7">
      <w:pPr>
        <w:pStyle w:val="Heading4"/>
        <w:rPr>
          <w:lang w:eastAsia="sv-SE"/>
        </w:rPr>
      </w:pPr>
      <w:bookmarkStart w:id="4430" w:name="_Toc32332262"/>
      <w:bookmarkStart w:id="4431" w:name="_Toc37430179"/>
      <w:bookmarkStart w:id="4432" w:name="_Toc43739282"/>
      <w:bookmarkStart w:id="4433" w:name="_Toc46347043"/>
      <w:bookmarkStart w:id="4434" w:name="_Toc53168750"/>
      <w:bookmarkStart w:id="4435" w:name="_Toc53169442"/>
      <w:bookmarkStart w:id="4436" w:name="_Toc53170134"/>
      <w:r w:rsidRPr="00297C18">
        <w:rPr>
          <w:lang w:eastAsia="sv-SE"/>
        </w:rPr>
        <w:t>10.2.6.1</w:t>
      </w:r>
      <w:r w:rsidRPr="00297C18">
        <w:rPr>
          <w:lang w:eastAsia="sv-SE"/>
        </w:rPr>
        <w:tab/>
        <w:t>Measurement system description</w:t>
      </w:r>
      <w:bookmarkEnd w:id="4430"/>
      <w:bookmarkEnd w:id="4431"/>
      <w:bookmarkEnd w:id="4432"/>
      <w:bookmarkEnd w:id="4433"/>
      <w:bookmarkEnd w:id="4434"/>
      <w:bookmarkEnd w:id="4435"/>
      <w:bookmarkEnd w:id="4436"/>
      <w:r w:rsidRPr="00297C18" w:rsidDel="00E974BF">
        <w:rPr>
          <w:lang w:eastAsia="sv-SE"/>
        </w:rPr>
        <w:t xml:space="preserve"> </w:t>
      </w:r>
    </w:p>
    <w:p w14:paraId="7B08CB44" w14:textId="77777777" w:rsidR="00AD49E7" w:rsidRPr="00297C18" w:rsidRDefault="00AD49E7" w:rsidP="00AD49E7">
      <w:pPr>
        <w:rPr>
          <w:lang w:eastAsia="it-IT"/>
        </w:rPr>
      </w:pPr>
      <w:r w:rsidRPr="00297C18">
        <w:t>Measurement system description is captured in clause 7.6.</w:t>
      </w:r>
      <w:ins w:id="4437" w:author="Huawei - editorials" w:date="2020-10-15T09:53:00Z">
        <w:r w:rsidRPr="00297C18">
          <w:t>1.</w:t>
        </w:r>
      </w:ins>
      <w:r w:rsidRPr="00297C18">
        <w:t xml:space="preserve"> </w:t>
      </w:r>
    </w:p>
    <w:p w14:paraId="1B6AF41B" w14:textId="77777777" w:rsidR="00AD49E7" w:rsidRPr="00297C18" w:rsidRDefault="00AD49E7" w:rsidP="00AD49E7">
      <w:pPr>
        <w:pStyle w:val="Heading4"/>
        <w:rPr>
          <w:lang w:eastAsia="sv-SE"/>
        </w:rPr>
      </w:pPr>
      <w:bookmarkStart w:id="4438" w:name="_Toc32332263"/>
      <w:bookmarkStart w:id="4439" w:name="_Toc37430180"/>
      <w:bookmarkStart w:id="4440" w:name="_Toc43739283"/>
      <w:bookmarkStart w:id="4441" w:name="_Toc46347044"/>
      <w:bookmarkStart w:id="4442" w:name="_Toc53168751"/>
      <w:bookmarkStart w:id="4443" w:name="_Toc53169443"/>
      <w:bookmarkStart w:id="4444" w:name="_Toc53170135"/>
      <w:r w:rsidRPr="00297C18">
        <w:rPr>
          <w:lang w:eastAsia="sv-SE"/>
        </w:rPr>
        <w:t>10.2.6.2</w:t>
      </w:r>
      <w:r w:rsidRPr="00297C18">
        <w:rPr>
          <w:lang w:eastAsia="sv-SE"/>
        </w:rPr>
        <w:tab/>
        <w:t>Test procedure</w:t>
      </w:r>
      <w:bookmarkEnd w:id="4438"/>
      <w:bookmarkEnd w:id="4439"/>
      <w:bookmarkEnd w:id="4440"/>
      <w:bookmarkEnd w:id="4441"/>
      <w:bookmarkEnd w:id="4442"/>
      <w:bookmarkEnd w:id="4443"/>
      <w:bookmarkEnd w:id="4444"/>
    </w:p>
    <w:p w14:paraId="712361C8" w14:textId="77777777" w:rsidR="00AD49E7" w:rsidRPr="00297C18" w:rsidRDefault="00AD49E7" w:rsidP="00AD49E7">
      <w:pPr>
        <w:pStyle w:val="Heading5"/>
        <w:rPr>
          <w:lang w:eastAsia="sv-SE"/>
        </w:rPr>
      </w:pPr>
      <w:bookmarkStart w:id="4445" w:name="_Toc32332264"/>
      <w:bookmarkStart w:id="4446" w:name="_Toc37430181"/>
      <w:bookmarkStart w:id="4447" w:name="_Toc43739284"/>
      <w:bookmarkStart w:id="4448" w:name="_Toc46347045"/>
      <w:bookmarkStart w:id="4449" w:name="_Toc53168752"/>
      <w:bookmarkStart w:id="4450" w:name="_Toc53169444"/>
      <w:bookmarkStart w:id="4451" w:name="_Toc53170136"/>
      <w:r w:rsidRPr="00297C18">
        <w:rPr>
          <w:lang w:eastAsia="sv-SE"/>
        </w:rPr>
        <w:t>10.2.6.2.1</w:t>
      </w:r>
      <w:r w:rsidRPr="00297C18">
        <w:rPr>
          <w:lang w:eastAsia="sv-SE"/>
        </w:rPr>
        <w:tab/>
      </w:r>
      <w:r w:rsidRPr="00297C18">
        <w:t xml:space="preserve">Stage 1: </w:t>
      </w:r>
      <w:r w:rsidRPr="00297C18">
        <w:rPr>
          <w:lang w:eastAsia="sv-SE"/>
        </w:rPr>
        <w:t>Calibration</w:t>
      </w:r>
      <w:bookmarkEnd w:id="4445"/>
      <w:bookmarkEnd w:id="4446"/>
      <w:bookmarkEnd w:id="4447"/>
      <w:bookmarkEnd w:id="4448"/>
      <w:bookmarkEnd w:id="4449"/>
      <w:bookmarkEnd w:id="4450"/>
      <w:bookmarkEnd w:id="4451"/>
    </w:p>
    <w:p w14:paraId="756B3BC6" w14:textId="77777777" w:rsidR="00AD49E7" w:rsidRPr="00297C18" w:rsidRDefault="00AD49E7" w:rsidP="00AD49E7">
      <w:pPr>
        <w:rPr>
          <w:lang w:eastAsia="sv-SE"/>
        </w:rPr>
      </w:pPr>
      <w:r w:rsidRPr="00297C18">
        <w:rPr>
          <w:lang w:eastAsia="ja-JP"/>
        </w:rPr>
        <w:t xml:space="preserve">Calibration procedure for the </w:t>
      </w:r>
      <w:r w:rsidRPr="00297C18">
        <w:t>Plane Wave Synthesizer</w:t>
      </w:r>
      <w:r w:rsidRPr="00297C18">
        <w:rPr>
          <w:lang w:eastAsia="ja-JP"/>
        </w:rPr>
        <w:t xml:space="preserve"> is captured in clause 8.6.</w:t>
      </w:r>
    </w:p>
    <w:p w14:paraId="2DE12087" w14:textId="77777777" w:rsidR="00AD49E7" w:rsidRPr="00297C18" w:rsidRDefault="00AD49E7" w:rsidP="00AD49E7">
      <w:pPr>
        <w:pStyle w:val="Heading5"/>
        <w:rPr>
          <w:lang w:eastAsia="sv-SE"/>
        </w:rPr>
      </w:pPr>
      <w:bookmarkStart w:id="4452" w:name="_Toc32332265"/>
      <w:bookmarkStart w:id="4453" w:name="_Toc37430182"/>
      <w:bookmarkStart w:id="4454" w:name="_Toc43739285"/>
      <w:bookmarkStart w:id="4455" w:name="_Toc46347046"/>
      <w:bookmarkStart w:id="4456" w:name="_Toc53168753"/>
      <w:bookmarkStart w:id="4457" w:name="_Toc53169445"/>
      <w:bookmarkStart w:id="4458" w:name="_Toc53170137"/>
      <w:r w:rsidRPr="00297C18">
        <w:rPr>
          <w:lang w:eastAsia="sv-SE"/>
        </w:rPr>
        <w:t>10.2.6.2.2</w:t>
      </w:r>
      <w:r w:rsidRPr="00297C18">
        <w:rPr>
          <w:lang w:eastAsia="sv-SE"/>
        </w:rPr>
        <w:tab/>
      </w:r>
      <w:r w:rsidRPr="00297C18">
        <w:t xml:space="preserve">Stage 2: </w:t>
      </w:r>
      <w:r w:rsidRPr="00297C18">
        <w:rPr>
          <w:lang w:eastAsia="sv-SE"/>
        </w:rPr>
        <w:t>BS measurement</w:t>
      </w:r>
      <w:bookmarkEnd w:id="4452"/>
      <w:bookmarkEnd w:id="4453"/>
      <w:bookmarkEnd w:id="4454"/>
      <w:bookmarkEnd w:id="4455"/>
      <w:bookmarkEnd w:id="4456"/>
      <w:bookmarkEnd w:id="4457"/>
      <w:bookmarkEnd w:id="4458"/>
    </w:p>
    <w:p w14:paraId="30A9AFCA" w14:textId="77777777" w:rsidR="00AD49E7" w:rsidRPr="00297C18" w:rsidRDefault="00AD49E7" w:rsidP="00AD49E7">
      <w:pPr>
        <w:rPr>
          <w:lang w:eastAsia="sv-SE"/>
        </w:rPr>
      </w:pPr>
      <w:r w:rsidRPr="00297C18">
        <w:t xml:space="preserve">The PWS testing procedure </w:t>
      </w:r>
      <w:r w:rsidRPr="00297C18">
        <w:rPr>
          <w:lang w:eastAsia="it-IT"/>
        </w:rPr>
        <w:t>consists of</w:t>
      </w:r>
      <w:r w:rsidRPr="00297C18">
        <w:t xml:space="preserve"> the following steps:</w:t>
      </w:r>
    </w:p>
    <w:p w14:paraId="78C99C90" w14:textId="77777777" w:rsidR="00AD49E7" w:rsidRPr="00297C18" w:rsidRDefault="00AD49E7" w:rsidP="00AD49E7">
      <w:pPr>
        <w:pStyle w:val="B1"/>
        <w:rPr>
          <w:lang w:eastAsia="zh-CN"/>
        </w:rPr>
      </w:pPr>
      <w:r w:rsidRPr="00297C18">
        <w:rPr>
          <w:lang w:eastAsia="zh-CN"/>
        </w:rPr>
        <w:t>1)</w:t>
      </w:r>
      <w:r w:rsidRPr="00297C18">
        <w:rPr>
          <w:lang w:eastAsia="zh-CN"/>
        </w:rPr>
        <w:tab/>
        <w:t xml:space="preserve">Install BS as BS with the manufacturer declared coordinate system reference point in the same place as the phase center of the reference antenna A as shown in figure </w:t>
      </w:r>
      <w:r w:rsidRPr="00297C18">
        <w:rPr>
          <w:lang w:val="en-US"/>
        </w:rPr>
        <w:t>7.6.1</w:t>
      </w:r>
      <w:r w:rsidRPr="00297C18">
        <w:t>-2</w:t>
      </w:r>
      <w:r w:rsidRPr="00297C18">
        <w:rPr>
          <w:lang w:eastAsia="zh-CN"/>
        </w:rPr>
        <w:t>. The manufacturer declared coordinate system orientation of the BS is set to be aligned with the testing system.</w:t>
      </w:r>
    </w:p>
    <w:p w14:paraId="69884BC0" w14:textId="77777777" w:rsidR="00AD49E7" w:rsidRPr="00297C18" w:rsidRDefault="00AD49E7" w:rsidP="00AD49E7">
      <w:pPr>
        <w:pStyle w:val="B1"/>
        <w:rPr>
          <w:lang w:eastAsia="zh-CN"/>
        </w:rPr>
      </w:pPr>
      <w:r w:rsidRPr="00297C18">
        <w:rPr>
          <w:lang w:eastAsia="zh-CN"/>
        </w:rPr>
        <w:t>2)</w:t>
      </w:r>
      <w:r w:rsidRPr="00297C18">
        <w:rPr>
          <w:lang w:eastAsia="zh-CN"/>
        </w:rPr>
        <w:tab/>
        <w:t>Configure signal generator, one port and one carrier at a time according to maximum power requirement.</w:t>
      </w:r>
    </w:p>
    <w:p w14:paraId="2CCF064D" w14:textId="77777777" w:rsidR="00AD49E7" w:rsidRPr="00297C18" w:rsidRDefault="00AD49E7" w:rsidP="00AD49E7">
      <w:pPr>
        <w:pStyle w:val="B1"/>
        <w:rPr>
          <w:lang w:eastAsia="zh-CN"/>
        </w:rPr>
      </w:pPr>
      <w:r w:rsidRPr="00297C18">
        <w:rPr>
          <w:lang w:eastAsia="zh-CN"/>
        </w:rPr>
        <w:t>3)</w:t>
      </w:r>
      <w:r w:rsidRPr="00297C18">
        <w:rPr>
          <w:lang w:eastAsia="zh-CN"/>
        </w:rPr>
        <w:tab/>
        <w:t>Calculate EIS at this point with EI</w:t>
      </w:r>
      <w:del w:id="4459" w:author="Huawei - email approval" w:date="2020-11-17T12:16:00Z">
        <w:r w:rsidRPr="00297C18" w:rsidDel="004264E9">
          <w:rPr>
            <w:lang w:eastAsia="zh-CN"/>
          </w:rPr>
          <w:delText>S</w:delText>
        </w:r>
      </w:del>
      <w:ins w:id="4460" w:author="Huawei - email approval" w:date="2020-11-17T12:16:00Z">
        <w:r w:rsidRPr="00297C18">
          <w:rPr>
            <w:lang w:eastAsia="zh-CN"/>
          </w:rPr>
          <w:t>–</w:t>
        </w:r>
      </w:ins>
      <w:r w:rsidRPr="00297C18">
        <w:rPr>
          <w:lang w:eastAsia="zh-CN"/>
        </w:rPr>
        <w:t xml:space="preserve"> = PBER - L</w:t>
      </w:r>
      <w:r w:rsidRPr="00297C18">
        <w:rPr>
          <w:vertAlign w:val="subscript"/>
          <w:lang w:eastAsia="zh-CN"/>
        </w:rPr>
        <w:t>C→A</w:t>
      </w:r>
      <w:r w:rsidRPr="00297C18">
        <w:rPr>
          <w:lang w:eastAsia="zh-CN"/>
        </w:rPr>
        <w:t>.</w:t>
      </w:r>
    </w:p>
    <w:p w14:paraId="1D3193FD" w14:textId="77777777" w:rsidR="00AD49E7" w:rsidRPr="00297C18" w:rsidRDefault="00AD49E7" w:rsidP="00AD49E7">
      <w:pPr>
        <w:pStyle w:val="B1"/>
        <w:rPr>
          <w:lang w:eastAsia="zh-CN"/>
        </w:rPr>
      </w:pPr>
      <w:r w:rsidRPr="00297C18">
        <w:rPr>
          <w:lang w:eastAsia="zh-CN"/>
        </w:rPr>
        <w:t>4) Repeat</w:t>
      </w:r>
      <w:del w:id="4461" w:author="Huawei - email approval" w:date="2020-11-17T12:16:00Z">
        <w:r w:rsidRPr="00297C18" w:rsidDel="004264E9">
          <w:rPr>
            <w:lang w:eastAsia="zh-CN"/>
          </w:rPr>
          <w:delText xml:space="preserve"> </w:delText>
        </w:r>
      </w:del>
      <w:ins w:id="4462" w:author="Huawei - email approval" w:date="2020-11-17T12:16:00Z">
        <w:r w:rsidRPr="00297C18">
          <w:rPr>
            <w:lang w:eastAsia="zh-CN"/>
          </w:rPr>
          <w:t>–</w:t>
        </w:r>
      </w:ins>
      <w:r w:rsidRPr="00297C18">
        <w:rPr>
          <w:lang w:eastAsia="zh-CN"/>
        </w:rPr>
        <w:t xml:space="preserve">steps 2 - 3 for all conformance test </w:t>
      </w:r>
      <w:r w:rsidRPr="00297C18">
        <w:rPr>
          <w:i/>
          <w:lang w:eastAsia="zh-CN"/>
          <w:rPrChange w:id="4463" w:author="Huawei - editorials" w:date="2020-10-15T21:41:00Z">
            <w:rPr>
              <w:lang w:eastAsia="zh-CN"/>
            </w:rPr>
          </w:rPrChange>
        </w:rPr>
        <w:t>beam direction pairs</w:t>
      </w:r>
      <w:r w:rsidRPr="00297C18">
        <w:rPr>
          <w:lang w:eastAsia="zh-CN"/>
        </w:rPr>
        <w:t xml:space="preserve"> and test conditions. </w:t>
      </w:r>
    </w:p>
    <w:p w14:paraId="1207067D" w14:textId="77777777" w:rsidR="00AD49E7" w:rsidRPr="00297C18" w:rsidRDefault="00AD49E7" w:rsidP="00AD49E7">
      <w:pPr>
        <w:pStyle w:val="Heading4"/>
      </w:pPr>
      <w:bookmarkStart w:id="4464" w:name="_Toc32332266"/>
      <w:bookmarkStart w:id="4465" w:name="_Toc37430183"/>
      <w:bookmarkStart w:id="4466" w:name="_Toc43739286"/>
      <w:bookmarkStart w:id="4467" w:name="_Toc46347047"/>
      <w:bookmarkStart w:id="4468" w:name="_Toc53168754"/>
      <w:bookmarkStart w:id="4469" w:name="_Toc53169446"/>
      <w:bookmarkStart w:id="4470" w:name="_Toc53170138"/>
      <w:r w:rsidRPr="00297C18">
        <w:t>10.2.6.3</w:t>
      </w:r>
      <w:r w:rsidRPr="00297C18">
        <w:tab/>
        <w:t>MU value derivation, FR1</w:t>
      </w:r>
      <w:bookmarkEnd w:id="4464"/>
      <w:bookmarkEnd w:id="4465"/>
      <w:bookmarkEnd w:id="4466"/>
      <w:bookmarkEnd w:id="4467"/>
      <w:bookmarkEnd w:id="4468"/>
      <w:bookmarkEnd w:id="4469"/>
      <w:bookmarkEnd w:id="4470"/>
    </w:p>
    <w:p w14:paraId="32909804" w14:textId="77777777" w:rsidR="00AD49E7" w:rsidRPr="00297C18" w:rsidRDefault="00AD49E7" w:rsidP="00AD49E7">
      <w:r w:rsidRPr="00297C18">
        <w:rPr>
          <w:lang w:eastAsia="sv-SE"/>
        </w:rPr>
        <w:t xml:space="preserve">Table </w:t>
      </w:r>
      <w:r w:rsidRPr="00297C18">
        <w:t xml:space="preserve">10.2.6.3-1 captures derivation of the expanded measurement uncertainty values for OTA sensitivity measurements in </w:t>
      </w:r>
      <w:r w:rsidRPr="00297C18">
        <w:rPr>
          <w:lang w:val="en-US"/>
        </w:rPr>
        <w:t>PWS</w:t>
      </w:r>
      <w:r w:rsidRPr="00297C18">
        <w:t>.</w:t>
      </w:r>
    </w:p>
    <w:p w14:paraId="7024AA8A" w14:textId="77777777" w:rsidR="00AD49E7" w:rsidRPr="00297C18" w:rsidRDefault="00AD49E7" w:rsidP="00AD49E7">
      <w:pPr>
        <w:pStyle w:val="TH"/>
      </w:pPr>
      <w:r w:rsidRPr="00297C18">
        <w:lastRenderedPageBreak/>
        <w:t xml:space="preserve">Table 10.2.6.3-1: Plane wave synthesizer </w:t>
      </w:r>
      <w:r w:rsidRPr="00297C18">
        <w:rPr>
          <w:lang w:eastAsia="sv-SE"/>
        </w:rPr>
        <w:t>MU</w:t>
      </w:r>
      <w:r w:rsidRPr="00297C18">
        <w:t xml:space="preserve"> value </w:t>
      </w:r>
      <w:r w:rsidRPr="00297C18">
        <w:rPr>
          <w:lang w:eastAsia="sv-SE"/>
        </w:rPr>
        <w:t xml:space="preserve">derivation </w:t>
      </w:r>
      <w:r w:rsidRPr="00297C18">
        <w:t>for OTA sensitivity</w:t>
      </w:r>
      <w:r w:rsidRPr="00297C18">
        <w:rPr>
          <w:lang w:eastAsia="sv-SE"/>
        </w:rPr>
        <w:t xml:space="preserve"> </w:t>
      </w:r>
      <w:r w:rsidRPr="00297C18">
        <w:t>measurements, FR1</w:t>
      </w:r>
    </w:p>
    <w:tbl>
      <w:tblPr>
        <w:tblW w:w="0" w:type="auto"/>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AD49E7" w:rsidRPr="00297C18" w14:paraId="1413CC9E" w14:textId="77777777" w:rsidTr="006A72B2">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F6F3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4A46D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E8D0A0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C6EA3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15006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BC3106"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7B19E5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3BE654DA" w14:textId="77777777" w:rsidTr="006A72B2">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69D838B"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CC4389"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E47C90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2F78E2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E16013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3A06B4"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620122A"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65A8F5"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0F6E5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0509917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B1E7E7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7A5CE505"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51FCD3" w14:textId="77777777" w:rsidR="00AD49E7" w:rsidRPr="00297C18" w:rsidRDefault="00AD49E7" w:rsidP="006A72B2">
            <w:pPr>
              <w:pStyle w:val="TAH"/>
              <w:rPr>
                <w:rFonts w:eastAsia="Arial Unicode MS" w:cs="Arial"/>
                <w:color w:val="000000"/>
                <w:sz w:val="16"/>
                <w:szCs w:val="16"/>
                <w:lang w:val="en-US" w:eastAsia="zh-CN"/>
              </w:rPr>
            </w:pPr>
            <w:r w:rsidRPr="00297C18">
              <w:rPr>
                <w:rFonts w:eastAsia="Arial Unicode MS" w:cs="Arial"/>
                <w:color w:val="000000"/>
                <w:sz w:val="16"/>
                <w:szCs w:val="16"/>
                <w:lang w:val="en-US" w:eastAsia="zh-CN"/>
              </w:rPr>
              <w:t>Stage 2: BS measurement</w:t>
            </w:r>
          </w:p>
        </w:tc>
      </w:tr>
      <w:tr w:rsidR="00AD49E7" w:rsidRPr="00297C18" w14:paraId="111AA36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CADD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79AA5FDF"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Misalignment BS &amp; pointing error</w:t>
            </w:r>
          </w:p>
        </w:tc>
        <w:tc>
          <w:tcPr>
            <w:tcW w:w="0" w:type="auto"/>
            <w:tcBorders>
              <w:top w:val="nil"/>
              <w:left w:val="nil"/>
              <w:bottom w:val="single" w:sz="4" w:space="0" w:color="auto"/>
              <w:right w:val="single" w:sz="4" w:space="0" w:color="auto"/>
            </w:tcBorders>
            <w:shd w:val="clear" w:color="auto" w:fill="auto"/>
            <w:vAlign w:val="center"/>
            <w:hideMark/>
          </w:tcPr>
          <w:p w14:paraId="182CEC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7F28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4241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BC81A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A1E0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B2513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6EBE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B85E1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A30E7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0415F0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FC37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77E85972"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7BC51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E8A4C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AB143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D7800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FAFC8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5AB20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0403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2143A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D0E7F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r>
      <w:tr w:rsidR="00AD49E7" w:rsidRPr="00297C18" w14:paraId="0B8E4AF3"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E703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677EC617"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05824E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308EE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BE9B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64F8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A038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4A83D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538F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1BB10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074CA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7DD8619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DDF2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B5-3</w:t>
            </w:r>
          </w:p>
        </w:tc>
        <w:tc>
          <w:tcPr>
            <w:tcW w:w="0" w:type="auto"/>
            <w:tcBorders>
              <w:top w:val="nil"/>
              <w:left w:val="nil"/>
              <w:bottom w:val="single" w:sz="4" w:space="0" w:color="auto"/>
              <w:right w:val="single" w:sz="4" w:space="0" w:color="auto"/>
            </w:tcBorders>
            <w:shd w:val="clear" w:color="auto" w:fill="auto"/>
            <w:hideMark/>
          </w:tcPr>
          <w:p w14:paraId="19A11832"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429FA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9732D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A6E6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7E078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87CD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E3CE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6533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C82E5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A089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2F313AE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436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1554F80F"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77BD13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BA668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A0E15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958B1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9DFF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A10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649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707E80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0198C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4416A1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ADE0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3F77344B"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5B1E08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315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D725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D1C6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C90D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A29D2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8948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B81F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A11F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127A54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8EEF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3278C6D7"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5E70F7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D8A6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88942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B684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123F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139D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B55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767BF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230B1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2F9E73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FC3A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5F67E804"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03CC7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C728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167A3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FC7D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700B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969CF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59DC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161D0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93D9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02460C53"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28049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1: Calibration measurement</w:t>
            </w:r>
          </w:p>
        </w:tc>
      </w:tr>
      <w:tr w:rsidR="00AD49E7" w:rsidRPr="00297C18" w14:paraId="0879079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5387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237C27D8"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D115106"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C5E3EE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6A0EBBA"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6803268"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1AB8F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35C474"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BE53E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A4D25A"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A26AAF4"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r>
      <w:tr w:rsidR="00AD49E7" w:rsidRPr="00297C18" w14:paraId="348EACF1"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5FB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1A40C63F"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42020E3E"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3E9329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445E0E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7D2044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FA725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00E14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E1AD6"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E83B43"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1A366A0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0.23</w:t>
            </w:r>
          </w:p>
        </w:tc>
      </w:tr>
      <w:tr w:rsidR="00AD49E7" w:rsidRPr="00297C18" w14:paraId="7DB2050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8D72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2D7F55C7"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090A7F0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B8BB5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F7B32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9FA738"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DEEBF4"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0EDCF6"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3FA3BB"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79190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C1B7B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0.10</w:t>
            </w:r>
          </w:p>
        </w:tc>
      </w:tr>
      <w:tr w:rsidR="00AD49E7" w:rsidRPr="00297C18" w14:paraId="29957A3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78C3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B5-3</w:t>
            </w:r>
          </w:p>
        </w:tc>
        <w:tc>
          <w:tcPr>
            <w:tcW w:w="0" w:type="auto"/>
            <w:tcBorders>
              <w:top w:val="nil"/>
              <w:left w:val="nil"/>
              <w:bottom w:val="single" w:sz="4" w:space="0" w:color="auto"/>
              <w:right w:val="single" w:sz="4" w:space="0" w:color="auto"/>
            </w:tcBorders>
            <w:shd w:val="clear" w:color="auto" w:fill="auto"/>
            <w:hideMark/>
          </w:tcPr>
          <w:p w14:paraId="00F2CD92"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DC5093E"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B007A0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C55155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7214F93"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F69C7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DE11F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643786"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B3071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224D1E8"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r>
      <w:tr w:rsidR="00AD49E7" w:rsidRPr="00297C18" w14:paraId="017E215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D53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70EC2FEC"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FF75D6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C63AC3"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2C9339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BCCFF2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2651FB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7F3B5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14AD2E"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C44B49E"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2D21BB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0.06</w:t>
            </w:r>
          </w:p>
        </w:tc>
      </w:tr>
      <w:tr w:rsidR="00AD49E7" w:rsidRPr="00297C18" w14:paraId="2836A27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D0A7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05C3E2A3"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6DA4C0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A26C1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519DB9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C0A07E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DDC67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12A64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80F73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E98A62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2B610A"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0.25</w:t>
            </w:r>
          </w:p>
        </w:tc>
      </w:tr>
      <w:tr w:rsidR="00AD49E7" w:rsidRPr="00297C18" w14:paraId="19E8039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035D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43141541"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74803E4B"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E2C1B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2EC76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A565C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3D902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1CF14D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6011B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947DF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2801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r>
      <w:tr w:rsidR="00AD49E7" w:rsidRPr="00297C18" w14:paraId="291BB6A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F66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395A7CD4"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7399C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0DF02B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67812C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743BB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123F83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C8F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88D49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D51A6B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076655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0.03</w:t>
            </w:r>
          </w:p>
        </w:tc>
      </w:tr>
      <w:tr w:rsidR="00AD49E7" w:rsidRPr="00297C18" w14:paraId="0FAA409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3A96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0DA146EC"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F2A9323"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5BA9E4"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91533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13D9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14ABF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14E71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F2FD9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F8020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72441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r>
      <w:tr w:rsidR="00AD49E7" w:rsidRPr="00297C18" w14:paraId="15004C6A"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7D3A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0C3AF3B6"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CA4361A"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52BC6AF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161938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65622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746B2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83ECAD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7C176"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6AC5D0A3"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1E1F85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[0.07]</w:t>
            </w:r>
          </w:p>
        </w:tc>
      </w:tr>
      <w:tr w:rsidR="00AD49E7" w:rsidRPr="00297C18" w14:paraId="7B130F9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8044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1EC4E2CB"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3D5B2B"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DF36C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C45F01A"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18E48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52BA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1694AA4"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613173"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EB2C14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AAD729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r>
      <w:tr w:rsidR="00AD49E7" w:rsidRPr="00297C18" w14:paraId="3A7F323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49AE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B5-11</w:t>
            </w:r>
          </w:p>
        </w:tc>
        <w:tc>
          <w:tcPr>
            <w:tcW w:w="0" w:type="auto"/>
            <w:tcBorders>
              <w:top w:val="nil"/>
              <w:left w:val="nil"/>
              <w:bottom w:val="single" w:sz="4" w:space="0" w:color="auto"/>
              <w:right w:val="single" w:sz="4" w:space="0" w:color="auto"/>
            </w:tcBorders>
            <w:shd w:val="clear" w:color="auto" w:fill="auto"/>
            <w:hideMark/>
          </w:tcPr>
          <w:p w14:paraId="16B68491"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73085BC8"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B5EED6"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8983FD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3D6DCF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4E9091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B0D904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4584B"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9C1C0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ECDA4B"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0.01</w:t>
            </w:r>
          </w:p>
        </w:tc>
      </w:tr>
      <w:tr w:rsidR="00AD49E7" w:rsidRPr="00297C18" w14:paraId="5BFFBE5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B6E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5040047F"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F94B3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0C63C1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FFD0FE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A581C5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144D09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03CCB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D0318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208439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2149E0A"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r>
      <w:tr w:rsidR="00AD49E7" w:rsidRPr="00297C18" w14:paraId="5589FC35"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D36389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425038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3B04CE1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426270B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[0.71]</w:t>
            </w:r>
          </w:p>
        </w:tc>
      </w:tr>
      <w:tr w:rsidR="00AD49E7" w:rsidRPr="00297C18" w14:paraId="543DD14B"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9D692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w:t>
            </w:r>
            <w:del w:id="4471" w:author="Huawei - email approval" w:date="2020-11-17T12:16:00Z">
              <w:r w:rsidRPr="00297C18" w:rsidDel="004264E9">
                <w:rPr>
                  <w:rFonts w:ascii="Arial" w:eastAsia="SimSun" w:hAnsi="Arial" w:cs="Arial"/>
                  <w:b/>
                  <w:bCs/>
                  <w:color w:val="000000"/>
                  <w:sz w:val="16"/>
                  <w:szCs w:val="16"/>
                  <w:lang w:val="en-US" w:eastAsia="zh-CN"/>
                </w:rPr>
                <w:delText>y</w:delText>
              </w:r>
            </w:del>
            <w:ins w:id="4472"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6D7C63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6EDC565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15EA2FF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[1.40]</w:t>
            </w:r>
          </w:p>
        </w:tc>
      </w:tr>
    </w:tbl>
    <w:p w14:paraId="6293128B" w14:textId="77777777" w:rsidR="00AD49E7" w:rsidRPr="00297C18" w:rsidRDefault="00AD49E7" w:rsidP="00AD49E7">
      <w:pPr>
        <w:rPr>
          <w:lang w:eastAsia="zh-CN"/>
        </w:rPr>
      </w:pPr>
    </w:p>
    <w:p w14:paraId="3F3B58B4" w14:textId="77777777" w:rsidR="00AD49E7" w:rsidRPr="00297C18" w:rsidRDefault="00AD49E7" w:rsidP="00AD49E7">
      <w:pPr>
        <w:pStyle w:val="Heading3"/>
      </w:pPr>
      <w:bookmarkStart w:id="4473" w:name="_Toc32332267"/>
      <w:bookmarkStart w:id="4474" w:name="_Toc37430184"/>
      <w:bookmarkStart w:id="4475" w:name="_Toc43739287"/>
      <w:bookmarkStart w:id="4476" w:name="_Toc46347048"/>
      <w:bookmarkStart w:id="4477" w:name="_Toc53168755"/>
      <w:bookmarkStart w:id="4478" w:name="_Toc53169447"/>
      <w:bookmarkStart w:id="4479" w:name="_Toc53170139"/>
      <w:r w:rsidRPr="00297C18">
        <w:lastRenderedPageBreak/>
        <w:t>10.2.7</w:t>
      </w:r>
      <w:r w:rsidRPr="00297C18">
        <w:tab/>
        <w:t>Maximum accepted test system uncertainty</w:t>
      </w:r>
      <w:bookmarkEnd w:id="4473"/>
      <w:bookmarkEnd w:id="4474"/>
      <w:bookmarkEnd w:id="4475"/>
      <w:bookmarkEnd w:id="4476"/>
      <w:bookmarkEnd w:id="4477"/>
      <w:bookmarkEnd w:id="4478"/>
      <w:bookmarkEnd w:id="4479"/>
    </w:p>
    <w:p w14:paraId="62C6D50B"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00E7F72B" w14:textId="77777777" w:rsidR="00AD49E7" w:rsidRPr="00297C18" w:rsidRDefault="00AD49E7" w:rsidP="00AD49E7">
      <w:r w:rsidRPr="00297C18">
        <w:rPr>
          <w:color w:val="000000"/>
        </w:rPr>
        <w:t xml:space="preserve">According to the methodology referred above, the </w:t>
      </w:r>
      <w:r w:rsidRPr="00297C18">
        <w:rPr>
          <w:lang w:eastAsia="zh-CN"/>
        </w:rPr>
        <w:t xml:space="preserve">common maximum accepted test system uncertainty values for OTA sensitivity test </w:t>
      </w:r>
      <w:r w:rsidRPr="00297C18">
        <w:rPr>
          <w:color w:val="000000"/>
        </w:rPr>
        <w:t>can be derived from values captured in table</w:t>
      </w:r>
      <w:r w:rsidRPr="00297C18">
        <w:rPr>
          <w:lang w:eastAsia="ko-KR"/>
        </w:rPr>
        <w:t xml:space="preserve"> 10.2.7-1</w:t>
      </w:r>
      <w:ins w:id="4480" w:author="Huawei - email approval" w:date="2020-11-17T12:19:00Z">
        <w:r w:rsidRPr="00297C18">
          <w:rPr>
            <w:lang w:eastAsia="ko-KR"/>
          </w:rPr>
          <w:t xml:space="preserve"> and 10.2.7-2</w:t>
        </w:r>
      </w:ins>
      <w:r w:rsidRPr="00297C18">
        <w:rPr>
          <w:color w:val="000000"/>
        </w:rPr>
        <w:t xml:space="preserve">, derived based on </w:t>
      </w:r>
      <w:r w:rsidRPr="00297C18">
        <w:t>the expanded uncertainty</w:t>
      </w:r>
      <w:r w:rsidRPr="00297C18">
        <w:rPr>
          <w:i/>
          <w:lang w:val="en-US"/>
        </w:rPr>
        <w:t xml:space="preserve"> u</w:t>
      </w:r>
      <w:r w:rsidRPr="00297C18">
        <w:rPr>
          <w:i/>
          <w:vertAlign w:val="subscript"/>
          <w:lang w:val="en-US"/>
        </w:rPr>
        <w:t>e</w:t>
      </w:r>
      <w:r w:rsidRPr="00297C18">
        <w:t xml:space="preserve"> (1.96σ - confidence interval of 95 %) values</w:t>
      </w:r>
      <w:r w:rsidRPr="00297C18">
        <w:rPr>
          <w:lang w:eastAsia="zh-CN"/>
        </w:rPr>
        <w:t xml:space="preserve">. </w:t>
      </w:r>
      <w:r w:rsidRPr="00297C18">
        <w:t xml:space="preserve">The common maximum accepted test system uncertainty values are applicable for all test methods addressing OTA sensitivity test requirement. </w:t>
      </w:r>
    </w:p>
    <w:p w14:paraId="5E01DCE0" w14:textId="77777777" w:rsidR="00AD49E7" w:rsidRPr="00297C18" w:rsidDel="004264E9" w:rsidRDefault="00AD49E7" w:rsidP="00AD49E7">
      <w:pPr>
        <w:rPr>
          <w:del w:id="4481" w:author="Huawei - email approval" w:date="2020-11-17T12:18:00Z"/>
          <w:lang w:eastAsia="ko-KR"/>
        </w:rPr>
      </w:pPr>
      <w:del w:id="4482" w:author="Huawei - email approval" w:date="2020-11-17T12:18:00Z">
        <w:r w:rsidRPr="00297C18" w:rsidDel="004264E9">
          <w:delText>From FR2 MU inputs in clause 10.2.2.4 and 10.2.3.4, it has been agreed that MU</w:delText>
        </w:r>
        <w:r w:rsidRPr="00297C18" w:rsidDel="004264E9">
          <w:rPr>
            <w:vertAlign w:val="subscript"/>
          </w:rPr>
          <w:delText>EIS</w:delText>
        </w:r>
        <w:r w:rsidRPr="00297C18" w:rsidDel="004264E9">
          <w:delText xml:space="preserve"> is 2.4 dB.</w:delText>
        </w:r>
      </w:del>
    </w:p>
    <w:p w14:paraId="08835652" w14:textId="77777777" w:rsidR="00AD49E7" w:rsidRPr="00297C18" w:rsidRDefault="00AD49E7" w:rsidP="00AD49E7">
      <w:pPr>
        <w:pStyle w:val="TH"/>
        <w:rPr>
          <w:lang w:eastAsia="ko-KR"/>
        </w:rPr>
      </w:pPr>
      <w:r w:rsidRPr="00297C18">
        <w:rPr>
          <w:lang w:eastAsia="ko-KR"/>
        </w:rPr>
        <w:t xml:space="preserve">Table </w:t>
      </w:r>
      <w:r w:rsidRPr="00297C18">
        <w:rPr>
          <w:lang w:eastAsia="zh-CN"/>
        </w:rPr>
        <w:t>10.2.7</w:t>
      </w:r>
      <w:r w:rsidRPr="00297C18">
        <w:rPr>
          <w:lang w:eastAsia="ko-KR"/>
        </w:rPr>
        <w:t>-1: OTA test system specific measurement uncertainty values for the OTA sensitivity in Normal test conditions</w:t>
      </w:r>
      <w:ins w:id="4483" w:author="Huawei - email approval" w:date="2020-11-17T12:18:00Z">
        <w:r w:rsidRPr="00297C18">
          <w:rPr>
            <w:lang w:eastAsia="ko-KR"/>
          </w:rPr>
          <w:t>, FR1</w:t>
        </w:r>
      </w:ins>
    </w:p>
    <w:tbl>
      <w:tblPr>
        <w:tblW w:w="0" w:type="auto"/>
        <w:tblInd w:w="1413" w:type="dxa"/>
        <w:tblLook w:val="04A0" w:firstRow="1" w:lastRow="0" w:firstColumn="1" w:lastColumn="0" w:noHBand="0" w:noVBand="1"/>
      </w:tblPr>
      <w:tblGrid>
        <w:gridCol w:w="4778"/>
        <w:gridCol w:w="867"/>
        <w:gridCol w:w="1278"/>
        <w:gridCol w:w="1295"/>
      </w:tblGrid>
      <w:tr w:rsidR="00AD49E7" w:rsidRPr="00297C18" w14:paraId="53B76E83" w14:textId="77777777" w:rsidTr="006A72B2">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337AB" w14:textId="77777777" w:rsidR="00AD49E7" w:rsidRPr="00297C18" w:rsidRDefault="00AD49E7" w:rsidP="006A72B2">
            <w:pPr>
              <w:pStyle w:val="TAH"/>
              <w:rPr>
                <w:rFonts w:cs="Arial"/>
                <w:szCs w:val="18"/>
                <w:lang w:val="en-US" w:eastAsia="zh-CN"/>
              </w:rPr>
            </w:pPr>
            <w:r w:rsidRPr="00297C18">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7CB7794" w14:textId="77777777" w:rsidR="00AD49E7" w:rsidRPr="00297C18" w:rsidRDefault="00AD49E7" w:rsidP="006A72B2">
            <w:pPr>
              <w:pStyle w:val="TAH"/>
              <w:rPr>
                <w:rFonts w:cs="Arial"/>
                <w:szCs w:val="18"/>
                <w:lang w:val="en-US" w:eastAsia="zh-CN"/>
              </w:rPr>
            </w:pPr>
            <w:r w:rsidRPr="00297C18">
              <w:rPr>
                <w:rFonts w:cs="Arial"/>
                <w:szCs w:val="18"/>
                <w:lang w:val="en-US" w:eastAsia="zh-CN"/>
              </w:rPr>
              <w:t>Expanded uncertainty (dB)</w:t>
            </w:r>
          </w:p>
        </w:tc>
      </w:tr>
      <w:tr w:rsidR="00AD49E7" w:rsidRPr="00297C18" w14:paraId="53FE880C" w14:textId="77777777" w:rsidTr="006A72B2">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177A45" w14:textId="77777777" w:rsidR="00AD49E7" w:rsidRPr="00297C18" w:rsidRDefault="00AD49E7" w:rsidP="006A72B2">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2BA8B60" w14:textId="77777777" w:rsidR="00AD49E7" w:rsidRPr="00297C18" w:rsidRDefault="00AD49E7" w:rsidP="006A72B2">
            <w:pPr>
              <w:pStyle w:val="TAH"/>
              <w:rPr>
                <w:rFonts w:eastAsia="SimSun" w:cs="Arial"/>
                <w:szCs w:val="18"/>
                <w:lang w:val="en-US" w:eastAsia="zh-CN"/>
              </w:rPr>
            </w:pPr>
            <w:r w:rsidRPr="00297C18">
              <w:rPr>
                <w:rFonts w:eastAsia="SimSun" w:cs="Arial"/>
                <w:szCs w:val="18"/>
                <w:lang w:val="en-US" w:eastAsia="zh-CN"/>
              </w:rPr>
              <w:t xml:space="preserve">f </w:t>
            </w:r>
            <w:r w:rsidRPr="00297C18">
              <w:rPr>
                <w:rFonts w:eastAsia="NSimSun" w:cs="Arial"/>
                <w:szCs w:val="18"/>
                <w:lang w:val="en-US" w:eastAsia="zh-CN"/>
              </w:rPr>
              <w:t>≤</w:t>
            </w:r>
            <w:r w:rsidRPr="00297C18">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4981A157" w14:textId="77777777" w:rsidR="00AD49E7" w:rsidRPr="00297C18" w:rsidRDefault="00AD49E7" w:rsidP="006A72B2">
            <w:pPr>
              <w:pStyle w:val="TAH"/>
              <w:rPr>
                <w:rFonts w:eastAsia="SimSun" w:cs="Arial"/>
                <w:szCs w:val="18"/>
                <w:lang w:val="en-US" w:eastAsia="zh-CN"/>
              </w:rPr>
            </w:pPr>
            <w:r w:rsidRPr="00297C18">
              <w:rPr>
                <w:rFonts w:eastAsia="SimSun" w:cs="Arial"/>
                <w:szCs w:val="18"/>
                <w:lang w:val="en-US" w:eastAsia="zh-CN"/>
              </w:rPr>
              <w:t xml:space="preserve">3 &lt; f </w:t>
            </w:r>
            <w:r w:rsidRPr="00297C18">
              <w:rPr>
                <w:rFonts w:eastAsia="NSimSun" w:cs="Arial"/>
                <w:szCs w:val="18"/>
                <w:lang w:val="en-US" w:eastAsia="zh-CN"/>
              </w:rPr>
              <w:t xml:space="preserve">≤ </w:t>
            </w:r>
            <w:r w:rsidRPr="00297C18">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0D175AAE" w14:textId="77777777" w:rsidR="00AD49E7" w:rsidRPr="00297C18" w:rsidRDefault="00AD49E7" w:rsidP="006A72B2">
            <w:pPr>
              <w:pStyle w:val="TAH"/>
              <w:rPr>
                <w:rFonts w:eastAsia="SimSun" w:cs="Arial"/>
                <w:szCs w:val="18"/>
                <w:lang w:val="en-US" w:eastAsia="zh-CN"/>
              </w:rPr>
            </w:pPr>
            <w:r w:rsidRPr="00297C18">
              <w:rPr>
                <w:rFonts w:eastAsia="SimSun" w:cs="Arial"/>
                <w:szCs w:val="18"/>
                <w:lang w:val="en-US" w:eastAsia="zh-CN"/>
              </w:rPr>
              <w:t xml:space="preserve">4.2 &lt; f </w:t>
            </w:r>
            <w:r w:rsidRPr="00297C18">
              <w:rPr>
                <w:rFonts w:eastAsia="NSimSun" w:cs="Arial"/>
                <w:szCs w:val="18"/>
                <w:lang w:val="en-US" w:eastAsia="zh-CN"/>
              </w:rPr>
              <w:t xml:space="preserve">≤ </w:t>
            </w:r>
            <w:r w:rsidRPr="00297C18">
              <w:rPr>
                <w:rFonts w:eastAsia="SimSun" w:cs="Arial"/>
                <w:szCs w:val="18"/>
                <w:lang w:val="en-US" w:eastAsia="zh-CN"/>
              </w:rPr>
              <w:t>6 GHz</w:t>
            </w:r>
          </w:p>
        </w:tc>
      </w:tr>
      <w:tr w:rsidR="00AD49E7" w:rsidRPr="00297C18" w14:paraId="321963A2"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B60F18" w14:textId="77777777" w:rsidR="00AD49E7" w:rsidRPr="00297C18" w:rsidRDefault="00AD49E7" w:rsidP="006A72B2">
            <w:pPr>
              <w:pStyle w:val="TAC"/>
              <w:rPr>
                <w:rFonts w:cs="Arial"/>
                <w:szCs w:val="18"/>
                <w:lang w:val="en-US" w:eastAsia="zh-CN"/>
              </w:rPr>
            </w:pPr>
            <w:r w:rsidRPr="00297C18">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E0AA5" w14:textId="77777777" w:rsidR="00AD49E7" w:rsidRPr="00297C18" w:rsidRDefault="00AD49E7" w:rsidP="006A72B2">
            <w:pPr>
              <w:pStyle w:val="TAC"/>
              <w:rPr>
                <w:rFonts w:cs="Arial"/>
                <w:szCs w:val="18"/>
                <w:lang w:val="en-US" w:eastAsia="zh-CN"/>
              </w:rPr>
            </w:pPr>
            <w:r w:rsidRPr="00297C18">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59B509B" w14:textId="77777777" w:rsidR="00AD49E7" w:rsidRPr="00297C18" w:rsidRDefault="00AD49E7" w:rsidP="006A72B2">
            <w:pPr>
              <w:pStyle w:val="TAC"/>
              <w:rPr>
                <w:rFonts w:cs="Arial"/>
                <w:szCs w:val="18"/>
                <w:lang w:val="en-US" w:eastAsia="zh-CN"/>
              </w:rPr>
            </w:pPr>
            <w:r w:rsidRPr="00297C18">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701D1B" w14:textId="77777777" w:rsidR="00AD49E7" w:rsidRPr="00297C18" w:rsidRDefault="00AD49E7" w:rsidP="006A72B2">
            <w:pPr>
              <w:pStyle w:val="TAC"/>
              <w:rPr>
                <w:rFonts w:cs="Arial"/>
                <w:szCs w:val="18"/>
                <w:lang w:val="en-US" w:eastAsia="zh-CN"/>
              </w:rPr>
            </w:pPr>
            <w:r w:rsidRPr="00297C18">
              <w:rPr>
                <w:rFonts w:cs="Arial"/>
                <w:szCs w:val="18"/>
                <w:lang w:val="en-US" w:eastAsia="zh-CN"/>
              </w:rPr>
              <w:t>1.25</w:t>
            </w:r>
          </w:p>
        </w:tc>
      </w:tr>
      <w:tr w:rsidR="00AD49E7" w:rsidRPr="00297C18" w14:paraId="3447C14F"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101AFE" w14:textId="77777777" w:rsidR="00AD49E7" w:rsidRPr="00297C18" w:rsidRDefault="00AD49E7" w:rsidP="006A72B2">
            <w:pPr>
              <w:pStyle w:val="TAC"/>
              <w:rPr>
                <w:rFonts w:cs="Arial"/>
                <w:szCs w:val="18"/>
                <w:lang w:val="en-US" w:eastAsia="zh-CN"/>
              </w:rPr>
            </w:pPr>
            <w:r w:rsidRPr="00297C18">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6BE82D48" w14:textId="77777777" w:rsidR="00AD49E7" w:rsidRPr="00297C18" w:rsidRDefault="00AD49E7" w:rsidP="006A72B2">
            <w:pPr>
              <w:pStyle w:val="TAC"/>
              <w:rPr>
                <w:rFonts w:cs="Arial"/>
                <w:szCs w:val="18"/>
                <w:lang w:val="en-US" w:eastAsia="zh-CN"/>
              </w:rPr>
            </w:pPr>
            <w:r w:rsidRPr="00297C18">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451E0709" w14:textId="77777777" w:rsidR="00AD49E7" w:rsidRPr="00297C18" w:rsidRDefault="00AD49E7" w:rsidP="006A72B2">
            <w:pPr>
              <w:pStyle w:val="TAC"/>
              <w:rPr>
                <w:rFonts w:cs="Arial"/>
                <w:szCs w:val="18"/>
                <w:lang w:val="en-US" w:eastAsia="zh-CN"/>
              </w:rPr>
            </w:pPr>
            <w:r w:rsidRPr="00297C18">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2C00C30E" w14:textId="77777777" w:rsidR="00AD49E7" w:rsidRPr="00297C18" w:rsidRDefault="00AD49E7" w:rsidP="006A72B2">
            <w:pPr>
              <w:pStyle w:val="TAC"/>
              <w:rPr>
                <w:rFonts w:cs="Arial"/>
                <w:szCs w:val="18"/>
                <w:lang w:val="en-US" w:eastAsia="zh-CN"/>
              </w:rPr>
            </w:pPr>
            <w:r w:rsidRPr="00297C18">
              <w:rPr>
                <w:rFonts w:cs="Arial"/>
                <w:szCs w:val="18"/>
                <w:lang w:val="en-US" w:eastAsia="zh-CN"/>
              </w:rPr>
              <w:t>1.40</w:t>
            </w:r>
          </w:p>
        </w:tc>
      </w:tr>
      <w:tr w:rsidR="00AD49E7" w:rsidRPr="00297C18" w14:paraId="6241E32C"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CFC9A4" w14:textId="77777777" w:rsidR="00AD49E7" w:rsidRPr="00297C18" w:rsidRDefault="00AD49E7" w:rsidP="006A72B2">
            <w:pPr>
              <w:pStyle w:val="TAC"/>
              <w:rPr>
                <w:rFonts w:cs="Arial"/>
                <w:szCs w:val="18"/>
                <w:lang w:val="en-US" w:eastAsia="zh-CN"/>
              </w:rPr>
            </w:pPr>
            <w:r w:rsidRPr="00297C18">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21777F88" w14:textId="77777777" w:rsidR="00AD49E7" w:rsidRPr="00297C18" w:rsidRDefault="00AD49E7" w:rsidP="006A72B2">
            <w:pPr>
              <w:pStyle w:val="TAC"/>
              <w:rPr>
                <w:rFonts w:cs="Arial"/>
                <w:szCs w:val="18"/>
                <w:lang w:val="en-US" w:eastAsia="zh-CN"/>
              </w:rPr>
            </w:pPr>
            <w:r w:rsidRPr="00297C18">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00644DEA" w14:textId="77777777" w:rsidR="00AD49E7" w:rsidRPr="00297C18" w:rsidRDefault="00AD49E7" w:rsidP="006A72B2">
            <w:pPr>
              <w:pStyle w:val="TAC"/>
              <w:rPr>
                <w:rFonts w:cs="Arial"/>
                <w:szCs w:val="18"/>
                <w:lang w:val="en-US" w:eastAsia="zh-CN"/>
              </w:rPr>
            </w:pPr>
            <w:r w:rsidRPr="00297C18">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230DC4C1" w14:textId="77777777" w:rsidR="00AD49E7" w:rsidRPr="00297C18" w:rsidRDefault="00AD49E7" w:rsidP="006A72B2">
            <w:pPr>
              <w:pStyle w:val="TAC"/>
              <w:rPr>
                <w:rFonts w:cs="Arial"/>
                <w:szCs w:val="18"/>
                <w:lang w:val="en-US" w:eastAsia="zh-CN"/>
              </w:rPr>
            </w:pPr>
            <w:r w:rsidRPr="00297C18">
              <w:rPr>
                <w:rFonts w:cs="Arial"/>
                <w:szCs w:val="18"/>
                <w:lang w:val="en-US" w:eastAsia="zh-CN"/>
              </w:rPr>
              <w:t>1.24</w:t>
            </w:r>
          </w:p>
        </w:tc>
      </w:tr>
      <w:tr w:rsidR="00AD49E7" w:rsidRPr="00297C18" w14:paraId="1F09AAB0"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B50D04" w14:textId="77777777" w:rsidR="00AD49E7" w:rsidRPr="00297C18" w:rsidRDefault="00AD49E7" w:rsidP="006A72B2">
            <w:pPr>
              <w:pStyle w:val="TAC"/>
              <w:rPr>
                <w:rFonts w:cs="Arial"/>
                <w:szCs w:val="18"/>
                <w:lang w:val="en-US" w:eastAsia="zh-CN"/>
              </w:rPr>
            </w:pPr>
            <w:r w:rsidRPr="00297C18">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0C119DD" w14:textId="77777777" w:rsidR="00AD49E7" w:rsidRPr="00297C18" w:rsidRDefault="00AD49E7" w:rsidP="006A72B2">
            <w:pPr>
              <w:pStyle w:val="TAC"/>
              <w:rPr>
                <w:rFonts w:cs="Arial"/>
                <w:szCs w:val="18"/>
                <w:lang w:val="en-US" w:eastAsia="zh-CN"/>
              </w:rPr>
            </w:pPr>
            <w:r w:rsidRPr="00297C18">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0B09EABC" w14:textId="77777777" w:rsidR="00AD49E7" w:rsidRPr="00297C18" w:rsidRDefault="00AD49E7" w:rsidP="006A72B2">
            <w:pPr>
              <w:pStyle w:val="TAC"/>
              <w:rPr>
                <w:rFonts w:cs="Arial"/>
                <w:szCs w:val="18"/>
                <w:lang w:val="en-US" w:eastAsia="zh-CN"/>
              </w:rPr>
            </w:pPr>
            <w:r w:rsidRPr="00297C18">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167EF1A9" w14:textId="77777777" w:rsidR="00AD49E7" w:rsidRPr="00297C18" w:rsidRDefault="00AD49E7" w:rsidP="006A72B2">
            <w:pPr>
              <w:pStyle w:val="TAC"/>
              <w:rPr>
                <w:rFonts w:cs="Arial"/>
                <w:szCs w:val="18"/>
                <w:lang w:val="en-US" w:eastAsia="zh-CN"/>
              </w:rPr>
            </w:pPr>
            <w:r w:rsidRPr="00297C18">
              <w:rPr>
                <w:rFonts w:cs="Arial"/>
                <w:szCs w:val="18"/>
                <w:lang w:val="en-US" w:eastAsia="zh-CN"/>
              </w:rPr>
              <w:t>1.43</w:t>
            </w:r>
          </w:p>
        </w:tc>
      </w:tr>
      <w:tr w:rsidR="00AD49E7" w:rsidRPr="00297C18" w14:paraId="28E2FE99"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E5EC4E" w14:textId="77777777" w:rsidR="00AD49E7" w:rsidRPr="00297C18" w:rsidRDefault="00AD49E7" w:rsidP="006A72B2">
            <w:pPr>
              <w:pStyle w:val="TAC"/>
              <w:rPr>
                <w:rFonts w:cs="Arial"/>
                <w:szCs w:val="18"/>
                <w:lang w:val="en-US" w:eastAsia="zh-CN"/>
              </w:rPr>
            </w:pPr>
            <w:r w:rsidRPr="00297C18">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FA73DAC" w14:textId="77777777" w:rsidR="00AD49E7" w:rsidRPr="00297C18" w:rsidRDefault="00AD49E7" w:rsidP="006A72B2">
            <w:pPr>
              <w:pStyle w:val="TAC"/>
              <w:rPr>
                <w:rFonts w:cs="Arial"/>
                <w:szCs w:val="18"/>
                <w:lang w:val="en-US" w:eastAsia="zh-CN"/>
              </w:rPr>
            </w:pPr>
            <w:r w:rsidRPr="00297C18">
              <w:rPr>
                <w:rFonts w:cs="Arial"/>
                <w:szCs w:val="18"/>
                <w:lang w:val="en-US" w:eastAsia="zh-CN"/>
              </w:rPr>
              <w:t>1.31</w:t>
            </w:r>
          </w:p>
        </w:tc>
        <w:tc>
          <w:tcPr>
            <w:tcW w:w="0" w:type="auto"/>
            <w:tcBorders>
              <w:top w:val="nil"/>
              <w:left w:val="nil"/>
              <w:bottom w:val="single" w:sz="4" w:space="0" w:color="auto"/>
              <w:right w:val="single" w:sz="4" w:space="0" w:color="auto"/>
            </w:tcBorders>
            <w:shd w:val="clear" w:color="auto" w:fill="auto"/>
            <w:noWrap/>
            <w:vAlign w:val="center"/>
            <w:hideMark/>
          </w:tcPr>
          <w:p w14:paraId="6DF5BCA8" w14:textId="77777777" w:rsidR="00AD49E7" w:rsidRPr="00297C18" w:rsidRDefault="00AD49E7" w:rsidP="006A72B2">
            <w:pPr>
              <w:pStyle w:val="TAC"/>
              <w:rPr>
                <w:rFonts w:cs="Arial"/>
                <w:szCs w:val="18"/>
                <w:lang w:val="en-US" w:eastAsia="zh-CN"/>
              </w:rPr>
            </w:pPr>
            <w:r w:rsidRPr="00297C18">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07537CAF" w14:textId="77777777" w:rsidR="00AD49E7" w:rsidRPr="00297C18" w:rsidRDefault="00AD49E7" w:rsidP="006A72B2">
            <w:pPr>
              <w:pStyle w:val="TAC"/>
              <w:rPr>
                <w:rFonts w:cs="Arial"/>
                <w:szCs w:val="18"/>
                <w:lang w:val="en-US" w:eastAsia="zh-CN"/>
              </w:rPr>
            </w:pPr>
            <w:r w:rsidRPr="00297C18">
              <w:rPr>
                <w:rFonts w:cs="Arial"/>
                <w:szCs w:val="18"/>
                <w:lang w:val="en-US" w:eastAsia="zh-CN"/>
              </w:rPr>
              <w:t>[1.40]</w:t>
            </w:r>
          </w:p>
        </w:tc>
      </w:tr>
      <w:tr w:rsidR="00AD49E7" w:rsidRPr="00297C18" w14:paraId="67CD28DB"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4DEFD4" w14:textId="77777777" w:rsidR="00AD49E7" w:rsidRPr="00297C18" w:rsidRDefault="00AD49E7" w:rsidP="006A72B2">
            <w:pPr>
              <w:pStyle w:val="TAC"/>
              <w:rPr>
                <w:rFonts w:cs="Arial"/>
                <w:b/>
                <w:bCs/>
                <w:szCs w:val="18"/>
                <w:lang w:val="en-US" w:eastAsia="zh-CN"/>
              </w:rPr>
            </w:pPr>
            <w:r w:rsidRPr="00297C18">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73F64CFD" w14:textId="77777777" w:rsidR="00AD49E7" w:rsidRPr="00297C18" w:rsidRDefault="00AD49E7" w:rsidP="006A72B2">
            <w:pPr>
              <w:pStyle w:val="TAC"/>
              <w:rPr>
                <w:rFonts w:cs="Arial"/>
                <w:b/>
                <w:bCs/>
                <w:szCs w:val="18"/>
                <w:lang w:val="en-US" w:eastAsia="zh-CN"/>
              </w:rPr>
            </w:pPr>
            <w:r w:rsidRPr="00297C18">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4AF46FDC" w14:textId="77777777" w:rsidR="00AD49E7" w:rsidRPr="00297C18" w:rsidRDefault="00AD49E7" w:rsidP="006A72B2">
            <w:pPr>
              <w:pStyle w:val="TAC"/>
              <w:rPr>
                <w:rFonts w:cs="Arial"/>
                <w:b/>
                <w:bCs/>
                <w:szCs w:val="18"/>
                <w:lang w:val="en-US" w:eastAsia="zh-CN"/>
              </w:rPr>
            </w:pPr>
            <w:r w:rsidRPr="00297C18">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1E741EC5" w14:textId="77777777" w:rsidR="00AD49E7" w:rsidRPr="00297C18" w:rsidRDefault="00AD49E7" w:rsidP="006A72B2">
            <w:pPr>
              <w:pStyle w:val="TAC"/>
              <w:rPr>
                <w:rFonts w:cs="Arial"/>
                <w:b/>
                <w:bCs/>
                <w:szCs w:val="18"/>
                <w:lang w:val="en-US" w:eastAsia="zh-CN"/>
              </w:rPr>
            </w:pPr>
            <w:r w:rsidRPr="00297C18">
              <w:rPr>
                <w:rFonts w:cs="Arial"/>
                <w:b/>
                <w:bCs/>
                <w:szCs w:val="18"/>
                <w:lang w:val="en-US" w:eastAsia="zh-CN"/>
              </w:rPr>
              <w:t>1.6</w:t>
            </w:r>
          </w:p>
        </w:tc>
      </w:tr>
    </w:tbl>
    <w:p w14:paraId="44A549BA" w14:textId="77777777" w:rsidR="00AD49E7" w:rsidRPr="00297C18" w:rsidRDefault="00AD49E7" w:rsidP="00AD49E7">
      <w:pPr>
        <w:pStyle w:val="TH"/>
        <w:rPr>
          <w:lang w:eastAsia="ko-KR"/>
        </w:rPr>
      </w:pPr>
      <w:r w:rsidRPr="00297C18" w:rsidDel="00EE03E3">
        <w:rPr>
          <w:lang w:eastAsia="ko-KR"/>
        </w:rPr>
        <w:t xml:space="preserve"> </w:t>
      </w:r>
    </w:p>
    <w:p w14:paraId="140A3B31" w14:textId="77777777" w:rsidR="00AD49E7" w:rsidRPr="00297C18" w:rsidRDefault="00AD49E7" w:rsidP="00AD49E7">
      <w:pPr>
        <w:pStyle w:val="TH"/>
        <w:rPr>
          <w:ins w:id="4484" w:author="Huawei - email approval" w:date="2020-11-17T12:18:00Z"/>
          <w:lang w:eastAsia="ko-KR"/>
        </w:rPr>
      </w:pPr>
      <w:ins w:id="4485" w:author="Huawei - email approval" w:date="2020-11-17T12:18:00Z">
        <w:r w:rsidRPr="00297C18">
          <w:rPr>
            <w:lang w:eastAsia="ko-KR"/>
          </w:rPr>
          <w:t xml:space="preserve">Table </w:t>
        </w:r>
        <w:r w:rsidRPr="00297C18">
          <w:rPr>
            <w:lang w:eastAsia="zh-CN"/>
          </w:rPr>
          <w:t>10.2.7</w:t>
        </w:r>
        <w:r w:rsidRPr="00297C18">
          <w:rPr>
            <w:lang w:eastAsia="ko-KR"/>
          </w:rPr>
          <w:t>-2: OTA test system specific measurement uncertainty values for the OTA sensitivity in Normal test conditions, FR2</w:t>
        </w:r>
      </w:ins>
    </w:p>
    <w:tbl>
      <w:tblPr>
        <w:tblW w:w="0" w:type="auto"/>
        <w:tblInd w:w="1413" w:type="dxa"/>
        <w:tblLook w:val="04A0" w:firstRow="1" w:lastRow="0" w:firstColumn="1" w:lastColumn="0" w:noHBand="0" w:noVBand="1"/>
      </w:tblPr>
      <w:tblGrid>
        <w:gridCol w:w="4778"/>
        <w:gridCol w:w="1880"/>
        <w:gridCol w:w="1560"/>
        <w:tblGridChange w:id="4486">
          <w:tblGrid>
            <w:gridCol w:w="5"/>
            <w:gridCol w:w="4773"/>
            <w:gridCol w:w="5"/>
            <w:gridCol w:w="982"/>
            <w:gridCol w:w="267"/>
            <w:gridCol w:w="1253"/>
            <w:gridCol w:w="1"/>
            <w:gridCol w:w="937"/>
          </w:tblGrid>
        </w:tblGridChange>
      </w:tblGrid>
      <w:tr w:rsidR="00AD49E7" w:rsidRPr="00297C18" w14:paraId="09DC02F0" w14:textId="77777777" w:rsidTr="006A72B2">
        <w:trPr>
          <w:trHeight w:val="390"/>
          <w:ins w:id="4487" w:author="Huawei - email approval" w:date="2020-11-17T12:18: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8D7960" w14:textId="77777777" w:rsidR="00AD49E7" w:rsidRPr="00297C18" w:rsidRDefault="00AD49E7" w:rsidP="006A72B2">
            <w:pPr>
              <w:pStyle w:val="TAH"/>
              <w:rPr>
                <w:ins w:id="4488" w:author="Huawei - email approval" w:date="2020-11-17T12:18:00Z"/>
                <w:rFonts w:cs="Arial"/>
                <w:szCs w:val="18"/>
                <w:lang w:val="en-US" w:eastAsia="zh-CN"/>
              </w:rPr>
            </w:pPr>
            <w:ins w:id="4489" w:author="Huawei - email approval" w:date="2020-11-17T12:18:00Z">
              <w:r w:rsidRPr="00297C18">
                <w:rPr>
                  <w:rFonts w:cs="Arial"/>
                  <w:szCs w:val="18"/>
                  <w:lang w:val="en-US" w:eastAsia="zh-CN"/>
                </w:rPr>
                <w:t xml:space="preserve">　</w:t>
              </w:r>
            </w:ins>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9764904" w14:textId="77777777" w:rsidR="00AD49E7" w:rsidRPr="00297C18" w:rsidRDefault="00AD49E7" w:rsidP="006A72B2">
            <w:pPr>
              <w:pStyle w:val="TAH"/>
              <w:rPr>
                <w:ins w:id="4490" w:author="Huawei - email approval" w:date="2020-11-17T12:18:00Z"/>
                <w:rFonts w:cs="Arial"/>
                <w:szCs w:val="18"/>
                <w:lang w:val="en-US" w:eastAsia="zh-CN"/>
              </w:rPr>
            </w:pPr>
            <w:ins w:id="4491" w:author="Huawei - email approval" w:date="2020-11-17T12:18:00Z">
              <w:r w:rsidRPr="00297C18">
                <w:rPr>
                  <w:rFonts w:cs="Arial"/>
                  <w:szCs w:val="18"/>
                  <w:lang w:val="en-US" w:eastAsia="zh-CN"/>
                </w:rPr>
                <w:t>Expanded uncertainty (dB)</w:t>
              </w:r>
            </w:ins>
          </w:p>
        </w:tc>
      </w:tr>
      <w:tr w:rsidR="00AD49E7" w:rsidRPr="00297C18" w14:paraId="11E7A754" w14:textId="77777777" w:rsidTr="006A72B2">
        <w:tblPrEx>
          <w:tblW w:w="0" w:type="auto"/>
          <w:tblInd w:w="1413" w:type="dxa"/>
          <w:tblPrExChange w:id="4492" w:author="Huawei - email approval" w:date="2020-11-17T12:19:00Z">
            <w:tblPrEx>
              <w:tblW w:w="0" w:type="auto"/>
              <w:tblInd w:w="1413" w:type="dxa"/>
            </w:tblPrEx>
          </w:tblPrExChange>
        </w:tblPrEx>
        <w:trPr>
          <w:trHeight w:val="255"/>
          <w:ins w:id="4493" w:author="Huawei - email approval" w:date="2020-11-17T12:18:00Z"/>
          <w:trPrChange w:id="4494" w:author="Huawei - email approval" w:date="2020-11-17T12:19:00Z">
            <w:trPr>
              <w:gridAfter w:val="0"/>
              <w:trHeight w:val="255"/>
            </w:trPr>
          </w:trPrChange>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Change w:id="4495" w:author="Huawei - email approval" w:date="2020-11-17T12:19:00Z">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869548D" w14:textId="77777777" w:rsidR="00AD49E7" w:rsidRPr="00297C18" w:rsidRDefault="00AD49E7" w:rsidP="006A72B2">
            <w:pPr>
              <w:pStyle w:val="TAH"/>
              <w:rPr>
                <w:ins w:id="4496" w:author="Huawei - email approval" w:date="2020-11-17T12:18:00Z"/>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tcPrChange w:id="4497" w:author="Huawei - email approval" w:date="2020-11-17T12:19:00Z">
              <w:tcPr>
                <w:tcW w:w="0" w:type="auto"/>
                <w:gridSpan w:val="2"/>
                <w:tcBorders>
                  <w:top w:val="nil"/>
                  <w:left w:val="single" w:sz="8" w:space="0" w:color="auto"/>
                  <w:bottom w:val="nil"/>
                  <w:right w:val="single" w:sz="4" w:space="0" w:color="auto"/>
                </w:tcBorders>
                <w:shd w:val="clear" w:color="auto" w:fill="auto"/>
                <w:vAlign w:val="center"/>
              </w:tcPr>
            </w:tcPrChange>
          </w:tcPr>
          <w:p w14:paraId="5BDD9B3C" w14:textId="77777777" w:rsidR="00AD49E7" w:rsidRPr="00297C18" w:rsidRDefault="00AD49E7" w:rsidP="006A72B2">
            <w:pPr>
              <w:pStyle w:val="TAH"/>
              <w:rPr>
                <w:ins w:id="4498" w:author="Huawei - email approval" w:date="2020-11-17T12:18:00Z"/>
                <w:rFonts w:eastAsia="SimSun" w:cs="Arial"/>
                <w:szCs w:val="18"/>
                <w:lang w:val="en-US" w:eastAsia="zh-CN"/>
              </w:rPr>
            </w:pPr>
            <w:ins w:id="4499" w:author="Huawei - email approval" w:date="2020-11-17T12:20:00Z">
              <w:r w:rsidRPr="00297C18">
                <w:rPr>
                  <w:rFonts w:eastAsia="SimSun"/>
                  <w:lang w:eastAsia="ja-JP"/>
                </w:rPr>
                <w:t xml:space="preserve">24.25 GHz &lt; f </w:t>
              </w:r>
              <w:r w:rsidRPr="00297C18">
                <w:rPr>
                  <w:rFonts w:cs="Arial"/>
                  <w:lang w:eastAsia="ja-JP"/>
                </w:rPr>
                <w:t>≤ 29.5 GHz</w:t>
              </w:r>
            </w:ins>
          </w:p>
        </w:tc>
        <w:tc>
          <w:tcPr>
            <w:tcW w:w="0" w:type="auto"/>
            <w:tcBorders>
              <w:top w:val="nil"/>
              <w:left w:val="nil"/>
              <w:bottom w:val="nil"/>
              <w:right w:val="single" w:sz="8" w:space="0" w:color="auto"/>
            </w:tcBorders>
            <w:shd w:val="clear" w:color="auto" w:fill="auto"/>
            <w:vAlign w:val="center"/>
            <w:tcPrChange w:id="4500" w:author="Huawei - email approval" w:date="2020-11-17T12:19:00Z">
              <w:tcPr>
                <w:tcW w:w="0" w:type="auto"/>
                <w:gridSpan w:val="2"/>
                <w:tcBorders>
                  <w:top w:val="nil"/>
                  <w:left w:val="nil"/>
                  <w:bottom w:val="nil"/>
                  <w:right w:val="single" w:sz="8" w:space="0" w:color="auto"/>
                </w:tcBorders>
                <w:shd w:val="clear" w:color="auto" w:fill="auto"/>
                <w:vAlign w:val="center"/>
              </w:tcPr>
            </w:tcPrChange>
          </w:tcPr>
          <w:p w14:paraId="5F9929DB" w14:textId="77777777" w:rsidR="00AD49E7" w:rsidRPr="00297C18" w:rsidRDefault="00AD49E7" w:rsidP="006A72B2">
            <w:pPr>
              <w:pStyle w:val="TAH"/>
              <w:rPr>
                <w:ins w:id="4501" w:author="Huawei - email approval" w:date="2020-11-17T12:18:00Z"/>
                <w:rFonts w:eastAsia="SimSun" w:cs="Arial"/>
                <w:szCs w:val="18"/>
                <w:lang w:val="en-US" w:eastAsia="zh-CN"/>
              </w:rPr>
            </w:pPr>
            <w:ins w:id="4502" w:author="Huawei - email approval" w:date="2020-11-17T12:20:00Z">
              <w:r w:rsidRPr="00297C18">
                <w:rPr>
                  <w:rFonts w:eastAsia="SimSun"/>
                  <w:lang w:eastAsia="ja-JP"/>
                </w:rPr>
                <w:t xml:space="preserve">37 GHz &lt; f </w:t>
              </w:r>
              <w:r w:rsidRPr="00297C18">
                <w:rPr>
                  <w:rFonts w:cs="Arial"/>
                  <w:lang w:eastAsia="ja-JP"/>
                </w:rPr>
                <w:t>≤ 40 GHz</w:t>
              </w:r>
            </w:ins>
          </w:p>
        </w:tc>
      </w:tr>
      <w:tr w:rsidR="00AD49E7" w:rsidRPr="00297C18" w14:paraId="257E8AC2" w14:textId="77777777" w:rsidTr="006A72B2">
        <w:tblPrEx>
          <w:tblW w:w="0" w:type="auto"/>
          <w:tblInd w:w="1413" w:type="dxa"/>
          <w:tblPrExChange w:id="4503" w:author="Huawei - email approval" w:date="2020-11-17T12:19:00Z">
            <w:tblPrEx>
              <w:tblW w:w="0" w:type="auto"/>
              <w:tblInd w:w="1413" w:type="dxa"/>
            </w:tblPrEx>
          </w:tblPrExChange>
        </w:tblPrEx>
        <w:trPr>
          <w:trHeight w:val="255"/>
          <w:ins w:id="4504" w:author="Huawei - email approval" w:date="2020-11-17T12:18:00Z"/>
          <w:trPrChange w:id="4505" w:author="Huawei - email approval" w:date="2020-11-17T12:19:00Z">
            <w:trPr>
              <w:gridAfter w:val="0"/>
              <w:trHeight w:val="255"/>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4506" w:author="Huawei - email approval" w:date="2020-11-17T12:19:00Z">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7F0B0326" w14:textId="77777777" w:rsidR="00AD49E7" w:rsidRPr="00297C18" w:rsidRDefault="00AD49E7" w:rsidP="006A72B2">
            <w:pPr>
              <w:pStyle w:val="TAC"/>
              <w:rPr>
                <w:ins w:id="4507" w:author="Huawei - email approval" w:date="2020-11-17T12:18:00Z"/>
                <w:rFonts w:cs="Arial"/>
                <w:szCs w:val="18"/>
                <w:lang w:val="en-US" w:eastAsia="zh-CN"/>
              </w:rPr>
            </w:pPr>
            <w:ins w:id="4508" w:author="Huawei - email approval" w:date="2020-11-17T12:18:00Z">
              <w:r w:rsidRPr="00297C18">
                <w:rPr>
                  <w:lang w:eastAsia="zh-CN"/>
                </w:rPr>
                <w:t>Indoor Anechoic Chamber</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4509" w:author="Huawei - email approval" w:date="2020-11-17T12:19:00Z">
              <w:tcPr>
                <w:tcW w:w="0" w:type="auto"/>
                <w:gridSpan w:val="3"/>
                <w:tcBorders>
                  <w:top w:val="single" w:sz="4" w:space="0" w:color="auto"/>
                  <w:left w:val="nil"/>
                  <w:bottom w:val="single" w:sz="4" w:space="0" w:color="auto"/>
                  <w:right w:val="single" w:sz="4" w:space="0" w:color="auto"/>
                </w:tcBorders>
                <w:shd w:val="clear" w:color="auto" w:fill="auto"/>
                <w:noWrap/>
                <w:vAlign w:val="center"/>
              </w:tcPr>
            </w:tcPrChange>
          </w:tcPr>
          <w:p w14:paraId="6484CD80" w14:textId="77777777" w:rsidR="00AD49E7" w:rsidRPr="00297C18" w:rsidRDefault="00AD49E7" w:rsidP="006A72B2">
            <w:pPr>
              <w:pStyle w:val="TAC"/>
              <w:rPr>
                <w:ins w:id="4510" w:author="Huawei - email approval" w:date="2020-11-17T12:18:00Z"/>
                <w:rFonts w:cs="Arial"/>
                <w:szCs w:val="18"/>
                <w:lang w:val="en-US" w:eastAsia="zh-CN"/>
              </w:rPr>
            </w:pPr>
            <w:ins w:id="4511" w:author="Huawei - email approval" w:date="2020-11-17T12:20:00Z">
              <w:r w:rsidRPr="00297C18">
                <w:rPr>
                  <w:rFonts w:cs="Arial"/>
                  <w:szCs w:val="18"/>
                  <w:lang w:val="en-US" w:eastAsia="zh-CN"/>
                </w:rPr>
                <w:t>2.33</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4512" w:author="Huawei - email approval" w:date="2020-11-17T12:19:00Z">
              <w:tcPr>
                <w:tcW w:w="0" w:type="auto"/>
                <w:gridSpan w:val="2"/>
                <w:tcBorders>
                  <w:top w:val="single" w:sz="4" w:space="0" w:color="auto"/>
                  <w:left w:val="nil"/>
                  <w:bottom w:val="single" w:sz="4" w:space="0" w:color="auto"/>
                  <w:right w:val="single" w:sz="4" w:space="0" w:color="auto"/>
                </w:tcBorders>
                <w:shd w:val="clear" w:color="auto" w:fill="auto"/>
                <w:noWrap/>
                <w:vAlign w:val="center"/>
              </w:tcPr>
            </w:tcPrChange>
          </w:tcPr>
          <w:p w14:paraId="55CC9BB6" w14:textId="77777777" w:rsidR="00AD49E7" w:rsidRPr="00297C18" w:rsidRDefault="00AD49E7" w:rsidP="006A72B2">
            <w:pPr>
              <w:pStyle w:val="TAC"/>
              <w:rPr>
                <w:ins w:id="4513" w:author="Huawei - email approval" w:date="2020-11-17T12:18:00Z"/>
                <w:rFonts w:cs="Arial"/>
                <w:szCs w:val="18"/>
                <w:lang w:val="en-US" w:eastAsia="zh-CN"/>
              </w:rPr>
            </w:pPr>
            <w:ins w:id="4514" w:author="Huawei - email approval" w:date="2020-11-17T12:20:00Z">
              <w:r w:rsidRPr="00297C18">
                <w:rPr>
                  <w:rFonts w:cs="Arial"/>
                  <w:szCs w:val="18"/>
                  <w:lang w:val="en-US" w:eastAsia="zh-CN"/>
                </w:rPr>
                <w:t>2.46</w:t>
              </w:r>
            </w:ins>
          </w:p>
        </w:tc>
      </w:tr>
      <w:tr w:rsidR="00AD49E7" w:rsidRPr="00297C18" w14:paraId="0769AC9F" w14:textId="77777777" w:rsidTr="006A72B2">
        <w:tblPrEx>
          <w:tblW w:w="0" w:type="auto"/>
          <w:tblInd w:w="1413" w:type="dxa"/>
          <w:tblPrExChange w:id="4515" w:author="Huawei - email approval" w:date="2020-11-17T12:19:00Z">
            <w:tblPrEx>
              <w:tblW w:w="0" w:type="auto"/>
              <w:tblInd w:w="1413" w:type="dxa"/>
            </w:tblPrEx>
          </w:tblPrExChange>
        </w:tblPrEx>
        <w:trPr>
          <w:trHeight w:val="255"/>
          <w:ins w:id="4516" w:author="Huawei - email approval" w:date="2020-11-17T12:18:00Z"/>
          <w:trPrChange w:id="4517" w:author="Huawei - email approval" w:date="2020-11-17T12:19:00Z">
            <w:trPr>
              <w:gridAfter w:val="0"/>
              <w:trHeight w:val="255"/>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4518" w:author="Huawei - email approval" w:date="2020-11-17T12:19:00Z">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029DEEB3" w14:textId="77777777" w:rsidR="00AD49E7" w:rsidRPr="00297C18" w:rsidRDefault="00AD49E7" w:rsidP="006A72B2">
            <w:pPr>
              <w:pStyle w:val="TAC"/>
              <w:rPr>
                <w:ins w:id="4519" w:author="Huawei - email approval" w:date="2020-11-17T12:18:00Z"/>
                <w:rFonts w:cs="Arial"/>
                <w:szCs w:val="18"/>
                <w:lang w:val="en-US" w:eastAsia="zh-CN"/>
              </w:rPr>
            </w:pPr>
            <w:ins w:id="4520" w:author="Huawei - email approval" w:date="2020-11-17T12:18:00Z">
              <w:r w:rsidRPr="00297C18">
                <w:rPr>
                  <w:lang w:eastAsia="zh-CN"/>
                </w:rPr>
                <w:t>Compact Antenna Test Range</w:t>
              </w:r>
            </w:ins>
          </w:p>
        </w:tc>
        <w:tc>
          <w:tcPr>
            <w:tcW w:w="0" w:type="auto"/>
            <w:tcBorders>
              <w:top w:val="nil"/>
              <w:left w:val="nil"/>
              <w:bottom w:val="single" w:sz="4" w:space="0" w:color="auto"/>
              <w:right w:val="single" w:sz="4" w:space="0" w:color="auto"/>
            </w:tcBorders>
            <w:shd w:val="clear" w:color="auto" w:fill="auto"/>
            <w:noWrap/>
            <w:vAlign w:val="center"/>
            <w:tcPrChange w:id="4521" w:author="Huawei - email approval" w:date="2020-11-17T12:19:00Z">
              <w:tcPr>
                <w:tcW w:w="0" w:type="auto"/>
                <w:gridSpan w:val="3"/>
                <w:tcBorders>
                  <w:top w:val="nil"/>
                  <w:left w:val="nil"/>
                  <w:bottom w:val="single" w:sz="4" w:space="0" w:color="auto"/>
                  <w:right w:val="single" w:sz="4" w:space="0" w:color="auto"/>
                </w:tcBorders>
                <w:shd w:val="clear" w:color="auto" w:fill="auto"/>
                <w:noWrap/>
                <w:vAlign w:val="center"/>
              </w:tcPr>
            </w:tcPrChange>
          </w:tcPr>
          <w:p w14:paraId="7FDB01AB" w14:textId="77777777" w:rsidR="00AD49E7" w:rsidRPr="00297C18" w:rsidRDefault="00AD49E7" w:rsidP="006A72B2">
            <w:pPr>
              <w:pStyle w:val="TAC"/>
              <w:rPr>
                <w:ins w:id="4522" w:author="Huawei - email approval" w:date="2020-11-17T12:18:00Z"/>
                <w:rFonts w:cs="Arial"/>
                <w:szCs w:val="18"/>
                <w:lang w:val="en-US" w:eastAsia="zh-CN"/>
              </w:rPr>
            </w:pPr>
            <w:ins w:id="4523" w:author="Huawei - email approval" w:date="2020-11-17T12:21:00Z">
              <w:r w:rsidRPr="00297C18">
                <w:rPr>
                  <w:rFonts w:cs="Arial"/>
                  <w:szCs w:val="18"/>
                  <w:lang w:val="en-US" w:eastAsia="zh-CN"/>
                </w:rPr>
                <w:t>2.25</w:t>
              </w:r>
            </w:ins>
          </w:p>
        </w:tc>
        <w:tc>
          <w:tcPr>
            <w:tcW w:w="0" w:type="auto"/>
            <w:tcBorders>
              <w:top w:val="nil"/>
              <w:left w:val="nil"/>
              <w:bottom w:val="single" w:sz="4" w:space="0" w:color="auto"/>
              <w:right w:val="single" w:sz="4" w:space="0" w:color="auto"/>
            </w:tcBorders>
            <w:shd w:val="clear" w:color="auto" w:fill="auto"/>
            <w:noWrap/>
            <w:vAlign w:val="center"/>
            <w:tcPrChange w:id="4524" w:author="Huawei - email approval" w:date="2020-11-17T12:19:00Z">
              <w:tcPr>
                <w:tcW w:w="0" w:type="auto"/>
                <w:gridSpan w:val="2"/>
                <w:tcBorders>
                  <w:top w:val="nil"/>
                  <w:left w:val="nil"/>
                  <w:bottom w:val="single" w:sz="4" w:space="0" w:color="auto"/>
                  <w:right w:val="single" w:sz="4" w:space="0" w:color="auto"/>
                </w:tcBorders>
                <w:shd w:val="clear" w:color="auto" w:fill="auto"/>
                <w:noWrap/>
                <w:vAlign w:val="center"/>
              </w:tcPr>
            </w:tcPrChange>
          </w:tcPr>
          <w:p w14:paraId="0FDC099E" w14:textId="77777777" w:rsidR="00AD49E7" w:rsidRPr="00297C18" w:rsidRDefault="00AD49E7" w:rsidP="006A72B2">
            <w:pPr>
              <w:pStyle w:val="TAC"/>
              <w:rPr>
                <w:ins w:id="4525" w:author="Huawei - email approval" w:date="2020-11-17T12:18:00Z"/>
                <w:rFonts w:cs="Arial"/>
                <w:szCs w:val="18"/>
                <w:lang w:val="en-US" w:eastAsia="zh-CN"/>
              </w:rPr>
            </w:pPr>
            <w:ins w:id="4526" w:author="Huawei - email approval" w:date="2020-11-17T12:21:00Z">
              <w:r w:rsidRPr="00297C18">
                <w:rPr>
                  <w:rFonts w:cs="Arial"/>
                  <w:szCs w:val="18"/>
                  <w:lang w:val="en-US" w:eastAsia="zh-CN"/>
                </w:rPr>
                <w:t>2.33</w:t>
              </w:r>
            </w:ins>
          </w:p>
        </w:tc>
      </w:tr>
      <w:tr w:rsidR="00AD49E7" w:rsidRPr="00297C18" w14:paraId="2FE071A8" w14:textId="77777777" w:rsidTr="006A72B2">
        <w:tblPrEx>
          <w:tblW w:w="0" w:type="auto"/>
          <w:tblInd w:w="1413" w:type="dxa"/>
          <w:tblPrExChange w:id="4527" w:author="Huawei - email approval" w:date="2020-11-17T12:19:00Z">
            <w:tblPrEx>
              <w:tblW w:w="0" w:type="auto"/>
              <w:tblInd w:w="1413" w:type="dxa"/>
            </w:tblPrEx>
          </w:tblPrExChange>
        </w:tblPrEx>
        <w:trPr>
          <w:trHeight w:val="255"/>
          <w:ins w:id="4528" w:author="Huawei - email approval" w:date="2020-11-17T12:18:00Z"/>
          <w:trPrChange w:id="4529" w:author="Huawei - email approval" w:date="2020-11-17T12:19:00Z">
            <w:trPr>
              <w:gridAfter w:val="0"/>
              <w:trHeight w:val="255"/>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4530" w:author="Huawei - email approval" w:date="2020-11-17T12:19:00Z">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7C100867" w14:textId="77777777" w:rsidR="00AD49E7" w:rsidRPr="00297C18" w:rsidRDefault="00AD49E7" w:rsidP="006A72B2">
            <w:pPr>
              <w:pStyle w:val="TAC"/>
              <w:rPr>
                <w:ins w:id="4531" w:author="Huawei - email approval" w:date="2020-11-17T12:18:00Z"/>
                <w:rFonts w:cs="Arial"/>
                <w:b/>
                <w:bCs/>
                <w:szCs w:val="18"/>
                <w:lang w:val="en-US" w:eastAsia="zh-CN"/>
              </w:rPr>
            </w:pPr>
            <w:ins w:id="4532" w:author="Huawei - email approval" w:date="2020-11-17T12:18:00Z">
              <w:r w:rsidRPr="00297C18">
                <w:rPr>
                  <w:b/>
                  <w:lang w:val="en-US" w:eastAsia="zh-CN"/>
                </w:rPr>
                <w:t>Common maximum accepted test system uncertainty</w:t>
              </w:r>
            </w:ins>
          </w:p>
        </w:tc>
        <w:tc>
          <w:tcPr>
            <w:tcW w:w="0" w:type="auto"/>
            <w:tcBorders>
              <w:top w:val="nil"/>
              <w:left w:val="nil"/>
              <w:bottom w:val="single" w:sz="4" w:space="0" w:color="auto"/>
              <w:right w:val="single" w:sz="4" w:space="0" w:color="auto"/>
            </w:tcBorders>
            <w:shd w:val="clear" w:color="auto" w:fill="auto"/>
            <w:noWrap/>
            <w:vAlign w:val="center"/>
            <w:tcPrChange w:id="4533" w:author="Huawei - email approval" w:date="2020-11-17T12:19:00Z">
              <w:tcPr>
                <w:tcW w:w="0" w:type="auto"/>
                <w:gridSpan w:val="3"/>
                <w:tcBorders>
                  <w:top w:val="nil"/>
                  <w:left w:val="nil"/>
                  <w:bottom w:val="single" w:sz="4" w:space="0" w:color="auto"/>
                  <w:right w:val="single" w:sz="4" w:space="0" w:color="auto"/>
                </w:tcBorders>
                <w:shd w:val="clear" w:color="auto" w:fill="auto"/>
                <w:noWrap/>
                <w:vAlign w:val="center"/>
              </w:tcPr>
            </w:tcPrChange>
          </w:tcPr>
          <w:p w14:paraId="0E1F63E9" w14:textId="77777777" w:rsidR="00AD49E7" w:rsidRPr="00297C18" w:rsidRDefault="00AD49E7" w:rsidP="006A72B2">
            <w:pPr>
              <w:pStyle w:val="TAC"/>
              <w:rPr>
                <w:ins w:id="4534" w:author="Huawei - email approval" w:date="2020-11-17T12:18:00Z"/>
                <w:rFonts w:cs="Arial"/>
                <w:b/>
                <w:bCs/>
                <w:szCs w:val="18"/>
                <w:lang w:val="en-US" w:eastAsia="zh-CN"/>
              </w:rPr>
            </w:pPr>
            <w:ins w:id="4535" w:author="Huawei - email approval" w:date="2020-11-17T12:20:00Z">
              <w:r w:rsidRPr="00297C18">
                <w:rPr>
                  <w:rFonts w:cs="Arial"/>
                  <w:b/>
                  <w:bCs/>
                  <w:szCs w:val="18"/>
                  <w:lang w:val="en-US" w:eastAsia="zh-CN"/>
                </w:rPr>
                <w:t>2.4</w:t>
              </w:r>
            </w:ins>
          </w:p>
        </w:tc>
        <w:tc>
          <w:tcPr>
            <w:tcW w:w="0" w:type="auto"/>
            <w:tcBorders>
              <w:top w:val="nil"/>
              <w:left w:val="nil"/>
              <w:bottom w:val="single" w:sz="4" w:space="0" w:color="auto"/>
              <w:right w:val="single" w:sz="4" w:space="0" w:color="auto"/>
            </w:tcBorders>
            <w:shd w:val="clear" w:color="auto" w:fill="auto"/>
            <w:noWrap/>
            <w:vAlign w:val="center"/>
            <w:tcPrChange w:id="4536" w:author="Huawei - email approval" w:date="2020-11-17T12:19:00Z">
              <w:tcPr>
                <w:tcW w:w="0" w:type="auto"/>
                <w:gridSpan w:val="2"/>
                <w:tcBorders>
                  <w:top w:val="nil"/>
                  <w:left w:val="nil"/>
                  <w:bottom w:val="single" w:sz="4" w:space="0" w:color="auto"/>
                  <w:right w:val="single" w:sz="4" w:space="0" w:color="auto"/>
                </w:tcBorders>
                <w:shd w:val="clear" w:color="auto" w:fill="auto"/>
                <w:noWrap/>
                <w:vAlign w:val="center"/>
              </w:tcPr>
            </w:tcPrChange>
          </w:tcPr>
          <w:p w14:paraId="6548AB4C" w14:textId="77777777" w:rsidR="00AD49E7" w:rsidRPr="00297C18" w:rsidRDefault="00AD49E7" w:rsidP="006A72B2">
            <w:pPr>
              <w:pStyle w:val="TAC"/>
              <w:rPr>
                <w:ins w:id="4537" w:author="Huawei - email approval" w:date="2020-11-17T12:18:00Z"/>
                <w:rFonts w:cs="Arial"/>
                <w:b/>
                <w:bCs/>
                <w:szCs w:val="18"/>
                <w:lang w:val="en-US" w:eastAsia="zh-CN"/>
              </w:rPr>
            </w:pPr>
            <w:ins w:id="4538" w:author="Huawei - email approval" w:date="2020-11-17T12:20:00Z">
              <w:r w:rsidRPr="00297C18">
                <w:rPr>
                  <w:rFonts w:cs="Arial"/>
                  <w:b/>
                  <w:bCs/>
                  <w:szCs w:val="18"/>
                  <w:lang w:val="en-US" w:eastAsia="zh-CN"/>
                </w:rPr>
                <w:t>2.4</w:t>
              </w:r>
            </w:ins>
          </w:p>
        </w:tc>
      </w:tr>
    </w:tbl>
    <w:p w14:paraId="5074F4D9" w14:textId="77777777" w:rsidR="00AD49E7" w:rsidRPr="00297C18" w:rsidRDefault="00AD49E7" w:rsidP="00AD49E7">
      <w:pPr>
        <w:rPr>
          <w:ins w:id="4539" w:author="Huawei - email approval" w:date="2020-11-17T12:22:00Z"/>
        </w:rPr>
      </w:pPr>
    </w:p>
    <w:p w14:paraId="31E2193A" w14:textId="77777777" w:rsidR="00AD49E7" w:rsidRPr="00297C18" w:rsidRDefault="00AD49E7" w:rsidP="00AD49E7">
      <w:pPr>
        <w:rPr>
          <w:ins w:id="4540" w:author="Huawei - email approval" w:date="2020-11-17T12:22:00Z"/>
          <w:lang w:eastAsia="ko-KR"/>
        </w:rPr>
      </w:pPr>
      <w:ins w:id="4541" w:author="Huawei - email approval" w:date="2020-11-17T12:22:00Z">
        <w:r w:rsidRPr="00297C18">
          <w:t>From FR2 MU inputs in clause 10.2.2.4 and 10.2.3.4, it has been agreed that MU</w:t>
        </w:r>
        <w:r w:rsidRPr="00297C18">
          <w:rPr>
            <w:vertAlign w:val="subscript"/>
          </w:rPr>
          <w:t>EIS</w:t>
        </w:r>
        <w:r w:rsidRPr="00297C18">
          <w:t xml:space="preserve"> for FR2 is 2.4 dB.</w:t>
        </w:r>
      </w:ins>
    </w:p>
    <w:p w14:paraId="49EE8B3B" w14:textId="77777777" w:rsidR="00AD49E7" w:rsidRPr="00297C18" w:rsidRDefault="00AD49E7" w:rsidP="00AD49E7">
      <w:pPr>
        <w:rPr>
          <w:lang w:eastAsia="ko-KR"/>
        </w:rPr>
      </w:pPr>
      <w:r w:rsidRPr="00297C18">
        <w:rPr>
          <w:lang w:eastAsia="ko-KR"/>
        </w:rPr>
        <w:t xml:space="preserve">An overview of the MU values for all the requirements is captured in clause 17. </w:t>
      </w:r>
    </w:p>
    <w:p w14:paraId="5F602302" w14:textId="77777777" w:rsidR="00AD49E7" w:rsidRPr="00297C18" w:rsidRDefault="00AD49E7" w:rsidP="00AD49E7">
      <w:pPr>
        <w:pStyle w:val="Heading3"/>
      </w:pPr>
      <w:bookmarkStart w:id="4542" w:name="_Toc32332268"/>
      <w:bookmarkStart w:id="4543" w:name="_Toc37430185"/>
      <w:bookmarkStart w:id="4544" w:name="_Toc43739288"/>
      <w:bookmarkStart w:id="4545" w:name="_Toc46347049"/>
      <w:bookmarkStart w:id="4546" w:name="_Toc53168756"/>
      <w:bookmarkStart w:id="4547" w:name="_Toc53169448"/>
      <w:bookmarkStart w:id="4548" w:name="_Toc53170140"/>
      <w:r w:rsidRPr="00297C18">
        <w:t>10.2.8</w:t>
      </w:r>
      <w:r w:rsidRPr="00297C18">
        <w:tab/>
        <w:t>Test Tolerance for OTA sensitivity</w:t>
      </w:r>
      <w:bookmarkEnd w:id="4542"/>
      <w:bookmarkEnd w:id="4543"/>
      <w:bookmarkEnd w:id="4544"/>
      <w:bookmarkEnd w:id="4545"/>
      <w:bookmarkEnd w:id="4546"/>
      <w:bookmarkEnd w:id="4547"/>
      <w:bookmarkEnd w:id="4548"/>
    </w:p>
    <w:p w14:paraId="062BF5FF" w14:textId="77777777" w:rsidR="00AD49E7" w:rsidRPr="00297C18" w:rsidRDefault="00AD49E7" w:rsidP="00AD49E7">
      <w:r w:rsidRPr="00297C18">
        <w:t xml:space="preserve">Considering the methodology described in clause 5.1, Test Tolerance values for OTA sensitivity were derived based on values captured in clause </w:t>
      </w:r>
      <w:r w:rsidRPr="00297C18">
        <w:rPr>
          <w:lang w:eastAsia="zh-CN"/>
        </w:rPr>
        <w:t>10.2.7</w:t>
      </w:r>
      <w:r w:rsidRPr="00297C18">
        <w:t>.</w:t>
      </w:r>
    </w:p>
    <w:p w14:paraId="5F88EB30" w14:textId="77777777" w:rsidR="00AD49E7" w:rsidRPr="00297C18" w:rsidRDefault="00AD49E7" w:rsidP="00AD49E7">
      <w:r w:rsidRPr="00297C18">
        <w:t xml:space="preserve">It has been agreed that the TT for the regulatory receiver directional requirements should be zero, while the TT for other receiver directional requirements should be equal to the MU. </w:t>
      </w:r>
    </w:p>
    <w:p w14:paraId="22B36914" w14:textId="77777777" w:rsidR="00AD49E7" w:rsidRPr="00297C18" w:rsidRDefault="00AD49E7" w:rsidP="00AD49E7">
      <w:pPr>
        <w:keepNext/>
        <w:keepLines/>
      </w:pPr>
      <w:r w:rsidRPr="00297C18">
        <w:t>Frequency range specific Test Tolerance values for the OTA sensitivity test are defined in table</w:t>
      </w:r>
      <w:r w:rsidRPr="00297C18">
        <w:rPr>
          <w:lang w:eastAsia="ko-KR"/>
        </w:rPr>
        <w:t xml:space="preserve"> </w:t>
      </w:r>
      <w:r w:rsidRPr="00297C18">
        <w:rPr>
          <w:lang w:eastAsia="zh-CN"/>
        </w:rPr>
        <w:t>10.2.8</w:t>
      </w:r>
      <w:r w:rsidRPr="00297C18">
        <w:rPr>
          <w:lang w:eastAsia="ko-KR"/>
        </w:rPr>
        <w:t>-1</w:t>
      </w:r>
      <w:ins w:id="4549" w:author="Huawei - email approval" w:date="2020-11-17T12:23:00Z">
        <w:r w:rsidRPr="00297C18">
          <w:rPr>
            <w:lang w:eastAsia="ko-KR"/>
          </w:rPr>
          <w:t xml:space="preserve"> and 10.2.8-2</w:t>
        </w:r>
      </w:ins>
      <w:r w:rsidRPr="00297C18">
        <w:t>.</w:t>
      </w:r>
    </w:p>
    <w:p w14:paraId="57D2F988" w14:textId="77777777" w:rsidR="00AD49E7" w:rsidRPr="00297C18" w:rsidRDefault="00AD49E7" w:rsidP="00AD49E7">
      <w:pPr>
        <w:pStyle w:val="TH"/>
        <w:rPr>
          <w:lang w:eastAsia="ko-KR"/>
        </w:rPr>
      </w:pPr>
      <w:r w:rsidRPr="00297C18">
        <w:rPr>
          <w:lang w:eastAsia="ko-KR"/>
        </w:rPr>
        <w:t xml:space="preserve">Table </w:t>
      </w:r>
      <w:r w:rsidRPr="00297C18">
        <w:rPr>
          <w:lang w:eastAsia="zh-CN"/>
        </w:rPr>
        <w:t>10.2.8</w:t>
      </w:r>
      <w:r w:rsidRPr="00297C18">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AD49E7" w:rsidRPr="00297C18" w14:paraId="6F4916B5" w14:textId="77777777" w:rsidTr="006A72B2">
        <w:trPr>
          <w:jc w:val="center"/>
        </w:trPr>
        <w:tc>
          <w:tcPr>
            <w:tcW w:w="0" w:type="auto"/>
            <w:shd w:val="clear" w:color="auto" w:fill="auto"/>
            <w:noWrap/>
            <w:vAlign w:val="bottom"/>
            <w:hideMark/>
          </w:tcPr>
          <w:p w14:paraId="53BBCB5E" w14:textId="77777777" w:rsidR="00AD49E7" w:rsidRPr="00297C18" w:rsidRDefault="00AD49E7" w:rsidP="006A72B2">
            <w:pPr>
              <w:spacing w:after="0"/>
              <w:rPr>
                <w:rFonts w:ascii="Arial" w:hAnsi="Arial" w:cs="Arial"/>
                <w:sz w:val="18"/>
                <w:szCs w:val="18"/>
              </w:rPr>
            </w:pPr>
          </w:p>
        </w:tc>
        <w:tc>
          <w:tcPr>
            <w:tcW w:w="0" w:type="auto"/>
            <w:shd w:val="clear" w:color="auto" w:fill="auto"/>
            <w:vAlign w:val="center"/>
            <w:hideMark/>
          </w:tcPr>
          <w:p w14:paraId="6675C3BE" w14:textId="77777777" w:rsidR="00AD49E7" w:rsidRPr="00297C18" w:rsidRDefault="00AD49E7" w:rsidP="006A72B2">
            <w:pPr>
              <w:pStyle w:val="TAH"/>
              <w:rPr>
                <w:rFonts w:cs="Arial"/>
              </w:rPr>
            </w:pPr>
            <w:r w:rsidRPr="00297C18">
              <w:rPr>
                <w:rFonts w:cs="Arial"/>
              </w:rPr>
              <w:t xml:space="preserve">f </w:t>
            </w:r>
            <w:r w:rsidRPr="00297C18">
              <w:rPr>
                <w:rFonts w:ascii="Cambria Math" w:hAnsi="Cambria Math" w:cs="Cambria Math"/>
              </w:rPr>
              <w:t>≦</w:t>
            </w:r>
            <w:r w:rsidRPr="00297C18">
              <w:rPr>
                <w:rFonts w:cs="Arial"/>
              </w:rPr>
              <w:t xml:space="preserve"> 3GHz</w:t>
            </w:r>
          </w:p>
        </w:tc>
        <w:tc>
          <w:tcPr>
            <w:tcW w:w="0" w:type="auto"/>
            <w:shd w:val="clear" w:color="auto" w:fill="auto"/>
            <w:vAlign w:val="center"/>
            <w:hideMark/>
          </w:tcPr>
          <w:p w14:paraId="4EE32DC2" w14:textId="77777777" w:rsidR="00AD49E7" w:rsidRPr="00297C18" w:rsidRDefault="00AD49E7" w:rsidP="006A72B2">
            <w:pPr>
              <w:pStyle w:val="TAH"/>
              <w:rPr>
                <w:rFonts w:cs="Arial"/>
              </w:rPr>
            </w:pPr>
            <w:r w:rsidRPr="00297C18">
              <w:rPr>
                <w:rFonts w:cs="Arial"/>
              </w:rPr>
              <w:t xml:space="preserve">3 GHz &lt; f </w:t>
            </w:r>
            <w:r w:rsidRPr="00297C18">
              <w:rPr>
                <w:rFonts w:ascii="Cambria Math" w:hAnsi="Cambria Math" w:cs="Cambria Math"/>
              </w:rPr>
              <w:t>≦</w:t>
            </w:r>
            <w:r w:rsidRPr="00297C18">
              <w:rPr>
                <w:rFonts w:cs="Arial"/>
              </w:rPr>
              <w:t xml:space="preserve"> 4.2 GHz</w:t>
            </w:r>
          </w:p>
        </w:tc>
        <w:tc>
          <w:tcPr>
            <w:tcW w:w="0" w:type="auto"/>
          </w:tcPr>
          <w:p w14:paraId="7C5F4E3B" w14:textId="77777777" w:rsidR="00AD49E7" w:rsidRPr="00297C18" w:rsidRDefault="00AD49E7" w:rsidP="006A72B2">
            <w:pPr>
              <w:pStyle w:val="TAH"/>
              <w:rPr>
                <w:rFonts w:cs="Arial"/>
              </w:rPr>
            </w:pPr>
            <w:r w:rsidRPr="00297C18">
              <w:rPr>
                <w:rFonts w:cs="Arial"/>
              </w:rPr>
              <w:t xml:space="preserve">4.2 GHz &lt; f </w:t>
            </w:r>
            <w:r w:rsidRPr="00297C18">
              <w:rPr>
                <w:rFonts w:ascii="Cambria Math" w:hAnsi="Cambria Math" w:cs="Cambria Math"/>
              </w:rPr>
              <w:t>≦</w:t>
            </w:r>
            <w:r w:rsidRPr="00297C18">
              <w:rPr>
                <w:rFonts w:cs="Arial"/>
              </w:rPr>
              <w:t xml:space="preserve"> 6GHz</w:t>
            </w:r>
          </w:p>
        </w:tc>
      </w:tr>
      <w:tr w:rsidR="00AD49E7" w:rsidRPr="00297C18" w14:paraId="091A1730" w14:textId="77777777" w:rsidTr="006A72B2">
        <w:trPr>
          <w:jc w:val="center"/>
        </w:trPr>
        <w:tc>
          <w:tcPr>
            <w:tcW w:w="0" w:type="auto"/>
            <w:shd w:val="clear" w:color="auto" w:fill="auto"/>
            <w:noWrap/>
            <w:vAlign w:val="center"/>
            <w:hideMark/>
          </w:tcPr>
          <w:p w14:paraId="61F8FF89" w14:textId="77777777" w:rsidR="00AD49E7" w:rsidRPr="00297C18" w:rsidRDefault="00AD49E7" w:rsidP="006A72B2">
            <w:pPr>
              <w:pStyle w:val="TAC"/>
              <w:rPr>
                <w:rFonts w:cs="Arial"/>
              </w:rPr>
            </w:pPr>
            <w:r w:rsidRPr="00297C18">
              <w:rPr>
                <w:rFonts w:cs="Arial"/>
              </w:rPr>
              <w:t>Test Tolerance (dB)</w:t>
            </w:r>
          </w:p>
        </w:tc>
        <w:tc>
          <w:tcPr>
            <w:tcW w:w="0" w:type="auto"/>
            <w:shd w:val="clear" w:color="auto" w:fill="auto"/>
            <w:noWrap/>
            <w:vAlign w:val="center"/>
          </w:tcPr>
          <w:p w14:paraId="28700642" w14:textId="77777777" w:rsidR="00AD49E7" w:rsidRPr="00297C18" w:rsidRDefault="00AD49E7" w:rsidP="006A72B2">
            <w:pPr>
              <w:pStyle w:val="TAC"/>
              <w:rPr>
                <w:rFonts w:cs="Arial"/>
                <w:b/>
              </w:rPr>
            </w:pPr>
            <w:r w:rsidRPr="00297C18">
              <w:rPr>
                <w:rFonts w:cs="Arial"/>
                <w:b/>
              </w:rPr>
              <w:t>1.3</w:t>
            </w:r>
          </w:p>
        </w:tc>
        <w:tc>
          <w:tcPr>
            <w:tcW w:w="0" w:type="auto"/>
            <w:shd w:val="clear" w:color="auto" w:fill="auto"/>
            <w:noWrap/>
            <w:vAlign w:val="center"/>
          </w:tcPr>
          <w:p w14:paraId="6CACE37F" w14:textId="77777777" w:rsidR="00AD49E7" w:rsidRPr="00297C18" w:rsidRDefault="00AD49E7" w:rsidP="006A72B2">
            <w:pPr>
              <w:pStyle w:val="TAC"/>
              <w:rPr>
                <w:rFonts w:cs="Arial"/>
                <w:b/>
              </w:rPr>
            </w:pPr>
            <w:r w:rsidRPr="00297C18">
              <w:rPr>
                <w:rFonts w:cs="Arial"/>
                <w:b/>
              </w:rPr>
              <w:t>1.4</w:t>
            </w:r>
          </w:p>
        </w:tc>
        <w:tc>
          <w:tcPr>
            <w:tcW w:w="0" w:type="auto"/>
            <w:vAlign w:val="center"/>
          </w:tcPr>
          <w:p w14:paraId="3FA070F4" w14:textId="77777777" w:rsidR="00AD49E7" w:rsidRPr="00297C18" w:rsidRDefault="00AD49E7" w:rsidP="006A72B2">
            <w:pPr>
              <w:pStyle w:val="TAC"/>
              <w:rPr>
                <w:rFonts w:cs="Arial"/>
                <w:lang w:eastAsia="en-GB"/>
              </w:rPr>
            </w:pPr>
            <w:r w:rsidRPr="00297C18">
              <w:rPr>
                <w:rFonts w:cs="Arial"/>
                <w:b/>
              </w:rPr>
              <w:t>1.6</w:t>
            </w:r>
          </w:p>
        </w:tc>
      </w:tr>
    </w:tbl>
    <w:p w14:paraId="48F8380C" w14:textId="77777777" w:rsidR="00AD49E7" w:rsidRPr="00297C18" w:rsidRDefault="00AD49E7" w:rsidP="00AD49E7">
      <w:pPr>
        <w:pStyle w:val="TH"/>
        <w:rPr>
          <w:ins w:id="4550" w:author="Huawei - email approval" w:date="2020-11-17T12:23:00Z"/>
          <w:lang w:eastAsia="ko-KR"/>
        </w:rPr>
      </w:pPr>
    </w:p>
    <w:p w14:paraId="758AF342" w14:textId="77777777" w:rsidR="00AD49E7" w:rsidRPr="00297C18" w:rsidRDefault="00AD49E7" w:rsidP="00AD49E7">
      <w:pPr>
        <w:pStyle w:val="TH"/>
        <w:rPr>
          <w:ins w:id="4551" w:author="Huawei - email approval" w:date="2020-11-17T12:23:00Z"/>
          <w:lang w:eastAsia="ko-KR"/>
        </w:rPr>
      </w:pPr>
      <w:ins w:id="4552" w:author="Huawei - email approval" w:date="2020-11-17T12:23:00Z">
        <w:r w:rsidRPr="00297C18">
          <w:rPr>
            <w:lang w:eastAsia="ko-KR"/>
          </w:rPr>
          <w:t xml:space="preserve">Table </w:t>
        </w:r>
        <w:r w:rsidRPr="00297C18">
          <w:rPr>
            <w:lang w:eastAsia="zh-CN"/>
          </w:rPr>
          <w:t>10.2.8</w:t>
        </w:r>
        <w:r w:rsidRPr="00297C18">
          <w:rPr>
            <w:lang w:eastAsia="ko-KR"/>
          </w:rPr>
          <w:t>-1: Test Tolerance values for the OTA sensitivity, Normal test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4553" w:author="Huawei - email approval" w:date="2020-11-17T12:2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727"/>
        <w:gridCol w:w="2221"/>
        <w:gridCol w:w="1821"/>
        <w:tblGridChange w:id="4554">
          <w:tblGrid>
            <w:gridCol w:w="1727"/>
            <w:gridCol w:w="891"/>
            <w:gridCol w:w="1330"/>
            <w:gridCol w:w="477"/>
            <w:gridCol w:w="1344"/>
          </w:tblGrid>
        </w:tblGridChange>
      </w:tblGrid>
      <w:tr w:rsidR="00AD49E7" w:rsidRPr="00297C18" w14:paraId="633C6755" w14:textId="77777777" w:rsidTr="006A72B2">
        <w:trPr>
          <w:jc w:val="center"/>
          <w:ins w:id="4555" w:author="Huawei - email approval" w:date="2020-11-17T12:23:00Z"/>
          <w:trPrChange w:id="4556" w:author="Huawei - email approval" w:date="2020-11-17T12:23:00Z">
            <w:trPr>
              <w:gridAfter w:val="0"/>
              <w:jc w:val="center"/>
            </w:trPr>
          </w:trPrChange>
        </w:trPr>
        <w:tc>
          <w:tcPr>
            <w:tcW w:w="0" w:type="auto"/>
            <w:shd w:val="clear" w:color="auto" w:fill="auto"/>
            <w:noWrap/>
            <w:vAlign w:val="bottom"/>
            <w:hideMark/>
            <w:tcPrChange w:id="4557" w:author="Huawei - email approval" w:date="2020-11-17T12:23:00Z">
              <w:tcPr>
                <w:tcW w:w="0" w:type="auto"/>
                <w:shd w:val="clear" w:color="auto" w:fill="auto"/>
                <w:noWrap/>
                <w:vAlign w:val="bottom"/>
                <w:hideMark/>
              </w:tcPr>
            </w:tcPrChange>
          </w:tcPr>
          <w:p w14:paraId="6EA30F14" w14:textId="77777777" w:rsidR="00AD49E7" w:rsidRPr="00297C18" w:rsidRDefault="00AD49E7" w:rsidP="006A72B2">
            <w:pPr>
              <w:spacing w:after="0"/>
              <w:rPr>
                <w:ins w:id="4558" w:author="Huawei - email approval" w:date="2020-11-17T12:23:00Z"/>
                <w:rFonts w:ascii="Arial" w:hAnsi="Arial" w:cs="Arial"/>
                <w:sz w:val="18"/>
                <w:szCs w:val="18"/>
              </w:rPr>
            </w:pPr>
          </w:p>
        </w:tc>
        <w:tc>
          <w:tcPr>
            <w:tcW w:w="0" w:type="auto"/>
            <w:shd w:val="clear" w:color="auto" w:fill="auto"/>
            <w:vAlign w:val="center"/>
            <w:tcPrChange w:id="4559" w:author="Huawei - email approval" w:date="2020-11-17T12:23:00Z">
              <w:tcPr>
                <w:tcW w:w="0" w:type="auto"/>
                <w:shd w:val="clear" w:color="auto" w:fill="auto"/>
                <w:vAlign w:val="center"/>
              </w:tcPr>
            </w:tcPrChange>
          </w:tcPr>
          <w:p w14:paraId="008665E2" w14:textId="77777777" w:rsidR="00AD49E7" w:rsidRPr="00297C18" w:rsidRDefault="00AD49E7" w:rsidP="006A72B2">
            <w:pPr>
              <w:pStyle w:val="TAH"/>
              <w:rPr>
                <w:ins w:id="4560" w:author="Huawei - email approval" w:date="2020-11-17T12:23:00Z"/>
                <w:rFonts w:cs="Arial"/>
              </w:rPr>
            </w:pPr>
            <w:ins w:id="4561" w:author="Huawei - email approval" w:date="2020-11-17T12:24:00Z">
              <w:r w:rsidRPr="00297C18">
                <w:rPr>
                  <w:rFonts w:eastAsia="SimSun"/>
                  <w:lang w:eastAsia="ja-JP"/>
                </w:rPr>
                <w:t xml:space="preserve">24.25 GHz &lt; f </w:t>
              </w:r>
              <w:r w:rsidRPr="00297C18">
                <w:rPr>
                  <w:rFonts w:cs="Arial"/>
                  <w:lang w:eastAsia="ja-JP"/>
                </w:rPr>
                <w:t>≤ 29.5 GHz</w:t>
              </w:r>
            </w:ins>
          </w:p>
        </w:tc>
        <w:tc>
          <w:tcPr>
            <w:tcW w:w="0" w:type="auto"/>
            <w:shd w:val="clear" w:color="auto" w:fill="auto"/>
            <w:vAlign w:val="center"/>
            <w:tcPrChange w:id="4562" w:author="Huawei - email approval" w:date="2020-11-17T12:23:00Z">
              <w:tcPr>
                <w:tcW w:w="0" w:type="auto"/>
                <w:gridSpan w:val="2"/>
                <w:shd w:val="clear" w:color="auto" w:fill="auto"/>
                <w:vAlign w:val="center"/>
              </w:tcPr>
            </w:tcPrChange>
          </w:tcPr>
          <w:p w14:paraId="3EFF4D11" w14:textId="77777777" w:rsidR="00AD49E7" w:rsidRPr="00297C18" w:rsidRDefault="00AD49E7" w:rsidP="006A72B2">
            <w:pPr>
              <w:pStyle w:val="TAH"/>
              <w:rPr>
                <w:ins w:id="4563" w:author="Huawei - email approval" w:date="2020-11-17T12:23:00Z"/>
                <w:rFonts w:cs="Arial"/>
              </w:rPr>
            </w:pPr>
            <w:ins w:id="4564" w:author="Huawei - email approval" w:date="2020-11-17T12:24:00Z">
              <w:r w:rsidRPr="00297C18">
                <w:rPr>
                  <w:rFonts w:eastAsia="SimSun"/>
                  <w:lang w:eastAsia="ja-JP"/>
                </w:rPr>
                <w:t xml:space="preserve">37 GHz &lt; f </w:t>
              </w:r>
              <w:r w:rsidRPr="00297C18">
                <w:rPr>
                  <w:rFonts w:cs="Arial"/>
                  <w:lang w:eastAsia="ja-JP"/>
                </w:rPr>
                <w:t>≤ 40 GHz</w:t>
              </w:r>
            </w:ins>
          </w:p>
        </w:tc>
      </w:tr>
      <w:tr w:rsidR="00AD49E7" w:rsidRPr="00297C18" w14:paraId="09B1CDF3" w14:textId="77777777" w:rsidTr="006A72B2">
        <w:trPr>
          <w:jc w:val="center"/>
          <w:ins w:id="4565" w:author="Huawei - email approval" w:date="2020-11-17T12:23:00Z"/>
        </w:trPr>
        <w:tc>
          <w:tcPr>
            <w:tcW w:w="0" w:type="auto"/>
            <w:shd w:val="clear" w:color="auto" w:fill="auto"/>
            <w:noWrap/>
            <w:vAlign w:val="center"/>
            <w:hideMark/>
          </w:tcPr>
          <w:p w14:paraId="1F550B3C" w14:textId="77777777" w:rsidR="00AD49E7" w:rsidRPr="00297C18" w:rsidRDefault="00AD49E7" w:rsidP="006A72B2">
            <w:pPr>
              <w:pStyle w:val="TAC"/>
              <w:rPr>
                <w:ins w:id="4566" w:author="Huawei - email approval" w:date="2020-11-17T12:23:00Z"/>
                <w:rFonts w:cs="Arial"/>
              </w:rPr>
            </w:pPr>
            <w:ins w:id="4567" w:author="Huawei - email approval" w:date="2020-11-17T12:23:00Z">
              <w:r w:rsidRPr="00297C18">
                <w:rPr>
                  <w:rFonts w:cs="Arial"/>
                </w:rPr>
                <w:lastRenderedPageBreak/>
                <w:t>Test Tolerance (dB)</w:t>
              </w:r>
            </w:ins>
          </w:p>
        </w:tc>
        <w:tc>
          <w:tcPr>
            <w:tcW w:w="0" w:type="auto"/>
            <w:shd w:val="clear" w:color="auto" w:fill="auto"/>
            <w:noWrap/>
            <w:vAlign w:val="center"/>
          </w:tcPr>
          <w:p w14:paraId="1C9CD118" w14:textId="77777777" w:rsidR="00AD49E7" w:rsidRPr="00297C18" w:rsidRDefault="00AD49E7" w:rsidP="006A72B2">
            <w:pPr>
              <w:pStyle w:val="TAC"/>
              <w:rPr>
                <w:ins w:id="4568" w:author="Huawei - email approval" w:date="2020-11-17T12:23:00Z"/>
                <w:rFonts w:cs="Arial"/>
                <w:b/>
              </w:rPr>
            </w:pPr>
            <w:ins w:id="4569" w:author="Huawei - email approval" w:date="2020-11-17T12:24:00Z">
              <w:r w:rsidRPr="00297C18">
                <w:rPr>
                  <w:rFonts w:cs="Arial"/>
                  <w:b/>
                </w:rPr>
                <w:t>2.4</w:t>
              </w:r>
            </w:ins>
          </w:p>
        </w:tc>
        <w:tc>
          <w:tcPr>
            <w:tcW w:w="0" w:type="auto"/>
            <w:shd w:val="clear" w:color="auto" w:fill="auto"/>
            <w:noWrap/>
            <w:vAlign w:val="center"/>
          </w:tcPr>
          <w:p w14:paraId="470E4675" w14:textId="77777777" w:rsidR="00AD49E7" w:rsidRPr="00297C18" w:rsidRDefault="00AD49E7" w:rsidP="006A72B2">
            <w:pPr>
              <w:pStyle w:val="TAC"/>
              <w:rPr>
                <w:ins w:id="4570" w:author="Huawei - email approval" w:date="2020-11-17T12:23:00Z"/>
                <w:rFonts w:cs="Arial"/>
                <w:b/>
              </w:rPr>
            </w:pPr>
            <w:ins w:id="4571" w:author="Huawei - email approval" w:date="2020-11-17T12:24:00Z">
              <w:r w:rsidRPr="00297C18">
                <w:rPr>
                  <w:rFonts w:cs="Arial"/>
                  <w:b/>
                </w:rPr>
                <w:t>2.4</w:t>
              </w:r>
            </w:ins>
          </w:p>
        </w:tc>
      </w:tr>
    </w:tbl>
    <w:p w14:paraId="053695C8" w14:textId="77777777" w:rsidR="00AD49E7" w:rsidRPr="00297C18" w:rsidRDefault="00AD49E7" w:rsidP="00AD49E7">
      <w:pPr>
        <w:pStyle w:val="TH"/>
        <w:rPr>
          <w:lang w:eastAsia="ko-KR"/>
        </w:rPr>
      </w:pPr>
      <w:r w:rsidRPr="00297C18" w:rsidDel="00796A2B">
        <w:rPr>
          <w:lang w:eastAsia="ko-KR"/>
        </w:rPr>
        <w:t xml:space="preserve"> </w:t>
      </w:r>
    </w:p>
    <w:p w14:paraId="1A1CDD78" w14:textId="77777777" w:rsidR="00AD49E7" w:rsidRPr="00297C18" w:rsidRDefault="00AD49E7" w:rsidP="00AD49E7">
      <w:pPr>
        <w:rPr>
          <w:lang w:eastAsia="ja-JP"/>
        </w:rPr>
      </w:pPr>
      <w:r w:rsidRPr="00297C18">
        <w:rPr>
          <w:lang w:eastAsia="ko-KR"/>
        </w:rPr>
        <w:t>An overview of the TT values for all the requirements is captured in clause 18.</w:t>
      </w:r>
    </w:p>
    <w:p w14:paraId="606906D4" w14:textId="77777777" w:rsidR="00AD49E7" w:rsidRPr="00297C18" w:rsidRDefault="00AD49E7" w:rsidP="00AD49E7">
      <w:pPr>
        <w:pStyle w:val="Heading2"/>
        <w:ind w:left="576" w:hanging="576"/>
        <w:rPr>
          <w:lang w:eastAsia="en-CA"/>
        </w:rPr>
      </w:pPr>
      <w:bookmarkStart w:id="4572" w:name="_Toc32332269"/>
      <w:bookmarkStart w:id="4573" w:name="_Toc37430186"/>
      <w:bookmarkStart w:id="4574" w:name="_Toc43739289"/>
      <w:bookmarkStart w:id="4575" w:name="_Toc46347050"/>
      <w:bookmarkStart w:id="4576" w:name="_Toc53168757"/>
      <w:bookmarkStart w:id="4577" w:name="_Toc53169449"/>
      <w:bookmarkStart w:id="4578" w:name="_Toc53170141"/>
      <w:r w:rsidRPr="00297C18">
        <w:rPr>
          <w:lang w:eastAsia="en-CA"/>
        </w:rPr>
        <w:t>10.</w:t>
      </w:r>
      <w:r w:rsidRPr="00297C18">
        <w:rPr>
          <w:rFonts w:hint="eastAsia"/>
          <w:lang w:eastAsia="ja-JP"/>
        </w:rPr>
        <w:t>3</w:t>
      </w:r>
      <w:r w:rsidRPr="00297C18">
        <w:rPr>
          <w:lang w:eastAsia="en-CA"/>
        </w:rPr>
        <w:tab/>
        <w:t>OTA reference sensitivity</w:t>
      </w:r>
      <w:bookmarkEnd w:id="4572"/>
      <w:bookmarkEnd w:id="4573"/>
      <w:bookmarkEnd w:id="4574"/>
      <w:bookmarkEnd w:id="4575"/>
      <w:bookmarkEnd w:id="4576"/>
      <w:bookmarkEnd w:id="4577"/>
      <w:bookmarkEnd w:id="4578"/>
    </w:p>
    <w:p w14:paraId="3837E2BC" w14:textId="77777777" w:rsidR="00AD49E7" w:rsidRPr="00297C18" w:rsidRDefault="00AD49E7" w:rsidP="00AD49E7">
      <w:pPr>
        <w:overflowPunct w:val="0"/>
        <w:autoSpaceDE w:val="0"/>
        <w:autoSpaceDN w:val="0"/>
        <w:adjustRightInd w:val="0"/>
        <w:textAlignment w:val="baseline"/>
      </w:pPr>
      <w:r w:rsidRPr="00297C18">
        <w:t xml:space="preserve">The OTA REFSENS requirement is intended to ensure the OTA reference sensitivity level for a declared </w:t>
      </w:r>
      <w:r w:rsidRPr="00297C18">
        <w:rPr>
          <w:i/>
        </w:rPr>
        <w:t>OTA REFSENS RoAoA</w:t>
      </w:r>
      <w:r w:rsidRPr="00297C18">
        <w:t>.</w:t>
      </w:r>
    </w:p>
    <w:p w14:paraId="53021977" w14:textId="77777777" w:rsidR="00AD49E7" w:rsidRPr="00297C18" w:rsidRDefault="00AD49E7" w:rsidP="00AD49E7">
      <w:pPr>
        <w:overflowPunct w:val="0"/>
        <w:autoSpaceDE w:val="0"/>
        <w:autoSpaceDN w:val="0"/>
        <w:adjustRightInd w:val="0"/>
        <w:textAlignment w:val="baseline"/>
      </w:pPr>
      <w:r w:rsidRPr="00297C18">
        <w:t>The OTA reference sensitivity power level EIS</w:t>
      </w:r>
      <w:r w:rsidRPr="00297C18">
        <w:rPr>
          <w:vertAlign w:val="subscript"/>
        </w:rPr>
        <w:t>REFSENS</w:t>
      </w:r>
      <w:r w:rsidRPr="00297C18">
        <w:t xml:space="preserve"> is the mean power received at the radiated interface at which a reference performance requirement shall be met for a specified reference measurement channel.</w:t>
      </w:r>
    </w:p>
    <w:p w14:paraId="1297DBE6" w14:textId="77777777" w:rsidR="00AD49E7" w:rsidRPr="00297C18" w:rsidRDefault="00AD49E7" w:rsidP="00AD49E7">
      <w:pPr>
        <w:rPr>
          <w:lang w:eastAsia="ja-JP"/>
        </w:rPr>
      </w:pPr>
      <w:r w:rsidRPr="00297C18">
        <w:t xml:space="preserve">The measurement methods, along with the corresponding calibration, procedure and MU assessment, are the same as those for the OTA sensitivity requirement in clause 10.2, except that </w:t>
      </w:r>
      <w:r w:rsidRPr="00297C18">
        <w:rPr>
          <w:lang w:val="x-none" w:eastAsia="ja-JP"/>
        </w:rPr>
        <w:t>the required level is</w:t>
      </w:r>
      <w:r w:rsidRPr="00297C18">
        <w:rPr>
          <w:lang w:eastAsia="ja-JP"/>
        </w:rPr>
        <w:t xml:space="preserve"> </w:t>
      </w:r>
      <w:r w:rsidRPr="00297C18">
        <w:rPr>
          <w:rFonts w:hint="eastAsia"/>
          <w:lang w:eastAsia="ja-JP"/>
        </w:rPr>
        <w:t>EIS</w:t>
      </w:r>
      <w:r w:rsidRPr="00297C18">
        <w:rPr>
          <w:rFonts w:hint="eastAsia"/>
          <w:vertAlign w:val="subscript"/>
          <w:lang w:eastAsia="ja-JP"/>
        </w:rPr>
        <w:t>REFSENS</w:t>
      </w:r>
      <w:r w:rsidRPr="00297C18">
        <w:t xml:space="preserve"> in the measurement procedure</w:t>
      </w:r>
      <w:r w:rsidRPr="00297C18">
        <w:rPr>
          <w:lang w:eastAsia="ja-JP"/>
        </w:rPr>
        <w:t>.</w:t>
      </w:r>
    </w:p>
    <w:p w14:paraId="66DBCF15" w14:textId="77777777" w:rsidR="00AD49E7" w:rsidRPr="00297C18" w:rsidRDefault="00AD49E7" w:rsidP="00AD49E7">
      <w:pPr>
        <w:pStyle w:val="Heading2"/>
        <w:ind w:left="576" w:hanging="576"/>
        <w:rPr>
          <w:lang w:eastAsia="en-CA"/>
        </w:rPr>
      </w:pPr>
      <w:bookmarkStart w:id="4579" w:name="_Toc32332270"/>
      <w:bookmarkStart w:id="4580" w:name="_Toc37430187"/>
      <w:bookmarkStart w:id="4581" w:name="_Toc43739290"/>
      <w:bookmarkStart w:id="4582" w:name="_Toc46347051"/>
      <w:bookmarkStart w:id="4583" w:name="_Toc53168758"/>
      <w:bookmarkStart w:id="4584" w:name="_Toc53169450"/>
      <w:bookmarkStart w:id="4585" w:name="_Toc53170142"/>
      <w:r w:rsidRPr="00297C18">
        <w:rPr>
          <w:lang w:eastAsia="en-CA"/>
        </w:rPr>
        <w:t>10.4</w:t>
      </w:r>
      <w:r w:rsidRPr="00297C18">
        <w:rPr>
          <w:lang w:eastAsia="en-CA"/>
        </w:rPr>
        <w:tab/>
        <w:t>OTA dynamic range</w:t>
      </w:r>
      <w:bookmarkEnd w:id="4579"/>
      <w:bookmarkEnd w:id="4580"/>
      <w:bookmarkEnd w:id="4581"/>
      <w:bookmarkEnd w:id="4582"/>
      <w:bookmarkEnd w:id="4583"/>
      <w:bookmarkEnd w:id="4584"/>
      <w:bookmarkEnd w:id="4585"/>
    </w:p>
    <w:p w14:paraId="19A4523D" w14:textId="77777777" w:rsidR="00AD49E7" w:rsidRPr="00297C18" w:rsidRDefault="00AD49E7" w:rsidP="00AD49E7">
      <w:pPr>
        <w:pStyle w:val="Heading3"/>
      </w:pPr>
      <w:bookmarkStart w:id="4586" w:name="_Toc32332271"/>
      <w:bookmarkStart w:id="4587" w:name="_Toc37430188"/>
      <w:bookmarkStart w:id="4588" w:name="_Toc43739291"/>
      <w:bookmarkStart w:id="4589" w:name="_Toc46347052"/>
      <w:bookmarkStart w:id="4590" w:name="_Toc53168759"/>
      <w:bookmarkStart w:id="4591" w:name="_Toc53169451"/>
      <w:bookmarkStart w:id="4592" w:name="_Toc53170143"/>
      <w:r w:rsidRPr="00297C18">
        <w:t>10.4.1</w:t>
      </w:r>
      <w:r w:rsidRPr="00297C18">
        <w:tab/>
        <w:t>General</w:t>
      </w:r>
      <w:bookmarkEnd w:id="4586"/>
      <w:bookmarkEnd w:id="4587"/>
      <w:bookmarkEnd w:id="4588"/>
      <w:bookmarkEnd w:id="4589"/>
      <w:bookmarkEnd w:id="4590"/>
      <w:bookmarkEnd w:id="4591"/>
      <w:bookmarkEnd w:id="4592"/>
    </w:p>
    <w:p w14:paraId="4FF3C06E" w14:textId="77777777" w:rsidR="00AD49E7" w:rsidRPr="00297C18" w:rsidRDefault="00AD49E7" w:rsidP="00AD49E7">
      <w:pPr>
        <w:rPr>
          <w:lang w:eastAsia="sv-SE"/>
        </w:rPr>
      </w:pPr>
      <w:r w:rsidRPr="00297C18">
        <w:rPr>
          <w:lang w:val="en-US"/>
        </w:rPr>
        <w:t xml:space="preserve">Clause 10.4 captures MU and TT values derivation for the OTA </w:t>
      </w:r>
      <w:r w:rsidRPr="00297C18">
        <w:rPr>
          <w:lang w:eastAsia="en-CA"/>
        </w:rPr>
        <w:t>dynamic range</w:t>
      </w:r>
      <w:r w:rsidRPr="00297C18">
        <w:rPr>
          <w:lang w:val="en-US"/>
        </w:rPr>
        <w:t xml:space="preserve"> directional requirement.</w:t>
      </w:r>
    </w:p>
    <w:p w14:paraId="552A26BC" w14:textId="77777777" w:rsidR="00AD49E7" w:rsidRPr="00297C18" w:rsidRDefault="00AD49E7" w:rsidP="00AD49E7">
      <w:r w:rsidRPr="00297C18">
        <w:t xml:space="preserve">The OTA dynamic range is a measure of the capability of the receiver unit to receive a wanted signal in the presence of an interfering signal inside the received </w:t>
      </w:r>
      <w:r w:rsidRPr="00297C18">
        <w:rPr>
          <w:i/>
        </w:rPr>
        <w:t>channel bandwidth</w:t>
      </w:r>
      <w:r w:rsidRPr="00297C18">
        <w:t xml:space="preserve"> or the capability of receiving high level of wanted signal.</w:t>
      </w:r>
    </w:p>
    <w:p w14:paraId="4D1CCDEB" w14:textId="77777777" w:rsidR="00AD49E7" w:rsidRPr="00297C18" w:rsidRDefault="00AD49E7" w:rsidP="00AD49E7">
      <w:pPr>
        <w:rPr>
          <w:i/>
        </w:rPr>
      </w:pPr>
      <w:r w:rsidRPr="00297C18">
        <w:t xml:space="preserve">The requirement applies at the RIB when the AoA of the incident wave of a received signal and the interfering signal are from the same direction and are within the </w:t>
      </w:r>
      <w:r w:rsidRPr="00297C18">
        <w:rPr>
          <w:i/>
          <w:rPrChange w:id="4593" w:author="Huawei - editorials" w:date="2020-10-15T21:48:00Z">
            <w:rPr/>
          </w:rPrChange>
        </w:rPr>
        <w:t>OTA REFSENS</w:t>
      </w:r>
      <w:r w:rsidRPr="00297C18">
        <w:rPr>
          <w:i/>
        </w:rPr>
        <w:t xml:space="preserve"> RoAoA.</w:t>
      </w:r>
    </w:p>
    <w:p w14:paraId="65147F1E" w14:textId="77777777" w:rsidR="00AD49E7" w:rsidRPr="00297C18" w:rsidRDefault="00AD49E7" w:rsidP="00AD49E7">
      <w:r w:rsidRPr="00297C18">
        <w:t xml:space="preserve">The wanted and interfering signals apply to all supported polarizations, under the assumption of </w:t>
      </w:r>
      <w:r w:rsidRPr="00297C18">
        <w:rPr>
          <w:i/>
        </w:rPr>
        <w:t>polarization match</w:t>
      </w:r>
      <w:r w:rsidRPr="00297C18">
        <w:t xml:space="preserve">. </w:t>
      </w:r>
    </w:p>
    <w:p w14:paraId="5E5D9E6D" w14:textId="77777777" w:rsidR="00AD49E7" w:rsidRPr="00297C18" w:rsidRDefault="00AD49E7" w:rsidP="00AD49E7">
      <w:pPr>
        <w:pStyle w:val="Heading3"/>
      </w:pPr>
      <w:bookmarkStart w:id="4594" w:name="_Toc32332272"/>
      <w:bookmarkStart w:id="4595" w:name="_Toc37430189"/>
      <w:bookmarkStart w:id="4596" w:name="_Toc43739292"/>
      <w:bookmarkStart w:id="4597" w:name="_Toc46347053"/>
      <w:bookmarkStart w:id="4598" w:name="_Toc53168760"/>
      <w:bookmarkStart w:id="4599" w:name="_Toc53169452"/>
      <w:bookmarkStart w:id="4600" w:name="_Toc53170144"/>
      <w:r w:rsidRPr="00297C18">
        <w:t>10.4.2</w:t>
      </w:r>
      <w:r w:rsidRPr="00297C18">
        <w:tab/>
        <w:t>Indoor Anechoic Chamber</w:t>
      </w:r>
      <w:bookmarkEnd w:id="4594"/>
      <w:bookmarkEnd w:id="4595"/>
      <w:bookmarkEnd w:id="4596"/>
      <w:bookmarkEnd w:id="4597"/>
      <w:bookmarkEnd w:id="4598"/>
      <w:bookmarkEnd w:id="4599"/>
      <w:bookmarkEnd w:id="4600"/>
    </w:p>
    <w:p w14:paraId="4893B774" w14:textId="77777777" w:rsidR="00AD49E7" w:rsidRPr="00297C18" w:rsidRDefault="00AD49E7" w:rsidP="00AD49E7">
      <w:pPr>
        <w:pStyle w:val="Heading4"/>
        <w:rPr>
          <w:lang w:eastAsia="sv-SE"/>
        </w:rPr>
      </w:pPr>
      <w:bookmarkStart w:id="4601" w:name="_Toc32332273"/>
      <w:bookmarkStart w:id="4602" w:name="_Toc37430190"/>
      <w:bookmarkStart w:id="4603" w:name="_Toc43739293"/>
      <w:bookmarkStart w:id="4604" w:name="_Toc46347054"/>
      <w:bookmarkStart w:id="4605" w:name="_Toc53168761"/>
      <w:bookmarkStart w:id="4606" w:name="_Toc53169453"/>
      <w:bookmarkStart w:id="4607" w:name="_Toc53170145"/>
      <w:r w:rsidRPr="00297C18">
        <w:rPr>
          <w:lang w:eastAsia="sv-SE"/>
        </w:rPr>
        <w:t>10.4.</w:t>
      </w:r>
      <w:r w:rsidRPr="00297C18">
        <w:rPr>
          <w:lang w:eastAsia="ja-JP"/>
        </w:rPr>
        <w:t>2</w:t>
      </w:r>
      <w:r w:rsidRPr="00297C18">
        <w:rPr>
          <w:lang w:eastAsia="sv-SE"/>
        </w:rPr>
        <w:t>.1</w:t>
      </w:r>
      <w:r w:rsidRPr="00297C18">
        <w:rPr>
          <w:lang w:eastAsia="sv-SE"/>
        </w:rPr>
        <w:tab/>
        <w:t>Measurement system description</w:t>
      </w:r>
      <w:bookmarkEnd w:id="4601"/>
      <w:bookmarkEnd w:id="4602"/>
      <w:bookmarkEnd w:id="4603"/>
      <w:bookmarkEnd w:id="4604"/>
      <w:bookmarkEnd w:id="4605"/>
      <w:bookmarkEnd w:id="4606"/>
      <w:bookmarkEnd w:id="4607"/>
    </w:p>
    <w:p w14:paraId="65F1C0A5" w14:textId="77777777" w:rsidR="00AD49E7" w:rsidRPr="00297C18" w:rsidRDefault="00AD49E7" w:rsidP="00AD49E7">
      <w:pPr>
        <w:rPr>
          <w:lang w:eastAsia="sv-SE"/>
        </w:rPr>
      </w:pPr>
      <w:r w:rsidRPr="00297C18">
        <w:t xml:space="preserve">Measurement system description is captured in clause 7.2.1. </w:t>
      </w:r>
    </w:p>
    <w:p w14:paraId="06785C2D" w14:textId="77777777" w:rsidR="00AD49E7" w:rsidRPr="00297C18" w:rsidRDefault="00AD49E7" w:rsidP="00AD49E7">
      <w:pPr>
        <w:pStyle w:val="Heading4"/>
        <w:rPr>
          <w:lang w:eastAsia="sv-SE"/>
        </w:rPr>
      </w:pPr>
      <w:bookmarkStart w:id="4608" w:name="_Toc32332274"/>
      <w:bookmarkStart w:id="4609" w:name="_Toc37430191"/>
      <w:bookmarkStart w:id="4610" w:name="_Toc43739294"/>
      <w:bookmarkStart w:id="4611" w:name="_Toc46347055"/>
      <w:bookmarkStart w:id="4612" w:name="_Toc53168762"/>
      <w:bookmarkStart w:id="4613" w:name="_Toc53169454"/>
      <w:bookmarkStart w:id="4614" w:name="_Toc53170146"/>
      <w:r w:rsidRPr="00297C18">
        <w:rPr>
          <w:lang w:eastAsia="sv-SE"/>
        </w:rPr>
        <w:t>10.4.</w:t>
      </w:r>
      <w:r w:rsidRPr="00297C18">
        <w:rPr>
          <w:lang w:eastAsia="ja-JP"/>
        </w:rPr>
        <w:t>2</w:t>
      </w:r>
      <w:r w:rsidRPr="00297C18">
        <w:rPr>
          <w:lang w:eastAsia="sv-SE"/>
        </w:rPr>
        <w:t xml:space="preserve">.2 </w:t>
      </w:r>
      <w:r w:rsidRPr="00297C18">
        <w:rPr>
          <w:lang w:eastAsia="sv-SE"/>
        </w:rPr>
        <w:tab/>
        <w:t>Test procedure</w:t>
      </w:r>
      <w:bookmarkEnd w:id="4608"/>
      <w:bookmarkEnd w:id="4609"/>
      <w:bookmarkEnd w:id="4610"/>
      <w:bookmarkEnd w:id="4611"/>
      <w:bookmarkEnd w:id="4612"/>
      <w:bookmarkEnd w:id="4613"/>
      <w:bookmarkEnd w:id="4614"/>
    </w:p>
    <w:p w14:paraId="5274E2D8" w14:textId="77777777" w:rsidR="00AD49E7" w:rsidRPr="00297C18" w:rsidRDefault="00AD49E7" w:rsidP="00AD49E7">
      <w:pPr>
        <w:pStyle w:val="Heading5"/>
      </w:pPr>
      <w:bookmarkStart w:id="4615" w:name="_Toc32332275"/>
      <w:bookmarkStart w:id="4616" w:name="_Toc37430192"/>
      <w:bookmarkStart w:id="4617" w:name="_Toc43739295"/>
      <w:bookmarkStart w:id="4618" w:name="_Toc46347056"/>
      <w:bookmarkStart w:id="4619" w:name="_Toc53168763"/>
      <w:bookmarkStart w:id="4620" w:name="_Toc53169455"/>
      <w:bookmarkStart w:id="4621" w:name="_Toc53170147"/>
      <w:r w:rsidRPr="00297C18">
        <w:rPr>
          <w:lang w:eastAsia="sv-SE"/>
        </w:rPr>
        <w:t>10.4.</w:t>
      </w:r>
      <w:r w:rsidRPr="00297C18">
        <w:rPr>
          <w:lang w:eastAsia="ja-JP"/>
        </w:rPr>
        <w:t>2</w:t>
      </w:r>
      <w:r w:rsidRPr="00297C18">
        <w:rPr>
          <w:lang w:eastAsia="sv-SE"/>
        </w:rPr>
        <w:t>.2.1</w:t>
      </w:r>
      <w:r w:rsidRPr="00297C18">
        <w:rPr>
          <w:lang w:eastAsia="sv-SE"/>
        </w:rPr>
        <w:tab/>
      </w:r>
      <w:r w:rsidRPr="00297C18">
        <w:t>Stage 1: Calibration</w:t>
      </w:r>
      <w:bookmarkEnd w:id="4615"/>
      <w:bookmarkEnd w:id="4616"/>
      <w:bookmarkEnd w:id="4617"/>
      <w:bookmarkEnd w:id="4618"/>
      <w:bookmarkEnd w:id="4619"/>
      <w:bookmarkEnd w:id="4620"/>
      <w:bookmarkEnd w:id="4621"/>
    </w:p>
    <w:p w14:paraId="692F50A8" w14:textId="77777777" w:rsidR="00AD49E7" w:rsidRPr="00297C18" w:rsidRDefault="00AD49E7" w:rsidP="00AD49E7">
      <w:pPr>
        <w:rPr>
          <w:rFonts w:eastAsia="DengXian"/>
        </w:rPr>
      </w:pPr>
      <w:r w:rsidRPr="00297C18">
        <w:rPr>
          <w:lang w:eastAsia="ja-JP"/>
        </w:rPr>
        <w:t xml:space="preserve">Calibration procedure for the Indoor Anechoic Chamber </w:t>
      </w:r>
      <w:r w:rsidRPr="00297C18">
        <w:rPr>
          <w:rFonts w:eastAsia="DengXian"/>
          <w:lang w:val="x-none" w:eastAsia="ja-JP"/>
        </w:rPr>
        <w:t xml:space="preserve">shall be done with the procedure shown in </w:t>
      </w:r>
      <w:r w:rsidRPr="00297C18">
        <w:rPr>
          <w:rFonts w:eastAsia="DengXian"/>
          <w:lang w:eastAsia="ja-JP"/>
        </w:rPr>
        <w:t>clause</w:t>
      </w:r>
      <w:r w:rsidRPr="00297C18">
        <w:rPr>
          <w:lang w:eastAsia="ja-JP"/>
        </w:rPr>
        <w:t xml:space="preserve"> 8.2, with</w:t>
      </w:r>
      <w:r w:rsidRPr="00297C18">
        <w:rPr>
          <w:rFonts w:eastAsia="DengXian"/>
          <w:lang w:val="x-none" w:eastAsia="ja-JP"/>
        </w:rPr>
        <w:t xml:space="preserve"> the wanted and </w:t>
      </w:r>
      <w:r w:rsidRPr="00297C18">
        <w:rPr>
          <w:rFonts w:eastAsia="DengXian"/>
          <w:lang w:eastAsia="ja-JP"/>
        </w:rPr>
        <w:t>AWGN</w:t>
      </w:r>
      <w:r w:rsidRPr="00297C18">
        <w:rPr>
          <w:rFonts w:eastAsia="DengXian"/>
          <w:lang w:val="x-none" w:eastAsia="ja-JP"/>
        </w:rPr>
        <w:t xml:space="preserve"> </w:t>
      </w:r>
      <w:r w:rsidRPr="00297C18">
        <w:rPr>
          <w:rFonts w:eastAsia="DengXian"/>
        </w:rPr>
        <w:t>interfering</w:t>
      </w:r>
      <w:r w:rsidRPr="00297C18">
        <w:rPr>
          <w:rFonts w:eastAsia="DengXian"/>
          <w:lang w:val="x-none" w:eastAsia="ja-JP"/>
        </w:rPr>
        <w:t xml:space="preserve"> signals with power </w:t>
      </w:r>
      <w:r w:rsidRPr="00297C18">
        <w:rPr>
          <w:rFonts w:eastAsia="DengXian"/>
          <w:lang w:eastAsia="ja-JP"/>
        </w:rPr>
        <w:t>combiner/</w:t>
      </w:r>
      <w:r w:rsidRPr="00297C18">
        <w:rPr>
          <w:rFonts w:eastAsia="DengXian"/>
          <w:lang w:val="x-none" w:eastAsia="ja-JP"/>
        </w:rPr>
        <w:t>coupler</w:t>
      </w:r>
      <w:r w:rsidRPr="00297C18">
        <w:rPr>
          <w:rFonts w:eastAsia="DengXian"/>
          <w:lang w:val="en-US" w:eastAsia="ja-JP"/>
        </w:rPr>
        <w:t>:</w:t>
      </w:r>
    </w:p>
    <w:p w14:paraId="57363537" w14:textId="77777777" w:rsidR="00AD49E7" w:rsidRPr="00297C18" w:rsidRDefault="00AD49E7" w:rsidP="00AD49E7">
      <w:pPr>
        <w:ind w:left="567"/>
        <w:rPr>
          <w:rFonts w:eastAsia="DengXian"/>
        </w:rPr>
      </w:pPr>
      <w:r w:rsidRPr="00297C18">
        <w:rPr>
          <w:rFonts w:eastAsia="DengXian"/>
        </w:rPr>
        <w:t>L</w:t>
      </w:r>
      <w:r w:rsidRPr="00297C18">
        <w:rPr>
          <w:rFonts w:eastAsia="DengXian"/>
          <w:vertAlign w:val="subscript"/>
        </w:rPr>
        <w:t>Wanted_cal, A</w:t>
      </w:r>
      <w:r w:rsidRPr="00297C18">
        <w:rPr>
          <w:rFonts w:eastAsia="DengXian" w:hint="eastAsia"/>
          <w:vertAlign w:val="subscript"/>
        </w:rPr>
        <w:t>→</w:t>
      </w:r>
      <w:r w:rsidRPr="00297C18">
        <w:rPr>
          <w:rFonts w:eastAsia="DengXian"/>
          <w:vertAlign w:val="subscript"/>
        </w:rPr>
        <w:t>D</w:t>
      </w:r>
      <w:r w:rsidRPr="00297C18">
        <w:rPr>
          <w:rFonts w:eastAsia="DengXian"/>
        </w:rPr>
        <w:t xml:space="preserve">: Calibration value for wanted signal between A and D in figure </w:t>
      </w:r>
      <w:r w:rsidRPr="00297C18">
        <w:t>7.2.1-3</w:t>
      </w:r>
      <w:r w:rsidRPr="00297C18">
        <w:rPr>
          <w:rFonts w:eastAsia="DengXian"/>
        </w:rPr>
        <w:t xml:space="preserve">. </w:t>
      </w:r>
    </w:p>
    <w:p w14:paraId="55A4664E" w14:textId="77777777" w:rsidR="00AD49E7" w:rsidRPr="00297C18" w:rsidRDefault="00AD49E7" w:rsidP="00AD49E7">
      <w:pPr>
        <w:ind w:left="567"/>
        <w:rPr>
          <w:lang w:eastAsia="ja-JP"/>
        </w:rPr>
      </w:pPr>
      <w:r w:rsidRPr="00297C18">
        <w:rPr>
          <w:rFonts w:eastAsia="DengXian"/>
        </w:rPr>
        <w:t>L</w:t>
      </w:r>
      <w:r w:rsidRPr="00297C18">
        <w:rPr>
          <w:rFonts w:eastAsia="DengXian"/>
          <w:vertAlign w:val="subscript"/>
        </w:rPr>
        <w:t>AWGN_cal, A</w:t>
      </w:r>
      <w:r w:rsidRPr="00297C18">
        <w:rPr>
          <w:rFonts w:eastAsia="DengXian" w:hint="eastAsia"/>
          <w:vertAlign w:val="subscript"/>
        </w:rPr>
        <w:t>→</w:t>
      </w:r>
      <w:r w:rsidRPr="00297C18">
        <w:rPr>
          <w:rFonts w:eastAsia="DengXian"/>
          <w:vertAlign w:val="subscript"/>
        </w:rPr>
        <w:t>E</w:t>
      </w:r>
      <w:r w:rsidRPr="00297C18">
        <w:rPr>
          <w:rFonts w:eastAsia="DengXian"/>
        </w:rPr>
        <w:t xml:space="preserve">: Calibration value for AWGN signal between A and </w:t>
      </w:r>
      <w:r w:rsidRPr="00297C18">
        <w:rPr>
          <w:rFonts w:eastAsia="DengXian"/>
          <w:lang w:eastAsia="ja-JP"/>
        </w:rPr>
        <w:t>E</w:t>
      </w:r>
      <w:r w:rsidRPr="00297C18">
        <w:rPr>
          <w:rFonts w:eastAsia="DengXian"/>
        </w:rPr>
        <w:t xml:space="preserve"> in figure </w:t>
      </w:r>
      <w:r w:rsidRPr="00297C18">
        <w:t>7.2.1-3</w:t>
      </w:r>
      <w:r w:rsidRPr="00297C18">
        <w:rPr>
          <w:rFonts w:eastAsia="DengXian"/>
        </w:rPr>
        <w:t>.</w:t>
      </w:r>
    </w:p>
    <w:p w14:paraId="1EF5AAAF" w14:textId="77777777" w:rsidR="00AD49E7" w:rsidRPr="00297C18" w:rsidRDefault="00AD49E7" w:rsidP="00AD49E7">
      <w:pPr>
        <w:pStyle w:val="Heading5"/>
      </w:pPr>
      <w:bookmarkStart w:id="4622" w:name="_Toc32332276"/>
      <w:bookmarkStart w:id="4623" w:name="_Toc37430193"/>
      <w:bookmarkStart w:id="4624" w:name="_Toc43739296"/>
      <w:bookmarkStart w:id="4625" w:name="_Toc46347057"/>
      <w:bookmarkStart w:id="4626" w:name="_Toc53168764"/>
      <w:bookmarkStart w:id="4627" w:name="_Toc53169456"/>
      <w:bookmarkStart w:id="4628" w:name="_Toc53170148"/>
      <w:r w:rsidRPr="00297C18">
        <w:rPr>
          <w:lang w:eastAsia="sv-SE"/>
        </w:rPr>
        <w:t>10.4.</w:t>
      </w:r>
      <w:r w:rsidRPr="00297C18">
        <w:rPr>
          <w:lang w:eastAsia="ja-JP"/>
        </w:rPr>
        <w:t>2</w:t>
      </w:r>
      <w:r w:rsidRPr="00297C18">
        <w:rPr>
          <w:lang w:eastAsia="sv-SE"/>
        </w:rPr>
        <w:t>.2.2</w:t>
      </w:r>
      <w:r w:rsidRPr="00297C18">
        <w:rPr>
          <w:lang w:eastAsia="sv-SE"/>
        </w:rPr>
        <w:tab/>
      </w:r>
      <w:r w:rsidRPr="00297C18">
        <w:t>Stage 2: BS measurement</w:t>
      </w:r>
      <w:bookmarkEnd w:id="4622"/>
      <w:bookmarkEnd w:id="4623"/>
      <w:bookmarkEnd w:id="4624"/>
      <w:bookmarkEnd w:id="4625"/>
      <w:bookmarkEnd w:id="4626"/>
      <w:bookmarkEnd w:id="4627"/>
      <w:bookmarkEnd w:id="4628"/>
    </w:p>
    <w:p w14:paraId="51A1C813" w14:textId="77777777" w:rsidR="00AD49E7" w:rsidRPr="00297C18" w:rsidRDefault="00AD49E7" w:rsidP="00AD49E7">
      <w:pPr>
        <w:rPr>
          <w:lang w:eastAsia="ja-JP"/>
        </w:rPr>
      </w:pPr>
      <w:r w:rsidRPr="00297C18">
        <w:t xml:space="preserve">The IAC measurement procedure is the same as those for the OTA sensitivity requirement in clause 10.2.2.2.2, except that </w:t>
      </w:r>
      <w:r w:rsidRPr="00297C18">
        <w:rPr>
          <w:lang w:eastAsia="ja-JP"/>
        </w:rPr>
        <w:t>step 5 is</w:t>
      </w:r>
      <w:r w:rsidRPr="00297C18">
        <w:rPr>
          <w:lang w:val="x-none" w:eastAsia="ja-JP"/>
        </w:rPr>
        <w:t xml:space="preserve"> </w:t>
      </w:r>
      <w:r w:rsidRPr="00297C18">
        <w:rPr>
          <w:lang w:eastAsia="ja-JP"/>
        </w:rPr>
        <w:t>modified as follow:</w:t>
      </w:r>
    </w:p>
    <w:p w14:paraId="46856C33" w14:textId="77777777" w:rsidR="00AD49E7" w:rsidRPr="00297C18" w:rsidRDefault="00AD49E7" w:rsidP="00AD49E7">
      <w:pPr>
        <w:pStyle w:val="B1"/>
        <w:rPr>
          <w:rFonts w:eastAsia="DengXian"/>
        </w:rPr>
      </w:pPr>
      <w:r w:rsidRPr="00297C18">
        <w:t>5)</w:t>
      </w:r>
      <w:r w:rsidRPr="00297C18">
        <w:tab/>
        <w:t>Set the test signal mean power at the RF signal source generator for wanted signal as the required level plus L</w:t>
      </w:r>
      <w:r w:rsidRPr="00297C18">
        <w:rPr>
          <w:vertAlign w:val="subscript"/>
        </w:rPr>
        <w:t>Wanted_cal, A</w:t>
      </w:r>
      <w:r w:rsidRPr="00297C18">
        <w:rPr>
          <w:rFonts w:hint="eastAsia"/>
          <w:vertAlign w:val="subscript"/>
          <w:lang w:val="en-US"/>
        </w:rPr>
        <w:t>→</w:t>
      </w:r>
      <w:r w:rsidRPr="00297C18">
        <w:rPr>
          <w:vertAlign w:val="subscript"/>
        </w:rPr>
        <w:t xml:space="preserve">D </w:t>
      </w:r>
      <w:r w:rsidRPr="00297C18">
        <w:t>and the reference measurement channel.</w:t>
      </w:r>
      <w:r w:rsidRPr="00297C18">
        <w:rPr>
          <w:rFonts w:eastAsia="DengXian"/>
        </w:rPr>
        <w:t xml:space="preserve"> Set the test signal mean power at the RF signal source generator for AWGN interfering signal as the required level plus L</w:t>
      </w:r>
      <w:r w:rsidRPr="00297C18">
        <w:rPr>
          <w:rFonts w:eastAsia="DengXian"/>
          <w:vertAlign w:val="subscript"/>
        </w:rPr>
        <w:t>AWGN_cal, A</w:t>
      </w:r>
      <w:r w:rsidRPr="00297C18">
        <w:rPr>
          <w:rFonts w:eastAsia="DengXian" w:hint="eastAsia"/>
          <w:vertAlign w:val="subscript"/>
        </w:rPr>
        <w:t>→</w:t>
      </w:r>
      <w:r w:rsidRPr="00297C18">
        <w:rPr>
          <w:rFonts w:eastAsia="DengXian"/>
          <w:vertAlign w:val="subscript"/>
        </w:rPr>
        <w:t xml:space="preserve">E </w:t>
      </w:r>
      <w:r w:rsidRPr="00297C18">
        <w:rPr>
          <w:rFonts w:eastAsia="DengXian"/>
        </w:rPr>
        <w:t>and at the same frequency as wanted signal.</w:t>
      </w:r>
    </w:p>
    <w:p w14:paraId="0794BE91" w14:textId="77777777" w:rsidR="00AD49E7" w:rsidRPr="00297C18" w:rsidRDefault="00AD49E7" w:rsidP="00AD49E7">
      <w:pPr>
        <w:pStyle w:val="Heading4"/>
        <w:rPr>
          <w:lang w:eastAsia="sv-SE"/>
        </w:rPr>
      </w:pPr>
      <w:bookmarkStart w:id="4629" w:name="_Toc32332277"/>
      <w:bookmarkStart w:id="4630" w:name="_Toc37430194"/>
      <w:bookmarkStart w:id="4631" w:name="_Toc43739297"/>
      <w:bookmarkStart w:id="4632" w:name="_Toc46347058"/>
      <w:bookmarkStart w:id="4633" w:name="_Toc53168765"/>
      <w:bookmarkStart w:id="4634" w:name="_Toc53169457"/>
      <w:bookmarkStart w:id="4635" w:name="_Toc53170149"/>
      <w:r w:rsidRPr="00297C18">
        <w:rPr>
          <w:lang w:eastAsia="sv-SE"/>
        </w:rPr>
        <w:lastRenderedPageBreak/>
        <w:t>10.4.</w:t>
      </w:r>
      <w:r w:rsidRPr="00297C18">
        <w:rPr>
          <w:lang w:eastAsia="ja-JP"/>
        </w:rPr>
        <w:t>2</w:t>
      </w:r>
      <w:r w:rsidRPr="00297C18">
        <w:rPr>
          <w:lang w:eastAsia="sv-SE"/>
        </w:rPr>
        <w:t>.3</w:t>
      </w:r>
      <w:r w:rsidRPr="00297C18">
        <w:rPr>
          <w:lang w:eastAsia="sv-SE"/>
        </w:rPr>
        <w:tab/>
      </w:r>
      <w:r w:rsidRPr="00297C18">
        <w:rPr>
          <w:lang w:eastAsia="sv-SE"/>
        </w:rPr>
        <w:tab/>
        <w:t>MU value derivation, FR1</w:t>
      </w:r>
      <w:bookmarkEnd w:id="4629"/>
      <w:bookmarkEnd w:id="4630"/>
      <w:bookmarkEnd w:id="4631"/>
      <w:bookmarkEnd w:id="4632"/>
      <w:bookmarkEnd w:id="4633"/>
      <w:bookmarkEnd w:id="4634"/>
      <w:bookmarkEnd w:id="4635"/>
    </w:p>
    <w:p w14:paraId="705F7293" w14:textId="77777777" w:rsidR="00AD49E7" w:rsidRPr="00297C18" w:rsidRDefault="00AD49E7" w:rsidP="00AD49E7">
      <w:r w:rsidRPr="00297C18">
        <w:t>The MU for OTA dynamic range requirement is not impacted by OTA chamber related uncertainties, so the MU is the same as for the conducted dynamic range requirement. This is further discussed and concluded in clause 10.4.4.</w:t>
      </w:r>
    </w:p>
    <w:p w14:paraId="18BB708F" w14:textId="77777777" w:rsidR="00AD49E7" w:rsidRPr="00297C18" w:rsidRDefault="00AD49E7" w:rsidP="00AD49E7">
      <w:pPr>
        <w:pStyle w:val="Heading3"/>
      </w:pPr>
      <w:bookmarkStart w:id="4636" w:name="_Toc32332278"/>
      <w:bookmarkStart w:id="4637" w:name="_Toc37430195"/>
      <w:bookmarkStart w:id="4638" w:name="_Toc43739298"/>
      <w:bookmarkStart w:id="4639" w:name="_Toc46347059"/>
      <w:bookmarkStart w:id="4640" w:name="_Toc53168766"/>
      <w:bookmarkStart w:id="4641" w:name="_Toc53169458"/>
      <w:bookmarkStart w:id="4642" w:name="_Toc53170150"/>
      <w:r w:rsidRPr="00297C18">
        <w:t>10.4.3</w:t>
      </w:r>
      <w:r w:rsidRPr="00297C18">
        <w:tab/>
      </w:r>
      <w:r w:rsidRPr="00297C18">
        <w:rPr>
          <w:lang w:eastAsia="sv-SE"/>
        </w:rPr>
        <w:t xml:space="preserve">Compact </w:t>
      </w:r>
      <w:r w:rsidRPr="00297C18">
        <w:t>Antenna</w:t>
      </w:r>
      <w:r w:rsidRPr="00297C18">
        <w:rPr>
          <w:lang w:eastAsia="sv-SE"/>
        </w:rPr>
        <w:t xml:space="preserve"> Test Range</w:t>
      </w:r>
      <w:bookmarkEnd w:id="4636"/>
      <w:bookmarkEnd w:id="4637"/>
      <w:bookmarkEnd w:id="4638"/>
      <w:bookmarkEnd w:id="4639"/>
      <w:bookmarkEnd w:id="4640"/>
      <w:bookmarkEnd w:id="4641"/>
      <w:bookmarkEnd w:id="4642"/>
      <w:r w:rsidRPr="00297C18" w:rsidDel="00F53EF8">
        <w:t xml:space="preserve"> </w:t>
      </w:r>
    </w:p>
    <w:p w14:paraId="69D9DADD" w14:textId="77777777" w:rsidR="00AD49E7" w:rsidRPr="00297C18" w:rsidRDefault="00AD49E7" w:rsidP="00AD49E7">
      <w:pPr>
        <w:pStyle w:val="Heading4"/>
        <w:rPr>
          <w:lang w:eastAsia="sv-SE"/>
        </w:rPr>
      </w:pPr>
      <w:bookmarkStart w:id="4643" w:name="_Toc32332279"/>
      <w:bookmarkStart w:id="4644" w:name="_Toc37430196"/>
      <w:bookmarkStart w:id="4645" w:name="_Toc43739299"/>
      <w:bookmarkStart w:id="4646" w:name="_Toc46347060"/>
      <w:bookmarkStart w:id="4647" w:name="_Toc53168767"/>
      <w:bookmarkStart w:id="4648" w:name="_Toc53169459"/>
      <w:bookmarkStart w:id="4649" w:name="_Toc53170151"/>
      <w:r w:rsidRPr="00297C18">
        <w:rPr>
          <w:lang w:eastAsia="sv-SE"/>
        </w:rPr>
        <w:t>10.4.</w:t>
      </w:r>
      <w:r w:rsidRPr="00297C18">
        <w:rPr>
          <w:lang w:eastAsia="ja-JP"/>
        </w:rPr>
        <w:t>3</w:t>
      </w:r>
      <w:r w:rsidRPr="00297C18">
        <w:rPr>
          <w:lang w:eastAsia="sv-SE"/>
        </w:rPr>
        <w:t>.1</w:t>
      </w:r>
      <w:r w:rsidRPr="00297C18">
        <w:rPr>
          <w:lang w:eastAsia="sv-SE"/>
        </w:rPr>
        <w:tab/>
        <w:t>Measurement system description</w:t>
      </w:r>
      <w:bookmarkEnd w:id="4643"/>
      <w:bookmarkEnd w:id="4644"/>
      <w:bookmarkEnd w:id="4645"/>
      <w:bookmarkEnd w:id="4646"/>
      <w:bookmarkEnd w:id="4647"/>
      <w:bookmarkEnd w:id="4648"/>
      <w:bookmarkEnd w:id="4649"/>
    </w:p>
    <w:p w14:paraId="65AE43F9" w14:textId="77777777" w:rsidR="00AD49E7" w:rsidRPr="00297C18" w:rsidRDefault="00AD49E7" w:rsidP="00AD49E7">
      <w:pPr>
        <w:rPr>
          <w:lang w:eastAsia="sv-SE"/>
        </w:rPr>
      </w:pPr>
      <w:r w:rsidRPr="00297C18">
        <w:t xml:space="preserve">Measurement system description is captured in clause 7.3.1 and the measurement system setup for OTA dynamic range depicted on figure 7.3.1-3. </w:t>
      </w:r>
    </w:p>
    <w:p w14:paraId="697292AD" w14:textId="77777777" w:rsidR="00AD49E7" w:rsidRPr="00297C18" w:rsidRDefault="00AD49E7" w:rsidP="00AD49E7">
      <w:pPr>
        <w:pStyle w:val="Heading4"/>
        <w:rPr>
          <w:lang w:eastAsia="sv-SE"/>
        </w:rPr>
      </w:pPr>
      <w:bookmarkStart w:id="4650" w:name="_Toc32332280"/>
      <w:bookmarkStart w:id="4651" w:name="_Toc37430197"/>
      <w:bookmarkStart w:id="4652" w:name="_Toc43739300"/>
      <w:bookmarkStart w:id="4653" w:name="_Toc46347061"/>
      <w:bookmarkStart w:id="4654" w:name="_Toc53168768"/>
      <w:bookmarkStart w:id="4655" w:name="_Toc53169460"/>
      <w:bookmarkStart w:id="4656" w:name="_Toc53170152"/>
      <w:r w:rsidRPr="00297C18">
        <w:rPr>
          <w:lang w:eastAsia="sv-SE"/>
        </w:rPr>
        <w:t>10.4.</w:t>
      </w:r>
      <w:r w:rsidRPr="00297C18">
        <w:rPr>
          <w:lang w:eastAsia="ja-JP"/>
        </w:rPr>
        <w:t>3</w:t>
      </w:r>
      <w:r w:rsidRPr="00297C18">
        <w:rPr>
          <w:lang w:eastAsia="sv-SE"/>
        </w:rPr>
        <w:t xml:space="preserve">.2 </w:t>
      </w:r>
      <w:r w:rsidRPr="00297C18">
        <w:rPr>
          <w:lang w:eastAsia="sv-SE"/>
        </w:rPr>
        <w:tab/>
        <w:t>Test procedure</w:t>
      </w:r>
      <w:bookmarkEnd w:id="4650"/>
      <w:bookmarkEnd w:id="4651"/>
      <w:bookmarkEnd w:id="4652"/>
      <w:bookmarkEnd w:id="4653"/>
      <w:bookmarkEnd w:id="4654"/>
      <w:bookmarkEnd w:id="4655"/>
      <w:bookmarkEnd w:id="4656"/>
    </w:p>
    <w:p w14:paraId="6B71F446" w14:textId="77777777" w:rsidR="00AD49E7" w:rsidRPr="00297C18" w:rsidRDefault="00AD49E7" w:rsidP="00AD49E7">
      <w:pPr>
        <w:pStyle w:val="Heading5"/>
      </w:pPr>
      <w:bookmarkStart w:id="4657" w:name="_Toc32332281"/>
      <w:bookmarkStart w:id="4658" w:name="_Toc37430198"/>
      <w:bookmarkStart w:id="4659" w:name="_Toc43739301"/>
      <w:bookmarkStart w:id="4660" w:name="_Toc46347062"/>
      <w:bookmarkStart w:id="4661" w:name="_Toc53168769"/>
      <w:bookmarkStart w:id="4662" w:name="_Toc53169461"/>
      <w:bookmarkStart w:id="4663" w:name="_Toc53170153"/>
      <w:r w:rsidRPr="00297C18">
        <w:rPr>
          <w:lang w:eastAsia="sv-SE"/>
        </w:rPr>
        <w:t>10.4.</w:t>
      </w:r>
      <w:r w:rsidRPr="00297C18">
        <w:rPr>
          <w:lang w:eastAsia="ja-JP"/>
        </w:rPr>
        <w:t>3</w:t>
      </w:r>
      <w:r w:rsidRPr="00297C18">
        <w:rPr>
          <w:lang w:eastAsia="sv-SE"/>
        </w:rPr>
        <w:t>.2.1</w:t>
      </w:r>
      <w:r w:rsidRPr="00297C18">
        <w:rPr>
          <w:lang w:eastAsia="sv-SE"/>
        </w:rPr>
        <w:tab/>
      </w:r>
      <w:r w:rsidRPr="00297C18">
        <w:t>Stage 1: Calibration</w:t>
      </w:r>
      <w:bookmarkEnd w:id="4657"/>
      <w:bookmarkEnd w:id="4658"/>
      <w:bookmarkEnd w:id="4659"/>
      <w:bookmarkEnd w:id="4660"/>
      <w:bookmarkEnd w:id="4661"/>
      <w:bookmarkEnd w:id="4662"/>
      <w:bookmarkEnd w:id="4663"/>
    </w:p>
    <w:p w14:paraId="0DB5242F" w14:textId="77777777" w:rsidR="00AD49E7" w:rsidRPr="00297C18" w:rsidRDefault="00AD49E7" w:rsidP="00AD49E7">
      <w:r w:rsidRPr="00297C18">
        <w:rPr>
          <w:lang w:eastAsia="ja-JP"/>
        </w:rPr>
        <w:t xml:space="preserve">Calibration procedure for the CATR </w:t>
      </w:r>
      <w:r w:rsidRPr="00297C18">
        <w:rPr>
          <w:rFonts w:eastAsia="DengXian"/>
          <w:lang w:val="x-none" w:eastAsia="ja-JP"/>
        </w:rPr>
        <w:t xml:space="preserve">shall be done with the procedure shown in </w:t>
      </w:r>
      <w:r w:rsidRPr="00297C18">
        <w:rPr>
          <w:rFonts w:eastAsia="DengXian"/>
          <w:lang w:eastAsia="ja-JP"/>
        </w:rPr>
        <w:t>clause</w:t>
      </w:r>
      <w:r w:rsidRPr="00297C18">
        <w:rPr>
          <w:lang w:eastAsia="ja-JP"/>
        </w:rPr>
        <w:t xml:space="preserve"> 8.3, </w:t>
      </w:r>
      <w:r w:rsidRPr="00297C18">
        <w:rPr>
          <w:rFonts w:eastAsia="DengXian"/>
          <w:lang w:val="x-none" w:eastAsia="ja-JP"/>
        </w:rPr>
        <w:t xml:space="preserve">for the wanted and </w:t>
      </w:r>
      <w:r w:rsidRPr="00297C18">
        <w:rPr>
          <w:rFonts w:eastAsia="DengXian"/>
          <w:lang w:eastAsia="ja-JP"/>
        </w:rPr>
        <w:t>AWGN</w:t>
      </w:r>
      <w:r w:rsidRPr="00297C18">
        <w:rPr>
          <w:rFonts w:eastAsia="DengXian"/>
          <w:lang w:val="x-none" w:eastAsia="ja-JP"/>
        </w:rPr>
        <w:t xml:space="preserve"> </w:t>
      </w:r>
      <w:r w:rsidRPr="00297C18">
        <w:rPr>
          <w:rFonts w:eastAsia="DengXian"/>
        </w:rPr>
        <w:t>interfering</w:t>
      </w:r>
      <w:r w:rsidRPr="00297C18">
        <w:rPr>
          <w:rFonts w:eastAsia="DengXian"/>
          <w:lang w:val="x-none" w:eastAsia="ja-JP"/>
        </w:rPr>
        <w:t xml:space="preserve"> signals with power </w:t>
      </w:r>
      <w:r w:rsidRPr="00297C18">
        <w:rPr>
          <w:rFonts w:eastAsia="DengXian"/>
          <w:lang w:eastAsia="ja-JP"/>
        </w:rPr>
        <w:t>combiner/</w:t>
      </w:r>
      <w:r w:rsidRPr="00297C18">
        <w:rPr>
          <w:rFonts w:eastAsia="DengXian"/>
          <w:lang w:val="x-none" w:eastAsia="ja-JP"/>
        </w:rPr>
        <w:t>coupler</w:t>
      </w:r>
      <w:r w:rsidRPr="00297C18">
        <w:rPr>
          <w:rFonts w:eastAsia="DengXian"/>
          <w:lang w:val="en-US" w:eastAsia="ja-JP"/>
        </w:rPr>
        <w:t>:</w:t>
      </w:r>
    </w:p>
    <w:p w14:paraId="7939D133" w14:textId="77777777" w:rsidR="00AD49E7" w:rsidRPr="00297C18" w:rsidRDefault="00AD49E7" w:rsidP="00AD49E7">
      <w:pPr>
        <w:ind w:leftChars="283" w:left="566"/>
        <w:rPr>
          <w:rFonts w:eastAsia="DengXian"/>
        </w:rPr>
      </w:pPr>
      <w:r w:rsidRPr="00297C18">
        <w:rPr>
          <w:rFonts w:eastAsia="DengXian"/>
        </w:rPr>
        <w:t>L</w:t>
      </w:r>
      <w:r w:rsidRPr="00297C18">
        <w:rPr>
          <w:rFonts w:eastAsia="DengXian"/>
          <w:vertAlign w:val="subscript"/>
        </w:rPr>
        <w:t>Wanted_cal, A→B</w:t>
      </w:r>
      <w:r w:rsidRPr="00297C18">
        <w:rPr>
          <w:rFonts w:eastAsia="DengXian"/>
        </w:rPr>
        <w:t xml:space="preserve">: Calibration value for wanted signal between A and B in figure </w:t>
      </w:r>
      <w:r w:rsidRPr="00297C18">
        <w:t>7.3.</w:t>
      </w:r>
      <w:r w:rsidRPr="00297C18">
        <w:rPr>
          <w:lang w:eastAsia="ja-JP"/>
        </w:rPr>
        <w:t>1</w:t>
      </w:r>
      <w:r w:rsidRPr="00297C18">
        <w:t>-3</w:t>
      </w:r>
      <w:r w:rsidRPr="00297C18">
        <w:rPr>
          <w:rFonts w:eastAsia="DengXian"/>
        </w:rPr>
        <w:t xml:space="preserve">. </w:t>
      </w:r>
    </w:p>
    <w:p w14:paraId="3A1B7F39" w14:textId="77777777" w:rsidR="00AD49E7" w:rsidRPr="00297C18" w:rsidRDefault="00AD49E7" w:rsidP="00AD49E7">
      <w:pPr>
        <w:ind w:leftChars="283" w:left="566"/>
        <w:rPr>
          <w:rFonts w:eastAsia="DengXian"/>
        </w:rPr>
      </w:pPr>
      <w:r w:rsidRPr="00297C18">
        <w:rPr>
          <w:rFonts w:eastAsia="DengXian"/>
        </w:rPr>
        <w:t>L</w:t>
      </w:r>
      <w:r w:rsidRPr="00297C18">
        <w:rPr>
          <w:rFonts w:eastAsia="DengXian"/>
          <w:vertAlign w:val="subscript"/>
        </w:rPr>
        <w:t>AWGN_cal, A→E</w:t>
      </w:r>
      <w:r w:rsidRPr="00297C18">
        <w:rPr>
          <w:rFonts w:eastAsia="DengXian"/>
        </w:rPr>
        <w:t xml:space="preserve">: Calibration value for AWGN interfering signal between A and </w:t>
      </w:r>
      <w:r w:rsidRPr="00297C18">
        <w:rPr>
          <w:rFonts w:eastAsia="DengXian"/>
          <w:lang w:eastAsia="ja-JP"/>
        </w:rPr>
        <w:t>E</w:t>
      </w:r>
      <w:r w:rsidRPr="00297C18">
        <w:rPr>
          <w:rFonts w:eastAsia="DengXian"/>
        </w:rPr>
        <w:t xml:space="preserve"> in figure </w:t>
      </w:r>
      <w:r w:rsidRPr="00297C18">
        <w:t>7.3.</w:t>
      </w:r>
      <w:r w:rsidRPr="00297C18">
        <w:rPr>
          <w:lang w:eastAsia="ja-JP"/>
        </w:rPr>
        <w:t>1</w:t>
      </w:r>
      <w:r w:rsidRPr="00297C18">
        <w:t>-3</w:t>
      </w:r>
      <w:r w:rsidRPr="00297C18">
        <w:rPr>
          <w:rFonts w:eastAsia="DengXian"/>
        </w:rPr>
        <w:t>.</w:t>
      </w:r>
    </w:p>
    <w:p w14:paraId="4BEC848C" w14:textId="77777777" w:rsidR="00AD49E7" w:rsidRPr="00297C18" w:rsidRDefault="00AD49E7" w:rsidP="00AD49E7">
      <w:pPr>
        <w:pStyle w:val="Heading5"/>
      </w:pPr>
      <w:bookmarkStart w:id="4664" w:name="_Toc32332282"/>
      <w:bookmarkStart w:id="4665" w:name="_Toc37430199"/>
      <w:bookmarkStart w:id="4666" w:name="_Toc43739302"/>
      <w:bookmarkStart w:id="4667" w:name="_Toc46347063"/>
      <w:bookmarkStart w:id="4668" w:name="_Toc53168770"/>
      <w:bookmarkStart w:id="4669" w:name="_Toc53169462"/>
      <w:bookmarkStart w:id="4670" w:name="_Toc53170154"/>
      <w:r w:rsidRPr="00297C18">
        <w:rPr>
          <w:lang w:eastAsia="sv-SE"/>
        </w:rPr>
        <w:t>10.4.</w:t>
      </w:r>
      <w:r w:rsidRPr="00297C18">
        <w:rPr>
          <w:lang w:eastAsia="ja-JP"/>
        </w:rPr>
        <w:t>3</w:t>
      </w:r>
      <w:r w:rsidRPr="00297C18">
        <w:rPr>
          <w:lang w:eastAsia="sv-SE"/>
        </w:rPr>
        <w:t>.2.2</w:t>
      </w:r>
      <w:r w:rsidRPr="00297C18">
        <w:tab/>
        <w:t>Stage 2: BS measurement</w:t>
      </w:r>
      <w:bookmarkEnd w:id="4664"/>
      <w:bookmarkEnd w:id="4665"/>
      <w:bookmarkEnd w:id="4666"/>
      <w:bookmarkEnd w:id="4667"/>
      <w:bookmarkEnd w:id="4668"/>
      <w:bookmarkEnd w:id="4669"/>
      <w:bookmarkEnd w:id="4670"/>
      <w:r w:rsidRPr="00297C18" w:rsidDel="004365FF">
        <w:t xml:space="preserve"> </w:t>
      </w:r>
    </w:p>
    <w:p w14:paraId="4BA5DCB4"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p>
    <w:p w14:paraId="3510CA2C" w14:textId="77777777" w:rsidR="00AD49E7" w:rsidRPr="00297C18" w:rsidRDefault="00AD49E7" w:rsidP="00AD49E7">
      <w:pPr>
        <w:pStyle w:val="B1"/>
        <w:rPr>
          <w:lang w:eastAsia="zh-CN"/>
        </w:rPr>
      </w:pPr>
      <w:r w:rsidRPr="00297C18">
        <w:rPr>
          <w:lang w:eastAsia="zh-CN"/>
        </w:rPr>
        <w:t>1)</w:t>
      </w:r>
      <w:r w:rsidRPr="00297C18">
        <w:rPr>
          <w:lang w:eastAsia="zh-CN"/>
        </w:rPr>
        <w:tab/>
        <w:t>Set up BS in place of SGH from calibration stage. Align BS with boresight of transmitting antenna.</w:t>
      </w:r>
    </w:p>
    <w:p w14:paraId="6028B939" w14:textId="77777777" w:rsidR="00AD49E7" w:rsidRPr="00297C18" w:rsidRDefault="00AD49E7" w:rsidP="00AD49E7">
      <w:pPr>
        <w:pStyle w:val="B1"/>
        <w:rPr>
          <w:lang w:eastAsia="zh-CN"/>
        </w:rPr>
      </w:pPr>
      <w:r w:rsidRPr="00297C18">
        <w:rPr>
          <w:lang w:eastAsia="zh-CN"/>
        </w:rPr>
        <w:t>2)</w:t>
      </w:r>
      <w:r w:rsidRPr="00297C18">
        <w:rPr>
          <w:lang w:eastAsia="zh-CN"/>
        </w:rPr>
        <w:tab/>
        <w:t>Configure RF signal generator for wanted signal to set the signal at the required level plus L</w:t>
      </w:r>
      <w:r w:rsidRPr="00297C18">
        <w:rPr>
          <w:vertAlign w:val="subscript"/>
          <w:lang w:eastAsia="zh-CN"/>
        </w:rPr>
        <w:t>A→B</w:t>
      </w:r>
      <w:r w:rsidRPr="00297C18">
        <w:rPr>
          <w:lang w:eastAsia="zh-CN"/>
        </w:rPr>
        <w:t xml:space="preserve"> and at reference measurement channel.</w:t>
      </w:r>
    </w:p>
    <w:p w14:paraId="1556A53D" w14:textId="77777777" w:rsidR="00AD49E7" w:rsidRPr="00297C18" w:rsidRDefault="00AD49E7" w:rsidP="00AD49E7">
      <w:pPr>
        <w:pStyle w:val="B1"/>
        <w:rPr>
          <w:lang w:eastAsia="zh-CN"/>
        </w:rPr>
      </w:pPr>
      <w:r w:rsidRPr="00297C18">
        <w:rPr>
          <w:lang w:eastAsia="zh-CN"/>
        </w:rPr>
        <w:t>3)</w:t>
      </w:r>
      <w:r w:rsidRPr="00297C18">
        <w:rPr>
          <w:lang w:eastAsia="zh-CN"/>
        </w:rPr>
        <w:tab/>
        <w:t>Configure RF signal generator for AWGN interferer to set the signal at the required level plus L</w:t>
      </w:r>
      <w:r w:rsidRPr="00297C18">
        <w:rPr>
          <w:vertAlign w:val="subscript"/>
          <w:lang w:eastAsia="zh-CN"/>
        </w:rPr>
        <w:t xml:space="preserve">A→E </w:t>
      </w:r>
      <w:r w:rsidRPr="00297C18">
        <w:rPr>
          <w:lang w:eastAsia="zh-CN"/>
        </w:rPr>
        <w:t xml:space="preserve">and at the same frequency as wanted signal.  </w:t>
      </w:r>
    </w:p>
    <w:p w14:paraId="380DCD5B" w14:textId="77777777" w:rsidR="00AD49E7" w:rsidRPr="00297C18" w:rsidRDefault="00AD49E7" w:rsidP="00AD49E7">
      <w:pPr>
        <w:pStyle w:val="B1"/>
        <w:rPr>
          <w:lang w:eastAsia="zh-CN"/>
        </w:rPr>
      </w:pPr>
      <w:r w:rsidRPr="00297C18">
        <w:t>4)</w:t>
      </w:r>
      <w:r w:rsidRPr="00297C18">
        <w:tab/>
        <w:t>Measure the throughput of the wanted signal.</w:t>
      </w:r>
    </w:p>
    <w:p w14:paraId="048BFEBE" w14:textId="77777777" w:rsidR="00AD49E7" w:rsidRPr="00297C18" w:rsidRDefault="00AD49E7" w:rsidP="00AD49E7">
      <w:pPr>
        <w:pStyle w:val="B1"/>
        <w:rPr>
          <w:lang w:val="x-none" w:eastAsia="ja-JP"/>
        </w:rPr>
      </w:pPr>
      <w:r w:rsidRPr="00297C18">
        <w:t>5)</w:t>
      </w:r>
      <w:r w:rsidRPr="00297C18">
        <w:tab/>
        <w:t>Repeat steps 2 - 4 for all conformance test bands and directions.</w:t>
      </w:r>
    </w:p>
    <w:p w14:paraId="09B87AF8" w14:textId="77777777" w:rsidR="00AD49E7" w:rsidRPr="00297C18" w:rsidRDefault="00AD49E7" w:rsidP="00AD49E7">
      <w:pPr>
        <w:pStyle w:val="Heading4"/>
        <w:rPr>
          <w:lang w:eastAsia="sv-SE"/>
        </w:rPr>
      </w:pPr>
      <w:bookmarkStart w:id="4671" w:name="_Toc32332283"/>
      <w:bookmarkStart w:id="4672" w:name="_Toc37430200"/>
      <w:bookmarkStart w:id="4673" w:name="_Toc43739303"/>
      <w:bookmarkStart w:id="4674" w:name="_Toc46347064"/>
      <w:bookmarkStart w:id="4675" w:name="_Toc53168771"/>
      <w:bookmarkStart w:id="4676" w:name="_Toc53169463"/>
      <w:bookmarkStart w:id="4677" w:name="_Toc53170155"/>
      <w:r w:rsidRPr="00297C18">
        <w:rPr>
          <w:lang w:eastAsia="sv-SE"/>
        </w:rPr>
        <w:t>10.4.</w:t>
      </w:r>
      <w:r w:rsidRPr="00297C18">
        <w:rPr>
          <w:lang w:eastAsia="ja-JP"/>
        </w:rPr>
        <w:t>3</w:t>
      </w:r>
      <w:r w:rsidRPr="00297C18">
        <w:rPr>
          <w:lang w:eastAsia="sv-SE"/>
        </w:rPr>
        <w:t>.3</w:t>
      </w:r>
      <w:r w:rsidRPr="00297C18">
        <w:rPr>
          <w:lang w:eastAsia="sv-SE"/>
        </w:rPr>
        <w:tab/>
      </w:r>
      <w:r w:rsidRPr="00297C18">
        <w:rPr>
          <w:lang w:eastAsia="sv-SE"/>
        </w:rPr>
        <w:tab/>
        <w:t>MU value derivation, FR1</w:t>
      </w:r>
      <w:bookmarkEnd w:id="4671"/>
      <w:bookmarkEnd w:id="4672"/>
      <w:bookmarkEnd w:id="4673"/>
      <w:bookmarkEnd w:id="4674"/>
      <w:bookmarkEnd w:id="4675"/>
      <w:bookmarkEnd w:id="4676"/>
      <w:bookmarkEnd w:id="4677"/>
    </w:p>
    <w:p w14:paraId="05523B90" w14:textId="77777777" w:rsidR="00AD49E7" w:rsidRPr="00297C18" w:rsidRDefault="00AD49E7" w:rsidP="00AD49E7">
      <w:r w:rsidRPr="00297C18">
        <w:t>The MU for OTA dynamic range requirement is not impacted by OTA chamber related uncertainties, so the MU is the same as for the conducted dynamic range requirement. This is further discussed and concluded in clause 10.4.4.</w:t>
      </w:r>
    </w:p>
    <w:p w14:paraId="3EC3B105" w14:textId="77777777" w:rsidR="00AD49E7" w:rsidRPr="00297C18" w:rsidRDefault="00AD49E7" w:rsidP="00AD49E7">
      <w:pPr>
        <w:pStyle w:val="Heading3"/>
      </w:pPr>
      <w:bookmarkStart w:id="4678" w:name="_Toc32332284"/>
      <w:bookmarkStart w:id="4679" w:name="_Toc37430201"/>
      <w:bookmarkStart w:id="4680" w:name="_Toc43739304"/>
      <w:bookmarkStart w:id="4681" w:name="_Toc46347065"/>
      <w:bookmarkStart w:id="4682" w:name="_Toc53168772"/>
      <w:bookmarkStart w:id="4683" w:name="_Toc53169464"/>
      <w:bookmarkStart w:id="4684" w:name="_Toc53170156"/>
      <w:r w:rsidRPr="00297C18">
        <w:t>10.4.4</w:t>
      </w:r>
      <w:r w:rsidRPr="00297C18">
        <w:tab/>
        <w:t>Maximum accepted test system uncertainty</w:t>
      </w:r>
      <w:bookmarkEnd w:id="4678"/>
      <w:bookmarkEnd w:id="4679"/>
      <w:bookmarkEnd w:id="4680"/>
      <w:bookmarkEnd w:id="4681"/>
      <w:bookmarkEnd w:id="4682"/>
      <w:bookmarkEnd w:id="4683"/>
      <w:bookmarkEnd w:id="4684"/>
      <w:r w:rsidRPr="00297C18" w:rsidDel="007F4CAD">
        <w:t xml:space="preserve"> </w:t>
      </w:r>
    </w:p>
    <w:p w14:paraId="746ADF03" w14:textId="77777777" w:rsidR="00AD49E7" w:rsidRPr="00297C18" w:rsidRDefault="00AD49E7" w:rsidP="00AD49E7">
      <w:r w:rsidRPr="00297C18">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42FA59E5" w14:textId="77777777" w:rsidR="00AD49E7" w:rsidRPr="00297C18" w:rsidRDefault="00AD49E7" w:rsidP="00AD49E7">
      <w:r w:rsidRPr="00297C18">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19577DEF" w14:textId="77777777" w:rsidR="00AD49E7" w:rsidRPr="00297C18" w:rsidRDefault="00AD49E7" w:rsidP="00AD49E7">
      <w:r w:rsidRPr="00297C18">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4C870833" w14:textId="77777777" w:rsidR="00AD49E7" w:rsidRPr="00297C18" w:rsidRDefault="00AD49E7" w:rsidP="00AD49E7">
      <w:pPr>
        <w:pStyle w:val="Heading3"/>
      </w:pPr>
      <w:bookmarkStart w:id="4685" w:name="_Toc32332285"/>
      <w:bookmarkStart w:id="4686" w:name="_Toc37430202"/>
      <w:bookmarkStart w:id="4687" w:name="_Toc43739305"/>
      <w:bookmarkStart w:id="4688" w:name="_Toc46347066"/>
      <w:bookmarkStart w:id="4689" w:name="_Toc53168773"/>
      <w:bookmarkStart w:id="4690" w:name="_Toc53169465"/>
      <w:bookmarkStart w:id="4691" w:name="_Toc53170157"/>
      <w:r w:rsidRPr="00297C18">
        <w:lastRenderedPageBreak/>
        <w:t>10.4.5</w:t>
      </w:r>
      <w:r w:rsidRPr="00297C18">
        <w:tab/>
        <w:t>Test Tolerance for OTA dynamic range</w:t>
      </w:r>
      <w:bookmarkEnd w:id="4685"/>
      <w:bookmarkEnd w:id="4686"/>
      <w:bookmarkEnd w:id="4687"/>
      <w:bookmarkEnd w:id="4688"/>
      <w:bookmarkEnd w:id="4689"/>
      <w:bookmarkEnd w:id="4690"/>
      <w:bookmarkEnd w:id="4691"/>
    </w:p>
    <w:p w14:paraId="73526637" w14:textId="77777777" w:rsidR="00AD49E7" w:rsidRPr="00297C18" w:rsidRDefault="00AD49E7" w:rsidP="00AD49E7">
      <w:r w:rsidRPr="00297C18">
        <w:t xml:space="preserve">Considering the methodology described in clause 5.1, Test Tolerance values for OTA </w:t>
      </w:r>
      <w:r w:rsidRPr="00297C18">
        <w:rPr>
          <w:lang w:eastAsia="zh-CN"/>
        </w:rPr>
        <w:t>dynamic range</w:t>
      </w:r>
      <w:r w:rsidRPr="00297C18">
        <w:t xml:space="preserve"> were derived based on values in clause </w:t>
      </w:r>
      <w:r w:rsidRPr="00297C18">
        <w:rPr>
          <w:lang w:eastAsia="zh-CN"/>
        </w:rPr>
        <w:t>10.4.4</w:t>
      </w:r>
      <w:r w:rsidRPr="00297C18">
        <w:t>.</w:t>
      </w:r>
    </w:p>
    <w:p w14:paraId="3B283614" w14:textId="77777777" w:rsidR="00AD49E7" w:rsidRPr="00297C18" w:rsidRDefault="00AD49E7" w:rsidP="00AD49E7">
      <w:r w:rsidRPr="00297C18">
        <w:t xml:space="preserve">It has been agreed that the TT for the regulatory receiver directional requirements should be zero, while the TT for other receiver directional requirements should be equal to the MU. </w:t>
      </w:r>
    </w:p>
    <w:p w14:paraId="10AF7EE7" w14:textId="77777777" w:rsidR="00AD49E7" w:rsidRPr="00297C18" w:rsidRDefault="00AD49E7" w:rsidP="00AD49E7">
      <w:pPr>
        <w:rPr>
          <w:lang w:eastAsia="ja-JP"/>
        </w:rPr>
      </w:pPr>
      <w:r w:rsidRPr="00297C18">
        <w:rPr>
          <w:lang w:eastAsia="ko-KR"/>
        </w:rPr>
        <w:t>An overview of the TT values for all the requirements is captured in clause 18.</w:t>
      </w:r>
    </w:p>
    <w:p w14:paraId="37A40B08" w14:textId="77777777" w:rsidR="00AD49E7" w:rsidRPr="00297C18" w:rsidRDefault="00AD49E7" w:rsidP="00AD49E7">
      <w:pPr>
        <w:pStyle w:val="Heading2"/>
        <w:ind w:left="576" w:hanging="576"/>
        <w:rPr>
          <w:lang w:eastAsia="en-CA"/>
        </w:rPr>
      </w:pPr>
      <w:bookmarkStart w:id="4692" w:name="_Toc32332286"/>
      <w:bookmarkStart w:id="4693" w:name="_Toc37430203"/>
      <w:bookmarkStart w:id="4694" w:name="_Toc43739306"/>
      <w:bookmarkStart w:id="4695" w:name="_Toc46347067"/>
      <w:bookmarkStart w:id="4696" w:name="_Toc53168774"/>
      <w:bookmarkStart w:id="4697" w:name="_Toc53169466"/>
      <w:bookmarkStart w:id="4698" w:name="_Toc53170158"/>
      <w:r w:rsidRPr="00297C18">
        <w:rPr>
          <w:lang w:eastAsia="en-CA"/>
        </w:rPr>
        <w:t>10.5</w:t>
      </w:r>
      <w:r w:rsidRPr="00297C18">
        <w:rPr>
          <w:lang w:eastAsia="en-CA"/>
        </w:rPr>
        <w:tab/>
        <w:t>OTA adjacent channel selectivity, general blocking and narrowband blocking</w:t>
      </w:r>
      <w:bookmarkEnd w:id="4692"/>
      <w:bookmarkEnd w:id="4693"/>
      <w:bookmarkEnd w:id="4694"/>
      <w:bookmarkEnd w:id="4695"/>
      <w:bookmarkEnd w:id="4696"/>
      <w:bookmarkEnd w:id="4697"/>
      <w:bookmarkEnd w:id="4698"/>
    </w:p>
    <w:p w14:paraId="2B4804B4" w14:textId="77777777" w:rsidR="00AD49E7" w:rsidRPr="00297C18" w:rsidRDefault="00AD49E7" w:rsidP="00AD49E7">
      <w:pPr>
        <w:pStyle w:val="Heading3"/>
      </w:pPr>
      <w:bookmarkStart w:id="4699" w:name="_Toc32332287"/>
      <w:bookmarkStart w:id="4700" w:name="_Toc37430204"/>
      <w:bookmarkStart w:id="4701" w:name="_Toc43739307"/>
      <w:bookmarkStart w:id="4702" w:name="_Toc46347068"/>
      <w:bookmarkStart w:id="4703" w:name="_Toc53168775"/>
      <w:bookmarkStart w:id="4704" w:name="_Toc53169467"/>
      <w:bookmarkStart w:id="4705" w:name="_Toc53170159"/>
      <w:r w:rsidRPr="00297C18">
        <w:t>10.5.1</w:t>
      </w:r>
      <w:r w:rsidRPr="00297C18">
        <w:tab/>
        <w:t>General</w:t>
      </w:r>
      <w:bookmarkEnd w:id="4699"/>
      <w:bookmarkEnd w:id="4700"/>
      <w:bookmarkEnd w:id="4701"/>
      <w:bookmarkEnd w:id="4702"/>
      <w:bookmarkEnd w:id="4703"/>
      <w:bookmarkEnd w:id="4704"/>
      <w:bookmarkEnd w:id="4705"/>
    </w:p>
    <w:p w14:paraId="04E93C38" w14:textId="77777777" w:rsidR="00AD49E7" w:rsidRPr="00297C18" w:rsidRDefault="00AD49E7" w:rsidP="00AD49E7">
      <w:r w:rsidRPr="00297C18">
        <w:rPr>
          <w:lang w:val="en-US"/>
        </w:rPr>
        <w:t xml:space="preserve">Clause 10.5 captures MU and TT values derivation for the </w:t>
      </w:r>
      <w:r w:rsidRPr="00297C18">
        <w:rPr>
          <w:lang w:eastAsia="en-CA"/>
        </w:rPr>
        <w:t>OTA adjacent channel selectivity (ACS), general blocking and narrowband blocking</w:t>
      </w:r>
      <w:r w:rsidRPr="00297C18">
        <w:rPr>
          <w:lang w:val="en-US"/>
        </w:rPr>
        <w:t xml:space="preserve"> directional requirements.</w:t>
      </w:r>
    </w:p>
    <w:p w14:paraId="02B7E71F" w14:textId="77777777" w:rsidR="00AD49E7" w:rsidRPr="00297C18" w:rsidRDefault="00AD49E7" w:rsidP="00AD49E7">
      <w:pPr>
        <w:pStyle w:val="Heading3"/>
      </w:pPr>
      <w:bookmarkStart w:id="4706" w:name="_Toc32332288"/>
      <w:bookmarkStart w:id="4707" w:name="_Toc37430205"/>
      <w:bookmarkStart w:id="4708" w:name="_Toc43739308"/>
      <w:bookmarkStart w:id="4709" w:name="_Toc46347069"/>
      <w:bookmarkStart w:id="4710" w:name="_Toc53168776"/>
      <w:bookmarkStart w:id="4711" w:name="_Toc53169468"/>
      <w:bookmarkStart w:id="4712" w:name="_Toc53170160"/>
      <w:r w:rsidRPr="00297C18">
        <w:t>10.5.2</w:t>
      </w:r>
      <w:r w:rsidRPr="00297C18">
        <w:tab/>
        <w:t>Indoor Anechoic Chamber</w:t>
      </w:r>
      <w:bookmarkEnd w:id="4706"/>
      <w:bookmarkEnd w:id="4707"/>
      <w:bookmarkEnd w:id="4708"/>
      <w:bookmarkEnd w:id="4709"/>
      <w:bookmarkEnd w:id="4710"/>
      <w:bookmarkEnd w:id="4711"/>
      <w:bookmarkEnd w:id="4712"/>
    </w:p>
    <w:p w14:paraId="642A3B45" w14:textId="77777777" w:rsidR="00AD49E7" w:rsidRPr="00297C18" w:rsidRDefault="00AD49E7" w:rsidP="00AD49E7">
      <w:pPr>
        <w:pStyle w:val="Heading4"/>
        <w:rPr>
          <w:lang w:eastAsia="sv-SE"/>
        </w:rPr>
      </w:pPr>
      <w:bookmarkStart w:id="4713" w:name="_Toc32332289"/>
      <w:bookmarkStart w:id="4714" w:name="_Toc37430206"/>
      <w:bookmarkStart w:id="4715" w:name="_Toc43739309"/>
      <w:bookmarkStart w:id="4716" w:name="_Toc46347070"/>
      <w:bookmarkStart w:id="4717" w:name="_Toc53168777"/>
      <w:bookmarkStart w:id="4718" w:name="_Toc53169469"/>
      <w:bookmarkStart w:id="4719" w:name="_Toc53170161"/>
      <w:r w:rsidRPr="00297C18">
        <w:rPr>
          <w:lang w:eastAsia="sv-SE"/>
        </w:rPr>
        <w:t>10.5.</w:t>
      </w:r>
      <w:r w:rsidRPr="00297C18">
        <w:rPr>
          <w:lang w:eastAsia="ja-JP"/>
        </w:rPr>
        <w:t>2</w:t>
      </w:r>
      <w:r w:rsidRPr="00297C18">
        <w:rPr>
          <w:lang w:eastAsia="sv-SE"/>
        </w:rPr>
        <w:t>.1</w:t>
      </w:r>
      <w:r w:rsidRPr="00297C18">
        <w:rPr>
          <w:lang w:eastAsia="sv-SE"/>
        </w:rPr>
        <w:tab/>
        <w:t>Measurement system description</w:t>
      </w:r>
      <w:bookmarkEnd w:id="4713"/>
      <w:bookmarkEnd w:id="4714"/>
      <w:bookmarkEnd w:id="4715"/>
      <w:bookmarkEnd w:id="4716"/>
      <w:bookmarkEnd w:id="4717"/>
      <w:bookmarkEnd w:id="4718"/>
      <w:bookmarkEnd w:id="4719"/>
    </w:p>
    <w:p w14:paraId="4330A9F3" w14:textId="77777777" w:rsidR="00AD49E7" w:rsidRPr="00297C18" w:rsidRDefault="00AD49E7" w:rsidP="00AD49E7">
      <w:pPr>
        <w:rPr>
          <w:lang w:eastAsia="sv-SE"/>
        </w:rPr>
      </w:pPr>
      <w:r w:rsidRPr="00297C18">
        <w:t xml:space="preserve">Measurement system description is captured in clause 7.2.1, with the Indoor Anechoic Chamber measurement system setup for </w:t>
      </w:r>
      <w:r w:rsidRPr="00297C18">
        <w:rPr>
          <w:lang w:eastAsia="en-CA"/>
        </w:rPr>
        <w:t xml:space="preserve">ACS, general blocking and narrowband blocking </w:t>
      </w:r>
      <w:r w:rsidRPr="00297C18">
        <w:t xml:space="preserve">depicted on figure 7.2.1-4. </w:t>
      </w:r>
    </w:p>
    <w:p w14:paraId="3CF49EA0" w14:textId="77777777" w:rsidR="00AD49E7" w:rsidRPr="00297C18" w:rsidRDefault="00AD49E7" w:rsidP="00AD49E7">
      <w:pPr>
        <w:pStyle w:val="Heading4"/>
        <w:rPr>
          <w:lang w:eastAsia="sv-SE"/>
        </w:rPr>
      </w:pPr>
      <w:bookmarkStart w:id="4720" w:name="_Toc32332290"/>
      <w:bookmarkStart w:id="4721" w:name="_Toc37430207"/>
      <w:bookmarkStart w:id="4722" w:name="_Toc43739310"/>
      <w:bookmarkStart w:id="4723" w:name="_Toc46347071"/>
      <w:bookmarkStart w:id="4724" w:name="_Toc53168778"/>
      <w:bookmarkStart w:id="4725" w:name="_Toc53169470"/>
      <w:bookmarkStart w:id="4726" w:name="_Toc53170162"/>
      <w:r w:rsidRPr="00297C18">
        <w:rPr>
          <w:lang w:eastAsia="sv-SE"/>
        </w:rPr>
        <w:t>10.5.</w:t>
      </w:r>
      <w:r w:rsidRPr="00297C18">
        <w:rPr>
          <w:lang w:eastAsia="ja-JP"/>
        </w:rPr>
        <w:t>2</w:t>
      </w:r>
      <w:r w:rsidRPr="00297C18">
        <w:rPr>
          <w:lang w:eastAsia="sv-SE"/>
        </w:rPr>
        <w:t xml:space="preserve">.2 </w:t>
      </w:r>
      <w:r w:rsidRPr="00297C18">
        <w:rPr>
          <w:lang w:eastAsia="sv-SE"/>
        </w:rPr>
        <w:tab/>
        <w:t>Test procedure</w:t>
      </w:r>
      <w:bookmarkEnd w:id="4720"/>
      <w:bookmarkEnd w:id="4721"/>
      <w:bookmarkEnd w:id="4722"/>
      <w:bookmarkEnd w:id="4723"/>
      <w:bookmarkEnd w:id="4724"/>
      <w:bookmarkEnd w:id="4725"/>
      <w:bookmarkEnd w:id="4726"/>
    </w:p>
    <w:p w14:paraId="0F7647AE" w14:textId="77777777" w:rsidR="00AD49E7" w:rsidRPr="00297C18" w:rsidRDefault="00AD49E7" w:rsidP="00AD49E7">
      <w:pPr>
        <w:pStyle w:val="Heading5"/>
      </w:pPr>
      <w:bookmarkStart w:id="4727" w:name="_Toc32332291"/>
      <w:bookmarkStart w:id="4728" w:name="_Toc37430208"/>
      <w:bookmarkStart w:id="4729" w:name="_Toc43739311"/>
      <w:bookmarkStart w:id="4730" w:name="_Toc46347072"/>
      <w:bookmarkStart w:id="4731" w:name="_Toc53168779"/>
      <w:bookmarkStart w:id="4732" w:name="_Toc53169471"/>
      <w:bookmarkStart w:id="4733" w:name="_Toc53170163"/>
      <w:r w:rsidRPr="00297C18">
        <w:rPr>
          <w:lang w:eastAsia="sv-SE"/>
        </w:rPr>
        <w:t>10.5.</w:t>
      </w:r>
      <w:r w:rsidRPr="00297C18">
        <w:rPr>
          <w:lang w:eastAsia="ja-JP"/>
        </w:rPr>
        <w:t>2</w:t>
      </w:r>
      <w:r w:rsidRPr="00297C18">
        <w:rPr>
          <w:lang w:eastAsia="sv-SE"/>
        </w:rPr>
        <w:t>.2.1</w:t>
      </w:r>
      <w:r w:rsidRPr="00297C18">
        <w:rPr>
          <w:lang w:eastAsia="sv-SE"/>
        </w:rPr>
        <w:tab/>
      </w:r>
      <w:r w:rsidRPr="00297C18">
        <w:t>Stage 1: Calibration</w:t>
      </w:r>
      <w:bookmarkEnd w:id="4727"/>
      <w:bookmarkEnd w:id="4728"/>
      <w:bookmarkEnd w:id="4729"/>
      <w:bookmarkEnd w:id="4730"/>
      <w:bookmarkEnd w:id="4731"/>
      <w:bookmarkEnd w:id="4732"/>
      <w:bookmarkEnd w:id="4733"/>
    </w:p>
    <w:p w14:paraId="47A892BC" w14:textId="77777777" w:rsidR="00AD49E7" w:rsidRPr="00297C18" w:rsidRDefault="00AD49E7" w:rsidP="00AD49E7">
      <w:r w:rsidRPr="00297C18">
        <w:rPr>
          <w:lang w:eastAsia="ja-JP"/>
        </w:rPr>
        <w:t xml:space="preserve">Calibration procedure for the Indoor Anechoic Chamber </w:t>
      </w:r>
      <w:r w:rsidRPr="00297C18">
        <w:rPr>
          <w:rFonts w:eastAsia="DengXian"/>
          <w:lang w:val="x-none" w:eastAsia="ja-JP"/>
        </w:rPr>
        <w:t xml:space="preserve">shall be done with the procedure shown in </w:t>
      </w:r>
      <w:r w:rsidRPr="00297C18">
        <w:rPr>
          <w:rFonts w:eastAsia="DengXian"/>
          <w:lang w:eastAsia="ja-JP"/>
        </w:rPr>
        <w:t>clause</w:t>
      </w:r>
      <w:r w:rsidRPr="00297C18">
        <w:rPr>
          <w:lang w:eastAsia="ja-JP"/>
        </w:rPr>
        <w:t xml:space="preserve"> 8.2, </w:t>
      </w:r>
      <w:r w:rsidRPr="00297C18">
        <w:rPr>
          <w:rFonts w:hint="eastAsia"/>
          <w:lang w:val="x-none" w:eastAsia="ja-JP"/>
        </w:rPr>
        <w:t xml:space="preserve">for </w:t>
      </w:r>
      <w:r w:rsidRPr="00297C18">
        <w:rPr>
          <w:lang w:val="x-none" w:eastAsia="ja-JP"/>
        </w:rPr>
        <w:t>the</w:t>
      </w:r>
      <w:r w:rsidRPr="00297C18">
        <w:rPr>
          <w:rFonts w:hint="eastAsia"/>
          <w:lang w:val="x-none" w:eastAsia="ja-JP"/>
        </w:rPr>
        <w:t xml:space="preserve"> </w:t>
      </w:r>
      <w:r w:rsidRPr="00297C18">
        <w:rPr>
          <w:lang w:val="x-none" w:eastAsia="ja-JP"/>
        </w:rPr>
        <w:t xml:space="preserve">frequencies of wanted and unwanted signals with power combiner/coupler. </w:t>
      </w:r>
      <w:r w:rsidRPr="00297C18">
        <w:t>Calculate the calibration value for wanted and unwanted signal from A to D as well as from A to E:</w:t>
      </w:r>
    </w:p>
    <w:p w14:paraId="29121CCD" w14:textId="77777777" w:rsidR="00AD49E7" w:rsidRPr="00297C18" w:rsidRDefault="00AD49E7" w:rsidP="00AD49E7">
      <w:pPr>
        <w:pStyle w:val="B2"/>
      </w:pPr>
      <w:r w:rsidRPr="00297C18">
        <w:rPr>
          <w:rFonts w:hint="eastAsia"/>
        </w:rPr>
        <w:t>L</w:t>
      </w:r>
      <w:r w:rsidRPr="00297C18">
        <w:rPr>
          <w:vertAlign w:val="subscript"/>
        </w:rPr>
        <w:t>Wanted</w:t>
      </w:r>
      <w:r w:rsidRPr="00297C18">
        <w:rPr>
          <w:rFonts w:hint="eastAsia"/>
          <w:vertAlign w:val="subscript"/>
        </w:rPr>
        <w:t>_cal, A</w:t>
      </w:r>
      <w:r w:rsidRPr="00297C18">
        <w:rPr>
          <w:rFonts w:hint="eastAsia"/>
          <w:vertAlign w:val="subscript"/>
        </w:rPr>
        <w:t>→</w:t>
      </w:r>
      <w:r w:rsidRPr="00297C18">
        <w:rPr>
          <w:rFonts w:hint="eastAsia"/>
          <w:vertAlign w:val="subscript"/>
        </w:rPr>
        <w:t>D</w:t>
      </w:r>
      <w:r w:rsidRPr="00297C18">
        <w:rPr>
          <w:rFonts w:hint="eastAsia"/>
        </w:rPr>
        <w:t xml:space="preserve">: Calibration value </w:t>
      </w:r>
      <w:r w:rsidRPr="00297C18">
        <w:t xml:space="preserve">for wanted signal </w:t>
      </w:r>
      <w:r w:rsidRPr="00297C18">
        <w:rPr>
          <w:rFonts w:hint="eastAsia"/>
        </w:rPr>
        <w:t xml:space="preserve">between A and D in figure </w:t>
      </w:r>
      <w:r w:rsidRPr="00297C18">
        <w:t>7.2.1-4.</w:t>
      </w:r>
      <w:r w:rsidRPr="00297C18">
        <w:rPr>
          <w:rFonts w:hint="eastAsia"/>
        </w:rPr>
        <w:t xml:space="preserve"> </w:t>
      </w:r>
    </w:p>
    <w:p w14:paraId="36E7AA88" w14:textId="77777777" w:rsidR="00AD49E7" w:rsidRPr="00297C18" w:rsidRDefault="00AD49E7" w:rsidP="00AD49E7">
      <w:pPr>
        <w:pStyle w:val="B2"/>
        <w:rPr>
          <w:lang w:eastAsia="ja-JP"/>
        </w:rPr>
      </w:pPr>
      <w:r w:rsidRPr="00297C18">
        <w:rPr>
          <w:rFonts w:hint="eastAsia"/>
        </w:rPr>
        <w:t>L</w:t>
      </w:r>
      <w:r w:rsidRPr="00297C18">
        <w:rPr>
          <w:vertAlign w:val="subscript"/>
        </w:rPr>
        <w:t>Unanted</w:t>
      </w:r>
      <w:r w:rsidRPr="00297C18">
        <w:rPr>
          <w:rFonts w:hint="eastAsia"/>
          <w:vertAlign w:val="subscript"/>
        </w:rPr>
        <w:t>_cal, A</w:t>
      </w:r>
      <w:r w:rsidRPr="00297C18">
        <w:rPr>
          <w:rFonts w:hint="eastAsia"/>
          <w:vertAlign w:val="subscript"/>
        </w:rPr>
        <w:t>→</w:t>
      </w:r>
      <w:r w:rsidRPr="00297C18">
        <w:rPr>
          <w:vertAlign w:val="subscript"/>
        </w:rPr>
        <w:t>E</w:t>
      </w:r>
      <w:r w:rsidRPr="00297C18">
        <w:rPr>
          <w:rFonts w:hint="eastAsia"/>
        </w:rPr>
        <w:t xml:space="preserve">: Calibration value </w:t>
      </w:r>
      <w:r w:rsidRPr="00297C18">
        <w:t xml:space="preserve">for unwanted signal </w:t>
      </w:r>
      <w:r w:rsidRPr="00297C18">
        <w:rPr>
          <w:rFonts w:hint="eastAsia"/>
        </w:rPr>
        <w:t xml:space="preserve">between A and </w:t>
      </w:r>
      <w:r w:rsidRPr="00297C18">
        <w:rPr>
          <w:rFonts w:hint="eastAsia"/>
          <w:lang w:eastAsia="ja-JP"/>
        </w:rPr>
        <w:t>E</w:t>
      </w:r>
      <w:r w:rsidRPr="00297C18">
        <w:rPr>
          <w:rFonts w:hint="eastAsia"/>
        </w:rPr>
        <w:t xml:space="preserve"> in figure </w:t>
      </w:r>
      <w:r w:rsidRPr="00297C18">
        <w:t>7.2.1-4</w:t>
      </w:r>
      <w:r w:rsidRPr="00297C18">
        <w:rPr>
          <w:rFonts w:hint="eastAsia"/>
        </w:rPr>
        <w:t>.</w:t>
      </w:r>
    </w:p>
    <w:p w14:paraId="7085F6E0" w14:textId="77777777" w:rsidR="00AD49E7" w:rsidRPr="00297C18" w:rsidRDefault="00AD49E7" w:rsidP="00AD49E7">
      <w:pPr>
        <w:pStyle w:val="Heading5"/>
      </w:pPr>
      <w:bookmarkStart w:id="4734" w:name="_Toc32332292"/>
      <w:bookmarkStart w:id="4735" w:name="_Toc37430209"/>
      <w:bookmarkStart w:id="4736" w:name="_Toc43739312"/>
      <w:bookmarkStart w:id="4737" w:name="_Toc46347073"/>
      <w:bookmarkStart w:id="4738" w:name="_Toc53168780"/>
      <w:bookmarkStart w:id="4739" w:name="_Toc53169472"/>
      <w:bookmarkStart w:id="4740" w:name="_Toc53170164"/>
      <w:r w:rsidRPr="00297C18">
        <w:rPr>
          <w:lang w:eastAsia="sv-SE"/>
        </w:rPr>
        <w:t>10.5.</w:t>
      </w:r>
      <w:r w:rsidRPr="00297C18">
        <w:rPr>
          <w:lang w:eastAsia="ja-JP"/>
        </w:rPr>
        <w:t>2</w:t>
      </w:r>
      <w:r w:rsidRPr="00297C18">
        <w:rPr>
          <w:lang w:eastAsia="sv-SE"/>
        </w:rPr>
        <w:t>.2.2</w:t>
      </w:r>
      <w:r w:rsidRPr="00297C18">
        <w:tab/>
        <w:t>Stage 2: BS measurement</w:t>
      </w:r>
      <w:bookmarkEnd w:id="4734"/>
      <w:bookmarkEnd w:id="4735"/>
      <w:bookmarkEnd w:id="4736"/>
      <w:bookmarkEnd w:id="4737"/>
      <w:bookmarkEnd w:id="4738"/>
      <w:bookmarkEnd w:id="4739"/>
      <w:bookmarkEnd w:id="4740"/>
      <w:r w:rsidRPr="00297C18" w:rsidDel="00F53EF8">
        <w:t xml:space="preserve"> </w:t>
      </w:r>
    </w:p>
    <w:p w14:paraId="5E5CD68D" w14:textId="77777777" w:rsidR="00AD49E7" w:rsidRPr="00297C18" w:rsidRDefault="00AD49E7" w:rsidP="00AD49E7">
      <w:r w:rsidRPr="00297C18">
        <w:t xml:space="preserve">The IAC testing procedure </w:t>
      </w:r>
      <w:r w:rsidRPr="00297C18">
        <w:rPr>
          <w:lang w:eastAsia="it-IT"/>
        </w:rPr>
        <w:t>consists of</w:t>
      </w:r>
      <w:r w:rsidRPr="00297C18">
        <w:t xml:space="preserve"> the following steps:</w:t>
      </w:r>
    </w:p>
    <w:p w14:paraId="2A9FBDB5" w14:textId="77777777" w:rsidR="00AD49E7" w:rsidRPr="00297C18" w:rsidRDefault="00AD49E7" w:rsidP="00AD49E7">
      <w:pPr>
        <w:pStyle w:val="B1"/>
      </w:pPr>
      <w:r w:rsidRPr="00297C18">
        <w:t>1)</w:t>
      </w:r>
      <w:r w:rsidRPr="00297C18">
        <w:tab/>
        <w:t xml:space="preserve">Uninstall the reference antenna and install the BS with </w:t>
      </w:r>
      <w:r w:rsidRPr="00297C18">
        <w:rPr>
          <w:rFonts w:hint="eastAsia"/>
          <w:lang w:eastAsia="zh-CN"/>
        </w:rPr>
        <w:t xml:space="preserve">its </w:t>
      </w:r>
      <w:r w:rsidRPr="00297C18">
        <w:rPr>
          <w:lang w:eastAsia="zh-CN"/>
        </w:rPr>
        <w:t xml:space="preserve">manufacturer declared coordinate system reference point </w:t>
      </w:r>
      <w:r w:rsidRPr="00297C18">
        <w:t xml:space="preserve">in the same place as </w:t>
      </w:r>
      <w:r w:rsidRPr="00297C18">
        <w:rPr>
          <w:rFonts w:hint="eastAsia"/>
          <w:lang w:eastAsia="zh-CN"/>
        </w:rPr>
        <w:t>the phase centre of</w:t>
      </w:r>
      <w:r w:rsidRPr="00297C18">
        <w:rPr>
          <w:lang w:eastAsia="zh-CN"/>
        </w:rPr>
        <w:t xml:space="preserve"> </w:t>
      </w:r>
      <w:r w:rsidRPr="00297C18">
        <w:t xml:space="preserve">the reference antenna. </w:t>
      </w:r>
      <w:r w:rsidRPr="00297C18">
        <w:rPr>
          <w:lang w:eastAsia="zh-CN"/>
        </w:rPr>
        <w:t xml:space="preserve">The manufacturer declared coordinate system orientation </w:t>
      </w:r>
      <w:r w:rsidRPr="00297C18">
        <w:rPr>
          <w:rFonts w:hint="eastAsia"/>
          <w:lang w:eastAsia="zh-CN"/>
        </w:rPr>
        <w:t xml:space="preserve">of the </w:t>
      </w:r>
      <w:r w:rsidRPr="00297C18">
        <w:rPr>
          <w:lang w:eastAsia="zh-CN"/>
        </w:rPr>
        <w:t>BS is set to be aligned with testing system.</w:t>
      </w:r>
    </w:p>
    <w:p w14:paraId="4D3DA477" w14:textId="77777777" w:rsidR="00AD49E7" w:rsidRPr="00297C18" w:rsidRDefault="00AD49E7" w:rsidP="00AD49E7">
      <w:pPr>
        <w:pStyle w:val="B1"/>
      </w:pPr>
      <w:r w:rsidRPr="00297C18">
        <w:t>2)</w:t>
      </w:r>
      <w:r w:rsidRPr="00297C18">
        <w:tab/>
        <w:t xml:space="preserve">Set the BS to be satisfied with the </w:t>
      </w:r>
      <w:r w:rsidRPr="00297C18">
        <w:rPr>
          <w:i/>
        </w:rPr>
        <w:t>RoAoA</w:t>
      </w:r>
      <w:r w:rsidRPr="00297C18">
        <w:t xml:space="preserve"> desired by the requirement covering conformance testing receiving direction.</w:t>
      </w:r>
    </w:p>
    <w:p w14:paraId="50DB4FA8" w14:textId="77777777" w:rsidR="00AD49E7" w:rsidRPr="00297C18" w:rsidRDefault="00AD49E7" w:rsidP="00AD49E7">
      <w:pPr>
        <w:pStyle w:val="B1"/>
      </w:pPr>
      <w:r w:rsidRPr="00297C18">
        <w:t>3)</w:t>
      </w:r>
      <w:r w:rsidRPr="00297C18">
        <w:tab/>
        <w:t xml:space="preserve">Rotate the BS to make the conformance testing receiving direction </w:t>
      </w:r>
      <w:r w:rsidRPr="00297C18">
        <w:rPr>
          <w:lang w:eastAsia="ja-JP"/>
        </w:rPr>
        <w:t xml:space="preserve">aligned with the </w:t>
      </w:r>
      <w:r w:rsidRPr="00297C18">
        <w:t>boresight</w:t>
      </w:r>
      <w:r w:rsidRPr="00297C18">
        <w:rPr>
          <w:i/>
        </w:rPr>
        <w:t xml:space="preserve"> </w:t>
      </w:r>
      <w:r w:rsidRPr="00297C18">
        <w:t xml:space="preserve">of the </w:t>
      </w:r>
      <w:r w:rsidRPr="00297C18">
        <w:rPr>
          <w:lang w:eastAsia="ja-JP"/>
        </w:rPr>
        <w:t>reference antenna at the calibration stage</w:t>
      </w:r>
      <w:r w:rsidRPr="00297C18">
        <w:t>.</w:t>
      </w:r>
    </w:p>
    <w:p w14:paraId="088BC57D" w14:textId="77777777" w:rsidR="00AD49E7" w:rsidRPr="00297C18" w:rsidRDefault="00AD49E7" w:rsidP="00AD49E7">
      <w:pPr>
        <w:pStyle w:val="B1"/>
      </w:pPr>
      <w:r w:rsidRPr="00297C18">
        <w:t>4)</w:t>
      </w:r>
      <w:r w:rsidRPr="00297C18">
        <w:tab/>
        <w:t>For FDD BS start transmission at the required condition.</w:t>
      </w:r>
    </w:p>
    <w:p w14:paraId="7523FDA3" w14:textId="77777777" w:rsidR="00AD49E7" w:rsidRPr="00297C18" w:rsidRDefault="00AD49E7" w:rsidP="00AD49E7">
      <w:pPr>
        <w:pStyle w:val="B1"/>
      </w:pPr>
      <w:r w:rsidRPr="00297C18">
        <w:t>5)</w:t>
      </w:r>
      <w:r w:rsidRPr="00297C18">
        <w:tab/>
        <w:t xml:space="preserve">Set the test signal mean power at the RF signal source generator </w:t>
      </w:r>
      <w:r w:rsidRPr="00297C18">
        <w:rPr>
          <w:rFonts w:hint="eastAsia"/>
          <w:lang w:eastAsia="ja-JP"/>
        </w:rPr>
        <w:t xml:space="preserve">for wanted signal </w:t>
      </w:r>
      <w:r w:rsidRPr="00297C18">
        <w:t>as the required level plus L</w:t>
      </w:r>
      <w:r w:rsidRPr="00297C18">
        <w:rPr>
          <w:vertAlign w:val="subscript"/>
        </w:rPr>
        <w:t>Wanted</w:t>
      </w:r>
      <w:r w:rsidRPr="00297C18">
        <w:rPr>
          <w:rFonts w:hint="eastAsia"/>
          <w:vertAlign w:val="subscript"/>
        </w:rPr>
        <w:t>_cal, A</w:t>
      </w:r>
      <w:r w:rsidRPr="00297C18">
        <w:rPr>
          <w:rFonts w:hint="eastAsia"/>
          <w:vertAlign w:val="subscript"/>
        </w:rPr>
        <w:t>→</w:t>
      </w:r>
      <w:r w:rsidRPr="00297C18">
        <w:rPr>
          <w:rFonts w:hint="eastAsia"/>
          <w:vertAlign w:val="subscript"/>
        </w:rPr>
        <w:t>D</w:t>
      </w:r>
      <w:r w:rsidRPr="00297C18">
        <w:rPr>
          <w:vertAlign w:val="subscript"/>
        </w:rPr>
        <w:t xml:space="preserve"> </w:t>
      </w:r>
      <w:r w:rsidRPr="00297C18">
        <w:t>and the reference measurement channel.</w:t>
      </w:r>
    </w:p>
    <w:p w14:paraId="00C63D05" w14:textId="77777777" w:rsidR="00AD49E7" w:rsidRPr="00297C18" w:rsidRDefault="00AD49E7" w:rsidP="00AD49E7">
      <w:pPr>
        <w:pStyle w:val="B1"/>
      </w:pPr>
      <w:r w:rsidRPr="00297C18">
        <w:rPr>
          <w:rFonts w:hint="eastAsia"/>
          <w:lang w:eastAsia="ja-JP"/>
        </w:rPr>
        <w:lastRenderedPageBreak/>
        <w:t xml:space="preserve">6) </w:t>
      </w:r>
      <w:r w:rsidRPr="00297C18">
        <w:t>Set the test signal mean power at the RF signal source generator for unwanted signal as the required level plus L</w:t>
      </w:r>
      <w:r w:rsidRPr="00297C18">
        <w:rPr>
          <w:vertAlign w:val="subscript"/>
        </w:rPr>
        <w:t>Unwanted</w:t>
      </w:r>
      <w:r w:rsidRPr="00297C18">
        <w:rPr>
          <w:rFonts w:hint="eastAsia"/>
          <w:vertAlign w:val="subscript"/>
        </w:rPr>
        <w:t>_cal, A</w:t>
      </w:r>
      <w:r w:rsidRPr="00297C18">
        <w:rPr>
          <w:rFonts w:hint="eastAsia"/>
          <w:vertAlign w:val="subscript"/>
        </w:rPr>
        <w:t>→</w:t>
      </w:r>
      <w:r w:rsidRPr="00297C18">
        <w:rPr>
          <w:vertAlign w:val="subscript"/>
        </w:rPr>
        <w:t xml:space="preserve">E </w:t>
      </w:r>
      <w:r w:rsidRPr="00297C18">
        <w:t>and the interference signal channel.</w:t>
      </w:r>
    </w:p>
    <w:p w14:paraId="501FA462" w14:textId="77777777" w:rsidR="00AD49E7" w:rsidRPr="00297C18" w:rsidRDefault="00AD49E7" w:rsidP="00AD49E7">
      <w:pPr>
        <w:pStyle w:val="B1"/>
      </w:pPr>
      <w:r w:rsidRPr="00297C18">
        <w:t>7)</w:t>
      </w:r>
      <w:r w:rsidRPr="00297C18">
        <w:tab/>
        <w:t>Measure the throughput.</w:t>
      </w:r>
    </w:p>
    <w:p w14:paraId="68F22CF3" w14:textId="77777777" w:rsidR="00AD49E7" w:rsidRPr="00297C18" w:rsidRDefault="00AD49E7" w:rsidP="00AD49E7">
      <w:pPr>
        <w:pStyle w:val="B1"/>
      </w:pPr>
      <w:r w:rsidRPr="00297C18">
        <w:t>8)</w:t>
      </w:r>
      <w:r w:rsidRPr="00297C18">
        <w:tab/>
        <w:t xml:space="preserve">Repeat the above steps </w:t>
      </w:r>
      <w:r w:rsidRPr="00297C18">
        <w:rPr>
          <w:lang w:eastAsia="ja-JP"/>
        </w:rPr>
        <w:t>1</w:t>
      </w:r>
      <w:r w:rsidRPr="00297C18">
        <w:t xml:space="preserve"> - 6 per conformance testing direction.</w:t>
      </w:r>
    </w:p>
    <w:p w14:paraId="2DB35A6B" w14:textId="77777777" w:rsidR="00AD49E7" w:rsidRPr="00297C18" w:rsidRDefault="00AD49E7" w:rsidP="00AD49E7">
      <w:pPr>
        <w:pStyle w:val="Heading4"/>
      </w:pPr>
      <w:bookmarkStart w:id="4741" w:name="_Toc32332293"/>
      <w:bookmarkStart w:id="4742" w:name="_Toc37430210"/>
      <w:bookmarkStart w:id="4743" w:name="_Toc43739313"/>
      <w:bookmarkStart w:id="4744" w:name="_Toc46347074"/>
      <w:bookmarkStart w:id="4745" w:name="_Toc53168781"/>
      <w:bookmarkStart w:id="4746" w:name="_Toc53169473"/>
      <w:bookmarkStart w:id="4747" w:name="_Toc53170165"/>
      <w:r w:rsidRPr="00297C18">
        <w:t>10.5.2.3</w:t>
      </w:r>
      <w:r w:rsidRPr="00297C18">
        <w:tab/>
      </w:r>
      <w:r w:rsidRPr="00297C18">
        <w:rPr>
          <w:lang w:eastAsia="sv-SE"/>
        </w:rPr>
        <w:t>MU value derivation, FR1</w:t>
      </w:r>
      <w:bookmarkEnd w:id="4741"/>
      <w:bookmarkEnd w:id="4742"/>
      <w:bookmarkEnd w:id="4743"/>
      <w:bookmarkEnd w:id="4744"/>
      <w:bookmarkEnd w:id="4745"/>
      <w:bookmarkEnd w:id="4746"/>
      <w:bookmarkEnd w:id="4747"/>
    </w:p>
    <w:p w14:paraId="54A0832D" w14:textId="77777777" w:rsidR="00AD49E7" w:rsidRPr="00297C18" w:rsidRDefault="00AD49E7" w:rsidP="00AD49E7">
      <w:r w:rsidRPr="00297C18">
        <w:t>The MU is estimated based on conducted MU value (e.g. as in TS 36.141 [3]), the MU for EIS in clause 10.2 and an estimated uncertainty for matching of test equipment and BS or test antenna.</w:t>
      </w:r>
    </w:p>
    <w:p w14:paraId="2CD53A0E" w14:textId="77777777" w:rsidR="00AD49E7" w:rsidRPr="00297C18" w:rsidRDefault="00C57664" w:rsidP="00AD49E7">
      <w:pPr>
        <w:ind w:left="360"/>
        <w:rPr>
          <w:lang w:eastAsia="zh-CN"/>
        </w:rPr>
      </w:pPr>
      <m:oMath>
        <m:sSub>
          <m:sSubPr>
            <m:ctrlPr>
              <w:ins w:id="4748"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ins w:id="4749" w:author="Huawei" w:date="2020-10-23T13:06:00Z">
                <w:rPr>
                  <w:rFonts w:ascii="Cambria Math" w:hAnsi="Cambria Math"/>
                  <w:lang w:eastAsia="zh-CN"/>
                </w:rPr>
              </w:ins>
            </m:ctrlPr>
          </m:radPr>
          <m:deg/>
          <m:e>
            <m:sSubSup>
              <m:sSubSupPr>
                <m:ctrlPr>
                  <w:ins w:id="475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ins w:id="475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ins w:id="475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ins w:id="475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ins w:id="4754" w:author="Huawei" w:date="2020-10-23T13:06:00Z">
                <w:rPr>
                  <w:rFonts w:ascii="Cambria Math" w:hAnsi="Cambria Math"/>
                  <w:i/>
                  <w:lang w:eastAsia="zh-CN"/>
                </w:rPr>
              </w:ins>
            </m:ctrlPr>
          </m:sSubPr>
          <m:e>
            <m:r>
              <w:rPr>
                <w:rFonts w:ascii="Cambria Math" w:hAnsi="Cambria Math"/>
                <w:lang w:eastAsia="zh-CN"/>
              </w:rPr>
              <m:t>ACLR</m:t>
            </m:r>
          </m:e>
          <m:sub>
            <m:r>
              <w:rPr>
                <w:rFonts w:ascii="Cambria Math" w:hAnsi="Cambria Math"/>
                <w:lang w:eastAsia="zh-CN"/>
              </w:rPr>
              <m:t>effect</m:t>
            </m:r>
          </m:sub>
        </m:sSub>
      </m:oMath>
      <w:r w:rsidR="00AD49E7" w:rsidRPr="00297C18">
        <w:rPr>
          <w:lang w:eastAsia="zh-CN"/>
        </w:rPr>
        <w:t xml:space="preserve">    </w:t>
      </w:r>
    </w:p>
    <w:p w14:paraId="0B20E35C" w14:textId="77777777" w:rsidR="00AD49E7" w:rsidRPr="00297C18" w:rsidRDefault="00AD49E7" w:rsidP="00AD49E7">
      <w:pPr>
        <w:rPr>
          <w:lang w:eastAsia="zh-CN"/>
        </w:rPr>
      </w:pPr>
      <w:r w:rsidRPr="00297C18">
        <w:rPr>
          <w:lang w:eastAsia="zh-CN"/>
        </w:rPr>
        <w:t xml:space="preserve">Where </w:t>
      </w:r>
    </w:p>
    <w:p w14:paraId="07BF03B6" w14:textId="77777777" w:rsidR="00AD49E7" w:rsidRPr="00297C18" w:rsidRDefault="00C57664" w:rsidP="00AD49E7">
      <w:pPr>
        <w:ind w:left="360"/>
        <w:rPr>
          <w:lang w:eastAsia="zh-CN"/>
        </w:rPr>
      </w:pPr>
      <m:oMath>
        <m:sSubSup>
          <m:sSubSupPr>
            <m:ctrlPr>
              <w:ins w:id="475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ins w:id="4756" w:author="Huawei" w:date="2020-10-23T13:06:00Z">
                <w:rPr>
                  <w:rFonts w:ascii="Cambria Math" w:hAnsi="Cambria Math"/>
                  <w:i/>
                  <w:lang w:eastAsia="zh-CN"/>
                </w:rPr>
              </w:ins>
            </m:ctrlPr>
          </m:radPr>
          <m:deg/>
          <m:e>
            <m:sSubSup>
              <m:sSubSupPr>
                <m:ctrlPr>
                  <w:ins w:id="475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ins w:id="475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AD49E7" w:rsidRPr="00297C18">
        <w:rPr>
          <w:lang w:eastAsia="zh-CN"/>
        </w:rPr>
        <w:t xml:space="preserve">                               </w:t>
      </w:r>
    </w:p>
    <w:p w14:paraId="45FE14F0" w14:textId="77777777" w:rsidR="00AD49E7" w:rsidRPr="00297C18" w:rsidRDefault="00C57664" w:rsidP="00AD49E7">
      <w:pPr>
        <w:ind w:left="360"/>
        <w:rPr>
          <w:lang w:eastAsia="zh-CN"/>
        </w:rPr>
      </w:pPr>
      <m:oMath>
        <m:sSubSup>
          <m:sSubSupPr>
            <m:ctrlPr>
              <w:ins w:id="475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ins w:id="4760" w:author="Huawei" w:date="2020-10-23T13:06:00Z">
                <w:rPr>
                  <w:rFonts w:ascii="Cambria Math" w:hAnsi="Cambria Math"/>
                  <w:i/>
                  <w:lang w:eastAsia="zh-CN"/>
                </w:rPr>
              </w:ins>
            </m:ctrlPr>
          </m:radPr>
          <m:deg/>
          <m:e>
            <m:sSubSup>
              <m:sSubSupPr>
                <m:ctrlPr>
                  <w:ins w:id="476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ins w:id="476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AD49E7" w:rsidRPr="00297C18">
        <w:rPr>
          <w:lang w:eastAsia="zh-CN"/>
        </w:rPr>
        <w:t xml:space="preserve">                             </w:t>
      </w:r>
    </w:p>
    <w:p w14:paraId="3F762164" w14:textId="77777777" w:rsidR="00AD49E7" w:rsidRPr="00297C18" w:rsidRDefault="00C57664" w:rsidP="00AD49E7">
      <w:pPr>
        <w:ind w:left="360"/>
        <w:rPr>
          <w:lang w:eastAsia="zh-CN"/>
        </w:rPr>
      </w:pPr>
      <m:oMath>
        <m:sSubSup>
          <m:sSubSupPr>
            <m:ctrlPr>
              <w:ins w:id="476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ins w:id="4764" w:author="Huawei" w:date="2020-10-23T13:06:00Z">
                <w:rPr>
                  <w:rFonts w:ascii="Cambria Math" w:hAnsi="Cambria Math"/>
                  <w:i/>
                  <w:lang w:eastAsia="zh-CN"/>
                </w:rPr>
              </w:ins>
            </m:ctrlPr>
          </m:radPr>
          <m:deg/>
          <m:e>
            <m:sSubSup>
              <m:sSubSupPr>
                <m:ctrlPr>
                  <w:ins w:id="476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ins w:id="476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ins w:id="476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AD49E7" w:rsidRPr="00297C18">
        <w:rPr>
          <w:lang w:eastAsia="zh-CN"/>
        </w:rPr>
        <w:t xml:space="preserve">                         </w:t>
      </w:r>
    </w:p>
    <w:p w14:paraId="31EBC9E1" w14:textId="77777777" w:rsidR="00AD49E7" w:rsidRPr="00297C18" w:rsidRDefault="00AD49E7" w:rsidP="00AD49E7">
      <w:r w:rsidRPr="00297C18">
        <w:t xml:space="preserve">The uncertainty budget behind the EIS MU is captured in clause 10.2. The 2 sigma matching uncertainty is </w:t>
      </w:r>
      <w:r w:rsidRPr="00297C18">
        <w:rPr>
          <w:bCs/>
        </w:rPr>
        <w:t>0.196 dB for f </w:t>
      </w:r>
      <w:r w:rsidRPr="00297C18">
        <w:rPr>
          <w:rFonts w:hAnsi="Cambria Math"/>
          <w:bCs/>
        </w:rPr>
        <w:t>≦</w:t>
      </w:r>
      <w:r w:rsidRPr="00297C18">
        <w:rPr>
          <w:bCs/>
        </w:rPr>
        <w:t> 3 GHz</w:t>
      </w:r>
      <w:r w:rsidRPr="00297C18">
        <w:t xml:space="preserve"> and </w:t>
      </w:r>
      <w:r w:rsidRPr="00297C18">
        <w:rPr>
          <w:bCs/>
        </w:rPr>
        <w:t xml:space="preserve">0.314 dB for 3GHz </w:t>
      </w:r>
      <w:r w:rsidRPr="00297C18">
        <w:rPr>
          <w:bCs/>
          <w:lang w:eastAsia="ja-JP"/>
        </w:rPr>
        <w:t>&lt;</w:t>
      </w:r>
      <w:r w:rsidRPr="00297C18">
        <w:rPr>
          <w:bCs/>
        </w:rPr>
        <w:t xml:space="preserve"> f </w:t>
      </w:r>
      <w:r w:rsidRPr="00297C18">
        <w:rPr>
          <w:rFonts w:hAnsi="Cambria Math"/>
          <w:bCs/>
        </w:rPr>
        <w:t>≦</w:t>
      </w:r>
      <w:r w:rsidRPr="00297C18">
        <w:rPr>
          <w:bCs/>
        </w:rPr>
        <w:t> 4.2 GHz</w:t>
      </w:r>
      <w:r w:rsidRPr="00297C18">
        <w:t>.</w:t>
      </w:r>
    </w:p>
    <w:p w14:paraId="3DAC7A54" w14:textId="77777777" w:rsidR="00AD49E7" w:rsidRPr="00297C18" w:rsidRDefault="00AD49E7" w:rsidP="00AD49E7">
      <w:r w:rsidRPr="00297C18">
        <w:t>The ACLR effect from the interference signal is assumed to be 0.4 dB, as in TS 36.141 [3]. This is under the assumption that no additional PA is needed for the test signal in the OTA test setup.</w:t>
      </w:r>
    </w:p>
    <w:p w14:paraId="1CDDCE32" w14:textId="77777777" w:rsidR="00AD49E7" w:rsidRPr="00297C18" w:rsidRDefault="00AD49E7" w:rsidP="00AD49E7">
      <w:r w:rsidRPr="00297C18">
        <w:t>The MU for ACS is calculated as follows. Note that all uncertainties in the table are 1.96σ values</w:t>
      </w:r>
      <w:r w:rsidRPr="00297C18">
        <w:rPr>
          <w:rFonts w:ascii="Arial" w:hAnsi="Arial" w:cs="Arial"/>
          <w:b/>
          <w:sz w:val="16"/>
          <w:szCs w:val="16"/>
        </w:rPr>
        <w:t>.</w:t>
      </w:r>
    </w:p>
    <w:p w14:paraId="043C1A4D" w14:textId="77777777" w:rsidR="00AD49E7" w:rsidRPr="00297C18" w:rsidRDefault="00AD49E7" w:rsidP="00AD49E7">
      <w:pPr>
        <w:pStyle w:val="TH"/>
      </w:pPr>
      <w:r w:rsidRPr="00297C18">
        <w:rPr>
          <w:lang w:eastAsia="ja-JP"/>
        </w:rPr>
        <w:t xml:space="preserve">Table </w:t>
      </w:r>
      <w:r w:rsidRPr="00297C18">
        <w:t>10.5.2.3</w:t>
      </w:r>
      <w:r w:rsidRPr="00297C18">
        <w:rPr>
          <w:lang w:eastAsia="ja-JP"/>
        </w:rPr>
        <w:t>-1: IAC</w:t>
      </w:r>
      <w:r w:rsidRPr="00297C18">
        <w:t xml:space="preserve"> </w:t>
      </w:r>
      <w:r w:rsidRPr="00297C18">
        <w:rPr>
          <w:lang w:eastAsia="sv-SE"/>
        </w:rPr>
        <w:t>MU</w:t>
      </w:r>
      <w:r w:rsidRPr="00297C18">
        <w:t xml:space="preserve"> value </w:t>
      </w:r>
      <w:r w:rsidRPr="00297C18">
        <w:rPr>
          <w:lang w:eastAsia="sv-SE"/>
        </w:rPr>
        <w:t xml:space="preserve">derivation for </w:t>
      </w:r>
      <w:r w:rsidRPr="00297C18">
        <w:rPr>
          <w:lang w:eastAsia="en-CA"/>
        </w:rPr>
        <w:t>OTA ACS, general blocking and narrowband blocking</w:t>
      </w:r>
      <w:r w:rsidRPr="00297C18">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AD49E7" w:rsidRPr="00297C18" w14:paraId="1F7A8B8B"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10C9B00D" w14:textId="77777777" w:rsidR="00AD49E7" w:rsidRPr="00297C18" w:rsidRDefault="00AD49E7" w:rsidP="006A72B2">
            <w:pPr>
              <w:pStyle w:val="TAH"/>
            </w:pPr>
          </w:p>
        </w:tc>
        <w:tc>
          <w:tcPr>
            <w:tcW w:w="0" w:type="auto"/>
            <w:tcBorders>
              <w:top w:val="single" w:sz="4" w:space="0" w:color="auto"/>
              <w:left w:val="single" w:sz="4" w:space="0" w:color="auto"/>
              <w:bottom w:val="single" w:sz="4" w:space="0" w:color="auto"/>
              <w:right w:val="single" w:sz="4" w:space="0" w:color="auto"/>
            </w:tcBorders>
          </w:tcPr>
          <w:p w14:paraId="24739F6B" w14:textId="77777777" w:rsidR="00AD49E7" w:rsidRPr="00297C18" w:rsidRDefault="00AD49E7" w:rsidP="006A72B2">
            <w:pPr>
              <w:pStyle w:val="TAH"/>
              <w:rPr>
                <w:rFonts w:cs="Arial"/>
                <w:lang w:eastAsia="ja-JP"/>
              </w:rPr>
            </w:pPr>
            <w:r w:rsidRPr="00297C18">
              <w:rPr>
                <w:rFonts w:cs="Arial"/>
                <w:lang w:eastAsia="ja-JP"/>
              </w:rPr>
              <w:t>f ≤ 3 GHz</w:t>
            </w:r>
          </w:p>
        </w:tc>
        <w:tc>
          <w:tcPr>
            <w:tcW w:w="0" w:type="auto"/>
            <w:tcBorders>
              <w:top w:val="single" w:sz="4" w:space="0" w:color="auto"/>
              <w:left w:val="single" w:sz="4" w:space="0" w:color="auto"/>
              <w:bottom w:val="single" w:sz="4" w:space="0" w:color="auto"/>
              <w:right w:val="single" w:sz="4" w:space="0" w:color="auto"/>
            </w:tcBorders>
          </w:tcPr>
          <w:p w14:paraId="02B7844C" w14:textId="77777777" w:rsidR="00AD49E7" w:rsidRPr="00297C18" w:rsidRDefault="00AD49E7" w:rsidP="006A72B2">
            <w:pPr>
              <w:pStyle w:val="TAH"/>
              <w:rPr>
                <w:rFonts w:cs="Arial"/>
                <w:lang w:eastAsia="ja-JP"/>
              </w:rPr>
            </w:pPr>
            <w:r w:rsidRPr="00297C18">
              <w:rPr>
                <w:rFonts w:cs="Arial"/>
                <w:lang w:eastAsia="ja-JP"/>
              </w:rPr>
              <w:t>3 GHz &lt; f ≤ 4.2 GHz</w:t>
            </w:r>
          </w:p>
        </w:tc>
        <w:tc>
          <w:tcPr>
            <w:tcW w:w="0" w:type="auto"/>
            <w:tcBorders>
              <w:top w:val="single" w:sz="4" w:space="0" w:color="auto"/>
              <w:left w:val="single" w:sz="4" w:space="0" w:color="auto"/>
              <w:bottom w:val="single" w:sz="4" w:space="0" w:color="auto"/>
              <w:right w:val="single" w:sz="4" w:space="0" w:color="auto"/>
            </w:tcBorders>
          </w:tcPr>
          <w:p w14:paraId="555B0278" w14:textId="77777777" w:rsidR="00AD49E7" w:rsidRPr="00297C18" w:rsidRDefault="00AD49E7" w:rsidP="006A72B2">
            <w:pPr>
              <w:pStyle w:val="TAH"/>
              <w:rPr>
                <w:rFonts w:cs="Arial"/>
                <w:lang w:eastAsia="zh-CN"/>
              </w:rPr>
            </w:pPr>
            <w:r w:rsidRPr="00297C18">
              <w:rPr>
                <w:rFonts w:cs="Arial"/>
                <w:lang w:eastAsia="zh-CN"/>
              </w:rPr>
              <w:t>Calculation details</w:t>
            </w:r>
          </w:p>
        </w:tc>
      </w:tr>
      <w:tr w:rsidR="00AD49E7" w:rsidRPr="00297C18" w14:paraId="6DB6F1E9"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4804B9" w14:textId="77777777" w:rsidR="00AD49E7" w:rsidRPr="00297C18" w:rsidRDefault="00C57664" w:rsidP="006A72B2">
            <w:pPr>
              <w:keepLines/>
              <w:overflowPunct w:val="0"/>
              <w:autoSpaceDE w:val="0"/>
              <w:autoSpaceDN w:val="0"/>
              <w:adjustRightInd w:val="0"/>
              <w:spacing w:after="0"/>
              <w:jc w:val="center"/>
              <w:rPr>
                <w:rFonts w:ascii="Arial" w:hAnsi="Arial" w:cs="v4.2.0"/>
                <w:sz w:val="18"/>
              </w:rPr>
            </w:pPr>
            <m:oMathPara>
              <m:oMath>
                <m:sSubSup>
                  <m:sSubSupPr>
                    <m:ctrlPr>
                      <w:ins w:id="4768"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4EA1402" w14:textId="77777777" w:rsidR="00AD49E7" w:rsidRPr="00297C18" w:rsidRDefault="00AD49E7" w:rsidP="006A72B2">
            <w:pPr>
              <w:pStyle w:val="EX"/>
              <w:rPr>
                <w:lang w:eastAsia="zh-CN"/>
              </w:rPr>
            </w:pPr>
            <w:r w:rsidRPr="00297C18">
              <w:rPr>
                <w:lang w:eastAsia="ja-JP"/>
              </w:rPr>
              <w:t>±</w:t>
            </w:r>
            <w:r w:rsidRPr="00297C18">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330E72A9" w14:textId="77777777" w:rsidR="00AD49E7" w:rsidRPr="00297C18" w:rsidRDefault="00AD49E7" w:rsidP="006A72B2">
            <w:pPr>
              <w:pStyle w:val="EX"/>
              <w:rPr>
                <w:rFonts w:cs="v4.2.0"/>
              </w:rPr>
            </w:pPr>
            <w:r w:rsidRPr="00297C18">
              <w:rPr>
                <w:lang w:eastAsia="ja-JP"/>
              </w:rPr>
              <w:t>±</w:t>
            </w:r>
            <w:r w:rsidRPr="00297C18">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C518061"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zh-CN"/>
              </w:rPr>
            </w:pPr>
          </w:p>
        </w:tc>
      </w:tr>
      <w:tr w:rsidR="00AD49E7" w:rsidRPr="00297C18" w14:paraId="291E9E00"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E6B6E55" w14:textId="77777777" w:rsidR="00AD49E7" w:rsidRPr="00297C18" w:rsidRDefault="00C57664" w:rsidP="006A72B2">
            <w:pPr>
              <w:keepLines/>
              <w:overflowPunct w:val="0"/>
              <w:autoSpaceDE w:val="0"/>
              <w:autoSpaceDN w:val="0"/>
              <w:adjustRightInd w:val="0"/>
              <w:spacing w:after="0"/>
              <w:jc w:val="center"/>
              <w:rPr>
                <w:rFonts w:ascii="Arial" w:hAnsi="Arial" w:cs="v4.2.0"/>
                <w:sz w:val="18"/>
              </w:rPr>
            </w:pPr>
            <m:oMathPara>
              <m:oMath>
                <m:sSubSup>
                  <m:sSubSupPr>
                    <m:ctrlPr>
                      <w:ins w:id="4769"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A7481EE" w14:textId="77777777" w:rsidR="00AD49E7" w:rsidRPr="00297C18" w:rsidRDefault="00AD49E7" w:rsidP="006A72B2">
            <w:pPr>
              <w:pStyle w:val="EX"/>
              <w:rPr>
                <w:lang w:eastAsia="zh-CN"/>
              </w:rPr>
            </w:pPr>
            <w:r w:rsidRPr="00297C18">
              <w:rPr>
                <w:lang w:eastAsia="ja-JP"/>
              </w:rPr>
              <w:t>±</w:t>
            </w:r>
            <w:r w:rsidRPr="00297C18">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2A95325" w14:textId="77777777" w:rsidR="00AD49E7" w:rsidRPr="00297C18" w:rsidRDefault="00AD49E7" w:rsidP="006A72B2">
            <w:pPr>
              <w:pStyle w:val="EX"/>
              <w:rPr>
                <w:rFonts w:cs="v4.2.0"/>
              </w:rPr>
            </w:pPr>
            <w:r w:rsidRPr="00297C18">
              <w:rPr>
                <w:lang w:eastAsia="ja-JP"/>
              </w:rPr>
              <w:t>±</w:t>
            </w:r>
            <w:r w:rsidRPr="00297C18">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34E75117"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zh-CN"/>
              </w:rPr>
            </w:pPr>
          </w:p>
        </w:tc>
      </w:tr>
      <w:tr w:rsidR="00AD49E7" w:rsidRPr="00297C18" w14:paraId="5AAB8789"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A02AC9" w14:textId="77777777" w:rsidR="00AD49E7" w:rsidRPr="00297C18" w:rsidRDefault="00C57664" w:rsidP="006A72B2">
            <w:pPr>
              <w:keepLines/>
              <w:overflowPunct w:val="0"/>
              <w:autoSpaceDE w:val="0"/>
              <w:autoSpaceDN w:val="0"/>
              <w:adjustRightInd w:val="0"/>
              <w:spacing w:after="0"/>
              <w:jc w:val="center"/>
              <w:rPr>
                <w:rFonts w:ascii="Arial" w:hAnsi="Arial" w:cs="v4.2.0"/>
                <w:sz w:val="18"/>
              </w:rPr>
            </w:pPr>
            <m:oMathPara>
              <m:oMath>
                <m:sSubSup>
                  <m:sSubSupPr>
                    <m:ctrlPr>
                      <w:ins w:id="4770"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996311F" w14:textId="77777777" w:rsidR="00AD49E7" w:rsidRPr="00297C18" w:rsidRDefault="00AD49E7" w:rsidP="006A72B2">
            <w:pPr>
              <w:pStyle w:val="EX"/>
              <w:rPr>
                <w:lang w:eastAsia="zh-CN"/>
              </w:rPr>
            </w:pPr>
            <w:r w:rsidRPr="00297C18">
              <w:rPr>
                <w:lang w:eastAsia="ja-JP"/>
              </w:rPr>
              <w:t>±</w:t>
            </w:r>
            <w:r w:rsidRPr="00297C18">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31E72C68" w14:textId="77777777" w:rsidR="00AD49E7" w:rsidRPr="00297C18" w:rsidRDefault="00AD49E7" w:rsidP="006A72B2">
            <w:pPr>
              <w:pStyle w:val="EX"/>
              <w:rPr>
                <w:rFonts w:cs="v4.2.0"/>
              </w:rPr>
            </w:pPr>
            <w:r w:rsidRPr="00297C18">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0C9F69D3"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zh-CN"/>
              </w:rPr>
            </w:pPr>
          </w:p>
        </w:tc>
      </w:tr>
      <w:tr w:rsidR="00AD49E7" w:rsidRPr="00297C18" w14:paraId="043C4306"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7B8258" w14:textId="77777777" w:rsidR="00AD49E7" w:rsidRPr="00297C18" w:rsidRDefault="00C57664" w:rsidP="006A72B2">
            <w:pPr>
              <w:keepLines/>
              <w:overflowPunct w:val="0"/>
              <w:autoSpaceDE w:val="0"/>
              <w:autoSpaceDN w:val="0"/>
              <w:adjustRightInd w:val="0"/>
              <w:spacing w:after="0"/>
              <w:jc w:val="center"/>
              <w:rPr>
                <w:rFonts w:ascii="Arial" w:hAnsi="Arial" w:cs="v4.2.0"/>
                <w:lang w:eastAsia="zh-CN"/>
              </w:rPr>
            </w:pPr>
            <m:oMathPara>
              <m:oMath>
                <m:sSubSup>
                  <m:sSubSupPr>
                    <m:ctrlPr>
                      <w:ins w:id="4771"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7A4408D6" w14:textId="77777777" w:rsidR="00AD49E7" w:rsidRPr="00297C18" w:rsidRDefault="00AD49E7" w:rsidP="006A72B2">
            <w:pPr>
              <w:pStyle w:val="EX"/>
              <w:rPr>
                <w:lang w:eastAsia="ja-JP"/>
              </w:rPr>
            </w:pPr>
            <w:r w:rsidRPr="00297C18">
              <w:rPr>
                <w:lang w:eastAsia="ja-JP"/>
              </w:rPr>
              <w:t>±0.672</w:t>
            </w:r>
            <w:r w:rsidRPr="00297C18">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1F13F3A7" w14:textId="77777777" w:rsidR="00AD49E7" w:rsidRPr="00297C18" w:rsidRDefault="00AD49E7" w:rsidP="006A72B2">
            <w:pPr>
              <w:pStyle w:val="EX"/>
              <w:rPr>
                <w:lang w:eastAsia="ja-JP"/>
              </w:rPr>
            </w:pPr>
            <w:r w:rsidRPr="00297C18">
              <w:rPr>
                <w:lang w:eastAsia="ja-JP"/>
              </w:rPr>
              <w:t>±</w:t>
            </w:r>
            <w:r w:rsidRPr="00297C18">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5B772110" w14:textId="77777777" w:rsidR="00AD49E7" w:rsidRPr="00297C18" w:rsidRDefault="00C57664" w:rsidP="006A72B2">
            <w:pPr>
              <w:keepNext/>
              <w:keepLines/>
              <w:overflowPunct w:val="0"/>
              <w:autoSpaceDE w:val="0"/>
              <w:autoSpaceDN w:val="0"/>
              <w:adjustRightInd w:val="0"/>
              <w:spacing w:after="0"/>
              <w:rPr>
                <w:rFonts w:ascii="Arial" w:hAnsi="Arial" w:cs="v4.2.0"/>
                <w:lang w:eastAsia="zh-CN"/>
              </w:rPr>
            </w:pPr>
            <m:oMathPara>
              <m:oMath>
                <m:sSubSup>
                  <m:sSubSupPr>
                    <m:ctrlPr>
                      <w:ins w:id="4772"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ins w:id="4773" w:author="Huawei" w:date="2020-10-23T13:06:00Z">
                        <w:rPr>
                          <w:rFonts w:ascii="Cambria Math" w:hAnsi="Cambria Math" w:cs="Arial"/>
                          <w:i/>
                          <w:sz w:val="18"/>
                          <w:lang w:eastAsia="zh-CN"/>
                        </w:rPr>
                      </w:ins>
                    </m:ctrlPr>
                  </m:radPr>
                  <m:deg/>
                  <m:e>
                    <m:sSubSup>
                      <m:sSubSupPr>
                        <m:ctrlPr>
                          <w:ins w:id="4774"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75"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AD49E7" w:rsidRPr="00297C18" w14:paraId="3020F6A9"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E3F95A" w14:textId="77777777" w:rsidR="00AD49E7" w:rsidRPr="00297C18" w:rsidRDefault="00C57664" w:rsidP="006A72B2">
            <w:pPr>
              <w:keepLines/>
              <w:overflowPunct w:val="0"/>
              <w:autoSpaceDE w:val="0"/>
              <w:autoSpaceDN w:val="0"/>
              <w:adjustRightInd w:val="0"/>
              <w:spacing w:after="0"/>
              <w:jc w:val="center"/>
              <w:rPr>
                <w:rFonts w:ascii="Arial" w:hAnsi="Arial" w:cs="v4.2.0"/>
                <w:sz w:val="18"/>
                <w:lang w:eastAsia="zh-CN"/>
              </w:rPr>
            </w:pPr>
            <m:oMathPara>
              <m:oMath>
                <m:sSubSup>
                  <m:sSubSupPr>
                    <m:ctrlPr>
                      <w:ins w:id="4776"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2E19FB4" w14:textId="77777777" w:rsidR="00AD49E7" w:rsidRPr="00297C18" w:rsidRDefault="00AD49E7" w:rsidP="006A72B2">
            <w:pPr>
              <w:pStyle w:val="EX"/>
              <w:rPr>
                <w:lang w:eastAsia="ja-JP"/>
              </w:rPr>
            </w:pPr>
            <w:r w:rsidRPr="00297C18">
              <w:rPr>
                <w:lang w:eastAsia="ja-JP"/>
              </w:rPr>
              <w:t>±</w:t>
            </w:r>
            <w:r w:rsidRPr="00297C18">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64B88418" w14:textId="77777777" w:rsidR="00AD49E7" w:rsidRPr="00297C18" w:rsidRDefault="00AD49E7" w:rsidP="006A72B2">
            <w:pPr>
              <w:pStyle w:val="EX"/>
              <w:rPr>
                <w:lang w:eastAsia="ja-JP"/>
              </w:rPr>
            </w:pPr>
            <w:r w:rsidRPr="00297C18">
              <w:rPr>
                <w:lang w:eastAsia="ja-JP"/>
              </w:rPr>
              <w:t>±</w:t>
            </w:r>
            <w:r w:rsidRPr="00297C18">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15B08668" w14:textId="77777777" w:rsidR="00AD49E7" w:rsidRPr="00297C18" w:rsidRDefault="00C57664" w:rsidP="006A72B2">
            <w:pPr>
              <w:keepNext/>
              <w:keepLines/>
              <w:overflowPunct w:val="0"/>
              <w:autoSpaceDE w:val="0"/>
              <w:autoSpaceDN w:val="0"/>
              <w:adjustRightInd w:val="0"/>
              <w:spacing w:after="0"/>
              <w:rPr>
                <w:rFonts w:ascii="Arial" w:hAnsi="Arial" w:cs="v4.2.0"/>
                <w:sz w:val="18"/>
                <w:lang w:eastAsia="sv-SE"/>
              </w:rPr>
            </w:pPr>
            <m:oMathPara>
              <m:oMath>
                <m:sSubSup>
                  <m:sSubSupPr>
                    <m:ctrlPr>
                      <w:ins w:id="4777"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ins w:id="4778" w:author="Huawei" w:date="2020-10-23T13:06:00Z">
                        <w:rPr>
                          <w:rFonts w:ascii="Cambria Math" w:hAnsi="Cambria Math" w:cs="Arial"/>
                          <w:i/>
                          <w:sz w:val="18"/>
                          <w:lang w:eastAsia="zh-CN"/>
                        </w:rPr>
                      </w:ins>
                    </m:ctrlPr>
                  </m:radPr>
                  <m:deg/>
                  <m:e>
                    <m:sSubSup>
                      <m:sSubSupPr>
                        <m:ctrlPr>
                          <w:ins w:id="4779"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80"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AD49E7" w:rsidRPr="00297C18" w14:paraId="1D65A7BF"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A371AE" w14:textId="77777777" w:rsidR="00AD49E7" w:rsidRPr="00297C18" w:rsidRDefault="00C57664" w:rsidP="006A72B2">
            <w:pPr>
              <w:spacing w:after="0"/>
              <w:jc w:val="center"/>
              <w:rPr>
                <w:noProof/>
                <w:szCs w:val="18"/>
                <w:lang w:eastAsia="zh-CN"/>
              </w:rPr>
            </w:pPr>
            <m:oMathPara>
              <m:oMath>
                <m:sSubSup>
                  <m:sSubSupPr>
                    <m:ctrlPr>
                      <w:ins w:id="478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84D1A92" w14:textId="77777777" w:rsidR="00AD49E7" w:rsidRPr="00297C18" w:rsidRDefault="00AD49E7" w:rsidP="006A72B2">
            <w:pPr>
              <w:pStyle w:val="EX"/>
              <w:rPr>
                <w:lang w:eastAsia="zh-CN"/>
              </w:rPr>
            </w:pPr>
            <w:r w:rsidRPr="00297C18">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1011E57" w14:textId="77777777" w:rsidR="00AD49E7" w:rsidRPr="00297C18" w:rsidRDefault="00AD49E7" w:rsidP="006A72B2">
            <w:pPr>
              <w:pStyle w:val="EX"/>
              <w:rPr>
                <w:lang w:eastAsia="zh-CN"/>
              </w:rPr>
            </w:pPr>
            <w:r w:rsidRPr="00297C18">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32F5DE80"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zh-CN"/>
              </w:rPr>
            </w:pPr>
          </w:p>
        </w:tc>
      </w:tr>
      <w:tr w:rsidR="00AD49E7" w:rsidRPr="00297C18" w14:paraId="73813FDA"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E11CA8" w14:textId="77777777" w:rsidR="00AD49E7" w:rsidRPr="00297C18" w:rsidRDefault="00C57664" w:rsidP="006A72B2">
            <w:pPr>
              <w:spacing w:after="0"/>
              <w:jc w:val="center"/>
              <w:rPr>
                <w:noProof/>
                <w:szCs w:val="18"/>
                <w:lang w:eastAsia="zh-CN"/>
              </w:rPr>
            </w:pPr>
            <m:oMathPara>
              <m:oMath>
                <m:sSubSup>
                  <m:sSubSupPr>
                    <m:ctrlPr>
                      <w:ins w:id="478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A1543CE" w14:textId="77777777" w:rsidR="00AD49E7" w:rsidRPr="00297C18" w:rsidRDefault="00AD49E7" w:rsidP="006A72B2">
            <w:pPr>
              <w:pStyle w:val="EX"/>
              <w:rPr>
                <w:lang w:eastAsia="zh-CN"/>
              </w:rPr>
            </w:pPr>
            <w:r w:rsidRPr="00297C18">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7CD70974" w14:textId="77777777" w:rsidR="00AD49E7" w:rsidRPr="00297C18" w:rsidRDefault="00AD49E7" w:rsidP="006A72B2">
            <w:pPr>
              <w:pStyle w:val="EX"/>
              <w:rPr>
                <w:lang w:eastAsia="zh-CN"/>
              </w:rPr>
            </w:pPr>
            <w:r w:rsidRPr="00297C18">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60929C40"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zh-CN"/>
              </w:rPr>
            </w:pPr>
          </w:p>
        </w:tc>
      </w:tr>
      <w:tr w:rsidR="00AD49E7" w:rsidRPr="00297C18" w14:paraId="79D4AC5D"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7B9105" w14:textId="77777777" w:rsidR="00AD49E7" w:rsidRPr="00297C18" w:rsidRDefault="00C57664" w:rsidP="006A72B2">
            <w:pPr>
              <w:spacing w:after="0"/>
              <w:jc w:val="center"/>
              <w:rPr>
                <w:rFonts w:ascii="Arial" w:hAnsi="Arial" w:cs="v4.2.0"/>
                <w:lang w:eastAsia="zh-CN"/>
              </w:rPr>
            </w:pPr>
            <m:oMathPara>
              <m:oMath>
                <m:sSubSup>
                  <m:sSubSupPr>
                    <m:ctrlPr>
                      <w:ins w:id="478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774C59" w14:textId="77777777" w:rsidR="00AD49E7" w:rsidRPr="00297C18" w:rsidRDefault="00AD49E7" w:rsidP="006A72B2">
            <w:pPr>
              <w:pStyle w:val="EX"/>
              <w:rPr>
                <w:lang w:eastAsia="zh-CN"/>
              </w:rPr>
            </w:pPr>
            <w:r w:rsidRPr="00297C18">
              <w:rPr>
                <w:lang w:eastAsia="ja-JP"/>
              </w:rPr>
              <w:t>±</w:t>
            </w:r>
            <w:r w:rsidRPr="00297C18">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7EB8E2DF" w14:textId="77777777" w:rsidR="00AD49E7" w:rsidRPr="00297C18" w:rsidRDefault="00AD49E7" w:rsidP="006A72B2">
            <w:pPr>
              <w:pStyle w:val="EX"/>
              <w:rPr>
                <w:lang w:eastAsia="zh-CN"/>
              </w:rPr>
            </w:pPr>
            <w:r w:rsidRPr="00297C18">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5E47E79"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zh-CN"/>
              </w:rPr>
            </w:pPr>
          </w:p>
        </w:tc>
      </w:tr>
      <w:tr w:rsidR="00AD49E7" w:rsidRPr="00297C18" w14:paraId="7657B961"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E565C4" w14:textId="77777777" w:rsidR="00AD49E7" w:rsidRPr="00297C18" w:rsidRDefault="00C57664" w:rsidP="006A72B2">
            <w:pPr>
              <w:keepLines/>
              <w:overflowPunct w:val="0"/>
              <w:autoSpaceDE w:val="0"/>
              <w:autoSpaceDN w:val="0"/>
              <w:adjustRightInd w:val="0"/>
              <w:spacing w:after="0"/>
              <w:jc w:val="center"/>
              <w:rPr>
                <w:rFonts w:ascii="Arial" w:hAnsi="Arial"/>
                <w:noProof/>
                <w:sz w:val="18"/>
                <w:szCs w:val="18"/>
                <w:lang w:eastAsia="zh-CN"/>
              </w:rPr>
            </w:pPr>
            <m:oMathPara>
              <m:oMath>
                <m:sSubSup>
                  <m:sSubSupPr>
                    <m:ctrlPr>
                      <w:ins w:id="4784"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717E0550" w14:textId="77777777" w:rsidR="00AD49E7" w:rsidRPr="00297C18" w:rsidRDefault="00AD49E7" w:rsidP="006A72B2">
            <w:pPr>
              <w:pStyle w:val="EX"/>
              <w:rPr>
                <w:lang w:eastAsia="ja-JP"/>
              </w:rPr>
            </w:pPr>
            <w:r w:rsidRPr="00297C18">
              <w:rPr>
                <w:lang w:eastAsia="ja-JP"/>
              </w:rPr>
              <w:t>±</w:t>
            </w:r>
            <w:r w:rsidRPr="00297C18">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A9ECAAC" w14:textId="77777777" w:rsidR="00AD49E7" w:rsidRPr="00297C18" w:rsidRDefault="00AD49E7" w:rsidP="006A72B2">
            <w:pPr>
              <w:pStyle w:val="EX"/>
              <w:rPr>
                <w:lang w:eastAsia="ja-JP"/>
              </w:rPr>
            </w:pPr>
            <w:r w:rsidRPr="00297C18">
              <w:rPr>
                <w:lang w:eastAsia="ja-JP"/>
              </w:rPr>
              <w:t>±</w:t>
            </w:r>
            <w:r w:rsidRPr="00297C18">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08D1DEA9" w14:textId="77777777" w:rsidR="00AD49E7" w:rsidRPr="00297C18" w:rsidRDefault="00C57664" w:rsidP="006A72B2">
            <w:pPr>
              <w:keepNext/>
              <w:keepLines/>
              <w:overflowPunct w:val="0"/>
              <w:autoSpaceDE w:val="0"/>
              <w:autoSpaceDN w:val="0"/>
              <w:adjustRightInd w:val="0"/>
              <w:spacing w:after="0"/>
              <w:rPr>
                <w:rFonts w:ascii="Arial" w:hAnsi="Arial" w:cs="v4.2.0"/>
                <w:sz w:val="18"/>
                <w:lang w:eastAsia="sv-SE"/>
              </w:rPr>
            </w:pPr>
            <m:oMathPara>
              <m:oMath>
                <m:sSubSup>
                  <m:sSubSupPr>
                    <m:ctrlPr>
                      <w:ins w:id="4785"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ins w:id="4786" w:author="Huawei" w:date="2020-10-23T13:06:00Z">
                        <w:rPr>
                          <w:rFonts w:ascii="Cambria Math" w:hAnsi="Cambria Math" w:cs="Arial"/>
                          <w:i/>
                          <w:sz w:val="18"/>
                          <w:lang w:eastAsia="zh-CN"/>
                        </w:rPr>
                      </w:ins>
                    </m:ctrlPr>
                  </m:radPr>
                  <m:deg/>
                  <m:e>
                    <m:sSubSup>
                      <m:sSubSupPr>
                        <m:ctrlPr>
                          <w:ins w:id="4787"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88"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89"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AD49E7" w:rsidRPr="00297C18" w14:paraId="39091245"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E6FC317" w14:textId="77777777" w:rsidR="00AD49E7" w:rsidRPr="00297C18" w:rsidRDefault="00AD49E7" w:rsidP="006A72B2">
            <w:pPr>
              <w:keepLines/>
              <w:overflowPunct w:val="0"/>
              <w:autoSpaceDE w:val="0"/>
              <w:autoSpaceDN w:val="0"/>
              <w:adjustRightInd w:val="0"/>
              <w:spacing w:after="0"/>
              <w:jc w:val="center"/>
              <w:rPr>
                <w:rFonts w:ascii="Arial" w:hAnsi="Arial"/>
                <w:noProof/>
                <w:sz w:val="18"/>
                <w:szCs w:val="18"/>
                <w:lang w:eastAsia="sv-SE"/>
              </w:rPr>
            </w:pPr>
            <w:r w:rsidRPr="00297C18">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09BFEC8" w14:textId="77777777" w:rsidR="00AD49E7" w:rsidRPr="00297C18" w:rsidRDefault="00AD49E7" w:rsidP="006A72B2">
            <w:pPr>
              <w:pStyle w:val="EX"/>
              <w:rPr>
                <w:lang w:eastAsia="zh-CN"/>
              </w:rPr>
            </w:pPr>
            <w:r w:rsidRPr="00297C18">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3B8A05B0"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sv-SE"/>
              </w:rPr>
            </w:pPr>
          </w:p>
        </w:tc>
      </w:tr>
      <w:tr w:rsidR="00AD49E7" w:rsidRPr="00297C18" w14:paraId="70D935E0"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2C0EB909" w14:textId="77777777" w:rsidR="00AD49E7" w:rsidRPr="00297C18" w:rsidRDefault="00C57664" w:rsidP="006A72B2">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ins w:id="4790"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4BDD4B30" w14:textId="77777777" w:rsidR="00AD49E7" w:rsidRPr="00297C18" w:rsidRDefault="00AD49E7" w:rsidP="006A72B2">
            <w:pPr>
              <w:pStyle w:val="EX"/>
              <w:rPr>
                <w:lang w:val="sv-SE" w:eastAsia="zh-CN"/>
              </w:rPr>
            </w:pPr>
            <w:r w:rsidRPr="00297C18">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039A3DC4" w14:textId="77777777" w:rsidR="00AD49E7" w:rsidRPr="00297C18" w:rsidRDefault="00AD49E7" w:rsidP="006A72B2">
            <w:pPr>
              <w:pStyle w:val="EX"/>
              <w:rPr>
                <w:lang w:val="sv-SE" w:eastAsia="zh-CN"/>
              </w:rPr>
            </w:pPr>
            <w:r w:rsidRPr="00297C18">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4F404D10" w14:textId="77777777" w:rsidR="00AD49E7" w:rsidRPr="00297C18" w:rsidRDefault="00C57664" w:rsidP="006A72B2">
            <w:pPr>
              <w:keepNext/>
              <w:keepLines/>
              <w:overflowPunct w:val="0"/>
              <w:autoSpaceDE w:val="0"/>
              <w:autoSpaceDN w:val="0"/>
              <w:adjustRightInd w:val="0"/>
              <w:spacing w:after="0"/>
            </w:pPr>
            <m:oMathPara>
              <m:oMath>
                <m:sSub>
                  <m:sSubPr>
                    <m:ctrlPr>
                      <w:ins w:id="4791" w:author="Huawei" w:date="2020-10-23T13:06:00Z">
                        <w:rPr>
                          <w:rFonts w:ascii="Cambria Math" w:hAnsi="Cambria Math" w:cs="Arial"/>
                          <w:sz w:val="18"/>
                          <w:lang w:eastAsia="zh-CN"/>
                        </w:rPr>
                      </w:ins>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ins w:id="4792" w:author="Huawei" w:date="2020-10-23T13:06:00Z">
                        <w:rPr>
                          <w:rFonts w:ascii="Cambria Math" w:hAnsi="Cambria Math" w:cs="Arial"/>
                          <w:sz w:val="18"/>
                          <w:lang w:eastAsia="zh-CN"/>
                        </w:rPr>
                      </w:ins>
                    </m:ctrlPr>
                  </m:radPr>
                  <m:deg/>
                  <m:e>
                    <m:sSubSup>
                      <m:sSubSupPr>
                        <m:ctrlPr>
                          <w:ins w:id="4793"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94"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95"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96"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ins w:id="4797" w:author="Huawei" w:date="2020-10-23T13:06:00Z">
                        <w:rPr>
                          <w:rFonts w:ascii="Cambria Math" w:hAnsi="Cambria Math" w:cs="Arial"/>
                          <w:i/>
                          <w:sz w:val="18"/>
                          <w:lang w:eastAsia="zh-CN"/>
                        </w:rPr>
                      </w:ins>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57F4D520" w14:textId="77777777" w:rsidR="00AD49E7" w:rsidRPr="00297C18" w:rsidRDefault="00AD49E7" w:rsidP="00AD49E7">
      <w:pPr>
        <w:pStyle w:val="Heading3"/>
      </w:pPr>
      <w:bookmarkStart w:id="4798" w:name="_Toc32332294"/>
      <w:bookmarkStart w:id="4799" w:name="_Toc37430211"/>
      <w:bookmarkStart w:id="4800" w:name="_Toc43739314"/>
      <w:bookmarkStart w:id="4801" w:name="_Toc46347075"/>
      <w:bookmarkStart w:id="4802" w:name="_Toc53168782"/>
      <w:bookmarkStart w:id="4803" w:name="_Toc53169474"/>
      <w:bookmarkStart w:id="4804" w:name="_Toc53170166"/>
      <w:r w:rsidRPr="00297C18">
        <w:t>10.5.3</w:t>
      </w:r>
      <w:r w:rsidRPr="00297C18">
        <w:tab/>
      </w:r>
      <w:r w:rsidRPr="00297C18">
        <w:rPr>
          <w:lang w:eastAsia="sv-SE"/>
        </w:rPr>
        <w:t xml:space="preserve">Compact </w:t>
      </w:r>
      <w:r w:rsidRPr="00297C18">
        <w:t>Antenna</w:t>
      </w:r>
      <w:r w:rsidRPr="00297C18">
        <w:rPr>
          <w:lang w:eastAsia="sv-SE"/>
        </w:rPr>
        <w:t xml:space="preserve"> Test Range</w:t>
      </w:r>
      <w:bookmarkEnd w:id="4798"/>
      <w:bookmarkEnd w:id="4799"/>
      <w:bookmarkEnd w:id="4800"/>
      <w:bookmarkEnd w:id="4801"/>
      <w:bookmarkEnd w:id="4802"/>
      <w:bookmarkEnd w:id="4803"/>
      <w:bookmarkEnd w:id="4804"/>
      <w:r w:rsidRPr="00297C18" w:rsidDel="00F53EF8">
        <w:t xml:space="preserve"> </w:t>
      </w:r>
    </w:p>
    <w:p w14:paraId="66A1051D" w14:textId="77777777" w:rsidR="00AD49E7" w:rsidRPr="00297C18" w:rsidRDefault="00AD49E7" w:rsidP="00AD49E7">
      <w:pPr>
        <w:pStyle w:val="Heading4"/>
        <w:rPr>
          <w:lang w:eastAsia="sv-SE"/>
        </w:rPr>
      </w:pPr>
      <w:bookmarkStart w:id="4805" w:name="_Toc32332295"/>
      <w:bookmarkStart w:id="4806" w:name="_Toc37430212"/>
      <w:bookmarkStart w:id="4807" w:name="_Toc43739315"/>
      <w:bookmarkStart w:id="4808" w:name="_Toc46347076"/>
      <w:bookmarkStart w:id="4809" w:name="_Toc53168783"/>
      <w:bookmarkStart w:id="4810" w:name="_Toc53169475"/>
      <w:bookmarkStart w:id="4811" w:name="_Toc53170167"/>
      <w:r w:rsidRPr="00297C18">
        <w:rPr>
          <w:lang w:eastAsia="sv-SE"/>
        </w:rPr>
        <w:t>10.5.</w:t>
      </w:r>
      <w:r w:rsidRPr="00297C18">
        <w:rPr>
          <w:lang w:eastAsia="ja-JP"/>
        </w:rPr>
        <w:t>3</w:t>
      </w:r>
      <w:r w:rsidRPr="00297C18">
        <w:rPr>
          <w:lang w:eastAsia="sv-SE"/>
        </w:rPr>
        <w:t>.1</w:t>
      </w:r>
      <w:r w:rsidRPr="00297C18">
        <w:rPr>
          <w:lang w:eastAsia="sv-SE"/>
        </w:rPr>
        <w:tab/>
        <w:t>Measurement system description</w:t>
      </w:r>
      <w:bookmarkEnd w:id="4805"/>
      <w:bookmarkEnd w:id="4806"/>
      <w:bookmarkEnd w:id="4807"/>
      <w:bookmarkEnd w:id="4808"/>
      <w:bookmarkEnd w:id="4809"/>
      <w:bookmarkEnd w:id="4810"/>
      <w:bookmarkEnd w:id="4811"/>
    </w:p>
    <w:p w14:paraId="4A4E173B" w14:textId="77777777" w:rsidR="00AD49E7" w:rsidRPr="00297C18" w:rsidRDefault="00AD49E7" w:rsidP="00AD49E7">
      <w:pPr>
        <w:rPr>
          <w:rFonts w:ascii="Arial" w:hAnsi="Arial"/>
          <w:lang w:eastAsia="sv-SE"/>
        </w:rPr>
      </w:pPr>
      <w:r w:rsidRPr="00297C18">
        <w:t>Measurement system description is captured in clause 7.3</w:t>
      </w:r>
      <w:ins w:id="4812" w:author="Huawei - editorials" w:date="2020-10-15T09:53:00Z">
        <w:r w:rsidRPr="00297C18">
          <w:t>.1</w:t>
        </w:r>
      </w:ins>
      <w:r w:rsidRPr="00297C18">
        <w:t xml:space="preserve">, with the CATR measurement system setup for </w:t>
      </w:r>
      <w:r w:rsidRPr="00297C18">
        <w:rPr>
          <w:lang w:eastAsia="en-CA"/>
        </w:rPr>
        <w:t xml:space="preserve">ACS, general blocking and narrowband blocking </w:t>
      </w:r>
      <w:r w:rsidRPr="00297C18">
        <w:t xml:space="preserve">depicted on figure 7.3.1-3. </w:t>
      </w:r>
    </w:p>
    <w:p w14:paraId="30DE0947" w14:textId="77777777" w:rsidR="00AD49E7" w:rsidRPr="00297C18" w:rsidRDefault="00AD49E7" w:rsidP="00AD49E7">
      <w:pPr>
        <w:pStyle w:val="Heading4"/>
        <w:rPr>
          <w:lang w:eastAsia="sv-SE"/>
        </w:rPr>
      </w:pPr>
      <w:bookmarkStart w:id="4813" w:name="_Toc32332296"/>
      <w:bookmarkStart w:id="4814" w:name="_Toc37430213"/>
      <w:bookmarkStart w:id="4815" w:name="_Toc43739316"/>
      <w:bookmarkStart w:id="4816" w:name="_Toc46347077"/>
      <w:bookmarkStart w:id="4817" w:name="_Toc53168784"/>
      <w:bookmarkStart w:id="4818" w:name="_Toc53169476"/>
      <w:bookmarkStart w:id="4819" w:name="_Toc53170168"/>
      <w:r w:rsidRPr="00297C18">
        <w:rPr>
          <w:lang w:eastAsia="sv-SE"/>
        </w:rPr>
        <w:t>10.5.3.2</w:t>
      </w:r>
      <w:r w:rsidRPr="00297C18">
        <w:rPr>
          <w:lang w:eastAsia="sv-SE"/>
        </w:rPr>
        <w:tab/>
        <w:t xml:space="preserve">Test </w:t>
      </w:r>
      <w:r w:rsidRPr="00297C18">
        <w:t>procedure</w:t>
      </w:r>
      <w:bookmarkEnd w:id="4813"/>
      <w:bookmarkEnd w:id="4814"/>
      <w:bookmarkEnd w:id="4815"/>
      <w:bookmarkEnd w:id="4816"/>
      <w:bookmarkEnd w:id="4817"/>
      <w:bookmarkEnd w:id="4818"/>
      <w:bookmarkEnd w:id="4819"/>
    </w:p>
    <w:p w14:paraId="5116B046" w14:textId="77777777" w:rsidR="00AD49E7" w:rsidRPr="00297C18" w:rsidRDefault="00AD49E7" w:rsidP="00AD49E7">
      <w:pPr>
        <w:pStyle w:val="Heading5"/>
        <w:rPr>
          <w:lang w:eastAsia="sv-SE"/>
        </w:rPr>
      </w:pPr>
      <w:bookmarkStart w:id="4820" w:name="_Toc32332297"/>
      <w:bookmarkStart w:id="4821" w:name="_Toc37430214"/>
      <w:bookmarkStart w:id="4822" w:name="_Toc43739317"/>
      <w:bookmarkStart w:id="4823" w:name="_Toc46347078"/>
      <w:bookmarkStart w:id="4824" w:name="_Toc53168785"/>
      <w:bookmarkStart w:id="4825" w:name="_Toc53169477"/>
      <w:bookmarkStart w:id="4826" w:name="_Toc53170169"/>
      <w:r w:rsidRPr="00297C18">
        <w:rPr>
          <w:lang w:eastAsia="sv-SE"/>
        </w:rPr>
        <w:t>10.5.3.2.1</w:t>
      </w:r>
      <w:r w:rsidRPr="00297C18">
        <w:rPr>
          <w:lang w:eastAsia="sv-SE"/>
        </w:rPr>
        <w:tab/>
      </w:r>
      <w:r w:rsidRPr="00297C18">
        <w:t xml:space="preserve">Stage 1: </w:t>
      </w:r>
      <w:r w:rsidRPr="00297C18">
        <w:rPr>
          <w:lang w:eastAsia="sv-SE"/>
        </w:rPr>
        <w:t>Calibration</w:t>
      </w:r>
      <w:bookmarkEnd w:id="4820"/>
      <w:bookmarkEnd w:id="4821"/>
      <w:bookmarkEnd w:id="4822"/>
      <w:bookmarkEnd w:id="4823"/>
      <w:bookmarkEnd w:id="4824"/>
      <w:bookmarkEnd w:id="4825"/>
      <w:bookmarkEnd w:id="4826"/>
    </w:p>
    <w:p w14:paraId="6E755235"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shall be done with the procedure shown in clause 8.3, for the frequencies of wanted and interfering signals with power combiner/coupler. </w:t>
      </w:r>
      <w:r w:rsidRPr="00297C18">
        <w:t>Calculate the calibration value for wanted and interfering signal from A to B as well as from A to E:</w:t>
      </w:r>
    </w:p>
    <w:p w14:paraId="25DFA0DC" w14:textId="77777777" w:rsidR="00AD49E7" w:rsidRPr="00297C18" w:rsidRDefault="00AD49E7" w:rsidP="00AD49E7">
      <w:pPr>
        <w:pStyle w:val="B2"/>
        <w:ind w:leftChars="100" w:left="200" w:firstLine="0"/>
      </w:pPr>
      <w:r w:rsidRPr="00297C18">
        <w:t>L</w:t>
      </w:r>
      <w:r w:rsidRPr="00297C18">
        <w:rPr>
          <w:vertAlign w:val="subscript"/>
        </w:rPr>
        <w:t>Wanted_cal, A</w:t>
      </w:r>
      <w:r w:rsidRPr="00297C18">
        <w:rPr>
          <w:vertAlign w:val="subscript"/>
          <w:lang w:val="en-US"/>
        </w:rPr>
        <w:t>→</w:t>
      </w:r>
      <w:r w:rsidRPr="00297C18">
        <w:rPr>
          <w:vertAlign w:val="subscript"/>
        </w:rPr>
        <w:t>B</w:t>
      </w:r>
      <w:r w:rsidRPr="00297C18">
        <w:t xml:space="preserve">: Calibration value for wanted signal between A and B in figure 7.3.1-3. </w:t>
      </w:r>
    </w:p>
    <w:p w14:paraId="0F2AD717" w14:textId="77777777" w:rsidR="00AD49E7" w:rsidRPr="00297C18" w:rsidRDefault="00AD49E7" w:rsidP="00AD49E7">
      <w:pPr>
        <w:ind w:firstLineChars="100" w:firstLine="200"/>
      </w:pPr>
      <w:r w:rsidRPr="00297C18">
        <w:t>L</w:t>
      </w:r>
      <w:r w:rsidRPr="00297C18">
        <w:rPr>
          <w:vertAlign w:val="subscript"/>
        </w:rPr>
        <w:t>interferer_cal, A→E</w:t>
      </w:r>
      <w:r w:rsidRPr="00297C18">
        <w:t xml:space="preserve">: Calibration value for interfering signal between A and </w:t>
      </w:r>
      <w:r w:rsidRPr="00297C18">
        <w:rPr>
          <w:lang w:eastAsia="ja-JP"/>
        </w:rPr>
        <w:t>E</w:t>
      </w:r>
      <w:r w:rsidRPr="00297C18">
        <w:t xml:space="preserve"> in figure 7.3.1-3.</w:t>
      </w:r>
    </w:p>
    <w:p w14:paraId="798A458C" w14:textId="77777777" w:rsidR="00AD49E7" w:rsidRPr="00297C18" w:rsidRDefault="00AD49E7" w:rsidP="00AD49E7">
      <w:pPr>
        <w:pStyle w:val="Heading5"/>
      </w:pPr>
      <w:bookmarkStart w:id="4827" w:name="_Toc32332298"/>
      <w:bookmarkStart w:id="4828" w:name="_Toc37430215"/>
      <w:bookmarkStart w:id="4829" w:name="_Toc43739318"/>
      <w:bookmarkStart w:id="4830" w:name="_Toc46347079"/>
      <w:bookmarkStart w:id="4831" w:name="_Toc53168786"/>
      <w:bookmarkStart w:id="4832" w:name="_Toc53169478"/>
      <w:bookmarkStart w:id="4833" w:name="_Toc53170170"/>
      <w:r w:rsidRPr="00297C18">
        <w:rPr>
          <w:lang w:eastAsia="sv-SE"/>
        </w:rPr>
        <w:t>10.5.3.2.2</w:t>
      </w:r>
      <w:r w:rsidRPr="00297C18">
        <w:rPr>
          <w:lang w:eastAsia="sv-SE"/>
        </w:rPr>
        <w:tab/>
      </w:r>
      <w:r w:rsidRPr="00297C18">
        <w:t xml:space="preserve">Stage 2: BS </w:t>
      </w:r>
      <w:r w:rsidRPr="00297C18">
        <w:rPr>
          <w:lang w:eastAsia="sv-SE"/>
        </w:rPr>
        <w:t>measurement</w:t>
      </w:r>
      <w:bookmarkEnd w:id="4827"/>
      <w:bookmarkEnd w:id="4828"/>
      <w:bookmarkEnd w:id="4829"/>
      <w:bookmarkEnd w:id="4830"/>
      <w:bookmarkEnd w:id="4831"/>
      <w:bookmarkEnd w:id="4832"/>
      <w:bookmarkEnd w:id="4833"/>
      <w:r w:rsidRPr="00297C18">
        <w:t xml:space="preserve"> </w:t>
      </w:r>
    </w:p>
    <w:p w14:paraId="489B14E7"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p>
    <w:p w14:paraId="007DC44E" w14:textId="77777777" w:rsidR="00AD49E7" w:rsidRPr="00297C18" w:rsidRDefault="00AD49E7" w:rsidP="00AD49E7">
      <w:pPr>
        <w:pStyle w:val="B1"/>
        <w:rPr>
          <w:lang w:eastAsia="zh-CN"/>
        </w:rPr>
      </w:pPr>
      <w:r w:rsidRPr="00297C18">
        <w:rPr>
          <w:lang w:eastAsia="zh-CN"/>
        </w:rPr>
        <w:t>1)</w:t>
      </w:r>
      <w:r w:rsidRPr="00297C18">
        <w:rPr>
          <w:lang w:eastAsia="zh-CN"/>
        </w:rPr>
        <w:tab/>
        <w:t xml:space="preserve">Set up BS in place of SGH from calibration stage. Align BS with </w:t>
      </w:r>
      <w:r w:rsidRPr="00297C18">
        <w:rPr>
          <w:lang w:val="en-US" w:eastAsia="zh-CN"/>
        </w:rPr>
        <w:t>boresight</w:t>
      </w:r>
      <w:r w:rsidRPr="00297C18">
        <w:rPr>
          <w:lang w:eastAsia="zh-CN"/>
        </w:rPr>
        <w:t xml:space="preserve"> of transmitting antenna.</w:t>
      </w:r>
    </w:p>
    <w:p w14:paraId="73E08467" w14:textId="77777777" w:rsidR="00AD49E7" w:rsidRPr="00297C18" w:rsidRDefault="00AD49E7" w:rsidP="00AD49E7">
      <w:pPr>
        <w:pStyle w:val="B1"/>
        <w:rPr>
          <w:lang w:eastAsia="zh-CN"/>
        </w:rPr>
      </w:pPr>
      <w:r w:rsidRPr="00297C18">
        <w:rPr>
          <w:lang w:eastAsia="zh-CN"/>
        </w:rPr>
        <w:t>2)</w:t>
      </w:r>
      <w:r w:rsidRPr="00297C18">
        <w:rPr>
          <w:lang w:eastAsia="zh-CN"/>
        </w:rPr>
        <w:tab/>
        <w:t>Configure RF signal generator for wanted signal to set the signal at the required level plus L</w:t>
      </w:r>
      <w:r w:rsidRPr="00297C18">
        <w:rPr>
          <w:vertAlign w:val="subscript"/>
          <w:lang w:eastAsia="zh-CN"/>
        </w:rPr>
        <w:t>A→B</w:t>
      </w:r>
      <w:r w:rsidRPr="00297C18">
        <w:rPr>
          <w:lang w:eastAsia="zh-CN"/>
        </w:rPr>
        <w:t xml:space="preserve"> and at reference measurement channel.</w:t>
      </w:r>
    </w:p>
    <w:p w14:paraId="074459BC" w14:textId="77777777" w:rsidR="00AD49E7" w:rsidRPr="00297C18" w:rsidRDefault="00AD49E7" w:rsidP="00AD49E7">
      <w:pPr>
        <w:pStyle w:val="B1"/>
        <w:rPr>
          <w:lang w:eastAsia="zh-CN"/>
        </w:rPr>
      </w:pPr>
      <w:r w:rsidRPr="00297C18">
        <w:rPr>
          <w:lang w:eastAsia="zh-CN"/>
        </w:rPr>
        <w:t>3)</w:t>
      </w:r>
      <w:r w:rsidRPr="00297C18">
        <w:rPr>
          <w:lang w:eastAsia="zh-CN"/>
        </w:rPr>
        <w:tab/>
        <w:t>Configure RF signal generator for interferer to set the signal at the required level plus L</w:t>
      </w:r>
      <w:r w:rsidRPr="00297C18">
        <w:rPr>
          <w:vertAlign w:val="subscript"/>
          <w:lang w:eastAsia="zh-CN"/>
        </w:rPr>
        <w:t xml:space="preserve">A→E </w:t>
      </w:r>
      <w:r w:rsidRPr="00297C18">
        <w:rPr>
          <w:lang w:eastAsia="zh-CN"/>
        </w:rPr>
        <w:t xml:space="preserve">and at reference measurement channel. The interferer’s centre frequency offset should be swept as required.  </w:t>
      </w:r>
    </w:p>
    <w:p w14:paraId="6433391E" w14:textId="77777777" w:rsidR="00AD49E7" w:rsidRPr="00297C18" w:rsidRDefault="00AD49E7" w:rsidP="00AD49E7">
      <w:pPr>
        <w:pStyle w:val="B1"/>
        <w:rPr>
          <w:lang w:eastAsia="zh-CN"/>
        </w:rPr>
      </w:pPr>
      <w:r w:rsidRPr="00297C18">
        <w:t>4)</w:t>
      </w:r>
      <w:r w:rsidRPr="00297C18">
        <w:tab/>
        <w:t>Measure the throughput of the wanted signal.</w:t>
      </w:r>
    </w:p>
    <w:p w14:paraId="1C231A1A" w14:textId="77777777" w:rsidR="00AD49E7" w:rsidRPr="00297C18" w:rsidRDefault="00AD49E7" w:rsidP="00AD49E7">
      <w:pPr>
        <w:pStyle w:val="B1"/>
        <w:rPr>
          <w:lang w:eastAsia="ja-JP"/>
        </w:rPr>
      </w:pPr>
      <w:r w:rsidRPr="00297C18">
        <w:t>5)</w:t>
      </w:r>
      <w:r w:rsidRPr="00297C18">
        <w:tab/>
        <w:t>Repeat steps 2 - 4 for all conformance test directions.</w:t>
      </w:r>
    </w:p>
    <w:p w14:paraId="09AD27FF" w14:textId="77777777" w:rsidR="00AD49E7" w:rsidRPr="00297C18" w:rsidRDefault="00AD49E7" w:rsidP="00AD49E7">
      <w:pPr>
        <w:pStyle w:val="B1"/>
        <w:rPr>
          <w:lang w:val="x-none" w:eastAsia="ja-JP"/>
        </w:rPr>
      </w:pPr>
      <w:r w:rsidRPr="00297C18">
        <w:rPr>
          <w:lang w:eastAsia="zh-CN"/>
        </w:rPr>
        <w:t>6)</w:t>
      </w:r>
      <w:r w:rsidRPr="00297C18">
        <w:rPr>
          <w:lang w:eastAsia="zh-CN"/>
        </w:rPr>
        <w:tab/>
        <w:t>Repeat steps above per involved band for multi-band RIB(s).</w:t>
      </w:r>
    </w:p>
    <w:p w14:paraId="52E41F3A" w14:textId="77777777" w:rsidR="00AD49E7" w:rsidRPr="00297C18" w:rsidRDefault="00AD49E7" w:rsidP="00AD49E7">
      <w:pPr>
        <w:pStyle w:val="Heading4"/>
      </w:pPr>
      <w:bookmarkStart w:id="4834" w:name="_Toc32332299"/>
      <w:bookmarkStart w:id="4835" w:name="_Toc37430216"/>
      <w:bookmarkStart w:id="4836" w:name="_Toc43739319"/>
      <w:bookmarkStart w:id="4837" w:name="_Toc46347080"/>
      <w:bookmarkStart w:id="4838" w:name="_Toc53168787"/>
      <w:bookmarkStart w:id="4839" w:name="_Toc53169479"/>
      <w:bookmarkStart w:id="4840" w:name="_Toc53170171"/>
      <w:r w:rsidRPr="00297C18">
        <w:t>10.5.3.3</w:t>
      </w:r>
      <w:r w:rsidRPr="00297C18">
        <w:tab/>
      </w:r>
      <w:r w:rsidRPr="00297C18">
        <w:rPr>
          <w:lang w:eastAsia="sv-SE"/>
        </w:rPr>
        <w:t>MU value derivation, FR1</w:t>
      </w:r>
      <w:bookmarkEnd w:id="4834"/>
      <w:bookmarkEnd w:id="4835"/>
      <w:bookmarkEnd w:id="4836"/>
      <w:bookmarkEnd w:id="4837"/>
      <w:bookmarkEnd w:id="4838"/>
      <w:bookmarkEnd w:id="4839"/>
      <w:bookmarkEnd w:id="4840"/>
    </w:p>
    <w:p w14:paraId="148ED9C0" w14:textId="77777777" w:rsidR="00AD49E7" w:rsidRPr="00297C18" w:rsidRDefault="00AD49E7" w:rsidP="00AD49E7">
      <w:r w:rsidRPr="00297C18">
        <w:t>The MU is estimated based on conducted MU value (e.g. as in TS 36.141 [3]), the MU for EIS in clause 10.2 and an estimated uncertainty for matching of test equipment and BS or test antenna.</w:t>
      </w:r>
    </w:p>
    <w:p w14:paraId="474460E2" w14:textId="77777777" w:rsidR="00AD49E7" w:rsidRPr="00297C18" w:rsidRDefault="00AD49E7" w:rsidP="00AD49E7">
      <w:r w:rsidRPr="00297C18">
        <w:t>The 2 sigma matching uncertainty is 0.294 dB up to 4.2 GHz.</w:t>
      </w:r>
    </w:p>
    <w:p w14:paraId="2545988B" w14:textId="77777777" w:rsidR="00AD49E7" w:rsidRPr="00297C18" w:rsidRDefault="00AD49E7" w:rsidP="00AD49E7">
      <w:r w:rsidRPr="00297C18">
        <w:t>Test system uncertainty is obtained by following equations:</w:t>
      </w:r>
    </w:p>
    <w:p w14:paraId="79F9C92F" w14:textId="77777777" w:rsidR="00AD49E7" w:rsidRPr="00297C18" w:rsidRDefault="00AD49E7" w:rsidP="00AD49E7">
      <w:pPr>
        <w:pStyle w:val="EQ"/>
      </w:pPr>
      <w:r w:rsidRPr="00297C18">
        <w:tab/>
      </w:r>
      <m:oMath>
        <m:sSub>
          <m:sSubPr>
            <m:ctrlPr>
              <w:ins w:id="4841" w:author="Huawei" w:date="2020-10-23T13:06:00Z">
                <w:rPr>
                  <w:rFonts w:ascii="Cambria Math" w:hAnsi="Cambria Math"/>
                </w:rPr>
              </w:ins>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ins w:id="4842" w:author="Huawei" w:date="2020-10-23T13:06:00Z">
                <w:rPr>
                  <w:rFonts w:ascii="Cambria Math" w:hAnsi="Cambria Math"/>
                </w:rPr>
              </w:ins>
            </m:ctrlPr>
          </m:radPr>
          <m:deg/>
          <m:e>
            <m:sSubSup>
              <m:sSubSupPr>
                <m:ctrlPr>
                  <w:ins w:id="4843" w:author="Huawei" w:date="2020-10-23T13:06:00Z">
                    <w:rPr>
                      <w:rFonts w:ascii="Cambria Math" w:hAnsi="Cambria Math"/>
                    </w:rPr>
                  </w:ins>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ins w:id="4844" w:author="Huawei" w:date="2020-10-23T13:06:00Z">
                    <w:rPr>
                      <w:rFonts w:ascii="Cambria Math" w:hAnsi="Cambria Math"/>
                    </w:rPr>
                  </w:ins>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ins w:id="4845" w:author="Huawei" w:date="2020-10-23T13:06:00Z">
                    <w:rPr>
                      <w:rFonts w:ascii="Cambria Math" w:hAnsi="Cambria Math"/>
                    </w:rPr>
                  </w:ins>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ins w:id="4846"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ins w:id="4847" w:author="Huawei" w:date="2020-10-23T13:06:00Z">
                <w:rPr>
                  <w:rFonts w:ascii="Cambria Math" w:hAnsi="Cambria Math"/>
                </w:rPr>
              </w:ins>
            </m:ctrlPr>
          </m:sSubPr>
          <m:e>
            <m:r>
              <w:rPr>
                <w:rFonts w:ascii="Cambria Math" w:hAnsi="Cambria Math"/>
              </w:rPr>
              <m:t>ACLR</m:t>
            </m:r>
          </m:e>
          <m:sub>
            <m:r>
              <w:rPr>
                <w:rFonts w:ascii="Cambria Math" w:hAnsi="Cambria Math"/>
              </w:rPr>
              <m:t>effect</m:t>
            </m:r>
          </m:sub>
        </m:sSub>
      </m:oMath>
    </w:p>
    <w:p w14:paraId="7EA81538" w14:textId="77777777" w:rsidR="00AD49E7" w:rsidRPr="00297C18" w:rsidRDefault="00AD49E7" w:rsidP="00AD49E7">
      <w:r w:rsidRPr="00297C18">
        <w:t xml:space="preserve">Where </w:t>
      </w:r>
    </w:p>
    <w:p w14:paraId="1142FD02" w14:textId="77777777" w:rsidR="00AD49E7" w:rsidRPr="00297C18" w:rsidRDefault="00AD49E7" w:rsidP="00AD49E7">
      <w:pPr>
        <w:pStyle w:val="EQ"/>
      </w:pPr>
      <w:r w:rsidRPr="00297C18">
        <w:tab/>
      </w:r>
      <m:oMath>
        <m:sSub>
          <m:sSubPr>
            <m:ctrlPr>
              <w:ins w:id="4848" w:author="Huawei" w:date="2020-10-23T13:06:00Z">
                <w:rPr>
                  <w:rFonts w:ascii="Cambria Math" w:hAnsi="Cambria Math"/>
                </w:rPr>
              </w:ins>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ins w:id="4849" w:author="Huawei" w:date="2020-10-23T13:06:00Z">
                <w:rPr>
                  <w:rFonts w:ascii="Cambria Math" w:hAnsi="Cambria Math"/>
                </w:rPr>
              </w:ins>
            </m:ctrlPr>
          </m:radPr>
          <m:deg/>
          <m:e>
            <m:sSubSup>
              <m:sSubSupPr>
                <m:ctrlPr>
                  <w:ins w:id="4850" w:author="Huawei" w:date="2020-10-23T13:06:00Z">
                    <w:rPr>
                      <w:rFonts w:ascii="Cambria Math" w:hAnsi="Cambria Math"/>
                    </w:rPr>
                  </w:ins>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ins w:id="4851"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51F0EC59" w14:textId="77777777" w:rsidR="00AD49E7" w:rsidRPr="00297C18" w:rsidRDefault="00AD49E7" w:rsidP="00AD49E7">
      <w:pPr>
        <w:pStyle w:val="EQ"/>
      </w:pPr>
      <w:r w:rsidRPr="00297C18">
        <w:tab/>
      </w:r>
      <m:oMath>
        <m:sSub>
          <m:sSubPr>
            <m:ctrlPr>
              <w:ins w:id="4852" w:author="Huawei" w:date="2020-10-23T13:06:00Z">
                <w:rPr>
                  <w:rFonts w:ascii="Cambria Math" w:hAnsi="Cambria Math"/>
                </w:rPr>
              </w:ins>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ins w:id="4853" w:author="Huawei" w:date="2020-10-23T13:06:00Z">
                <w:rPr>
                  <w:rFonts w:ascii="Cambria Math" w:hAnsi="Cambria Math"/>
                </w:rPr>
              </w:ins>
            </m:ctrlPr>
          </m:radPr>
          <m:deg/>
          <m:e>
            <m:sSubSup>
              <m:sSubSupPr>
                <m:ctrlPr>
                  <w:ins w:id="4854" w:author="Huawei" w:date="2020-10-23T13:06:00Z">
                    <w:rPr>
                      <w:rFonts w:ascii="Cambria Math" w:hAnsi="Cambria Math"/>
                    </w:rPr>
                  </w:ins>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ins w:id="4855"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2A7FC22" w14:textId="77777777" w:rsidR="00AD49E7" w:rsidRPr="00297C18" w:rsidRDefault="00AD49E7" w:rsidP="00AD49E7">
      <w:pPr>
        <w:pStyle w:val="EQ"/>
      </w:pPr>
      <w:r w:rsidRPr="00297C18">
        <w:lastRenderedPageBreak/>
        <w:tab/>
      </w:r>
      <m:oMath>
        <m:sSub>
          <m:sSubPr>
            <m:ctrlPr>
              <w:ins w:id="4856" w:author="Huawei" w:date="2020-10-23T13:06:00Z">
                <w:rPr>
                  <w:rFonts w:ascii="Cambria Math" w:hAnsi="Cambria Math"/>
                </w:rPr>
              </w:ins>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ins w:id="4857" w:author="Huawei" w:date="2020-10-23T13:06:00Z">
                <w:rPr>
                  <w:rFonts w:ascii="Cambria Math" w:hAnsi="Cambria Math"/>
                </w:rPr>
              </w:ins>
            </m:ctrlPr>
          </m:radPr>
          <m:deg/>
          <m:e>
            <m:sSubSup>
              <m:sSubSupPr>
                <m:ctrlPr>
                  <w:ins w:id="4858" w:author="Huawei" w:date="2020-10-23T13:06:00Z">
                    <w:rPr>
                      <w:rFonts w:ascii="Cambria Math" w:hAnsi="Cambria Math"/>
                    </w:rPr>
                  </w:ins>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ins w:id="4859" w:author="Huawei" w:date="2020-10-23T13:06:00Z">
                    <w:rPr>
                      <w:rFonts w:ascii="Cambria Math" w:hAnsi="Cambria Math"/>
                    </w:rPr>
                  </w:ins>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ins w:id="4860"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21806A1D" w14:textId="77777777" w:rsidR="00AD49E7" w:rsidRPr="00297C18" w:rsidRDefault="00AD49E7" w:rsidP="00AD49E7">
      <w:pPr>
        <w:rPr>
          <w:lang w:eastAsia="ja-JP"/>
        </w:rPr>
      </w:pPr>
      <w:r w:rsidRPr="00297C18">
        <w:t xml:space="preserve">And we assume </w:t>
      </w:r>
      <m:oMath>
        <m:sSub>
          <m:sSubPr>
            <m:ctrlPr>
              <w:ins w:id="4861" w:author="Huawei" w:date="2020-10-23T13:06:00Z">
                <w:rPr>
                  <w:rFonts w:ascii="Cambria Math" w:hAnsi="Cambria Math"/>
                  <w:i/>
                </w:rPr>
              </w:ins>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ins w:id="4862" w:author="Huawei" w:date="2020-10-23T13:06:00Z">
                <w:rPr>
                  <w:rFonts w:ascii="Cambria Math" w:hAnsi="Cambria Math"/>
                  <w:i/>
                </w:rPr>
              </w:ins>
            </m:ctrlPr>
          </m:sSubPr>
          <m:e>
            <m:r>
              <w:rPr>
                <w:rFonts w:ascii="Cambria Math" w:hAnsi="Cambria Math"/>
              </w:rPr>
              <m:t>MU</m:t>
            </m:r>
          </m:e>
          <m:sub>
            <m:r>
              <w:rPr>
                <w:rFonts w:ascii="Cambria Math" w:hAnsi="Cambria Math"/>
              </w:rPr>
              <m:t>matching_OTA</m:t>
            </m:r>
          </m:sub>
        </m:sSub>
      </m:oMath>
      <w:r w:rsidRPr="00297C18">
        <w:t xml:space="preserve"> </w:t>
      </w:r>
    </w:p>
    <w:p w14:paraId="56739222" w14:textId="77777777" w:rsidR="00AD49E7" w:rsidRPr="00297C18" w:rsidRDefault="00AD49E7" w:rsidP="00AD49E7">
      <w:pPr>
        <w:rPr>
          <w:lang w:eastAsia="ja-JP"/>
        </w:rPr>
      </w:pPr>
      <w:bookmarkStart w:id="4863" w:name="_Hlk517088270"/>
      <w:r w:rsidRPr="00297C18">
        <w:rPr>
          <w:lang w:eastAsia="ja-JP"/>
        </w:rPr>
        <w:t>Test system uncertainty for</w:t>
      </w:r>
      <w:bookmarkEnd w:id="4863"/>
      <w:r w:rsidRPr="00297C18">
        <w:rPr>
          <w:lang w:eastAsia="ja-JP"/>
        </w:rPr>
        <w:t xml:space="preserve"> ACS, narrow band blocking, and general band blocking is shown in table </w:t>
      </w:r>
      <w:ins w:id="4864" w:author="Huawei - email approval" w:date="2020-11-17T16:29:00Z">
        <w:r w:rsidRPr="00297C18">
          <w:t>10.5.3.3-1</w:t>
        </w:r>
      </w:ins>
      <w:del w:id="4865" w:author="Huawei - email approval" w:date="2020-11-17T16:29:00Z">
        <w:r w:rsidRPr="00297C18" w:rsidDel="008A3306">
          <w:rPr>
            <w:lang w:eastAsia="ja-JP"/>
          </w:rPr>
          <w:delText>10.3.5.3.4.2-1</w:delText>
        </w:r>
      </w:del>
      <w:r w:rsidRPr="00297C18">
        <w:rPr>
          <w:lang w:eastAsia="ja-JP"/>
        </w:rPr>
        <w:t xml:space="preserve">. </w:t>
      </w:r>
      <w:r w:rsidRPr="00297C18">
        <w:rPr>
          <w:lang w:eastAsia="zh-CN"/>
        </w:rPr>
        <w:t xml:space="preserve">Note that all uncertainties in table are </w:t>
      </w:r>
      <w:r w:rsidRPr="00297C18">
        <w:t>1.96σ values</w:t>
      </w:r>
      <w:r w:rsidRPr="00297C18">
        <w:rPr>
          <w:rFonts w:cs="Arial"/>
          <w:b/>
          <w:sz w:val="16"/>
          <w:szCs w:val="16"/>
        </w:rPr>
        <w:t>.</w:t>
      </w:r>
    </w:p>
    <w:p w14:paraId="2AB9F3A6" w14:textId="77777777" w:rsidR="00AD49E7" w:rsidRPr="00297C18" w:rsidRDefault="00AD49E7" w:rsidP="00AD49E7">
      <w:pPr>
        <w:pStyle w:val="TH"/>
        <w:rPr>
          <w:lang w:eastAsia="ja-JP"/>
        </w:rPr>
      </w:pPr>
      <w:r w:rsidRPr="00297C18">
        <w:rPr>
          <w:lang w:eastAsia="ja-JP"/>
        </w:rPr>
        <w:t xml:space="preserve">Table </w:t>
      </w:r>
      <w:r w:rsidRPr="00297C18">
        <w:t>10.5.3.3-1</w:t>
      </w:r>
      <w:r w:rsidRPr="00297C18">
        <w:rPr>
          <w:lang w:eastAsia="ja-JP"/>
        </w:rPr>
        <w:t>: CATR</w:t>
      </w:r>
      <w:r w:rsidRPr="00297C18">
        <w:rPr>
          <w:lang w:eastAsia="sv-SE"/>
        </w:rPr>
        <w:t xml:space="preserve"> MU</w:t>
      </w:r>
      <w:r w:rsidRPr="00297C18">
        <w:t xml:space="preserve"> value </w:t>
      </w:r>
      <w:r w:rsidRPr="00297C18">
        <w:rPr>
          <w:lang w:eastAsia="sv-SE"/>
        </w:rPr>
        <w:t xml:space="preserve">derivation for </w:t>
      </w:r>
      <w:r w:rsidRPr="00297C18">
        <w:rPr>
          <w:lang w:eastAsia="en-CA"/>
        </w:rPr>
        <w:t>OTA ACS, general blocking and narrowband blocking</w:t>
      </w:r>
      <w:r w:rsidRPr="00297C18">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AD49E7" w:rsidRPr="00297C18" w14:paraId="1D829F09" w14:textId="77777777" w:rsidTr="006A72B2">
        <w:trPr>
          <w:cantSplit/>
          <w:jc w:val="center"/>
        </w:trPr>
        <w:tc>
          <w:tcPr>
            <w:tcW w:w="0" w:type="auto"/>
          </w:tcPr>
          <w:p w14:paraId="3AC50437" w14:textId="77777777" w:rsidR="00AD49E7" w:rsidRPr="00297C18" w:rsidRDefault="00AD49E7" w:rsidP="006A72B2">
            <w:pPr>
              <w:pStyle w:val="TAH"/>
              <w:rPr>
                <w:rFonts w:cs="Arial"/>
              </w:rPr>
            </w:pPr>
          </w:p>
        </w:tc>
        <w:tc>
          <w:tcPr>
            <w:tcW w:w="0" w:type="auto"/>
          </w:tcPr>
          <w:p w14:paraId="333F94D0" w14:textId="77777777" w:rsidR="00AD49E7" w:rsidRPr="00297C18" w:rsidRDefault="00AD49E7" w:rsidP="006A72B2">
            <w:pPr>
              <w:pStyle w:val="TAH"/>
              <w:rPr>
                <w:rFonts w:cs="Arial"/>
              </w:rPr>
            </w:pPr>
            <w:r w:rsidRPr="00297C18">
              <w:rPr>
                <w:rFonts w:cs="Arial"/>
                <w:lang w:eastAsia="ja-JP"/>
              </w:rPr>
              <w:t>f ≤ 3.0GHz</w:t>
            </w:r>
          </w:p>
        </w:tc>
        <w:tc>
          <w:tcPr>
            <w:tcW w:w="0" w:type="auto"/>
          </w:tcPr>
          <w:p w14:paraId="293CB972" w14:textId="77777777" w:rsidR="00AD49E7" w:rsidRPr="00297C18" w:rsidRDefault="00AD49E7" w:rsidP="006A72B2">
            <w:pPr>
              <w:pStyle w:val="TAH"/>
              <w:rPr>
                <w:rFonts w:cs="Arial"/>
              </w:rPr>
            </w:pPr>
            <w:r w:rsidRPr="00297C18">
              <w:rPr>
                <w:rFonts w:cs="Arial"/>
                <w:lang w:eastAsia="ja-JP"/>
              </w:rPr>
              <w:t>3.0GHz &lt; f ≤ 4.2GHz</w:t>
            </w:r>
          </w:p>
        </w:tc>
        <w:tc>
          <w:tcPr>
            <w:tcW w:w="0" w:type="auto"/>
          </w:tcPr>
          <w:p w14:paraId="19A301A4" w14:textId="77777777" w:rsidR="00AD49E7" w:rsidRPr="00297C18" w:rsidRDefault="00AD49E7" w:rsidP="006A72B2">
            <w:pPr>
              <w:pStyle w:val="TAH"/>
              <w:rPr>
                <w:rFonts w:cs="Arial"/>
              </w:rPr>
            </w:pPr>
            <w:r w:rsidRPr="00297C18">
              <w:rPr>
                <w:rFonts w:cs="Arial"/>
                <w:lang w:eastAsia="zh-CN"/>
              </w:rPr>
              <w:t>Calculation details</w:t>
            </w:r>
          </w:p>
        </w:tc>
      </w:tr>
      <w:tr w:rsidR="00AD49E7" w:rsidRPr="00297C18" w14:paraId="3C889B3C" w14:textId="77777777" w:rsidTr="006A72B2">
        <w:trPr>
          <w:cantSplit/>
          <w:jc w:val="center"/>
        </w:trPr>
        <w:tc>
          <w:tcPr>
            <w:tcW w:w="0" w:type="auto"/>
          </w:tcPr>
          <w:p w14:paraId="371BE76C" w14:textId="77777777" w:rsidR="00AD49E7" w:rsidRPr="00297C18" w:rsidRDefault="00C57664" w:rsidP="006A72B2">
            <w:pPr>
              <w:keepLines/>
              <w:overflowPunct w:val="0"/>
              <w:autoSpaceDE w:val="0"/>
              <w:autoSpaceDN w:val="0"/>
              <w:adjustRightInd w:val="0"/>
              <w:jc w:val="center"/>
              <w:textAlignment w:val="baseline"/>
              <w:rPr>
                <w:rFonts w:ascii="Arial" w:hAnsi="Arial" w:cs="v4.2.0"/>
                <w:sz w:val="18"/>
                <w:lang w:eastAsia="zh-CN"/>
              </w:rPr>
            </w:pPr>
            <m:oMathPara>
              <m:oMath>
                <m:sSub>
                  <m:sSubPr>
                    <m:ctrlPr>
                      <w:ins w:id="4866"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4489FB31" w14:textId="77777777" w:rsidR="00AD49E7" w:rsidRPr="00297C18" w:rsidRDefault="00AD49E7" w:rsidP="006A72B2">
            <w:pPr>
              <w:pStyle w:val="TAC"/>
            </w:pPr>
            <w:r w:rsidRPr="00297C18">
              <w:rPr>
                <w:lang w:eastAsia="ja-JP"/>
              </w:rPr>
              <w:t>±</w:t>
            </w:r>
            <w:r w:rsidRPr="00297C18">
              <w:t>0.7 dB</w:t>
            </w:r>
          </w:p>
        </w:tc>
        <w:tc>
          <w:tcPr>
            <w:tcW w:w="0" w:type="auto"/>
          </w:tcPr>
          <w:p w14:paraId="7C766249" w14:textId="77777777" w:rsidR="00AD49E7" w:rsidRPr="00297C18" w:rsidRDefault="00AD49E7" w:rsidP="006A72B2">
            <w:pPr>
              <w:pStyle w:val="TAC"/>
              <w:rPr>
                <w:rFonts w:cs="v4.2.0"/>
              </w:rPr>
            </w:pPr>
            <w:r w:rsidRPr="00297C18">
              <w:rPr>
                <w:lang w:eastAsia="ja-JP"/>
              </w:rPr>
              <w:t>±</w:t>
            </w:r>
            <w:r w:rsidRPr="00297C18">
              <w:t>1 dB</w:t>
            </w:r>
          </w:p>
        </w:tc>
        <w:tc>
          <w:tcPr>
            <w:tcW w:w="0" w:type="auto"/>
          </w:tcPr>
          <w:p w14:paraId="64A58267"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rPr>
            </w:pPr>
          </w:p>
        </w:tc>
      </w:tr>
      <w:tr w:rsidR="00AD49E7" w:rsidRPr="00297C18" w14:paraId="20D1932B" w14:textId="77777777" w:rsidTr="006A72B2">
        <w:trPr>
          <w:cantSplit/>
          <w:jc w:val="center"/>
        </w:trPr>
        <w:tc>
          <w:tcPr>
            <w:tcW w:w="0" w:type="auto"/>
          </w:tcPr>
          <w:p w14:paraId="5FB82343" w14:textId="77777777" w:rsidR="00AD49E7" w:rsidRPr="00297C18" w:rsidRDefault="00C57664" w:rsidP="006A72B2">
            <w:pPr>
              <w:keepLines/>
              <w:overflowPunct w:val="0"/>
              <w:autoSpaceDE w:val="0"/>
              <w:autoSpaceDN w:val="0"/>
              <w:adjustRightInd w:val="0"/>
              <w:jc w:val="center"/>
              <w:textAlignment w:val="baseline"/>
              <w:rPr>
                <w:rFonts w:ascii="Arial" w:hAnsi="Arial" w:cs="v4.2.0"/>
                <w:sz w:val="18"/>
                <w:lang w:eastAsia="zh-CN"/>
              </w:rPr>
            </w:pPr>
            <m:oMathPara>
              <m:oMath>
                <m:sSub>
                  <m:sSubPr>
                    <m:ctrlPr>
                      <w:ins w:id="4867"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362DB2B5" w14:textId="77777777" w:rsidR="00AD49E7" w:rsidRPr="00297C18" w:rsidRDefault="00AD49E7" w:rsidP="006A72B2">
            <w:pPr>
              <w:pStyle w:val="TAC"/>
            </w:pPr>
            <w:r w:rsidRPr="00297C18">
              <w:rPr>
                <w:lang w:eastAsia="ja-JP"/>
              </w:rPr>
              <w:t>±</w:t>
            </w:r>
            <w:r w:rsidRPr="00297C18">
              <w:t>0.7 dB</w:t>
            </w:r>
          </w:p>
        </w:tc>
        <w:tc>
          <w:tcPr>
            <w:tcW w:w="0" w:type="auto"/>
          </w:tcPr>
          <w:p w14:paraId="122D9CC7" w14:textId="77777777" w:rsidR="00AD49E7" w:rsidRPr="00297C18" w:rsidRDefault="00AD49E7" w:rsidP="006A72B2">
            <w:pPr>
              <w:pStyle w:val="TAC"/>
              <w:rPr>
                <w:rFonts w:cs="v4.2.0"/>
              </w:rPr>
            </w:pPr>
            <w:r w:rsidRPr="00297C18">
              <w:rPr>
                <w:lang w:eastAsia="ja-JP"/>
              </w:rPr>
              <w:t>±</w:t>
            </w:r>
            <w:r w:rsidRPr="00297C18">
              <w:t>1 dB</w:t>
            </w:r>
          </w:p>
        </w:tc>
        <w:tc>
          <w:tcPr>
            <w:tcW w:w="0" w:type="auto"/>
          </w:tcPr>
          <w:p w14:paraId="7AE43BA8"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rPr>
            </w:pPr>
          </w:p>
        </w:tc>
      </w:tr>
      <w:tr w:rsidR="00AD49E7" w:rsidRPr="00297C18" w14:paraId="6FDC977A" w14:textId="77777777" w:rsidTr="006A72B2">
        <w:trPr>
          <w:cantSplit/>
          <w:jc w:val="center"/>
        </w:trPr>
        <w:tc>
          <w:tcPr>
            <w:tcW w:w="0" w:type="auto"/>
          </w:tcPr>
          <w:p w14:paraId="2307AB45" w14:textId="77777777" w:rsidR="00AD49E7" w:rsidRPr="00297C18" w:rsidRDefault="00C57664" w:rsidP="006A72B2">
            <w:pPr>
              <w:keepLines/>
              <w:overflowPunct w:val="0"/>
              <w:autoSpaceDE w:val="0"/>
              <w:autoSpaceDN w:val="0"/>
              <w:adjustRightInd w:val="0"/>
              <w:jc w:val="center"/>
              <w:textAlignment w:val="baseline"/>
              <w:rPr>
                <w:rFonts w:ascii="Arial" w:hAnsi="Arial" w:cs="v4.2.0"/>
                <w:sz w:val="18"/>
                <w:lang w:eastAsia="zh-CN"/>
              </w:rPr>
            </w:pPr>
            <m:oMathPara>
              <m:oMath>
                <m:sSub>
                  <m:sSubPr>
                    <m:ctrlPr>
                      <w:ins w:id="4868"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784236F4" w14:textId="77777777" w:rsidR="00AD49E7" w:rsidRPr="00297C18" w:rsidRDefault="00AD49E7" w:rsidP="006A72B2">
            <w:pPr>
              <w:pStyle w:val="TAC"/>
            </w:pPr>
            <w:r w:rsidRPr="00297C18">
              <w:rPr>
                <w:lang w:eastAsia="ja-JP"/>
              </w:rPr>
              <w:t>±</w:t>
            </w:r>
            <w:r w:rsidRPr="00297C18">
              <w:t>0.294 dB</w:t>
            </w:r>
          </w:p>
        </w:tc>
        <w:tc>
          <w:tcPr>
            <w:tcW w:w="0" w:type="auto"/>
          </w:tcPr>
          <w:p w14:paraId="1F431405" w14:textId="77777777" w:rsidR="00AD49E7" w:rsidRPr="00297C18" w:rsidRDefault="00AD49E7" w:rsidP="006A72B2">
            <w:pPr>
              <w:pStyle w:val="TAC"/>
              <w:rPr>
                <w:rFonts w:cs="v4.2.0"/>
              </w:rPr>
            </w:pPr>
            <w:r w:rsidRPr="00297C18">
              <w:rPr>
                <w:lang w:eastAsia="ja-JP"/>
              </w:rPr>
              <w:t>±0.294 dB</w:t>
            </w:r>
          </w:p>
        </w:tc>
        <w:tc>
          <w:tcPr>
            <w:tcW w:w="0" w:type="auto"/>
          </w:tcPr>
          <w:p w14:paraId="6B63D483"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rPr>
            </w:pPr>
          </w:p>
        </w:tc>
      </w:tr>
      <w:tr w:rsidR="00AD49E7" w:rsidRPr="00297C18" w14:paraId="1EA634C6" w14:textId="77777777" w:rsidTr="006A72B2">
        <w:trPr>
          <w:cantSplit/>
          <w:jc w:val="center"/>
        </w:trPr>
        <w:tc>
          <w:tcPr>
            <w:tcW w:w="0" w:type="auto"/>
          </w:tcPr>
          <w:p w14:paraId="7CAC271E" w14:textId="77777777" w:rsidR="00AD49E7" w:rsidRPr="00297C18" w:rsidRDefault="00C57664" w:rsidP="006A72B2">
            <w:pPr>
              <w:keepLines/>
              <w:overflowPunct w:val="0"/>
              <w:autoSpaceDE w:val="0"/>
              <w:autoSpaceDN w:val="0"/>
              <w:adjustRightInd w:val="0"/>
              <w:jc w:val="center"/>
              <w:textAlignment w:val="baseline"/>
              <w:rPr>
                <w:rFonts w:ascii="Arial" w:hAnsi="Arial" w:cs="v4.2.0"/>
              </w:rPr>
            </w:pPr>
            <m:oMathPara>
              <m:oMath>
                <m:sSub>
                  <m:sSubPr>
                    <m:ctrlPr>
                      <w:ins w:id="4869"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wanted</m:t>
                    </m:r>
                  </m:sub>
                </m:sSub>
              </m:oMath>
            </m:oMathPara>
          </w:p>
        </w:tc>
        <w:tc>
          <w:tcPr>
            <w:tcW w:w="0" w:type="auto"/>
          </w:tcPr>
          <w:p w14:paraId="73659737" w14:textId="77777777" w:rsidR="00AD49E7" w:rsidRPr="00297C18" w:rsidRDefault="00AD49E7" w:rsidP="006A72B2">
            <w:pPr>
              <w:pStyle w:val="TAC"/>
              <w:rPr>
                <w:lang w:eastAsia="ja-JP"/>
              </w:rPr>
            </w:pPr>
            <w:r w:rsidRPr="00297C18">
              <w:rPr>
                <w:lang w:eastAsia="ja-JP"/>
              </w:rPr>
              <w:t>±0.635</w:t>
            </w:r>
            <w:r w:rsidRPr="00297C18">
              <w:rPr>
                <w:rFonts w:cs="v4.2.0"/>
                <w:lang w:eastAsia="ja-JP"/>
              </w:rPr>
              <w:t>dB</w:t>
            </w:r>
          </w:p>
        </w:tc>
        <w:tc>
          <w:tcPr>
            <w:tcW w:w="0" w:type="auto"/>
          </w:tcPr>
          <w:p w14:paraId="1B6719C9" w14:textId="77777777" w:rsidR="00AD49E7" w:rsidRPr="00297C18" w:rsidRDefault="00AD49E7" w:rsidP="006A72B2">
            <w:pPr>
              <w:pStyle w:val="TAC"/>
              <w:rPr>
                <w:lang w:eastAsia="ja-JP"/>
              </w:rPr>
            </w:pPr>
            <w:r w:rsidRPr="00297C18">
              <w:rPr>
                <w:lang w:eastAsia="ja-JP"/>
              </w:rPr>
              <w:t>±</w:t>
            </w:r>
            <w:r w:rsidRPr="00297C18">
              <w:rPr>
                <w:rFonts w:cs="v4.2.0"/>
                <w:lang w:eastAsia="ja-JP"/>
              </w:rPr>
              <w:t>0.956 dB</w:t>
            </w:r>
          </w:p>
        </w:tc>
        <w:tc>
          <w:tcPr>
            <w:tcW w:w="0" w:type="auto"/>
          </w:tcPr>
          <w:p w14:paraId="5D54F0C9" w14:textId="77777777" w:rsidR="00AD49E7" w:rsidRPr="00297C18" w:rsidRDefault="00C57664" w:rsidP="006A72B2">
            <w:pPr>
              <w:keepNext/>
              <w:keepLines/>
              <w:overflowPunct w:val="0"/>
              <w:autoSpaceDE w:val="0"/>
              <w:autoSpaceDN w:val="0"/>
              <w:adjustRightInd w:val="0"/>
              <w:textAlignment w:val="baseline"/>
              <w:rPr>
                <w:rFonts w:ascii="Arial" w:hAnsi="Arial" w:cs="v4.2.0"/>
              </w:rPr>
            </w:pPr>
            <m:oMathPara>
              <m:oMath>
                <m:sSub>
                  <m:sSubPr>
                    <m:ctrlPr>
                      <w:ins w:id="4870"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ins w:id="4871" w:author="Huawei" w:date="2020-10-23T13:06:00Z">
                        <w:rPr>
                          <w:rFonts w:ascii="Cambria Math" w:hAnsi="Cambria Math"/>
                          <w:i/>
                          <w:sz w:val="18"/>
                        </w:rPr>
                      </w:ins>
                    </m:ctrlPr>
                  </m:radPr>
                  <m:deg/>
                  <m:e>
                    <m:sSubSup>
                      <m:sSubSupPr>
                        <m:ctrlPr>
                          <w:ins w:id="4872"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ins w:id="4873"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AD49E7" w:rsidRPr="00297C18" w14:paraId="5C3CE6CD" w14:textId="77777777" w:rsidTr="006A72B2">
        <w:trPr>
          <w:cantSplit/>
          <w:jc w:val="center"/>
        </w:trPr>
        <w:tc>
          <w:tcPr>
            <w:tcW w:w="0" w:type="auto"/>
          </w:tcPr>
          <w:p w14:paraId="69435D07" w14:textId="77777777" w:rsidR="00AD49E7" w:rsidRPr="00297C18" w:rsidRDefault="00C57664" w:rsidP="006A72B2">
            <w:pPr>
              <w:keepLines/>
              <w:overflowPunct w:val="0"/>
              <w:autoSpaceDE w:val="0"/>
              <w:autoSpaceDN w:val="0"/>
              <w:adjustRightInd w:val="0"/>
              <w:jc w:val="center"/>
              <w:textAlignment w:val="baseline"/>
              <w:rPr>
                <w:rFonts w:ascii="Arial" w:hAnsi="Arial" w:cs="v4.2.0"/>
                <w:sz w:val="18"/>
              </w:rPr>
            </w:pPr>
            <m:oMathPara>
              <m:oMath>
                <m:sSub>
                  <m:sSubPr>
                    <m:ctrlPr>
                      <w:ins w:id="4874"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interfer</m:t>
                    </m:r>
                  </m:sub>
                </m:sSub>
              </m:oMath>
            </m:oMathPara>
          </w:p>
        </w:tc>
        <w:tc>
          <w:tcPr>
            <w:tcW w:w="0" w:type="auto"/>
          </w:tcPr>
          <w:p w14:paraId="5854D239" w14:textId="77777777" w:rsidR="00AD49E7" w:rsidRPr="00297C18" w:rsidRDefault="00AD49E7" w:rsidP="006A72B2">
            <w:pPr>
              <w:pStyle w:val="TAC"/>
              <w:rPr>
                <w:lang w:eastAsia="ja-JP"/>
              </w:rPr>
            </w:pPr>
            <w:r w:rsidRPr="00297C18">
              <w:rPr>
                <w:lang w:eastAsia="ja-JP"/>
              </w:rPr>
              <w:t>±</w:t>
            </w:r>
            <w:r w:rsidRPr="00297C18">
              <w:rPr>
                <w:rFonts w:cs="v4.2.0"/>
                <w:lang w:eastAsia="ja-JP"/>
              </w:rPr>
              <w:t>0.635 dB</w:t>
            </w:r>
          </w:p>
        </w:tc>
        <w:tc>
          <w:tcPr>
            <w:tcW w:w="0" w:type="auto"/>
          </w:tcPr>
          <w:p w14:paraId="4911B823" w14:textId="77777777" w:rsidR="00AD49E7" w:rsidRPr="00297C18" w:rsidRDefault="00AD49E7" w:rsidP="006A72B2">
            <w:pPr>
              <w:pStyle w:val="TAC"/>
              <w:rPr>
                <w:lang w:eastAsia="ja-JP"/>
              </w:rPr>
            </w:pPr>
            <w:r w:rsidRPr="00297C18">
              <w:rPr>
                <w:lang w:eastAsia="ja-JP"/>
              </w:rPr>
              <w:t>±</w:t>
            </w:r>
            <w:r w:rsidRPr="00297C18">
              <w:rPr>
                <w:rFonts w:cs="v4.2.0"/>
                <w:lang w:eastAsia="ja-JP"/>
              </w:rPr>
              <w:t>0.956 dB</w:t>
            </w:r>
          </w:p>
        </w:tc>
        <w:tc>
          <w:tcPr>
            <w:tcW w:w="0" w:type="auto"/>
          </w:tcPr>
          <w:p w14:paraId="47D1F1FA" w14:textId="77777777" w:rsidR="00AD49E7" w:rsidRPr="00297C18" w:rsidRDefault="00C57664" w:rsidP="006A72B2">
            <w:pPr>
              <w:keepNext/>
              <w:keepLines/>
              <w:overflowPunct w:val="0"/>
              <w:autoSpaceDE w:val="0"/>
              <w:autoSpaceDN w:val="0"/>
              <w:adjustRightInd w:val="0"/>
              <w:textAlignment w:val="baseline"/>
              <w:rPr>
                <w:rFonts w:ascii="Arial" w:hAnsi="Arial" w:cs="v4.2.0"/>
                <w:sz w:val="18"/>
                <w:lang w:eastAsia="sv-SE"/>
              </w:rPr>
            </w:pPr>
            <m:oMathPara>
              <m:oMath>
                <m:sSub>
                  <m:sSubPr>
                    <m:ctrlPr>
                      <w:ins w:id="4875"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ins w:id="4876" w:author="Huawei" w:date="2020-10-23T13:06:00Z">
                        <w:rPr>
                          <w:rFonts w:ascii="Cambria Math" w:hAnsi="Cambria Math"/>
                          <w:i/>
                          <w:sz w:val="18"/>
                        </w:rPr>
                      </w:ins>
                    </m:ctrlPr>
                  </m:radPr>
                  <m:deg/>
                  <m:e>
                    <m:sSubSup>
                      <m:sSubSupPr>
                        <m:ctrlPr>
                          <w:ins w:id="4877"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ins w:id="4878"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AD49E7" w:rsidRPr="00297C18" w14:paraId="071CE8CB" w14:textId="77777777" w:rsidTr="006A72B2">
        <w:trPr>
          <w:cantSplit/>
          <w:jc w:val="center"/>
        </w:trPr>
        <w:tc>
          <w:tcPr>
            <w:tcW w:w="0" w:type="auto"/>
          </w:tcPr>
          <w:p w14:paraId="276F1E4A" w14:textId="77777777" w:rsidR="00AD49E7" w:rsidRPr="00297C18" w:rsidRDefault="00C57664" w:rsidP="006A72B2">
            <w:pPr>
              <w:jc w:val="center"/>
              <w:rPr>
                <w:noProof/>
                <w:szCs w:val="18"/>
                <w:lang w:eastAsia="zh-CN"/>
              </w:rPr>
            </w:pPr>
            <m:oMathPara>
              <m:oMath>
                <m:sSub>
                  <m:sSubPr>
                    <m:ctrlPr>
                      <w:ins w:id="4879" w:author="Huawei" w:date="2020-10-23T13:06:00Z">
                        <w:rPr>
                          <w:rFonts w:ascii="Cambria Math" w:hAnsi="Cambria Math"/>
                          <w:i/>
                        </w:rPr>
                      </w:ins>
                    </m:ctrlPr>
                  </m:sSubPr>
                  <m:e>
                    <m:r>
                      <w:rPr>
                        <w:rFonts w:ascii="Cambria Math" w:hAnsi="Cambria Math"/>
                      </w:rPr>
                      <m:t>MU</m:t>
                    </m:r>
                  </m:e>
                  <m:sub>
                    <m:r>
                      <w:rPr>
                        <w:rFonts w:ascii="Cambria Math" w:hAnsi="Cambria Math"/>
                      </w:rPr>
                      <m:t>EIS_OTA</m:t>
                    </m:r>
                  </m:sub>
                </m:sSub>
              </m:oMath>
            </m:oMathPara>
          </w:p>
        </w:tc>
        <w:tc>
          <w:tcPr>
            <w:tcW w:w="0" w:type="auto"/>
          </w:tcPr>
          <w:p w14:paraId="6CE9D239" w14:textId="77777777" w:rsidR="00AD49E7" w:rsidRPr="00297C18" w:rsidRDefault="00AD49E7" w:rsidP="006A72B2">
            <w:pPr>
              <w:pStyle w:val="TAC"/>
            </w:pPr>
            <w:r w:rsidRPr="00297C18">
              <w:t>1.33 dB</w:t>
            </w:r>
          </w:p>
        </w:tc>
        <w:tc>
          <w:tcPr>
            <w:tcW w:w="0" w:type="auto"/>
          </w:tcPr>
          <w:p w14:paraId="6132D0A3" w14:textId="77777777" w:rsidR="00AD49E7" w:rsidRPr="00297C18" w:rsidRDefault="00AD49E7" w:rsidP="006A72B2">
            <w:pPr>
              <w:pStyle w:val="TAC"/>
              <w:rPr>
                <w:lang w:eastAsia="ja-JP"/>
              </w:rPr>
            </w:pPr>
            <w:r w:rsidRPr="00297C18">
              <w:t>1.40 dB</w:t>
            </w:r>
          </w:p>
        </w:tc>
        <w:tc>
          <w:tcPr>
            <w:tcW w:w="0" w:type="auto"/>
          </w:tcPr>
          <w:p w14:paraId="757AE7D6"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rPr>
            </w:pPr>
          </w:p>
        </w:tc>
      </w:tr>
      <w:tr w:rsidR="00AD49E7" w:rsidRPr="00297C18" w14:paraId="71CA0DBA" w14:textId="77777777" w:rsidTr="006A72B2">
        <w:trPr>
          <w:cantSplit/>
          <w:jc w:val="center"/>
        </w:trPr>
        <w:tc>
          <w:tcPr>
            <w:tcW w:w="0" w:type="auto"/>
          </w:tcPr>
          <w:p w14:paraId="7B1B6485" w14:textId="77777777" w:rsidR="00AD49E7" w:rsidRPr="00297C18" w:rsidRDefault="00C57664" w:rsidP="006A72B2">
            <w:pPr>
              <w:jc w:val="center"/>
              <w:rPr>
                <w:noProof/>
                <w:szCs w:val="18"/>
                <w:lang w:eastAsia="zh-CN"/>
              </w:rPr>
            </w:pPr>
            <m:oMathPara>
              <m:oMath>
                <m:sSub>
                  <m:sSubPr>
                    <m:ctrlPr>
                      <w:ins w:id="4880"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64EC4C08" w14:textId="77777777" w:rsidR="00AD49E7" w:rsidRPr="00297C18" w:rsidRDefault="00AD49E7" w:rsidP="006A72B2">
            <w:pPr>
              <w:pStyle w:val="TAC"/>
            </w:pPr>
            <w:r w:rsidRPr="00297C18">
              <w:t>0.9 dB</w:t>
            </w:r>
          </w:p>
        </w:tc>
        <w:tc>
          <w:tcPr>
            <w:tcW w:w="0" w:type="auto"/>
          </w:tcPr>
          <w:p w14:paraId="582DC9B6" w14:textId="77777777" w:rsidR="00AD49E7" w:rsidRPr="00297C18" w:rsidRDefault="00AD49E7" w:rsidP="006A72B2">
            <w:pPr>
              <w:pStyle w:val="TAC"/>
              <w:rPr>
                <w:lang w:eastAsia="ja-JP"/>
              </w:rPr>
            </w:pPr>
            <w:r w:rsidRPr="00297C18">
              <w:t>0.9 dB</w:t>
            </w:r>
          </w:p>
        </w:tc>
        <w:tc>
          <w:tcPr>
            <w:tcW w:w="0" w:type="auto"/>
          </w:tcPr>
          <w:p w14:paraId="6FA04027"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rPr>
            </w:pPr>
          </w:p>
        </w:tc>
      </w:tr>
      <w:tr w:rsidR="00AD49E7" w:rsidRPr="00297C18" w14:paraId="1E66BDB4" w14:textId="77777777" w:rsidTr="006A72B2">
        <w:trPr>
          <w:cantSplit/>
          <w:jc w:val="center"/>
        </w:trPr>
        <w:tc>
          <w:tcPr>
            <w:tcW w:w="0" w:type="auto"/>
          </w:tcPr>
          <w:p w14:paraId="6F7D989F" w14:textId="77777777" w:rsidR="00AD49E7" w:rsidRPr="00297C18" w:rsidRDefault="00C57664" w:rsidP="006A72B2">
            <w:pPr>
              <w:jc w:val="center"/>
              <w:rPr>
                <w:rFonts w:ascii="Arial" w:hAnsi="Arial" w:cs="v4.2.0"/>
              </w:rPr>
            </w:pPr>
            <m:oMathPara>
              <m:oMath>
                <m:sSub>
                  <m:sSubPr>
                    <m:ctrlPr>
                      <w:ins w:id="4881"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matchin</m:t>
                    </m:r>
                    <m:sSub>
                      <m:sSubPr>
                        <m:ctrlPr>
                          <w:ins w:id="4882" w:author="Huawei" w:date="2020-10-23T13:06:00Z">
                            <w:rPr>
                              <w:rFonts w:ascii="Cambria Math" w:hAnsi="Cambria Math"/>
                              <w:i/>
                              <w:sz w:val="18"/>
                            </w:rPr>
                          </w:ins>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4054F5EF" w14:textId="77777777" w:rsidR="00AD49E7" w:rsidRPr="00297C18" w:rsidRDefault="00AD49E7" w:rsidP="006A72B2">
            <w:pPr>
              <w:pStyle w:val="TAC"/>
            </w:pPr>
            <w:r w:rsidRPr="00297C18">
              <w:rPr>
                <w:lang w:eastAsia="ja-JP"/>
              </w:rPr>
              <w:t>±</w:t>
            </w:r>
            <w:r w:rsidRPr="00297C18">
              <w:t>0.294 dB</w:t>
            </w:r>
          </w:p>
        </w:tc>
        <w:tc>
          <w:tcPr>
            <w:tcW w:w="0" w:type="auto"/>
          </w:tcPr>
          <w:p w14:paraId="166BBA80" w14:textId="77777777" w:rsidR="00AD49E7" w:rsidRPr="00297C18" w:rsidRDefault="00AD49E7" w:rsidP="006A72B2">
            <w:pPr>
              <w:pStyle w:val="TAC"/>
            </w:pPr>
            <w:r w:rsidRPr="00297C18">
              <w:rPr>
                <w:lang w:eastAsia="ja-JP"/>
              </w:rPr>
              <w:t>±0.294 dB</w:t>
            </w:r>
          </w:p>
        </w:tc>
        <w:tc>
          <w:tcPr>
            <w:tcW w:w="0" w:type="auto"/>
          </w:tcPr>
          <w:p w14:paraId="3DDE90D3"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rPr>
            </w:pPr>
          </w:p>
        </w:tc>
      </w:tr>
      <w:bookmarkStart w:id="4883" w:name="_Hlk517082955"/>
      <w:tr w:rsidR="00AD49E7" w:rsidRPr="00297C18" w14:paraId="07DE7721" w14:textId="77777777" w:rsidTr="006A72B2">
        <w:trPr>
          <w:cantSplit/>
          <w:jc w:val="center"/>
        </w:trPr>
        <w:tc>
          <w:tcPr>
            <w:tcW w:w="0" w:type="auto"/>
          </w:tcPr>
          <w:p w14:paraId="66886E11" w14:textId="77777777" w:rsidR="00AD49E7" w:rsidRPr="00297C18" w:rsidRDefault="00C57664" w:rsidP="006A72B2">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ins w:id="4884"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4885"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oMath>
            </m:oMathPara>
            <w:bookmarkEnd w:id="4883"/>
          </w:p>
        </w:tc>
        <w:tc>
          <w:tcPr>
            <w:tcW w:w="0" w:type="auto"/>
          </w:tcPr>
          <w:p w14:paraId="1AF36D8D" w14:textId="77777777" w:rsidR="00AD49E7" w:rsidRPr="00297C18" w:rsidRDefault="00AD49E7" w:rsidP="006A72B2">
            <w:pPr>
              <w:pStyle w:val="TAC"/>
              <w:rPr>
                <w:lang w:eastAsia="ja-JP"/>
              </w:rPr>
            </w:pPr>
            <w:r w:rsidRPr="00297C18">
              <w:rPr>
                <w:lang w:eastAsia="ja-JP"/>
              </w:rPr>
              <w:t>±</w:t>
            </w:r>
            <w:r w:rsidRPr="00297C18">
              <w:t>0.933 dB</w:t>
            </w:r>
          </w:p>
        </w:tc>
        <w:tc>
          <w:tcPr>
            <w:tcW w:w="0" w:type="auto"/>
          </w:tcPr>
          <w:p w14:paraId="07BE78DE" w14:textId="77777777" w:rsidR="00AD49E7" w:rsidRPr="00297C18" w:rsidRDefault="00AD49E7" w:rsidP="006A72B2">
            <w:pPr>
              <w:pStyle w:val="TAC"/>
              <w:rPr>
                <w:lang w:eastAsia="ja-JP"/>
              </w:rPr>
            </w:pPr>
            <w:r w:rsidRPr="00297C18">
              <w:rPr>
                <w:lang w:eastAsia="ja-JP"/>
              </w:rPr>
              <w:t>±1.03</w:t>
            </w:r>
            <w:r w:rsidRPr="00297C18">
              <w:t xml:space="preserve"> dB</w:t>
            </w:r>
          </w:p>
        </w:tc>
        <w:tc>
          <w:tcPr>
            <w:tcW w:w="0" w:type="auto"/>
          </w:tcPr>
          <w:p w14:paraId="312F8A6E" w14:textId="77777777" w:rsidR="00AD49E7" w:rsidRPr="00297C18" w:rsidRDefault="00C57664" w:rsidP="006A72B2">
            <w:pPr>
              <w:keepNext/>
              <w:keepLines/>
              <w:overflowPunct w:val="0"/>
              <w:autoSpaceDE w:val="0"/>
              <w:autoSpaceDN w:val="0"/>
              <w:adjustRightInd w:val="0"/>
              <w:textAlignment w:val="baseline"/>
              <w:rPr>
                <w:rFonts w:ascii="Arial" w:hAnsi="Arial" w:cs="v4.2.0"/>
                <w:sz w:val="18"/>
                <w:lang w:eastAsia="sv-SE"/>
              </w:rPr>
            </w:pPr>
            <m:oMathPara>
              <m:oMath>
                <m:sSub>
                  <m:sSubPr>
                    <m:ctrlPr>
                      <w:ins w:id="4886"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4887"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ins w:id="4888" w:author="Huawei" w:date="2020-10-23T13:06:00Z">
                        <w:rPr>
                          <w:rFonts w:ascii="Cambria Math" w:hAnsi="Cambria Math"/>
                          <w:i/>
                        </w:rPr>
                      </w:ins>
                    </m:ctrlPr>
                  </m:radPr>
                  <m:deg/>
                  <m:e>
                    <m:sSubSup>
                      <m:sSubSupPr>
                        <m:ctrlPr>
                          <w:ins w:id="4889"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ins w:id="4890"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ins w:id="4891"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AD49E7" w:rsidRPr="00297C18" w14:paraId="6BA005BD" w14:textId="77777777" w:rsidTr="006A72B2">
        <w:trPr>
          <w:cantSplit/>
          <w:jc w:val="center"/>
        </w:trPr>
        <w:tc>
          <w:tcPr>
            <w:tcW w:w="0" w:type="auto"/>
          </w:tcPr>
          <w:p w14:paraId="7C8CE64E" w14:textId="77777777" w:rsidR="00AD49E7" w:rsidRPr="00297C18" w:rsidRDefault="00AD49E7" w:rsidP="006A72B2">
            <w:pPr>
              <w:keepLines/>
              <w:overflowPunct w:val="0"/>
              <w:autoSpaceDE w:val="0"/>
              <w:autoSpaceDN w:val="0"/>
              <w:adjustRightInd w:val="0"/>
              <w:jc w:val="center"/>
              <w:textAlignment w:val="baseline"/>
              <w:rPr>
                <w:rFonts w:ascii="Arial" w:hAnsi="Arial"/>
                <w:noProof/>
                <w:sz w:val="18"/>
                <w:szCs w:val="18"/>
                <w:lang w:eastAsia="sv-SE"/>
              </w:rPr>
            </w:pPr>
            <w:r w:rsidRPr="00297C18">
              <w:rPr>
                <w:rFonts w:ascii="Arial" w:hAnsi="Arial"/>
                <w:noProof/>
                <w:sz w:val="18"/>
                <w:szCs w:val="18"/>
                <w:lang w:eastAsia="sv-SE"/>
              </w:rPr>
              <w:t>ACLR effect</w:t>
            </w:r>
          </w:p>
        </w:tc>
        <w:tc>
          <w:tcPr>
            <w:tcW w:w="0" w:type="auto"/>
            <w:gridSpan w:val="2"/>
          </w:tcPr>
          <w:p w14:paraId="446C3CD1" w14:textId="77777777" w:rsidR="00AD49E7" w:rsidRPr="00297C18" w:rsidRDefault="00AD49E7" w:rsidP="006A72B2">
            <w:pPr>
              <w:pStyle w:val="TAC"/>
            </w:pPr>
            <w:r w:rsidRPr="00297C18">
              <w:t>0.4 dB</w:t>
            </w:r>
          </w:p>
        </w:tc>
        <w:tc>
          <w:tcPr>
            <w:tcW w:w="0" w:type="auto"/>
            <w:vMerge w:val="restart"/>
          </w:tcPr>
          <w:p w14:paraId="0765E8C8" w14:textId="77777777" w:rsidR="00AD49E7" w:rsidRPr="00297C18" w:rsidRDefault="00C57664" w:rsidP="006A72B2">
            <w:pPr>
              <w:keepNext/>
              <w:keepLines/>
              <w:overflowPunct w:val="0"/>
              <w:autoSpaceDE w:val="0"/>
              <w:autoSpaceDN w:val="0"/>
              <w:adjustRightInd w:val="0"/>
              <w:textAlignment w:val="baseline"/>
              <w:rPr>
                <w:rFonts w:ascii="Arial" w:hAnsi="Arial" w:cs="v4.2.0"/>
                <w:sz w:val="18"/>
                <w:lang w:eastAsia="sv-SE"/>
              </w:rPr>
            </w:pPr>
            <m:oMathPara>
              <m:oMath>
                <m:sSub>
                  <m:sSubPr>
                    <m:ctrlPr>
                      <w:ins w:id="4892" w:author="Huawei" w:date="2020-10-23T13:06:00Z">
                        <w:rPr>
                          <w:rFonts w:ascii="Cambria Math" w:hAnsi="Cambria Math"/>
                        </w:rPr>
                      </w:ins>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ins w:id="4893" w:author="Huawei" w:date="2020-10-23T13:06:00Z">
                        <w:rPr>
                          <w:rFonts w:ascii="Cambria Math" w:hAnsi="Cambria Math"/>
                        </w:rPr>
                      </w:ins>
                    </m:ctrlPr>
                  </m:radPr>
                  <m:deg/>
                  <m:e>
                    <m:sSubSup>
                      <m:sSubSupPr>
                        <m:ctrlPr>
                          <w:ins w:id="4894"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ins w:id="4895"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4896" w:name="OLE_LINK5"/>
                    <w:bookmarkStart w:id="4897" w:name="OLE_LINK6"/>
                    <m:sSubSup>
                      <m:sSubSupPr>
                        <m:ctrlPr>
                          <w:ins w:id="4898"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4896"/>
                    <w:bookmarkEnd w:id="4897"/>
                    <m:r>
                      <w:rPr>
                        <w:rFonts w:ascii="Cambria Math" w:hAnsi="Cambria Math"/>
                        <w:sz w:val="18"/>
                      </w:rPr>
                      <m:t>+</m:t>
                    </m:r>
                    <m:sSubSup>
                      <m:sSubSupPr>
                        <m:ctrlPr>
                          <w:ins w:id="4899"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ins w:id="4900" w:author="Huawei" w:date="2020-10-23T13:06:00Z">
                        <w:rPr>
                          <w:rFonts w:ascii="Cambria Math" w:hAnsi="Cambria Math"/>
                          <w:i/>
                        </w:rPr>
                      </w:ins>
                    </m:ctrlPr>
                  </m:sSubPr>
                  <m:e>
                    <m:r>
                      <w:rPr>
                        <w:rFonts w:ascii="Cambria Math" w:hAnsi="Cambria Math"/>
                        <w:sz w:val="18"/>
                      </w:rPr>
                      <m:t>ACLR</m:t>
                    </m:r>
                  </m:e>
                  <m:sub>
                    <m:r>
                      <w:rPr>
                        <w:rFonts w:ascii="Cambria Math" w:hAnsi="Cambria Math"/>
                        <w:sz w:val="18"/>
                      </w:rPr>
                      <m:t>effect</m:t>
                    </m:r>
                  </m:sub>
                </m:sSub>
              </m:oMath>
            </m:oMathPara>
          </w:p>
        </w:tc>
      </w:tr>
      <w:tr w:rsidR="00AD49E7" w:rsidRPr="00297C18" w14:paraId="704AF575" w14:textId="77777777" w:rsidTr="006A72B2">
        <w:trPr>
          <w:cantSplit/>
          <w:jc w:val="center"/>
        </w:trPr>
        <w:tc>
          <w:tcPr>
            <w:tcW w:w="0" w:type="auto"/>
          </w:tcPr>
          <w:p w14:paraId="75090FA1" w14:textId="77777777" w:rsidR="00AD49E7" w:rsidRPr="00297C18" w:rsidRDefault="00C57664" w:rsidP="006A72B2">
            <w:pPr>
              <w:keepLines/>
              <w:overflowPunct w:val="0"/>
              <w:autoSpaceDE w:val="0"/>
              <w:autoSpaceDN w:val="0"/>
              <w:adjustRightInd w:val="0"/>
              <w:jc w:val="center"/>
              <w:textAlignment w:val="baseline"/>
              <w:rPr>
                <w:rFonts w:ascii="Arial" w:hAnsi="Arial" w:cs="v4.2.0"/>
                <w:sz w:val="18"/>
              </w:rPr>
            </w:pPr>
            <m:oMathPara>
              <m:oMath>
                <m:sSub>
                  <m:sSubPr>
                    <m:ctrlPr>
                      <w:ins w:id="4901" w:author="Huawei" w:date="2020-10-23T13:06:00Z">
                        <w:rPr>
                          <w:rFonts w:ascii="Cambria Math" w:hAnsi="Cambria Math"/>
                        </w:rPr>
                      </w:ins>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77A989F2" w14:textId="77777777" w:rsidR="00AD49E7" w:rsidRPr="00297C18" w:rsidRDefault="00AD49E7" w:rsidP="006A72B2">
            <w:pPr>
              <w:pStyle w:val="TAC"/>
            </w:pPr>
            <w:r w:rsidRPr="00297C18">
              <w:t>1.7 dB</w:t>
            </w:r>
          </w:p>
        </w:tc>
        <w:tc>
          <w:tcPr>
            <w:tcW w:w="0" w:type="auto"/>
          </w:tcPr>
          <w:p w14:paraId="3E1E0FDC" w14:textId="77777777" w:rsidR="00AD49E7" w:rsidRPr="00297C18" w:rsidRDefault="00AD49E7" w:rsidP="006A72B2">
            <w:pPr>
              <w:pStyle w:val="TAC"/>
            </w:pPr>
            <w:r w:rsidRPr="00297C18">
              <w:t>2.1 dB</w:t>
            </w:r>
          </w:p>
        </w:tc>
        <w:tc>
          <w:tcPr>
            <w:tcW w:w="0" w:type="auto"/>
            <w:vMerge/>
          </w:tcPr>
          <w:p w14:paraId="22534A02"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lang w:eastAsia="sv-SE"/>
              </w:rPr>
            </w:pPr>
          </w:p>
        </w:tc>
      </w:tr>
    </w:tbl>
    <w:p w14:paraId="06B77554" w14:textId="77777777" w:rsidR="00AD49E7" w:rsidRPr="00297C18" w:rsidRDefault="00AD49E7" w:rsidP="00AD49E7"/>
    <w:p w14:paraId="471CD9AD" w14:textId="77777777" w:rsidR="00AD49E7" w:rsidRPr="00297C18" w:rsidRDefault="00AD49E7" w:rsidP="00AD49E7">
      <w:pPr>
        <w:pStyle w:val="Heading3"/>
      </w:pPr>
      <w:bookmarkStart w:id="4902" w:name="_Toc32332300"/>
      <w:bookmarkStart w:id="4903" w:name="_Toc37430217"/>
      <w:bookmarkStart w:id="4904" w:name="_Toc43739320"/>
      <w:bookmarkStart w:id="4905" w:name="_Toc46347081"/>
      <w:bookmarkStart w:id="4906" w:name="_Toc53168788"/>
      <w:bookmarkStart w:id="4907" w:name="_Toc53169480"/>
      <w:bookmarkStart w:id="4908" w:name="_Toc53170172"/>
      <w:r w:rsidRPr="00297C18">
        <w:t>10.5.4</w:t>
      </w:r>
      <w:r w:rsidRPr="00297C18">
        <w:tab/>
      </w:r>
      <w:r w:rsidRPr="00297C18">
        <w:tab/>
        <w:t>Maximum accepted test system uncertainty</w:t>
      </w:r>
      <w:bookmarkEnd w:id="4902"/>
      <w:bookmarkEnd w:id="4903"/>
      <w:bookmarkEnd w:id="4904"/>
      <w:bookmarkEnd w:id="4905"/>
      <w:bookmarkEnd w:id="4906"/>
      <w:bookmarkEnd w:id="4907"/>
      <w:bookmarkEnd w:id="4908"/>
      <w:r w:rsidRPr="00297C18" w:rsidDel="00260CE1">
        <w:t xml:space="preserve"> </w:t>
      </w:r>
    </w:p>
    <w:p w14:paraId="38D7AA99" w14:textId="77777777" w:rsidR="00AD49E7" w:rsidRPr="00297C18" w:rsidRDefault="00AD49E7" w:rsidP="00AD49E7">
      <w:r w:rsidRPr="00297C18">
        <w:t>MU can be calculated as follows:</w:t>
      </w:r>
    </w:p>
    <w:p w14:paraId="44B886E0" w14:textId="77777777" w:rsidR="00AD49E7" w:rsidRPr="00297C18" w:rsidRDefault="00AD49E7" w:rsidP="00AD49E7">
      <w:pPr>
        <w:pStyle w:val="EQ"/>
      </w:pPr>
      <w:r w:rsidRPr="00297C18">
        <w:tab/>
      </w:r>
      <w:r w:rsidRPr="00297C18">
        <w:rPr>
          <w:position w:val="-16"/>
        </w:rPr>
        <w:object w:dxaOrig="5760" w:dyaOrig="480" w14:anchorId="453C9561">
          <v:shape id="_x0000_i1064" type="#_x0000_t75" style="width:4in;height:20.55pt" o:ole="">
            <v:imagedata r:id="rId157" o:title=""/>
          </v:shape>
          <o:OLEObject Type="Embed" ProgID="Equation.DSMT4" ShapeID="_x0000_i1064" DrawAspect="Content" ObjectID="_1667761695" r:id="rId158"/>
        </w:object>
      </w:r>
      <w:r w:rsidRPr="00297C18">
        <w:t xml:space="preserve"> </w:t>
      </w:r>
    </w:p>
    <w:p w14:paraId="761B0A4D" w14:textId="77777777" w:rsidR="00AD49E7" w:rsidRPr="00297C18" w:rsidRDefault="00AD49E7" w:rsidP="00AD49E7">
      <w:r w:rsidRPr="00297C18">
        <w:t>With</w:t>
      </w:r>
    </w:p>
    <w:p w14:paraId="06671E64" w14:textId="77777777" w:rsidR="00AD49E7" w:rsidRPr="00297C18" w:rsidRDefault="00AD49E7" w:rsidP="00AD49E7">
      <w:pPr>
        <w:pStyle w:val="EQ"/>
      </w:pPr>
      <w:r w:rsidRPr="00297C18">
        <w:tab/>
      </w:r>
      <w:r w:rsidRPr="00297C18">
        <w:fldChar w:fldCharType="begin"/>
      </w:r>
      <w:r w:rsidRPr="00297C18">
        <w:instrText xml:space="preserve"> QUOTE </w:instrText>
      </w:r>
      <m:oMath>
        <m:sSub>
          <m:sSubPr>
            <m:ctrlPr>
              <w:ins w:id="4909"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297C18">
        <w:instrText xml:space="preserve"> </w:instrText>
      </w:r>
      <w:r w:rsidRPr="00297C18">
        <w:fldChar w:fldCharType="separate"/>
      </w:r>
      <w:r w:rsidRPr="00297C18">
        <w:rPr>
          <w:position w:val="-14"/>
        </w:rPr>
        <w:object w:dxaOrig="3220" w:dyaOrig="400" w14:anchorId="403B9430">
          <v:shape id="_x0000_i1065" type="#_x0000_t75" style="width:158.05pt;height:21.5pt" o:ole="">
            <v:imagedata r:id="rId159" o:title=""/>
          </v:shape>
          <o:OLEObject Type="Embed" ProgID="Equation.DSMT4" ShapeID="_x0000_i1065" DrawAspect="Content" ObjectID="_1667761696" r:id="rId160"/>
        </w:object>
      </w:r>
      <w:r w:rsidRPr="00297C18">
        <w:fldChar w:fldCharType="end"/>
      </w:r>
    </w:p>
    <w:p w14:paraId="3D05A3E4" w14:textId="77777777" w:rsidR="00AD49E7" w:rsidRPr="00297C18" w:rsidRDefault="00AD49E7" w:rsidP="00AD49E7">
      <w:pPr>
        <w:pStyle w:val="EQ"/>
      </w:pPr>
      <w:r w:rsidRPr="00297C18">
        <w:tab/>
      </w:r>
      <w:r w:rsidRPr="00297C18">
        <w:rPr>
          <w:position w:val="-14"/>
        </w:rPr>
        <w:object w:dxaOrig="2560" w:dyaOrig="400" w14:anchorId="48B0C922">
          <v:shape id="_x0000_i1066" type="#_x0000_t75" style="width:130.9pt;height:21.5pt" o:ole="">
            <v:imagedata r:id="rId161" o:title=""/>
          </v:shape>
          <o:OLEObject Type="Embed" ProgID="Equation.DSMT4" ShapeID="_x0000_i1066" DrawAspect="Content" ObjectID="_1667761697" r:id="rId162"/>
        </w:object>
      </w:r>
    </w:p>
    <w:p w14:paraId="1C6D3932" w14:textId="77777777" w:rsidR="00AD49E7" w:rsidRPr="00297C18" w:rsidRDefault="00AD49E7" w:rsidP="00AD49E7">
      <w:r w:rsidRPr="00297C18">
        <w:t>And</w:t>
      </w:r>
    </w:p>
    <w:p w14:paraId="25380510" w14:textId="77777777" w:rsidR="00AD49E7" w:rsidRPr="00297C18" w:rsidRDefault="00AD49E7" w:rsidP="00AD49E7">
      <w:pPr>
        <w:pStyle w:val="EQ"/>
      </w:pPr>
      <w:r w:rsidRPr="00297C18">
        <w:tab/>
      </w:r>
      <w:r w:rsidRPr="00297C18">
        <w:rPr>
          <w:position w:val="-14"/>
        </w:rPr>
        <w:object w:dxaOrig="2320" w:dyaOrig="400" w14:anchorId="4120F312">
          <v:shape id="_x0000_i1067" type="#_x0000_t75" style="width:115.95pt;height:21.5pt" o:ole="">
            <v:imagedata r:id="rId163" o:title=""/>
          </v:shape>
          <o:OLEObject Type="Embed" ProgID="Equation.DSMT4" ShapeID="_x0000_i1067" DrawAspect="Content" ObjectID="_1667761698" r:id="rId164"/>
        </w:object>
      </w:r>
      <w:r w:rsidRPr="00297C18">
        <w:fldChar w:fldCharType="begin"/>
      </w:r>
      <w:r w:rsidRPr="00297C18">
        <w:instrText xml:space="preserve"> QUOTE </w:instrText>
      </w:r>
      <m:oMath>
        <m:sSub>
          <m:sSubPr>
            <m:ctrlPr>
              <w:ins w:id="4910"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297C18">
        <w:instrText xml:space="preserve"> </w:instrText>
      </w:r>
      <w:r w:rsidRPr="00297C18">
        <w:fldChar w:fldCharType="end"/>
      </w:r>
    </w:p>
    <w:p w14:paraId="7126FEBE" w14:textId="77777777" w:rsidR="00AD49E7" w:rsidRPr="00297C18" w:rsidRDefault="00AD49E7" w:rsidP="00AD49E7"/>
    <w:p w14:paraId="0007A741" w14:textId="77777777" w:rsidR="00AD49E7" w:rsidRPr="00297C18" w:rsidRDefault="00AD49E7" w:rsidP="00AD49E7">
      <w:r w:rsidRPr="00297C18">
        <w:t>The MU for 4.2GHz &lt; f ≤ 6GHz for each receiver directional requirement can be calculated as shown in tables 10.5.4-1 to 10.5.4-3 below.</w:t>
      </w:r>
    </w:p>
    <w:p w14:paraId="40A80F34" w14:textId="77777777" w:rsidR="00AD49E7" w:rsidRPr="00297C18" w:rsidRDefault="00AD49E7" w:rsidP="00AD49E7">
      <w:pPr>
        <w:pStyle w:val="TH"/>
      </w:pPr>
      <w:r w:rsidRPr="00297C18">
        <w:lastRenderedPageBreak/>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AD49E7" w:rsidRPr="00297C18" w14:paraId="752205A2" w14:textId="77777777" w:rsidTr="006A72B2">
        <w:trPr>
          <w:jc w:val="center"/>
        </w:trPr>
        <w:tc>
          <w:tcPr>
            <w:tcW w:w="0" w:type="auto"/>
            <w:vMerge w:val="restart"/>
            <w:shd w:val="clear" w:color="auto" w:fill="auto"/>
          </w:tcPr>
          <w:p w14:paraId="0A5C0647" w14:textId="77777777" w:rsidR="00AD49E7" w:rsidRPr="00297C18" w:rsidRDefault="00AD49E7" w:rsidP="006A72B2">
            <w:pPr>
              <w:pStyle w:val="TAH"/>
              <w:rPr>
                <w:lang w:eastAsia="ja-JP"/>
              </w:rPr>
            </w:pPr>
            <w:r w:rsidRPr="00297C18">
              <w:rPr>
                <w:lang w:eastAsia="ja-JP"/>
              </w:rPr>
              <w:t>Test System Uncertainty</w:t>
            </w:r>
          </w:p>
        </w:tc>
        <w:tc>
          <w:tcPr>
            <w:tcW w:w="0" w:type="auto"/>
            <w:gridSpan w:val="4"/>
          </w:tcPr>
          <w:p w14:paraId="07697E61" w14:textId="77777777" w:rsidR="00AD49E7" w:rsidRPr="00297C18" w:rsidRDefault="00AD49E7" w:rsidP="006A72B2">
            <w:pPr>
              <w:pStyle w:val="TAH"/>
            </w:pPr>
            <w:r w:rsidRPr="00297C18">
              <w:rPr>
                <w:lang w:eastAsia="ja-JP"/>
              </w:rPr>
              <w:t>Standard uncertainty u</w:t>
            </w:r>
            <w:r w:rsidRPr="00297C18">
              <w:rPr>
                <w:vertAlign w:val="subscript"/>
                <w:lang w:eastAsia="ja-JP"/>
              </w:rPr>
              <w:t>i</w:t>
            </w:r>
            <w:r w:rsidRPr="00297C18">
              <w:rPr>
                <w:lang w:eastAsia="ja-JP"/>
              </w:rPr>
              <w:t xml:space="preserve"> (dB)</w:t>
            </w:r>
          </w:p>
        </w:tc>
      </w:tr>
      <w:tr w:rsidR="00AD49E7" w:rsidRPr="00297C18" w14:paraId="3B576062" w14:textId="77777777" w:rsidTr="006A72B2">
        <w:trPr>
          <w:jc w:val="center"/>
        </w:trPr>
        <w:tc>
          <w:tcPr>
            <w:tcW w:w="0" w:type="auto"/>
            <w:vMerge/>
            <w:shd w:val="clear" w:color="auto" w:fill="auto"/>
          </w:tcPr>
          <w:p w14:paraId="353F131C" w14:textId="77777777" w:rsidR="00AD49E7" w:rsidRPr="00297C18" w:rsidRDefault="00AD49E7" w:rsidP="006A72B2">
            <w:pPr>
              <w:pStyle w:val="TAH"/>
              <w:rPr>
                <w:lang w:eastAsia="ja-JP"/>
              </w:rPr>
            </w:pPr>
          </w:p>
        </w:tc>
        <w:tc>
          <w:tcPr>
            <w:tcW w:w="0" w:type="auto"/>
            <w:gridSpan w:val="2"/>
          </w:tcPr>
          <w:p w14:paraId="4FCCEB5E" w14:textId="77777777" w:rsidR="00AD49E7" w:rsidRPr="00297C18" w:rsidRDefault="00AD49E7" w:rsidP="006A72B2">
            <w:pPr>
              <w:pStyle w:val="TAH"/>
              <w:rPr>
                <w:lang w:eastAsia="ja-JP"/>
              </w:rPr>
            </w:pPr>
            <w:r w:rsidRPr="00297C18">
              <w:rPr>
                <w:lang w:eastAsia="ja-JP"/>
              </w:rPr>
              <w:t>IAC</w:t>
            </w:r>
          </w:p>
        </w:tc>
        <w:tc>
          <w:tcPr>
            <w:tcW w:w="0" w:type="auto"/>
            <w:gridSpan w:val="2"/>
          </w:tcPr>
          <w:p w14:paraId="036E58F5" w14:textId="77777777" w:rsidR="00AD49E7" w:rsidRPr="00297C18" w:rsidRDefault="00AD49E7" w:rsidP="006A72B2">
            <w:pPr>
              <w:pStyle w:val="TAH"/>
            </w:pPr>
            <w:r w:rsidRPr="00297C18">
              <w:rPr>
                <w:lang w:eastAsia="ja-JP"/>
              </w:rPr>
              <w:t>CATR</w:t>
            </w:r>
          </w:p>
        </w:tc>
      </w:tr>
      <w:tr w:rsidR="00AD49E7" w:rsidRPr="00297C18" w14:paraId="2F0191EF" w14:textId="77777777" w:rsidTr="006A72B2">
        <w:trPr>
          <w:jc w:val="center"/>
        </w:trPr>
        <w:tc>
          <w:tcPr>
            <w:tcW w:w="0" w:type="auto"/>
            <w:vMerge/>
            <w:shd w:val="clear" w:color="auto" w:fill="auto"/>
          </w:tcPr>
          <w:p w14:paraId="22195DFB" w14:textId="77777777" w:rsidR="00AD49E7" w:rsidRPr="00297C18" w:rsidRDefault="00AD49E7" w:rsidP="006A72B2">
            <w:pPr>
              <w:pStyle w:val="TAH"/>
              <w:rPr>
                <w:lang w:eastAsia="ja-JP"/>
              </w:rPr>
            </w:pPr>
          </w:p>
        </w:tc>
        <w:tc>
          <w:tcPr>
            <w:tcW w:w="0" w:type="auto"/>
            <w:vAlign w:val="bottom"/>
          </w:tcPr>
          <w:p w14:paraId="42371982" w14:textId="77777777" w:rsidR="00AD49E7" w:rsidRPr="00297C18" w:rsidRDefault="00AD49E7" w:rsidP="006A72B2">
            <w:pPr>
              <w:pStyle w:val="TAH"/>
              <w:rPr>
                <w:lang w:eastAsia="ja-JP"/>
              </w:rPr>
            </w:pPr>
            <w:r w:rsidRPr="00297C18">
              <w:t xml:space="preserve">3GHz &lt; f </w:t>
            </w:r>
            <w:r w:rsidRPr="00297C18">
              <w:rPr>
                <w:rFonts w:cs="Arial"/>
              </w:rPr>
              <w:t>≤</w:t>
            </w:r>
            <w:r w:rsidRPr="00297C18">
              <w:t> 4.2GHz</w:t>
            </w:r>
          </w:p>
        </w:tc>
        <w:tc>
          <w:tcPr>
            <w:tcW w:w="0" w:type="auto"/>
            <w:vAlign w:val="bottom"/>
          </w:tcPr>
          <w:p w14:paraId="56DA7A53" w14:textId="77777777" w:rsidR="00AD49E7" w:rsidRPr="00297C18" w:rsidRDefault="00AD49E7" w:rsidP="006A72B2">
            <w:pPr>
              <w:pStyle w:val="TAH"/>
              <w:rPr>
                <w:lang w:eastAsia="ja-JP"/>
              </w:rPr>
            </w:pPr>
            <w:r w:rsidRPr="00297C18">
              <w:t xml:space="preserve">4.2GHz &lt; f </w:t>
            </w:r>
            <w:r w:rsidRPr="00297C18">
              <w:rPr>
                <w:rFonts w:cs="Arial"/>
              </w:rPr>
              <w:t>≤</w:t>
            </w:r>
            <w:r w:rsidRPr="00297C18">
              <w:t> 6GHz</w:t>
            </w:r>
          </w:p>
        </w:tc>
        <w:tc>
          <w:tcPr>
            <w:tcW w:w="0" w:type="auto"/>
            <w:vAlign w:val="bottom"/>
          </w:tcPr>
          <w:p w14:paraId="1693A3C9" w14:textId="77777777" w:rsidR="00AD49E7" w:rsidRPr="00297C18" w:rsidRDefault="00AD49E7" w:rsidP="006A72B2">
            <w:pPr>
              <w:pStyle w:val="TAH"/>
            </w:pPr>
            <w:r w:rsidRPr="00297C18">
              <w:t xml:space="preserve">3GHz &lt; f </w:t>
            </w:r>
            <w:r w:rsidRPr="00297C18">
              <w:rPr>
                <w:rFonts w:cs="Arial"/>
              </w:rPr>
              <w:t>≤</w:t>
            </w:r>
            <w:r w:rsidRPr="00297C18">
              <w:t> 4.2GHz</w:t>
            </w:r>
          </w:p>
        </w:tc>
        <w:tc>
          <w:tcPr>
            <w:tcW w:w="0" w:type="auto"/>
            <w:shd w:val="clear" w:color="auto" w:fill="auto"/>
            <w:vAlign w:val="bottom"/>
          </w:tcPr>
          <w:p w14:paraId="38FF237F" w14:textId="77777777" w:rsidR="00AD49E7" w:rsidRPr="00297C18" w:rsidRDefault="00AD49E7" w:rsidP="006A72B2">
            <w:pPr>
              <w:pStyle w:val="TAH"/>
            </w:pPr>
            <w:r w:rsidRPr="00297C18">
              <w:t xml:space="preserve">4.2GHz &lt; f </w:t>
            </w:r>
            <w:r w:rsidRPr="00297C18">
              <w:rPr>
                <w:rFonts w:cs="Arial"/>
              </w:rPr>
              <w:t>≤</w:t>
            </w:r>
            <w:r w:rsidRPr="00297C18">
              <w:t> 6GHz</w:t>
            </w:r>
          </w:p>
        </w:tc>
      </w:tr>
      <w:tr w:rsidR="00AD49E7" w:rsidRPr="00297C18" w14:paraId="6C165DEB" w14:textId="77777777" w:rsidTr="006A72B2">
        <w:trPr>
          <w:jc w:val="center"/>
        </w:trPr>
        <w:tc>
          <w:tcPr>
            <w:tcW w:w="0" w:type="auto"/>
            <w:shd w:val="clear" w:color="auto" w:fill="auto"/>
          </w:tcPr>
          <w:p w14:paraId="6A484CA6"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conductedwanted</w:t>
            </w:r>
            <w:r w:rsidRPr="00297C18">
              <w:rPr>
                <w:lang w:eastAsia="ja-JP"/>
              </w:rPr>
              <w:t xml:space="preserve"> (Wanted signal level error)</w:t>
            </w:r>
          </w:p>
        </w:tc>
        <w:tc>
          <w:tcPr>
            <w:tcW w:w="0" w:type="auto"/>
          </w:tcPr>
          <w:p w14:paraId="72B15970" w14:textId="77777777" w:rsidR="00AD49E7" w:rsidRPr="00297C18" w:rsidRDefault="00AD49E7" w:rsidP="006A72B2">
            <w:pPr>
              <w:pStyle w:val="TAC"/>
              <w:rPr>
                <w:lang w:eastAsia="ja-JP"/>
              </w:rPr>
            </w:pPr>
            <w:r w:rsidRPr="00297C18">
              <w:rPr>
                <w:lang w:eastAsia="ja-JP"/>
              </w:rPr>
              <w:t>1</w:t>
            </w:r>
          </w:p>
        </w:tc>
        <w:tc>
          <w:tcPr>
            <w:tcW w:w="0" w:type="auto"/>
          </w:tcPr>
          <w:p w14:paraId="18C1156D" w14:textId="77777777" w:rsidR="00AD49E7" w:rsidRPr="00297C18" w:rsidRDefault="00AD49E7" w:rsidP="006A72B2">
            <w:pPr>
              <w:pStyle w:val="TAC"/>
              <w:rPr>
                <w:lang w:eastAsia="ja-JP"/>
              </w:rPr>
            </w:pPr>
            <w:r w:rsidRPr="00297C18">
              <w:rPr>
                <w:lang w:eastAsia="ja-JP"/>
              </w:rPr>
              <w:t>1.30</w:t>
            </w:r>
          </w:p>
        </w:tc>
        <w:tc>
          <w:tcPr>
            <w:tcW w:w="0" w:type="auto"/>
          </w:tcPr>
          <w:p w14:paraId="425FB444" w14:textId="77777777" w:rsidR="00AD49E7" w:rsidRPr="00297C18" w:rsidRDefault="00AD49E7" w:rsidP="006A72B2">
            <w:pPr>
              <w:pStyle w:val="TAC"/>
              <w:rPr>
                <w:lang w:eastAsia="ja-JP"/>
              </w:rPr>
            </w:pPr>
            <w:r w:rsidRPr="00297C18">
              <w:t>1</w:t>
            </w:r>
          </w:p>
        </w:tc>
        <w:tc>
          <w:tcPr>
            <w:tcW w:w="0" w:type="auto"/>
            <w:shd w:val="clear" w:color="auto" w:fill="auto"/>
          </w:tcPr>
          <w:p w14:paraId="6C935AFC" w14:textId="77777777" w:rsidR="00AD49E7" w:rsidRPr="00297C18" w:rsidRDefault="00AD49E7" w:rsidP="006A72B2">
            <w:pPr>
              <w:pStyle w:val="TAC"/>
              <w:rPr>
                <w:lang w:eastAsia="ja-JP"/>
              </w:rPr>
            </w:pPr>
            <w:r w:rsidRPr="00297C18">
              <w:t>1.30</w:t>
            </w:r>
          </w:p>
        </w:tc>
      </w:tr>
      <w:tr w:rsidR="00AD49E7" w:rsidRPr="00297C18" w14:paraId="11B0F128" w14:textId="77777777" w:rsidTr="006A72B2">
        <w:trPr>
          <w:jc w:val="center"/>
        </w:trPr>
        <w:tc>
          <w:tcPr>
            <w:tcW w:w="0" w:type="auto"/>
            <w:shd w:val="clear" w:color="auto" w:fill="auto"/>
          </w:tcPr>
          <w:p w14:paraId="311E01A0"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conductedint</w:t>
            </w:r>
            <w:r w:rsidRPr="00297C18">
              <w:rPr>
                <w:lang w:eastAsia="ja-JP"/>
              </w:rPr>
              <w:t xml:space="preserve"> (Interferer signal level error)</w:t>
            </w:r>
          </w:p>
        </w:tc>
        <w:tc>
          <w:tcPr>
            <w:tcW w:w="0" w:type="auto"/>
          </w:tcPr>
          <w:p w14:paraId="67311756" w14:textId="77777777" w:rsidR="00AD49E7" w:rsidRPr="00297C18" w:rsidRDefault="00AD49E7" w:rsidP="006A72B2">
            <w:pPr>
              <w:pStyle w:val="TAC"/>
              <w:rPr>
                <w:lang w:eastAsia="ja-JP"/>
              </w:rPr>
            </w:pPr>
            <w:r w:rsidRPr="00297C18">
              <w:rPr>
                <w:lang w:eastAsia="ja-JP"/>
              </w:rPr>
              <w:t>1</w:t>
            </w:r>
          </w:p>
        </w:tc>
        <w:tc>
          <w:tcPr>
            <w:tcW w:w="0" w:type="auto"/>
          </w:tcPr>
          <w:p w14:paraId="615931A1" w14:textId="77777777" w:rsidR="00AD49E7" w:rsidRPr="00297C18" w:rsidRDefault="00AD49E7" w:rsidP="006A72B2">
            <w:pPr>
              <w:pStyle w:val="TAC"/>
              <w:rPr>
                <w:lang w:eastAsia="ja-JP"/>
              </w:rPr>
            </w:pPr>
            <w:r w:rsidRPr="00297C18">
              <w:rPr>
                <w:lang w:eastAsia="ja-JP"/>
              </w:rPr>
              <w:t>1.30</w:t>
            </w:r>
          </w:p>
        </w:tc>
        <w:tc>
          <w:tcPr>
            <w:tcW w:w="0" w:type="auto"/>
          </w:tcPr>
          <w:p w14:paraId="35D1E334" w14:textId="77777777" w:rsidR="00AD49E7" w:rsidRPr="00297C18" w:rsidRDefault="00AD49E7" w:rsidP="006A72B2">
            <w:pPr>
              <w:pStyle w:val="TAC"/>
            </w:pPr>
            <w:r w:rsidRPr="00297C18">
              <w:t>1</w:t>
            </w:r>
          </w:p>
        </w:tc>
        <w:tc>
          <w:tcPr>
            <w:tcW w:w="0" w:type="auto"/>
            <w:shd w:val="clear" w:color="auto" w:fill="auto"/>
          </w:tcPr>
          <w:p w14:paraId="50060314" w14:textId="77777777" w:rsidR="00AD49E7" w:rsidRPr="00297C18" w:rsidRDefault="00AD49E7" w:rsidP="006A72B2">
            <w:pPr>
              <w:pStyle w:val="TAC"/>
            </w:pPr>
            <w:r w:rsidRPr="00297C18">
              <w:t>1.30</w:t>
            </w:r>
          </w:p>
        </w:tc>
      </w:tr>
      <w:tr w:rsidR="00AD49E7" w:rsidRPr="00297C18" w14:paraId="2659ED0C" w14:textId="77777777" w:rsidTr="006A72B2">
        <w:trPr>
          <w:jc w:val="center"/>
        </w:trPr>
        <w:tc>
          <w:tcPr>
            <w:tcW w:w="0" w:type="auto"/>
            <w:shd w:val="clear" w:color="auto" w:fill="auto"/>
          </w:tcPr>
          <w:p w14:paraId="4C204BAB"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EIS</w:t>
            </w:r>
            <w:r w:rsidRPr="00297C18">
              <w:rPr>
                <w:lang w:eastAsia="ja-JP"/>
              </w:rPr>
              <w:t xml:space="preserve"> (Combined standard uncertainty)</w:t>
            </w:r>
          </w:p>
        </w:tc>
        <w:tc>
          <w:tcPr>
            <w:tcW w:w="0" w:type="auto"/>
          </w:tcPr>
          <w:p w14:paraId="0E03CB8C" w14:textId="77777777" w:rsidR="00AD49E7" w:rsidRPr="00297C18" w:rsidRDefault="00AD49E7" w:rsidP="006A72B2">
            <w:pPr>
              <w:pStyle w:val="TAC"/>
              <w:rPr>
                <w:lang w:eastAsia="ja-JP"/>
              </w:rPr>
            </w:pPr>
            <w:r w:rsidRPr="00297C18">
              <w:rPr>
                <w:lang w:eastAsia="ja-JP"/>
              </w:rPr>
              <w:t>0.64</w:t>
            </w:r>
          </w:p>
        </w:tc>
        <w:tc>
          <w:tcPr>
            <w:tcW w:w="0" w:type="auto"/>
          </w:tcPr>
          <w:p w14:paraId="42A466F7" w14:textId="77777777" w:rsidR="00AD49E7" w:rsidRPr="00297C18" w:rsidRDefault="00AD49E7" w:rsidP="006A72B2">
            <w:pPr>
              <w:pStyle w:val="TAC"/>
              <w:rPr>
                <w:lang w:eastAsia="ja-JP"/>
              </w:rPr>
            </w:pPr>
            <w:r w:rsidRPr="00297C18">
              <w:t>0.77</w:t>
            </w:r>
          </w:p>
        </w:tc>
        <w:tc>
          <w:tcPr>
            <w:tcW w:w="0" w:type="auto"/>
          </w:tcPr>
          <w:p w14:paraId="380EF8E8" w14:textId="77777777" w:rsidR="00AD49E7" w:rsidRPr="00297C18" w:rsidRDefault="00AD49E7" w:rsidP="006A72B2">
            <w:pPr>
              <w:pStyle w:val="TAC"/>
              <w:rPr>
                <w:lang w:eastAsia="ja-JP"/>
              </w:rPr>
            </w:pPr>
            <w:r w:rsidRPr="00297C18">
              <w:t>0.71</w:t>
            </w:r>
          </w:p>
        </w:tc>
        <w:tc>
          <w:tcPr>
            <w:tcW w:w="0" w:type="auto"/>
            <w:shd w:val="clear" w:color="auto" w:fill="auto"/>
          </w:tcPr>
          <w:p w14:paraId="316FBAB1" w14:textId="77777777" w:rsidR="00AD49E7" w:rsidRPr="00297C18" w:rsidRDefault="00AD49E7" w:rsidP="006A72B2">
            <w:pPr>
              <w:pStyle w:val="TAC"/>
              <w:rPr>
                <w:lang w:eastAsia="ja-JP"/>
              </w:rPr>
            </w:pPr>
            <w:r w:rsidRPr="00297C18">
              <w:t>0.83</w:t>
            </w:r>
          </w:p>
        </w:tc>
      </w:tr>
      <w:tr w:rsidR="00AD49E7" w:rsidRPr="00297C18" w14:paraId="4A89E342" w14:textId="77777777" w:rsidTr="006A72B2">
        <w:trPr>
          <w:jc w:val="center"/>
        </w:trPr>
        <w:tc>
          <w:tcPr>
            <w:tcW w:w="0" w:type="auto"/>
            <w:shd w:val="clear" w:color="auto" w:fill="auto"/>
          </w:tcPr>
          <w:p w14:paraId="62E7A98B"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TestEquipment</w:t>
            </w:r>
            <w:r w:rsidRPr="00297C18">
              <w:rPr>
                <w:lang w:eastAsia="ja-JP"/>
              </w:rPr>
              <w:t xml:space="preserve"> (Uncertainty of the RF signal generator)</w:t>
            </w:r>
          </w:p>
        </w:tc>
        <w:tc>
          <w:tcPr>
            <w:tcW w:w="0" w:type="auto"/>
          </w:tcPr>
          <w:p w14:paraId="6C601E92" w14:textId="77777777" w:rsidR="00AD49E7" w:rsidRPr="00297C18" w:rsidRDefault="00AD49E7" w:rsidP="006A72B2">
            <w:pPr>
              <w:pStyle w:val="TAC"/>
              <w:rPr>
                <w:lang w:eastAsia="ja-JP"/>
              </w:rPr>
            </w:pPr>
            <w:r w:rsidRPr="00297C18">
              <w:rPr>
                <w:lang w:eastAsia="ja-JP"/>
              </w:rPr>
              <w:t>0.46</w:t>
            </w:r>
          </w:p>
        </w:tc>
        <w:tc>
          <w:tcPr>
            <w:tcW w:w="0" w:type="auto"/>
          </w:tcPr>
          <w:p w14:paraId="3E81C884" w14:textId="77777777" w:rsidR="00AD49E7" w:rsidRPr="00297C18" w:rsidRDefault="00AD49E7" w:rsidP="006A72B2">
            <w:pPr>
              <w:pStyle w:val="TAC"/>
              <w:rPr>
                <w:lang w:eastAsia="ja-JP"/>
              </w:rPr>
            </w:pPr>
            <w:r w:rsidRPr="00297C18">
              <w:t>0.58</w:t>
            </w:r>
          </w:p>
        </w:tc>
        <w:tc>
          <w:tcPr>
            <w:tcW w:w="0" w:type="auto"/>
          </w:tcPr>
          <w:p w14:paraId="13F64500" w14:textId="77777777" w:rsidR="00AD49E7" w:rsidRPr="00297C18" w:rsidRDefault="00AD49E7" w:rsidP="006A72B2">
            <w:pPr>
              <w:pStyle w:val="TAC"/>
              <w:rPr>
                <w:lang w:eastAsia="ja-JP"/>
              </w:rPr>
            </w:pPr>
            <w:r w:rsidRPr="00297C18">
              <w:t>0.46</w:t>
            </w:r>
          </w:p>
        </w:tc>
        <w:tc>
          <w:tcPr>
            <w:tcW w:w="0" w:type="auto"/>
            <w:shd w:val="clear" w:color="auto" w:fill="auto"/>
          </w:tcPr>
          <w:p w14:paraId="69C1CAB1" w14:textId="77777777" w:rsidR="00AD49E7" w:rsidRPr="00297C18" w:rsidRDefault="00AD49E7" w:rsidP="006A72B2">
            <w:pPr>
              <w:pStyle w:val="TAC"/>
              <w:rPr>
                <w:lang w:eastAsia="ja-JP"/>
              </w:rPr>
            </w:pPr>
            <w:r w:rsidRPr="00297C18">
              <w:t>0.58</w:t>
            </w:r>
          </w:p>
        </w:tc>
      </w:tr>
      <w:tr w:rsidR="00AD49E7" w:rsidRPr="00297C18" w14:paraId="72FE7A53" w14:textId="77777777" w:rsidTr="006A72B2">
        <w:trPr>
          <w:jc w:val="center"/>
        </w:trPr>
        <w:tc>
          <w:tcPr>
            <w:tcW w:w="0" w:type="auto"/>
            <w:shd w:val="clear" w:color="auto" w:fill="auto"/>
          </w:tcPr>
          <w:p w14:paraId="26E03797"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matching</w:t>
            </w:r>
            <w:r w:rsidRPr="00297C18">
              <w:rPr>
                <w:lang w:eastAsia="ja-JP"/>
              </w:rPr>
              <w:t xml:space="preserve"> (Impedance mismatch in the transmitting chain)</w:t>
            </w:r>
          </w:p>
        </w:tc>
        <w:tc>
          <w:tcPr>
            <w:tcW w:w="0" w:type="auto"/>
          </w:tcPr>
          <w:p w14:paraId="02C162D1" w14:textId="77777777" w:rsidR="00AD49E7" w:rsidRPr="00297C18" w:rsidRDefault="00AD49E7" w:rsidP="006A72B2">
            <w:pPr>
              <w:pStyle w:val="TAC"/>
              <w:rPr>
                <w:lang w:eastAsia="ja-JP"/>
              </w:rPr>
            </w:pPr>
            <w:r w:rsidRPr="00297C18">
              <w:rPr>
                <w:lang w:eastAsia="ja-JP"/>
              </w:rPr>
              <w:t>0.16</w:t>
            </w:r>
          </w:p>
        </w:tc>
        <w:tc>
          <w:tcPr>
            <w:tcW w:w="0" w:type="auto"/>
          </w:tcPr>
          <w:p w14:paraId="4FF89FED" w14:textId="77777777" w:rsidR="00AD49E7" w:rsidRPr="00297C18" w:rsidRDefault="00AD49E7" w:rsidP="006A72B2">
            <w:pPr>
              <w:pStyle w:val="TAC"/>
            </w:pPr>
            <w:r w:rsidRPr="00297C18">
              <w:t>0.28</w:t>
            </w:r>
          </w:p>
        </w:tc>
        <w:tc>
          <w:tcPr>
            <w:tcW w:w="0" w:type="auto"/>
          </w:tcPr>
          <w:p w14:paraId="101C2331" w14:textId="77777777" w:rsidR="00AD49E7" w:rsidRPr="00297C18" w:rsidRDefault="00AD49E7" w:rsidP="006A72B2">
            <w:pPr>
              <w:pStyle w:val="TAC"/>
            </w:pPr>
            <w:r w:rsidRPr="00297C18">
              <w:t>0.15</w:t>
            </w:r>
          </w:p>
        </w:tc>
        <w:tc>
          <w:tcPr>
            <w:tcW w:w="0" w:type="auto"/>
            <w:shd w:val="clear" w:color="auto" w:fill="auto"/>
          </w:tcPr>
          <w:p w14:paraId="227EBBFC" w14:textId="77777777" w:rsidR="00AD49E7" w:rsidRPr="00297C18" w:rsidRDefault="00AD49E7" w:rsidP="006A72B2">
            <w:pPr>
              <w:pStyle w:val="TAC"/>
            </w:pPr>
            <w:r w:rsidRPr="00297C18">
              <w:t>0.28</w:t>
            </w:r>
          </w:p>
        </w:tc>
      </w:tr>
      <w:tr w:rsidR="00AD49E7" w:rsidRPr="00297C18" w14:paraId="3446200F" w14:textId="77777777" w:rsidTr="006A72B2">
        <w:trPr>
          <w:jc w:val="center"/>
        </w:trPr>
        <w:tc>
          <w:tcPr>
            <w:tcW w:w="0" w:type="auto"/>
            <w:shd w:val="clear" w:color="auto" w:fill="auto"/>
          </w:tcPr>
          <w:p w14:paraId="27A7C2CE" w14:textId="77777777" w:rsidR="00AD49E7" w:rsidRPr="00297C18" w:rsidRDefault="00AD49E7" w:rsidP="006A72B2">
            <w:pPr>
              <w:pStyle w:val="TAC"/>
              <w:rPr>
                <w:lang w:eastAsia="ja-JP"/>
              </w:rPr>
            </w:pPr>
            <w:r w:rsidRPr="00297C18">
              <w:rPr>
                <w:lang w:eastAsia="ja-JP"/>
              </w:rPr>
              <w:t>ACLR</w:t>
            </w:r>
            <w:r w:rsidRPr="00297C18">
              <w:rPr>
                <w:vertAlign w:val="subscript"/>
                <w:lang w:eastAsia="ja-JP"/>
              </w:rPr>
              <w:t>effect</w:t>
            </w:r>
            <w:r w:rsidRPr="00297C18">
              <w:rPr>
                <w:lang w:eastAsia="ja-JP"/>
              </w:rPr>
              <w:t xml:space="preserve"> (Impact of interferer leakage)</w:t>
            </w:r>
          </w:p>
        </w:tc>
        <w:tc>
          <w:tcPr>
            <w:tcW w:w="0" w:type="auto"/>
          </w:tcPr>
          <w:p w14:paraId="69E92E07" w14:textId="77777777" w:rsidR="00AD49E7" w:rsidRPr="00297C18" w:rsidRDefault="00AD49E7" w:rsidP="006A72B2">
            <w:pPr>
              <w:pStyle w:val="TAC"/>
              <w:rPr>
                <w:lang w:eastAsia="ja-JP"/>
              </w:rPr>
            </w:pPr>
            <w:r w:rsidRPr="00297C18">
              <w:rPr>
                <w:lang w:eastAsia="ja-JP"/>
              </w:rPr>
              <w:t>0.4</w:t>
            </w:r>
          </w:p>
        </w:tc>
        <w:tc>
          <w:tcPr>
            <w:tcW w:w="0" w:type="auto"/>
          </w:tcPr>
          <w:p w14:paraId="3197B08A" w14:textId="77777777" w:rsidR="00AD49E7" w:rsidRPr="00297C18" w:rsidRDefault="00AD49E7" w:rsidP="006A72B2">
            <w:pPr>
              <w:pStyle w:val="TAC"/>
            </w:pPr>
            <w:r w:rsidRPr="00297C18">
              <w:rPr>
                <w:lang w:eastAsia="ja-JP"/>
              </w:rPr>
              <w:t>0.4</w:t>
            </w:r>
          </w:p>
        </w:tc>
        <w:tc>
          <w:tcPr>
            <w:tcW w:w="0" w:type="auto"/>
          </w:tcPr>
          <w:p w14:paraId="235C6A7D" w14:textId="77777777" w:rsidR="00AD49E7" w:rsidRPr="00297C18" w:rsidRDefault="00AD49E7" w:rsidP="006A72B2">
            <w:pPr>
              <w:pStyle w:val="TAC"/>
            </w:pPr>
            <w:r w:rsidRPr="00297C18">
              <w:rPr>
                <w:lang w:eastAsia="ja-JP"/>
              </w:rPr>
              <w:t>0.4</w:t>
            </w:r>
          </w:p>
        </w:tc>
        <w:tc>
          <w:tcPr>
            <w:tcW w:w="0" w:type="auto"/>
            <w:shd w:val="clear" w:color="auto" w:fill="auto"/>
          </w:tcPr>
          <w:p w14:paraId="2B6DF469" w14:textId="77777777" w:rsidR="00AD49E7" w:rsidRPr="00297C18" w:rsidRDefault="00AD49E7" w:rsidP="006A72B2">
            <w:pPr>
              <w:pStyle w:val="TAC"/>
            </w:pPr>
            <w:r w:rsidRPr="00297C18">
              <w:rPr>
                <w:lang w:eastAsia="ja-JP"/>
              </w:rPr>
              <w:t>0.4</w:t>
            </w:r>
          </w:p>
        </w:tc>
      </w:tr>
      <w:tr w:rsidR="00AD49E7" w:rsidRPr="00297C18" w14:paraId="53C105C2" w14:textId="77777777" w:rsidTr="006A72B2">
        <w:trPr>
          <w:jc w:val="center"/>
        </w:trPr>
        <w:tc>
          <w:tcPr>
            <w:tcW w:w="0" w:type="auto"/>
            <w:shd w:val="clear" w:color="auto" w:fill="auto"/>
          </w:tcPr>
          <w:p w14:paraId="0148B6F8" w14:textId="77777777" w:rsidR="00AD49E7" w:rsidRPr="00297C18" w:rsidRDefault="00AD49E7" w:rsidP="006A72B2">
            <w:pPr>
              <w:pStyle w:val="TAC"/>
              <w:rPr>
                <w:b/>
                <w:lang w:eastAsia="ja-JP"/>
              </w:rPr>
            </w:pPr>
            <w:r w:rsidRPr="00297C18">
              <w:rPr>
                <w:b/>
                <w:lang w:eastAsia="ja-JP"/>
              </w:rPr>
              <w:t>Combined standard uncertainty (1σ)</w:t>
            </w:r>
          </w:p>
        </w:tc>
        <w:tc>
          <w:tcPr>
            <w:tcW w:w="0" w:type="auto"/>
          </w:tcPr>
          <w:p w14:paraId="5DA00190" w14:textId="77777777" w:rsidR="00AD49E7" w:rsidRPr="00297C18" w:rsidRDefault="00AD49E7" w:rsidP="006A72B2">
            <w:pPr>
              <w:pStyle w:val="TAC"/>
              <w:rPr>
                <w:b/>
                <w:lang w:eastAsia="ja-JP"/>
              </w:rPr>
            </w:pPr>
            <w:r w:rsidRPr="00297C18">
              <w:rPr>
                <w:b/>
              </w:rPr>
              <w:t>1.02</w:t>
            </w:r>
          </w:p>
        </w:tc>
        <w:tc>
          <w:tcPr>
            <w:tcW w:w="0" w:type="auto"/>
          </w:tcPr>
          <w:p w14:paraId="5E68D75D" w14:textId="77777777" w:rsidR="00AD49E7" w:rsidRPr="00297C18" w:rsidRDefault="00AD49E7" w:rsidP="006A72B2">
            <w:pPr>
              <w:pStyle w:val="TAC"/>
              <w:rPr>
                <w:b/>
                <w:lang w:eastAsia="ja-JP"/>
              </w:rPr>
            </w:pPr>
            <w:r w:rsidRPr="00297C18">
              <w:rPr>
                <w:b/>
              </w:rPr>
              <w:t>1.19</w:t>
            </w:r>
          </w:p>
        </w:tc>
        <w:tc>
          <w:tcPr>
            <w:tcW w:w="0" w:type="auto"/>
          </w:tcPr>
          <w:p w14:paraId="771AFF38" w14:textId="77777777" w:rsidR="00AD49E7" w:rsidRPr="00297C18" w:rsidRDefault="00AD49E7" w:rsidP="006A72B2">
            <w:pPr>
              <w:pStyle w:val="TAC"/>
              <w:rPr>
                <w:b/>
                <w:lang w:eastAsia="ja-JP"/>
              </w:rPr>
            </w:pPr>
            <w:r w:rsidRPr="00297C18">
              <w:rPr>
                <w:b/>
              </w:rPr>
              <w:t>1.08</w:t>
            </w:r>
          </w:p>
        </w:tc>
        <w:tc>
          <w:tcPr>
            <w:tcW w:w="0" w:type="auto"/>
            <w:shd w:val="clear" w:color="auto" w:fill="auto"/>
          </w:tcPr>
          <w:p w14:paraId="61BE11E2" w14:textId="77777777" w:rsidR="00AD49E7" w:rsidRPr="00297C18" w:rsidRDefault="00AD49E7" w:rsidP="006A72B2">
            <w:pPr>
              <w:pStyle w:val="TAC"/>
              <w:rPr>
                <w:b/>
                <w:lang w:eastAsia="ja-JP"/>
              </w:rPr>
            </w:pPr>
            <w:r w:rsidRPr="00297C18">
              <w:rPr>
                <w:b/>
              </w:rPr>
              <w:t>1.24</w:t>
            </w:r>
          </w:p>
        </w:tc>
      </w:tr>
      <w:tr w:rsidR="00AD49E7" w:rsidRPr="00297C18" w14:paraId="2662F76F" w14:textId="77777777" w:rsidTr="006A72B2">
        <w:trPr>
          <w:jc w:val="center"/>
        </w:trPr>
        <w:tc>
          <w:tcPr>
            <w:tcW w:w="0" w:type="auto"/>
            <w:shd w:val="clear" w:color="auto" w:fill="auto"/>
          </w:tcPr>
          <w:p w14:paraId="2F06CA94" w14:textId="77777777" w:rsidR="00AD49E7" w:rsidRPr="00297C18" w:rsidDel="00014DAC" w:rsidRDefault="00AD49E7" w:rsidP="006A72B2">
            <w:pPr>
              <w:pStyle w:val="TAC"/>
              <w:rPr>
                <w:b/>
                <w:lang w:eastAsia="ja-JP"/>
              </w:rPr>
            </w:pPr>
            <w:r w:rsidRPr="00297C18">
              <w:rPr>
                <w:b/>
                <w:lang w:eastAsia="ja-JP"/>
              </w:rPr>
              <w:t>Expanded uncertainty (1.96σ - confidence interval of 95 %)</w:t>
            </w:r>
          </w:p>
        </w:tc>
        <w:tc>
          <w:tcPr>
            <w:tcW w:w="0" w:type="auto"/>
          </w:tcPr>
          <w:p w14:paraId="32966735" w14:textId="77777777" w:rsidR="00AD49E7" w:rsidRPr="00297C18" w:rsidRDefault="00AD49E7" w:rsidP="006A72B2">
            <w:pPr>
              <w:pStyle w:val="TAC"/>
              <w:rPr>
                <w:b/>
                <w:lang w:eastAsia="ja-JP"/>
              </w:rPr>
            </w:pPr>
            <w:r w:rsidRPr="00297C18">
              <w:rPr>
                <w:b/>
              </w:rPr>
              <w:t>2.00</w:t>
            </w:r>
          </w:p>
        </w:tc>
        <w:tc>
          <w:tcPr>
            <w:tcW w:w="0" w:type="auto"/>
          </w:tcPr>
          <w:p w14:paraId="4F02351E" w14:textId="77777777" w:rsidR="00AD49E7" w:rsidRPr="00297C18" w:rsidRDefault="00AD49E7" w:rsidP="006A72B2">
            <w:pPr>
              <w:pStyle w:val="TAC"/>
              <w:rPr>
                <w:b/>
                <w:lang w:eastAsia="ja-JP"/>
              </w:rPr>
            </w:pPr>
            <w:r w:rsidRPr="00297C18">
              <w:rPr>
                <w:b/>
              </w:rPr>
              <w:t>2.33</w:t>
            </w:r>
          </w:p>
        </w:tc>
        <w:tc>
          <w:tcPr>
            <w:tcW w:w="0" w:type="auto"/>
          </w:tcPr>
          <w:p w14:paraId="22BCAA13" w14:textId="77777777" w:rsidR="00AD49E7" w:rsidRPr="00297C18" w:rsidRDefault="00AD49E7" w:rsidP="006A72B2">
            <w:pPr>
              <w:pStyle w:val="TAC"/>
              <w:rPr>
                <w:b/>
                <w:lang w:eastAsia="ja-JP"/>
              </w:rPr>
            </w:pPr>
            <w:r w:rsidRPr="00297C18">
              <w:rPr>
                <w:b/>
              </w:rPr>
              <w:t>2.12</w:t>
            </w:r>
          </w:p>
        </w:tc>
        <w:tc>
          <w:tcPr>
            <w:tcW w:w="0" w:type="auto"/>
            <w:shd w:val="clear" w:color="auto" w:fill="auto"/>
          </w:tcPr>
          <w:p w14:paraId="3AD55D24" w14:textId="77777777" w:rsidR="00AD49E7" w:rsidRPr="00297C18" w:rsidRDefault="00AD49E7" w:rsidP="006A72B2">
            <w:pPr>
              <w:pStyle w:val="TAC"/>
              <w:rPr>
                <w:b/>
                <w:lang w:eastAsia="ja-JP"/>
              </w:rPr>
            </w:pPr>
            <w:r w:rsidRPr="00297C18">
              <w:rPr>
                <w:b/>
              </w:rPr>
              <w:t>2.43</w:t>
            </w:r>
          </w:p>
        </w:tc>
      </w:tr>
    </w:tbl>
    <w:p w14:paraId="3DBB307F" w14:textId="77777777" w:rsidR="00AD49E7" w:rsidRPr="00297C18" w:rsidRDefault="00AD49E7" w:rsidP="00AD49E7"/>
    <w:p w14:paraId="51404370" w14:textId="77777777" w:rsidR="00AD49E7" w:rsidRPr="00297C18" w:rsidRDefault="00AD49E7" w:rsidP="00AD49E7">
      <w:pPr>
        <w:pStyle w:val="TH"/>
      </w:pPr>
      <w:r w:rsidRPr="00297C18">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AD49E7" w:rsidRPr="00297C18" w14:paraId="75B35E25" w14:textId="77777777" w:rsidTr="006A72B2">
        <w:trPr>
          <w:jc w:val="center"/>
        </w:trPr>
        <w:tc>
          <w:tcPr>
            <w:tcW w:w="0" w:type="auto"/>
            <w:vMerge w:val="restart"/>
            <w:shd w:val="clear" w:color="auto" w:fill="auto"/>
          </w:tcPr>
          <w:p w14:paraId="29680E95" w14:textId="77777777" w:rsidR="00AD49E7" w:rsidRPr="00297C18" w:rsidRDefault="00AD49E7" w:rsidP="006A72B2">
            <w:pPr>
              <w:pStyle w:val="TAH"/>
              <w:rPr>
                <w:lang w:eastAsia="ja-JP"/>
              </w:rPr>
            </w:pPr>
            <w:r w:rsidRPr="00297C18">
              <w:rPr>
                <w:lang w:eastAsia="ja-JP"/>
              </w:rPr>
              <w:t>Test System Uncertainty</w:t>
            </w:r>
          </w:p>
        </w:tc>
        <w:tc>
          <w:tcPr>
            <w:tcW w:w="0" w:type="auto"/>
            <w:gridSpan w:val="4"/>
          </w:tcPr>
          <w:p w14:paraId="18043D61" w14:textId="77777777" w:rsidR="00AD49E7" w:rsidRPr="00297C18" w:rsidRDefault="00AD49E7" w:rsidP="006A72B2">
            <w:pPr>
              <w:pStyle w:val="TAH"/>
            </w:pPr>
            <w:r w:rsidRPr="00297C18">
              <w:rPr>
                <w:lang w:eastAsia="ja-JP"/>
              </w:rPr>
              <w:t>Standard uncertainty u</w:t>
            </w:r>
            <w:r w:rsidRPr="00297C18">
              <w:rPr>
                <w:vertAlign w:val="subscript"/>
                <w:lang w:eastAsia="ja-JP"/>
              </w:rPr>
              <w:t>i</w:t>
            </w:r>
            <w:r w:rsidRPr="00297C18">
              <w:rPr>
                <w:lang w:eastAsia="ja-JP"/>
              </w:rPr>
              <w:t xml:space="preserve"> (dB)</w:t>
            </w:r>
          </w:p>
        </w:tc>
      </w:tr>
      <w:tr w:rsidR="00AD49E7" w:rsidRPr="00297C18" w14:paraId="70EB4B97" w14:textId="77777777" w:rsidTr="006A72B2">
        <w:trPr>
          <w:jc w:val="center"/>
        </w:trPr>
        <w:tc>
          <w:tcPr>
            <w:tcW w:w="0" w:type="auto"/>
            <w:vMerge/>
            <w:shd w:val="clear" w:color="auto" w:fill="auto"/>
          </w:tcPr>
          <w:p w14:paraId="7D2F9C36" w14:textId="77777777" w:rsidR="00AD49E7" w:rsidRPr="00297C18" w:rsidRDefault="00AD49E7" w:rsidP="006A72B2">
            <w:pPr>
              <w:pStyle w:val="TAH"/>
              <w:rPr>
                <w:lang w:eastAsia="ja-JP"/>
              </w:rPr>
            </w:pPr>
          </w:p>
        </w:tc>
        <w:tc>
          <w:tcPr>
            <w:tcW w:w="0" w:type="auto"/>
            <w:gridSpan w:val="2"/>
          </w:tcPr>
          <w:p w14:paraId="2688BDAD" w14:textId="77777777" w:rsidR="00AD49E7" w:rsidRPr="00297C18" w:rsidRDefault="00AD49E7" w:rsidP="006A72B2">
            <w:pPr>
              <w:pStyle w:val="TAH"/>
            </w:pPr>
            <w:r w:rsidRPr="00297C18">
              <w:rPr>
                <w:lang w:eastAsia="ja-JP"/>
              </w:rPr>
              <w:t>IAC</w:t>
            </w:r>
          </w:p>
        </w:tc>
        <w:tc>
          <w:tcPr>
            <w:tcW w:w="0" w:type="auto"/>
            <w:gridSpan w:val="2"/>
          </w:tcPr>
          <w:p w14:paraId="66E16BA3" w14:textId="77777777" w:rsidR="00AD49E7" w:rsidRPr="00297C18" w:rsidRDefault="00AD49E7" w:rsidP="006A72B2">
            <w:pPr>
              <w:pStyle w:val="TAH"/>
            </w:pPr>
            <w:r w:rsidRPr="00297C18">
              <w:rPr>
                <w:lang w:eastAsia="ja-JP"/>
              </w:rPr>
              <w:t>CATR</w:t>
            </w:r>
          </w:p>
        </w:tc>
      </w:tr>
      <w:tr w:rsidR="00AD49E7" w:rsidRPr="00297C18" w14:paraId="1538045E" w14:textId="77777777" w:rsidTr="006A72B2">
        <w:trPr>
          <w:jc w:val="center"/>
        </w:trPr>
        <w:tc>
          <w:tcPr>
            <w:tcW w:w="0" w:type="auto"/>
            <w:vMerge/>
            <w:shd w:val="clear" w:color="auto" w:fill="auto"/>
          </w:tcPr>
          <w:p w14:paraId="0DBFD7F8" w14:textId="77777777" w:rsidR="00AD49E7" w:rsidRPr="00297C18" w:rsidRDefault="00AD49E7" w:rsidP="006A72B2">
            <w:pPr>
              <w:pStyle w:val="TAH"/>
              <w:rPr>
                <w:lang w:eastAsia="ja-JP"/>
              </w:rPr>
            </w:pPr>
          </w:p>
        </w:tc>
        <w:tc>
          <w:tcPr>
            <w:tcW w:w="0" w:type="auto"/>
            <w:vAlign w:val="bottom"/>
          </w:tcPr>
          <w:p w14:paraId="13CCFF2B" w14:textId="77777777" w:rsidR="00AD49E7" w:rsidRPr="00297C18" w:rsidRDefault="00AD49E7" w:rsidP="006A72B2">
            <w:pPr>
              <w:pStyle w:val="TAH"/>
            </w:pPr>
            <w:r w:rsidRPr="00297C18">
              <w:t xml:space="preserve">3GHz &lt; f </w:t>
            </w:r>
            <w:r w:rsidRPr="00297C18">
              <w:rPr>
                <w:rFonts w:cs="Arial"/>
              </w:rPr>
              <w:t>≤</w:t>
            </w:r>
            <w:r w:rsidRPr="00297C18">
              <w:t> 4.2GHz</w:t>
            </w:r>
          </w:p>
        </w:tc>
        <w:tc>
          <w:tcPr>
            <w:tcW w:w="0" w:type="auto"/>
            <w:vAlign w:val="bottom"/>
          </w:tcPr>
          <w:p w14:paraId="3A65BF55" w14:textId="77777777" w:rsidR="00AD49E7" w:rsidRPr="00297C18" w:rsidRDefault="00AD49E7" w:rsidP="006A72B2">
            <w:pPr>
              <w:pStyle w:val="TAH"/>
            </w:pPr>
            <w:r w:rsidRPr="00297C18">
              <w:t xml:space="preserve">4.2GHz &lt; f </w:t>
            </w:r>
            <w:r w:rsidRPr="00297C18">
              <w:rPr>
                <w:rFonts w:cs="Arial"/>
              </w:rPr>
              <w:t>≤</w:t>
            </w:r>
            <w:r w:rsidRPr="00297C18">
              <w:t> 6GHz</w:t>
            </w:r>
          </w:p>
        </w:tc>
        <w:tc>
          <w:tcPr>
            <w:tcW w:w="0" w:type="auto"/>
            <w:vAlign w:val="bottom"/>
          </w:tcPr>
          <w:p w14:paraId="6C69E7E2" w14:textId="77777777" w:rsidR="00AD49E7" w:rsidRPr="00297C18" w:rsidRDefault="00AD49E7" w:rsidP="006A72B2">
            <w:pPr>
              <w:pStyle w:val="TAH"/>
            </w:pPr>
            <w:r w:rsidRPr="00297C18">
              <w:t xml:space="preserve">3GHz &lt; f </w:t>
            </w:r>
            <w:r w:rsidRPr="00297C18">
              <w:rPr>
                <w:rFonts w:cs="Arial"/>
              </w:rPr>
              <w:t>≤</w:t>
            </w:r>
            <w:r w:rsidRPr="00297C18">
              <w:t> 4.2GHz</w:t>
            </w:r>
          </w:p>
        </w:tc>
        <w:tc>
          <w:tcPr>
            <w:tcW w:w="0" w:type="auto"/>
            <w:shd w:val="clear" w:color="auto" w:fill="auto"/>
            <w:vAlign w:val="bottom"/>
          </w:tcPr>
          <w:p w14:paraId="35F1B84C" w14:textId="77777777" w:rsidR="00AD49E7" w:rsidRPr="00297C18" w:rsidRDefault="00AD49E7" w:rsidP="006A72B2">
            <w:pPr>
              <w:pStyle w:val="TAH"/>
            </w:pPr>
            <w:r w:rsidRPr="00297C18">
              <w:t xml:space="preserve">4.2GHz &lt; f </w:t>
            </w:r>
            <w:r w:rsidRPr="00297C18">
              <w:rPr>
                <w:rFonts w:cs="Arial"/>
              </w:rPr>
              <w:t>≤</w:t>
            </w:r>
            <w:r w:rsidRPr="00297C18">
              <w:t> 6GHz</w:t>
            </w:r>
          </w:p>
        </w:tc>
      </w:tr>
      <w:tr w:rsidR="00AD49E7" w:rsidRPr="00297C18" w14:paraId="79FE6D42" w14:textId="77777777" w:rsidTr="006A72B2">
        <w:trPr>
          <w:jc w:val="center"/>
        </w:trPr>
        <w:tc>
          <w:tcPr>
            <w:tcW w:w="0" w:type="auto"/>
            <w:shd w:val="clear" w:color="auto" w:fill="auto"/>
          </w:tcPr>
          <w:p w14:paraId="210C4BF0"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conductedwanted</w:t>
            </w:r>
            <w:r w:rsidRPr="00297C18">
              <w:rPr>
                <w:lang w:eastAsia="ja-JP"/>
              </w:rPr>
              <w:t xml:space="preserve"> (Wanted signal level error)</w:t>
            </w:r>
          </w:p>
        </w:tc>
        <w:tc>
          <w:tcPr>
            <w:tcW w:w="0" w:type="auto"/>
          </w:tcPr>
          <w:p w14:paraId="6FC9FC18" w14:textId="77777777" w:rsidR="00AD49E7" w:rsidRPr="00297C18" w:rsidRDefault="00AD49E7" w:rsidP="006A72B2">
            <w:pPr>
              <w:pStyle w:val="TAC"/>
              <w:rPr>
                <w:lang w:eastAsia="ja-JP"/>
              </w:rPr>
            </w:pPr>
            <w:r w:rsidRPr="00297C18">
              <w:t>1</w:t>
            </w:r>
          </w:p>
        </w:tc>
        <w:tc>
          <w:tcPr>
            <w:tcW w:w="0" w:type="auto"/>
          </w:tcPr>
          <w:p w14:paraId="32D9109E" w14:textId="77777777" w:rsidR="00AD49E7" w:rsidRPr="00297C18" w:rsidRDefault="00AD49E7" w:rsidP="006A72B2">
            <w:pPr>
              <w:pStyle w:val="TAC"/>
              <w:rPr>
                <w:lang w:eastAsia="ja-JP"/>
              </w:rPr>
            </w:pPr>
            <w:r w:rsidRPr="00297C18">
              <w:t>1.30</w:t>
            </w:r>
          </w:p>
        </w:tc>
        <w:tc>
          <w:tcPr>
            <w:tcW w:w="0" w:type="auto"/>
          </w:tcPr>
          <w:p w14:paraId="4C5F4674" w14:textId="77777777" w:rsidR="00AD49E7" w:rsidRPr="00297C18" w:rsidRDefault="00AD49E7" w:rsidP="006A72B2">
            <w:pPr>
              <w:pStyle w:val="TAC"/>
              <w:rPr>
                <w:lang w:eastAsia="ja-JP"/>
              </w:rPr>
            </w:pPr>
            <w:r w:rsidRPr="00297C18">
              <w:t>1</w:t>
            </w:r>
          </w:p>
        </w:tc>
        <w:tc>
          <w:tcPr>
            <w:tcW w:w="0" w:type="auto"/>
            <w:shd w:val="clear" w:color="auto" w:fill="auto"/>
          </w:tcPr>
          <w:p w14:paraId="7E1EADCC" w14:textId="77777777" w:rsidR="00AD49E7" w:rsidRPr="00297C18" w:rsidRDefault="00AD49E7" w:rsidP="006A72B2">
            <w:pPr>
              <w:pStyle w:val="TAC"/>
              <w:rPr>
                <w:lang w:eastAsia="ja-JP"/>
              </w:rPr>
            </w:pPr>
            <w:r w:rsidRPr="00297C18">
              <w:t>1.30</w:t>
            </w:r>
          </w:p>
        </w:tc>
      </w:tr>
      <w:tr w:rsidR="00AD49E7" w:rsidRPr="00297C18" w14:paraId="1C920139" w14:textId="77777777" w:rsidTr="006A72B2">
        <w:trPr>
          <w:jc w:val="center"/>
        </w:trPr>
        <w:tc>
          <w:tcPr>
            <w:tcW w:w="0" w:type="auto"/>
            <w:shd w:val="clear" w:color="auto" w:fill="auto"/>
          </w:tcPr>
          <w:p w14:paraId="30B26A73"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conductedint</w:t>
            </w:r>
            <w:r w:rsidRPr="00297C18">
              <w:rPr>
                <w:lang w:eastAsia="ja-JP"/>
              </w:rPr>
              <w:t xml:space="preserve"> (Interferer signal level error)</w:t>
            </w:r>
          </w:p>
        </w:tc>
        <w:tc>
          <w:tcPr>
            <w:tcW w:w="0" w:type="auto"/>
          </w:tcPr>
          <w:p w14:paraId="47AA7FCA" w14:textId="77777777" w:rsidR="00AD49E7" w:rsidRPr="00297C18" w:rsidRDefault="00AD49E7" w:rsidP="006A72B2">
            <w:pPr>
              <w:pStyle w:val="TAC"/>
              <w:rPr>
                <w:lang w:eastAsia="ja-JP"/>
              </w:rPr>
            </w:pPr>
            <w:r w:rsidRPr="00297C18">
              <w:t>1.2</w:t>
            </w:r>
          </w:p>
        </w:tc>
        <w:tc>
          <w:tcPr>
            <w:tcW w:w="0" w:type="auto"/>
          </w:tcPr>
          <w:p w14:paraId="72F54331" w14:textId="77777777" w:rsidR="00AD49E7" w:rsidRPr="00297C18" w:rsidRDefault="00AD49E7" w:rsidP="006A72B2">
            <w:pPr>
              <w:pStyle w:val="TAC"/>
              <w:rPr>
                <w:lang w:eastAsia="ja-JP"/>
              </w:rPr>
            </w:pPr>
            <w:r w:rsidRPr="00297C18">
              <w:t>1.46</w:t>
            </w:r>
          </w:p>
        </w:tc>
        <w:tc>
          <w:tcPr>
            <w:tcW w:w="0" w:type="auto"/>
          </w:tcPr>
          <w:p w14:paraId="461FB4B3" w14:textId="77777777" w:rsidR="00AD49E7" w:rsidRPr="00297C18" w:rsidRDefault="00AD49E7" w:rsidP="006A72B2">
            <w:pPr>
              <w:pStyle w:val="TAC"/>
            </w:pPr>
            <w:r w:rsidRPr="00297C18">
              <w:t>1.2</w:t>
            </w:r>
          </w:p>
        </w:tc>
        <w:tc>
          <w:tcPr>
            <w:tcW w:w="0" w:type="auto"/>
            <w:shd w:val="clear" w:color="auto" w:fill="auto"/>
          </w:tcPr>
          <w:p w14:paraId="49640148" w14:textId="77777777" w:rsidR="00AD49E7" w:rsidRPr="00297C18" w:rsidRDefault="00AD49E7" w:rsidP="006A72B2">
            <w:pPr>
              <w:pStyle w:val="TAC"/>
            </w:pPr>
            <w:r w:rsidRPr="00297C18">
              <w:t>1.46</w:t>
            </w:r>
          </w:p>
        </w:tc>
      </w:tr>
      <w:tr w:rsidR="00AD49E7" w:rsidRPr="00297C18" w14:paraId="409D919D" w14:textId="77777777" w:rsidTr="006A72B2">
        <w:trPr>
          <w:jc w:val="center"/>
        </w:trPr>
        <w:tc>
          <w:tcPr>
            <w:tcW w:w="0" w:type="auto"/>
            <w:shd w:val="clear" w:color="auto" w:fill="auto"/>
          </w:tcPr>
          <w:p w14:paraId="2845A7EC"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EIS</w:t>
            </w:r>
            <w:r w:rsidRPr="00297C18">
              <w:rPr>
                <w:lang w:eastAsia="ja-JP"/>
              </w:rPr>
              <w:t xml:space="preserve"> (Combined standard uncertainty)</w:t>
            </w:r>
          </w:p>
        </w:tc>
        <w:tc>
          <w:tcPr>
            <w:tcW w:w="0" w:type="auto"/>
          </w:tcPr>
          <w:p w14:paraId="1347D5C4" w14:textId="77777777" w:rsidR="00AD49E7" w:rsidRPr="00297C18" w:rsidRDefault="00AD49E7" w:rsidP="006A72B2">
            <w:pPr>
              <w:pStyle w:val="TAC"/>
              <w:rPr>
                <w:lang w:eastAsia="ja-JP"/>
              </w:rPr>
            </w:pPr>
            <w:r w:rsidRPr="00297C18">
              <w:t>0.64</w:t>
            </w:r>
          </w:p>
        </w:tc>
        <w:tc>
          <w:tcPr>
            <w:tcW w:w="0" w:type="auto"/>
          </w:tcPr>
          <w:p w14:paraId="45E06930" w14:textId="77777777" w:rsidR="00AD49E7" w:rsidRPr="00297C18" w:rsidRDefault="00AD49E7" w:rsidP="006A72B2">
            <w:pPr>
              <w:pStyle w:val="TAC"/>
              <w:rPr>
                <w:lang w:eastAsia="ja-JP"/>
              </w:rPr>
            </w:pPr>
            <w:r w:rsidRPr="00297C18">
              <w:t>0.77</w:t>
            </w:r>
          </w:p>
        </w:tc>
        <w:tc>
          <w:tcPr>
            <w:tcW w:w="0" w:type="auto"/>
          </w:tcPr>
          <w:p w14:paraId="4D303DFD" w14:textId="77777777" w:rsidR="00AD49E7" w:rsidRPr="00297C18" w:rsidRDefault="00AD49E7" w:rsidP="006A72B2">
            <w:pPr>
              <w:pStyle w:val="TAC"/>
              <w:rPr>
                <w:lang w:eastAsia="ja-JP"/>
              </w:rPr>
            </w:pPr>
            <w:r w:rsidRPr="00297C18">
              <w:t>0.71</w:t>
            </w:r>
          </w:p>
        </w:tc>
        <w:tc>
          <w:tcPr>
            <w:tcW w:w="0" w:type="auto"/>
            <w:shd w:val="clear" w:color="auto" w:fill="auto"/>
          </w:tcPr>
          <w:p w14:paraId="4EC6EDCC" w14:textId="77777777" w:rsidR="00AD49E7" w:rsidRPr="00297C18" w:rsidRDefault="00AD49E7" w:rsidP="006A72B2">
            <w:pPr>
              <w:pStyle w:val="TAC"/>
              <w:rPr>
                <w:lang w:eastAsia="ja-JP"/>
              </w:rPr>
            </w:pPr>
            <w:r w:rsidRPr="00297C18">
              <w:t>0.83</w:t>
            </w:r>
          </w:p>
        </w:tc>
      </w:tr>
      <w:tr w:rsidR="00AD49E7" w:rsidRPr="00297C18" w14:paraId="74C4EE7C" w14:textId="77777777" w:rsidTr="006A72B2">
        <w:trPr>
          <w:jc w:val="center"/>
        </w:trPr>
        <w:tc>
          <w:tcPr>
            <w:tcW w:w="0" w:type="auto"/>
            <w:shd w:val="clear" w:color="auto" w:fill="auto"/>
          </w:tcPr>
          <w:p w14:paraId="77E7FA17"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TestEquipment</w:t>
            </w:r>
            <w:r w:rsidRPr="00297C18">
              <w:rPr>
                <w:lang w:eastAsia="ja-JP"/>
              </w:rPr>
              <w:t xml:space="preserve"> (Uncertainty of the RF signal generator)</w:t>
            </w:r>
          </w:p>
        </w:tc>
        <w:tc>
          <w:tcPr>
            <w:tcW w:w="0" w:type="auto"/>
          </w:tcPr>
          <w:p w14:paraId="19723E31" w14:textId="77777777" w:rsidR="00AD49E7" w:rsidRPr="00297C18" w:rsidRDefault="00AD49E7" w:rsidP="006A72B2">
            <w:pPr>
              <w:pStyle w:val="TAC"/>
              <w:rPr>
                <w:lang w:eastAsia="ja-JP"/>
              </w:rPr>
            </w:pPr>
            <w:r w:rsidRPr="00297C18">
              <w:t>0.46</w:t>
            </w:r>
          </w:p>
        </w:tc>
        <w:tc>
          <w:tcPr>
            <w:tcW w:w="0" w:type="auto"/>
          </w:tcPr>
          <w:p w14:paraId="4EC89EC3" w14:textId="77777777" w:rsidR="00AD49E7" w:rsidRPr="00297C18" w:rsidRDefault="00AD49E7" w:rsidP="006A72B2">
            <w:pPr>
              <w:pStyle w:val="TAC"/>
              <w:rPr>
                <w:lang w:eastAsia="ja-JP"/>
              </w:rPr>
            </w:pPr>
            <w:r w:rsidRPr="00297C18">
              <w:t>0.58</w:t>
            </w:r>
          </w:p>
        </w:tc>
        <w:tc>
          <w:tcPr>
            <w:tcW w:w="0" w:type="auto"/>
          </w:tcPr>
          <w:p w14:paraId="017F8B31" w14:textId="77777777" w:rsidR="00AD49E7" w:rsidRPr="00297C18" w:rsidRDefault="00AD49E7" w:rsidP="006A72B2">
            <w:pPr>
              <w:pStyle w:val="TAC"/>
              <w:rPr>
                <w:lang w:eastAsia="ja-JP"/>
              </w:rPr>
            </w:pPr>
            <w:r w:rsidRPr="00297C18">
              <w:t>0.46</w:t>
            </w:r>
          </w:p>
        </w:tc>
        <w:tc>
          <w:tcPr>
            <w:tcW w:w="0" w:type="auto"/>
            <w:shd w:val="clear" w:color="auto" w:fill="auto"/>
          </w:tcPr>
          <w:p w14:paraId="150B7CF1" w14:textId="77777777" w:rsidR="00AD49E7" w:rsidRPr="00297C18" w:rsidRDefault="00AD49E7" w:rsidP="006A72B2">
            <w:pPr>
              <w:pStyle w:val="TAC"/>
              <w:rPr>
                <w:lang w:eastAsia="ja-JP"/>
              </w:rPr>
            </w:pPr>
            <w:r w:rsidRPr="00297C18">
              <w:t>0.58</w:t>
            </w:r>
          </w:p>
        </w:tc>
      </w:tr>
      <w:tr w:rsidR="00AD49E7" w:rsidRPr="00297C18" w14:paraId="686A931C" w14:textId="77777777" w:rsidTr="006A72B2">
        <w:trPr>
          <w:jc w:val="center"/>
        </w:trPr>
        <w:tc>
          <w:tcPr>
            <w:tcW w:w="0" w:type="auto"/>
            <w:shd w:val="clear" w:color="auto" w:fill="auto"/>
          </w:tcPr>
          <w:p w14:paraId="41FDF495"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matching</w:t>
            </w:r>
            <w:r w:rsidRPr="00297C18">
              <w:rPr>
                <w:lang w:eastAsia="ja-JP"/>
              </w:rPr>
              <w:t xml:space="preserve"> (Impedance mismatch in the transmitting chain)</w:t>
            </w:r>
          </w:p>
        </w:tc>
        <w:tc>
          <w:tcPr>
            <w:tcW w:w="0" w:type="auto"/>
          </w:tcPr>
          <w:p w14:paraId="469CDF28" w14:textId="77777777" w:rsidR="00AD49E7" w:rsidRPr="00297C18" w:rsidRDefault="00AD49E7" w:rsidP="006A72B2">
            <w:pPr>
              <w:pStyle w:val="TAC"/>
              <w:rPr>
                <w:lang w:eastAsia="ja-JP"/>
              </w:rPr>
            </w:pPr>
            <w:r w:rsidRPr="00297C18">
              <w:t>0.16</w:t>
            </w:r>
          </w:p>
        </w:tc>
        <w:tc>
          <w:tcPr>
            <w:tcW w:w="0" w:type="auto"/>
          </w:tcPr>
          <w:p w14:paraId="0B29D202" w14:textId="77777777" w:rsidR="00AD49E7" w:rsidRPr="00297C18" w:rsidRDefault="00AD49E7" w:rsidP="006A72B2">
            <w:pPr>
              <w:pStyle w:val="TAC"/>
            </w:pPr>
            <w:r w:rsidRPr="00297C18">
              <w:t>0.28</w:t>
            </w:r>
          </w:p>
        </w:tc>
        <w:tc>
          <w:tcPr>
            <w:tcW w:w="0" w:type="auto"/>
          </w:tcPr>
          <w:p w14:paraId="5E6A4D59" w14:textId="77777777" w:rsidR="00AD49E7" w:rsidRPr="00297C18" w:rsidRDefault="00AD49E7" w:rsidP="006A72B2">
            <w:pPr>
              <w:pStyle w:val="TAC"/>
            </w:pPr>
            <w:r w:rsidRPr="00297C18">
              <w:t>0.15</w:t>
            </w:r>
          </w:p>
        </w:tc>
        <w:tc>
          <w:tcPr>
            <w:tcW w:w="0" w:type="auto"/>
            <w:shd w:val="clear" w:color="auto" w:fill="auto"/>
          </w:tcPr>
          <w:p w14:paraId="2F263922" w14:textId="77777777" w:rsidR="00AD49E7" w:rsidRPr="00297C18" w:rsidRDefault="00AD49E7" w:rsidP="006A72B2">
            <w:pPr>
              <w:pStyle w:val="TAC"/>
            </w:pPr>
            <w:r w:rsidRPr="00297C18">
              <w:t>0.28</w:t>
            </w:r>
          </w:p>
        </w:tc>
      </w:tr>
      <w:tr w:rsidR="00AD49E7" w:rsidRPr="00297C18" w14:paraId="14D102CA" w14:textId="77777777" w:rsidTr="006A72B2">
        <w:trPr>
          <w:jc w:val="center"/>
        </w:trPr>
        <w:tc>
          <w:tcPr>
            <w:tcW w:w="0" w:type="auto"/>
            <w:shd w:val="clear" w:color="auto" w:fill="auto"/>
          </w:tcPr>
          <w:p w14:paraId="5B9A7721" w14:textId="77777777" w:rsidR="00AD49E7" w:rsidRPr="00297C18" w:rsidRDefault="00AD49E7" w:rsidP="006A72B2">
            <w:pPr>
              <w:pStyle w:val="TAC"/>
              <w:rPr>
                <w:lang w:eastAsia="ja-JP"/>
              </w:rPr>
            </w:pPr>
            <w:r w:rsidRPr="00297C18">
              <w:rPr>
                <w:lang w:eastAsia="ja-JP"/>
              </w:rPr>
              <w:t>ACLR</w:t>
            </w:r>
            <w:r w:rsidRPr="00297C18">
              <w:rPr>
                <w:vertAlign w:val="subscript"/>
                <w:lang w:eastAsia="ja-JP"/>
              </w:rPr>
              <w:t>effect</w:t>
            </w:r>
            <w:r w:rsidRPr="00297C18">
              <w:rPr>
                <w:lang w:eastAsia="ja-JP"/>
              </w:rPr>
              <w:t xml:space="preserve"> (Impact of interferer leakage)</w:t>
            </w:r>
          </w:p>
        </w:tc>
        <w:tc>
          <w:tcPr>
            <w:tcW w:w="0" w:type="auto"/>
          </w:tcPr>
          <w:p w14:paraId="4FD924A6" w14:textId="77777777" w:rsidR="00AD49E7" w:rsidRPr="00297C18" w:rsidRDefault="00AD49E7" w:rsidP="006A72B2">
            <w:pPr>
              <w:pStyle w:val="TAC"/>
              <w:rPr>
                <w:lang w:eastAsia="ja-JP"/>
              </w:rPr>
            </w:pPr>
            <w:r w:rsidRPr="00297C18">
              <w:t>0.4</w:t>
            </w:r>
          </w:p>
        </w:tc>
        <w:tc>
          <w:tcPr>
            <w:tcW w:w="0" w:type="auto"/>
          </w:tcPr>
          <w:p w14:paraId="585FD137" w14:textId="77777777" w:rsidR="00AD49E7" w:rsidRPr="00297C18" w:rsidRDefault="00AD49E7" w:rsidP="006A72B2">
            <w:pPr>
              <w:pStyle w:val="TAC"/>
            </w:pPr>
            <w:r w:rsidRPr="00297C18">
              <w:t>0.4</w:t>
            </w:r>
          </w:p>
        </w:tc>
        <w:tc>
          <w:tcPr>
            <w:tcW w:w="0" w:type="auto"/>
          </w:tcPr>
          <w:p w14:paraId="6EEA0DCF" w14:textId="77777777" w:rsidR="00AD49E7" w:rsidRPr="00297C18" w:rsidRDefault="00AD49E7" w:rsidP="006A72B2">
            <w:pPr>
              <w:pStyle w:val="TAC"/>
            </w:pPr>
            <w:r w:rsidRPr="00297C18">
              <w:t>0.4</w:t>
            </w:r>
          </w:p>
        </w:tc>
        <w:tc>
          <w:tcPr>
            <w:tcW w:w="0" w:type="auto"/>
            <w:shd w:val="clear" w:color="auto" w:fill="auto"/>
          </w:tcPr>
          <w:p w14:paraId="2420AE72" w14:textId="77777777" w:rsidR="00AD49E7" w:rsidRPr="00297C18" w:rsidRDefault="00AD49E7" w:rsidP="006A72B2">
            <w:pPr>
              <w:pStyle w:val="TAC"/>
            </w:pPr>
            <w:r w:rsidRPr="00297C18">
              <w:t>0.4</w:t>
            </w:r>
          </w:p>
        </w:tc>
      </w:tr>
      <w:tr w:rsidR="00AD49E7" w:rsidRPr="00297C18" w14:paraId="21BDC080" w14:textId="77777777" w:rsidTr="006A72B2">
        <w:trPr>
          <w:jc w:val="center"/>
        </w:trPr>
        <w:tc>
          <w:tcPr>
            <w:tcW w:w="0" w:type="auto"/>
            <w:shd w:val="clear" w:color="auto" w:fill="auto"/>
          </w:tcPr>
          <w:p w14:paraId="3164BBC7" w14:textId="77777777" w:rsidR="00AD49E7" w:rsidRPr="00297C18" w:rsidRDefault="00AD49E7" w:rsidP="006A72B2">
            <w:pPr>
              <w:pStyle w:val="TAC"/>
              <w:rPr>
                <w:b/>
                <w:lang w:eastAsia="ja-JP"/>
              </w:rPr>
            </w:pPr>
            <w:r w:rsidRPr="00297C18">
              <w:rPr>
                <w:b/>
                <w:lang w:eastAsia="ja-JP"/>
              </w:rPr>
              <w:t>Combined standard uncertainty (1σ)</w:t>
            </w:r>
          </w:p>
        </w:tc>
        <w:tc>
          <w:tcPr>
            <w:tcW w:w="0" w:type="auto"/>
          </w:tcPr>
          <w:p w14:paraId="00848435" w14:textId="77777777" w:rsidR="00AD49E7" w:rsidRPr="00297C18" w:rsidRDefault="00AD49E7" w:rsidP="006A72B2">
            <w:pPr>
              <w:pStyle w:val="TAC"/>
              <w:rPr>
                <w:b/>
                <w:lang w:eastAsia="ja-JP"/>
              </w:rPr>
            </w:pPr>
            <w:r w:rsidRPr="00297C18">
              <w:rPr>
                <w:b/>
              </w:rPr>
              <w:t>1.09</w:t>
            </w:r>
          </w:p>
        </w:tc>
        <w:tc>
          <w:tcPr>
            <w:tcW w:w="0" w:type="auto"/>
          </w:tcPr>
          <w:p w14:paraId="76D0A098" w14:textId="77777777" w:rsidR="00AD49E7" w:rsidRPr="00297C18" w:rsidRDefault="00AD49E7" w:rsidP="006A72B2">
            <w:pPr>
              <w:pStyle w:val="TAC"/>
              <w:rPr>
                <w:b/>
                <w:lang w:eastAsia="ja-JP"/>
              </w:rPr>
            </w:pPr>
            <w:r w:rsidRPr="00297C18">
              <w:rPr>
                <w:b/>
              </w:rPr>
              <w:t>1.25</w:t>
            </w:r>
          </w:p>
        </w:tc>
        <w:tc>
          <w:tcPr>
            <w:tcW w:w="0" w:type="auto"/>
          </w:tcPr>
          <w:p w14:paraId="3CADE207" w14:textId="77777777" w:rsidR="00AD49E7" w:rsidRPr="00297C18" w:rsidRDefault="00AD49E7" w:rsidP="006A72B2">
            <w:pPr>
              <w:pStyle w:val="TAC"/>
              <w:rPr>
                <w:b/>
                <w:lang w:eastAsia="ja-JP"/>
              </w:rPr>
            </w:pPr>
            <w:r w:rsidRPr="00297C18">
              <w:rPr>
                <w:b/>
              </w:rPr>
              <w:t>1.14</w:t>
            </w:r>
          </w:p>
        </w:tc>
        <w:tc>
          <w:tcPr>
            <w:tcW w:w="0" w:type="auto"/>
            <w:shd w:val="clear" w:color="auto" w:fill="auto"/>
          </w:tcPr>
          <w:p w14:paraId="75C500D4" w14:textId="77777777" w:rsidR="00AD49E7" w:rsidRPr="00297C18" w:rsidRDefault="00AD49E7" w:rsidP="006A72B2">
            <w:pPr>
              <w:pStyle w:val="TAC"/>
              <w:rPr>
                <w:b/>
                <w:lang w:eastAsia="ja-JP"/>
              </w:rPr>
            </w:pPr>
            <w:r w:rsidRPr="00297C18">
              <w:rPr>
                <w:b/>
              </w:rPr>
              <w:t>1.29</w:t>
            </w:r>
          </w:p>
        </w:tc>
      </w:tr>
      <w:tr w:rsidR="00AD49E7" w:rsidRPr="00297C18" w14:paraId="739580FB" w14:textId="77777777" w:rsidTr="006A72B2">
        <w:trPr>
          <w:jc w:val="center"/>
        </w:trPr>
        <w:tc>
          <w:tcPr>
            <w:tcW w:w="0" w:type="auto"/>
            <w:shd w:val="clear" w:color="auto" w:fill="auto"/>
          </w:tcPr>
          <w:p w14:paraId="078EAF2B" w14:textId="77777777" w:rsidR="00AD49E7" w:rsidRPr="00297C18" w:rsidDel="00014DAC" w:rsidRDefault="00AD49E7" w:rsidP="006A72B2">
            <w:pPr>
              <w:pStyle w:val="TAC"/>
              <w:rPr>
                <w:b/>
                <w:lang w:eastAsia="ja-JP"/>
              </w:rPr>
            </w:pPr>
            <w:r w:rsidRPr="00297C18">
              <w:rPr>
                <w:b/>
                <w:lang w:eastAsia="ja-JP"/>
              </w:rPr>
              <w:t>Expanded uncertainty (1.96σ - confidence interval of 95 %)</w:t>
            </w:r>
          </w:p>
        </w:tc>
        <w:tc>
          <w:tcPr>
            <w:tcW w:w="0" w:type="auto"/>
          </w:tcPr>
          <w:p w14:paraId="07E2AEBC" w14:textId="77777777" w:rsidR="00AD49E7" w:rsidRPr="00297C18" w:rsidRDefault="00AD49E7" w:rsidP="006A72B2">
            <w:pPr>
              <w:pStyle w:val="TAC"/>
              <w:rPr>
                <w:b/>
                <w:lang w:eastAsia="ja-JP"/>
              </w:rPr>
            </w:pPr>
            <w:r w:rsidRPr="00297C18">
              <w:rPr>
                <w:b/>
              </w:rPr>
              <w:t>2.13</w:t>
            </w:r>
          </w:p>
        </w:tc>
        <w:tc>
          <w:tcPr>
            <w:tcW w:w="0" w:type="auto"/>
          </w:tcPr>
          <w:p w14:paraId="1E5618EC" w14:textId="77777777" w:rsidR="00AD49E7" w:rsidRPr="00297C18" w:rsidRDefault="00AD49E7" w:rsidP="006A72B2">
            <w:pPr>
              <w:pStyle w:val="TAC"/>
              <w:rPr>
                <w:b/>
                <w:lang w:eastAsia="ja-JP"/>
              </w:rPr>
            </w:pPr>
            <w:r w:rsidRPr="00297C18">
              <w:rPr>
                <w:b/>
              </w:rPr>
              <w:t>2.44</w:t>
            </w:r>
          </w:p>
        </w:tc>
        <w:tc>
          <w:tcPr>
            <w:tcW w:w="0" w:type="auto"/>
          </w:tcPr>
          <w:p w14:paraId="6806D92B" w14:textId="77777777" w:rsidR="00AD49E7" w:rsidRPr="00297C18" w:rsidRDefault="00AD49E7" w:rsidP="006A72B2">
            <w:pPr>
              <w:pStyle w:val="TAC"/>
              <w:rPr>
                <w:b/>
                <w:lang w:eastAsia="ja-JP"/>
              </w:rPr>
            </w:pPr>
            <w:r w:rsidRPr="00297C18">
              <w:rPr>
                <w:b/>
              </w:rPr>
              <w:t>2.24</w:t>
            </w:r>
          </w:p>
        </w:tc>
        <w:tc>
          <w:tcPr>
            <w:tcW w:w="0" w:type="auto"/>
            <w:shd w:val="clear" w:color="auto" w:fill="auto"/>
          </w:tcPr>
          <w:p w14:paraId="69C632BE" w14:textId="77777777" w:rsidR="00AD49E7" w:rsidRPr="00297C18" w:rsidRDefault="00AD49E7" w:rsidP="006A72B2">
            <w:pPr>
              <w:pStyle w:val="TAC"/>
              <w:rPr>
                <w:b/>
                <w:lang w:eastAsia="ja-JP"/>
              </w:rPr>
            </w:pPr>
            <w:r w:rsidRPr="00297C18">
              <w:rPr>
                <w:b/>
              </w:rPr>
              <w:t>2.54</w:t>
            </w:r>
          </w:p>
        </w:tc>
      </w:tr>
    </w:tbl>
    <w:p w14:paraId="498214D8" w14:textId="77777777" w:rsidR="00AD49E7" w:rsidRPr="00297C18" w:rsidRDefault="00AD49E7" w:rsidP="00AD49E7"/>
    <w:p w14:paraId="1E667F75" w14:textId="77777777" w:rsidR="00AD49E7" w:rsidRPr="00297C18" w:rsidRDefault="00AD49E7" w:rsidP="00AD49E7">
      <w:r w:rsidRPr="00297C18">
        <w:t>Substituting the variables above into the formula, the MU for each receiver directional requirement can be calculated as shown in table 10.5.4-3 below.</w:t>
      </w:r>
    </w:p>
    <w:p w14:paraId="5D346EF0" w14:textId="77777777" w:rsidR="00AD49E7" w:rsidRPr="00297C18" w:rsidRDefault="00AD49E7" w:rsidP="00AD49E7">
      <w:pPr>
        <w:pStyle w:val="TH"/>
      </w:pPr>
      <w:r w:rsidRPr="00297C18">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AD49E7" w:rsidRPr="00297C18" w14:paraId="33000837" w14:textId="77777777" w:rsidTr="006A72B2">
        <w:trPr>
          <w:jc w:val="center"/>
        </w:trPr>
        <w:tc>
          <w:tcPr>
            <w:tcW w:w="0" w:type="auto"/>
            <w:shd w:val="clear" w:color="auto" w:fill="auto"/>
          </w:tcPr>
          <w:p w14:paraId="3F90D94F" w14:textId="77777777" w:rsidR="00AD49E7" w:rsidRPr="00297C18" w:rsidRDefault="00AD49E7" w:rsidP="006A72B2">
            <w:pPr>
              <w:pStyle w:val="TAH"/>
              <w:rPr>
                <w:lang w:eastAsia="ja-JP"/>
              </w:rPr>
            </w:pPr>
            <w:r w:rsidRPr="00297C18">
              <w:rPr>
                <w:lang w:eastAsia="ja-JP"/>
              </w:rPr>
              <w:t>Test System Uncertainty</w:t>
            </w:r>
          </w:p>
        </w:tc>
        <w:tc>
          <w:tcPr>
            <w:tcW w:w="0" w:type="auto"/>
          </w:tcPr>
          <w:p w14:paraId="32ED89A9" w14:textId="77777777" w:rsidR="00AD49E7" w:rsidRPr="00297C18" w:rsidRDefault="00AD49E7" w:rsidP="006A72B2">
            <w:pPr>
              <w:pStyle w:val="TAH"/>
            </w:pPr>
            <w:r w:rsidRPr="00297C18">
              <w:rPr>
                <w:lang w:eastAsia="ja-JP"/>
              </w:rPr>
              <w:t>Standard uncertainty u</w:t>
            </w:r>
            <w:r w:rsidRPr="00297C18">
              <w:rPr>
                <w:vertAlign w:val="subscript"/>
                <w:lang w:eastAsia="ja-JP"/>
              </w:rPr>
              <w:t>i</w:t>
            </w:r>
            <w:r w:rsidRPr="00297C18">
              <w:rPr>
                <w:lang w:eastAsia="ja-JP"/>
              </w:rPr>
              <w:t xml:space="preserve"> (dB)</w:t>
            </w:r>
          </w:p>
          <w:p w14:paraId="5DC6E9B1" w14:textId="77777777" w:rsidR="00AD49E7" w:rsidRPr="00297C18" w:rsidRDefault="00AD49E7" w:rsidP="006A72B2">
            <w:pPr>
              <w:pStyle w:val="TAH"/>
            </w:pPr>
            <w:r w:rsidRPr="00297C18">
              <w:rPr>
                <w:lang w:eastAsia="ja-JP"/>
              </w:rPr>
              <w:t>IAC, CATR</w:t>
            </w:r>
          </w:p>
        </w:tc>
      </w:tr>
      <w:tr w:rsidR="00AD49E7" w:rsidRPr="00297C18" w14:paraId="4D164D9E" w14:textId="77777777" w:rsidTr="006A72B2">
        <w:trPr>
          <w:jc w:val="center"/>
        </w:trPr>
        <w:tc>
          <w:tcPr>
            <w:tcW w:w="0" w:type="auto"/>
            <w:shd w:val="clear" w:color="auto" w:fill="auto"/>
          </w:tcPr>
          <w:p w14:paraId="2347E273"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EIS</w:t>
            </w:r>
            <w:r w:rsidRPr="00297C18">
              <w:rPr>
                <w:lang w:eastAsia="ja-JP"/>
              </w:rPr>
              <w:t xml:space="preserve"> (Expanded uncertainty)</w:t>
            </w:r>
          </w:p>
        </w:tc>
        <w:tc>
          <w:tcPr>
            <w:tcW w:w="0" w:type="auto"/>
          </w:tcPr>
          <w:p w14:paraId="17C71FA9" w14:textId="77777777" w:rsidR="00AD49E7" w:rsidRPr="00297C18" w:rsidRDefault="00AD49E7" w:rsidP="006A72B2">
            <w:pPr>
              <w:pStyle w:val="TAC"/>
              <w:rPr>
                <w:lang w:eastAsia="ja-JP"/>
              </w:rPr>
            </w:pPr>
            <w:r w:rsidRPr="00297C18">
              <w:t>2.4</w:t>
            </w:r>
          </w:p>
        </w:tc>
      </w:tr>
      <w:tr w:rsidR="00AD49E7" w:rsidRPr="00297C18" w14:paraId="3D078F2B" w14:textId="77777777" w:rsidTr="006A72B2">
        <w:trPr>
          <w:jc w:val="center"/>
        </w:trPr>
        <w:tc>
          <w:tcPr>
            <w:tcW w:w="0" w:type="auto"/>
            <w:shd w:val="clear" w:color="auto" w:fill="auto"/>
          </w:tcPr>
          <w:p w14:paraId="6BAC7B37"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TestEquipment</w:t>
            </w:r>
            <w:r w:rsidRPr="00297C18">
              <w:rPr>
                <w:lang w:eastAsia="ja-JP"/>
              </w:rPr>
              <w:t xml:space="preserve"> (Uncertainty of the RF signal generator)</w:t>
            </w:r>
          </w:p>
        </w:tc>
        <w:tc>
          <w:tcPr>
            <w:tcW w:w="0" w:type="auto"/>
          </w:tcPr>
          <w:p w14:paraId="52FFDE7F" w14:textId="77777777" w:rsidR="00AD49E7" w:rsidRPr="00297C18" w:rsidRDefault="00AD49E7" w:rsidP="006A72B2">
            <w:pPr>
              <w:pStyle w:val="TAC"/>
            </w:pPr>
            <w:r w:rsidRPr="00297C18">
              <w:t>0.9</w:t>
            </w:r>
          </w:p>
        </w:tc>
      </w:tr>
      <w:tr w:rsidR="00AD49E7" w:rsidRPr="00297C18" w14:paraId="713A46F2" w14:textId="77777777" w:rsidTr="006A72B2">
        <w:trPr>
          <w:jc w:val="center"/>
        </w:trPr>
        <w:tc>
          <w:tcPr>
            <w:tcW w:w="0" w:type="auto"/>
            <w:shd w:val="clear" w:color="auto" w:fill="auto"/>
          </w:tcPr>
          <w:p w14:paraId="660C4713"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PA</w:t>
            </w:r>
            <w:r w:rsidRPr="00297C18">
              <w:rPr>
                <w:lang w:eastAsia="ja-JP"/>
              </w:rPr>
              <w:t xml:space="preserve"> (Uncertainty due to use of PA)</w:t>
            </w:r>
          </w:p>
        </w:tc>
        <w:tc>
          <w:tcPr>
            <w:tcW w:w="0" w:type="auto"/>
          </w:tcPr>
          <w:p w14:paraId="000F97AC" w14:textId="77777777" w:rsidR="00AD49E7" w:rsidRPr="00297C18" w:rsidRDefault="00AD49E7" w:rsidP="006A72B2">
            <w:pPr>
              <w:pStyle w:val="TAC"/>
              <w:rPr>
                <w:lang w:eastAsia="ja-JP"/>
              </w:rPr>
            </w:pPr>
            <w:r w:rsidRPr="00297C18">
              <w:t>0.2</w:t>
            </w:r>
          </w:p>
        </w:tc>
      </w:tr>
      <w:tr w:rsidR="00AD49E7" w:rsidRPr="00297C18" w14:paraId="46C286D2" w14:textId="77777777" w:rsidTr="006A72B2">
        <w:trPr>
          <w:jc w:val="center"/>
        </w:trPr>
        <w:tc>
          <w:tcPr>
            <w:tcW w:w="0" w:type="auto"/>
            <w:shd w:val="clear" w:color="auto" w:fill="auto"/>
          </w:tcPr>
          <w:p w14:paraId="63C0AB39" w14:textId="77777777" w:rsidR="00AD49E7" w:rsidRPr="00297C18" w:rsidRDefault="00AD49E7" w:rsidP="006A72B2">
            <w:pPr>
              <w:pStyle w:val="TAC"/>
              <w:rPr>
                <w:lang w:eastAsia="ja-JP"/>
              </w:rPr>
            </w:pPr>
            <w:r w:rsidRPr="00297C18">
              <w:rPr>
                <w:lang w:eastAsia="ja-JP"/>
              </w:rPr>
              <w:t>ACLR</w:t>
            </w:r>
            <w:r w:rsidRPr="00297C18">
              <w:rPr>
                <w:vertAlign w:val="subscript"/>
                <w:lang w:eastAsia="ja-JP"/>
              </w:rPr>
              <w:t>effect</w:t>
            </w:r>
            <w:r w:rsidRPr="00297C18">
              <w:rPr>
                <w:lang w:eastAsia="ja-JP"/>
              </w:rPr>
              <w:t xml:space="preserve"> (Impact of interferer leakage)</w:t>
            </w:r>
          </w:p>
        </w:tc>
        <w:tc>
          <w:tcPr>
            <w:tcW w:w="0" w:type="auto"/>
          </w:tcPr>
          <w:p w14:paraId="7175942D" w14:textId="77777777" w:rsidR="00AD49E7" w:rsidRPr="00297C18" w:rsidRDefault="00AD49E7" w:rsidP="006A72B2">
            <w:pPr>
              <w:pStyle w:val="TAC"/>
              <w:rPr>
                <w:lang w:eastAsia="ja-JP"/>
              </w:rPr>
            </w:pPr>
            <w:r w:rsidRPr="00297C18">
              <w:t>0.4</w:t>
            </w:r>
          </w:p>
        </w:tc>
      </w:tr>
      <w:tr w:rsidR="00AD49E7" w:rsidRPr="00297C18" w14:paraId="202CCBEA" w14:textId="77777777" w:rsidTr="006A72B2">
        <w:trPr>
          <w:jc w:val="center"/>
        </w:trPr>
        <w:tc>
          <w:tcPr>
            <w:tcW w:w="0" w:type="auto"/>
            <w:shd w:val="clear" w:color="auto" w:fill="auto"/>
          </w:tcPr>
          <w:p w14:paraId="2FBB0586" w14:textId="77777777" w:rsidR="00AD49E7" w:rsidRPr="00297C18" w:rsidRDefault="00AD49E7" w:rsidP="006A72B2">
            <w:pPr>
              <w:pStyle w:val="TAC"/>
              <w:rPr>
                <w:b/>
                <w:lang w:eastAsia="ja-JP"/>
              </w:rPr>
            </w:pPr>
            <w:r w:rsidRPr="00297C18">
              <w:rPr>
                <w:b/>
                <w:lang w:eastAsia="ja-JP"/>
              </w:rPr>
              <w:t>Combined standard uncertainty (1σ)</w:t>
            </w:r>
          </w:p>
        </w:tc>
        <w:tc>
          <w:tcPr>
            <w:tcW w:w="0" w:type="auto"/>
          </w:tcPr>
          <w:p w14:paraId="34CFBA5A" w14:textId="77777777" w:rsidR="00AD49E7" w:rsidRPr="00297C18" w:rsidRDefault="00AD49E7" w:rsidP="006A72B2">
            <w:pPr>
              <w:pStyle w:val="TAC"/>
              <w:rPr>
                <w:b/>
              </w:rPr>
            </w:pPr>
            <w:r w:rsidRPr="00297C18">
              <w:rPr>
                <w:b/>
              </w:rPr>
              <w:t>1.74</w:t>
            </w:r>
          </w:p>
        </w:tc>
      </w:tr>
      <w:tr w:rsidR="00AD49E7" w:rsidRPr="00297C18" w14:paraId="35C420E5" w14:textId="77777777" w:rsidTr="006A72B2">
        <w:trPr>
          <w:jc w:val="center"/>
        </w:trPr>
        <w:tc>
          <w:tcPr>
            <w:tcW w:w="0" w:type="auto"/>
            <w:shd w:val="clear" w:color="auto" w:fill="auto"/>
          </w:tcPr>
          <w:p w14:paraId="719792D7" w14:textId="77777777" w:rsidR="00AD49E7" w:rsidRPr="00297C18" w:rsidRDefault="00AD49E7" w:rsidP="006A72B2">
            <w:pPr>
              <w:pStyle w:val="TAC"/>
              <w:rPr>
                <w:b/>
                <w:lang w:eastAsia="ja-JP"/>
              </w:rPr>
            </w:pPr>
            <w:r w:rsidRPr="00297C18">
              <w:rPr>
                <w:b/>
                <w:lang w:eastAsia="ja-JP"/>
              </w:rPr>
              <w:t>Expanded uncertainty (1.96σ - confidence interval of 95 %)</w:t>
            </w:r>
          </w:p>
        </w:tc>
        <w:tc>
          <w:tcPr>
            <w:tcW w:w="0" w:type="auto"/>
          </w:tcPr>
          <w:p w14:paraId="5EE94335" w14:textId="77777777" w:rsidR="00AD49E7" w:rsidRPr="00297C18" w:rsidRDefault="00AD49E7" w:rsidP="006A72B2">
            <w:pPr>
              <w:pStyle w:val="TAC"/>
              <w:rPr>
                <w:b/>
              </w:rPr>
            </w:pPr>
            <w:r w:rsidRPr="00297C18">
              <w:rPr>
                <w:b/>
              </w:rPr>
              <w:t>3.40</w:t>
            </w:r>
          </w:p>
        </w:tc>
      </w:tr>
    </w:tbl>
    <w:p w14:paraId="402EC676" w14:textId="77777777" w:rsidR="00AD49E7" w:rsidRPr="00297C18" w:rsidRDefault="00AD49E7" w:rsidP="00AD49E7"/>
    <w:p w14:paraId="5D806B77"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22A7A2D4" w14:textId="77777777" w:rsidR="00AD49E7" w:rsidRPr="00297C18" w:rsidRDefault="00AD49E7" w:rsidP="00AD49E7">
      <w:pPr>
        <w:rPr>
          <w:lang w:eastAsia="ko-KR"/>
        </w:rPr>
      </w:pPr>
      <w:r w:rsidRPr="00297C18">
        <w:rPr>
          <w:color w:val="000000"/>
        </w:rPr>
        <w:t xml:space="preserve">According to the methodology referred above, the </w:t>
      </w:r>
      <w:r w:rsidRPr="00297C18">
        <w:rPr>
          <w:lang w:eastAsia="zh-CN"/>
        </w:rPr>
        <w:t xml:space="preserve">common maximum accepted test system uncertainty values for </w:t>
      </w:r>
      <w:r w:rsidRPr="00297C18">
        <w:rPr>
          <w:lang w:eastAsia="en-CA"/>
        </w:rPr>
        <w:t>OTA ACS, general blocking and narrowband blocking</w:t>
      </w:r>
      <w:r w:rsidRPr="00297C18">
        <w:rPr>
          <w:lang w:eastAsia="zh-CN"/>
        </w:rPr>
        <w:t xml:space="preserve"> test </w:t>
      </w:r>
      <w:r w:rsidRPr="00297C18">
        <w:rPr>
          <w:color w:val="000000"/>
        </w:rPr>
        <w:t>can be derived from values captured in table</w:t>
      </w:r>
      <w:r w:rsidRPr="00297C18">
        <w:rPr>
          <w:lang w:eastAsia="ko-KR"/>
        </w:rPr>
        <w:t xml:space="preserve"> 10.5.4-1</w:t>
      </w:r>
      <w:r w:rsidRPr="00297C18">
        <w:rPr>
          <w:color w:val="000000"/>
        </w:rPr>
        <w:t xml:space="preserve">, derived based on </w:t>
      </w:r>
      <w:r w:rsidRPr="00297C18">
        <w:t>the expanded uncertainty</w:t>
      </w:r>
      <w:r w:rsidRPr="00297C18">
        <w:rPr>
          <w:i/>
          <w:lang w:val="en-US"/>
        </w:rPr>
        <w:t xml:space="preserve"> u</w:t>
      </w:r>
      <w:r w:rsidRPr="00297C18">
        <w:rPr>
          <w:i/>
          <w:vertAlign w:val="subscript"/>
          <w:lang w:val="en-US"/>
        </w:rPr>
        <w:t>e</w:t>
      </w:r>
      <w:r w:rsidRPr="00297C18">
        <w:t xml:space="preserve"> (1.96σ - confidence interval of 95 %) values</w:t>
      </w:r>
      <w:r w:rsidRPr="00297C18">
        <w:rPr>
          <w:lang w:eastAsia="zh-CN"/>
        </w:rPr>
        <w:t xml:space="preserve">. </w:t>
      </w:r>
      <w:r w:rsidRPr="00297C18">
        <w:t xml:space="preserve">The common maximum accepted test system uncertainty values are applicable for all test methods addressing </w:t>
      </w:r>
      <w:r w:rsidRPr="00297C18">
        <w:rPr>
          <w:lang w:eastAsia="en-CA"/>
        </w:rPr>
        <w:t>OTA ACS, general blocking and narrowband blocking</w:t>
      </w:r>
      <w:r w:rsidRPr="00297C18">
        <w:t xml:space="preserve"> test requirements. </w:t>
      </w:r>
    </w:p>
    <w:p w14:paraId="141E5664" w14:textId="77777777" w:rsidR="00AD49E7" w:rsidRPr="00297C18" w:rsidRDefault="00AD49E7" w:rsidP="00AD49E7">
      <w:pPr>
        <w:pStyle w:val="Heading3"/>
      </w:pPr>
      <w:bookmarkStart w:id="4911" w:name="_Toc32332301"/>
      <w:bookmarkStart w:id="4912" w:name="_Toc37430218"/>
      <w:bookmarkStart w:id="4913" w:name="_Toc43739321"/>
      <w:bookmarkStart w:id="4914" w:name="_Toc46347082"/>
      <w:bookmarkStart w:id="4915" w:name="_Toc53168789"/>
      <w:bookmarkStart w:id="4916" w:name="_Toc53169481"/>
      <w:bookmarkStart w:id="4917" w:name="_Toc53170173"/>
      <w:r w:rsidRPr="00297C18">
        <w:lastRenderedPageBreak/>
        <w:t>10.5.5</w:t>
      </w:r>
      <w:r w:rsidRPr="00297C18">
        <w:tab/>
        <w:t>Test Tolerance for OTA ACS, general blocking and narrowband blocking</w:t>
      </w:r>
      <w:bookmarkEnd w:id="4911"/>
      <w:bookmarkEnd w:id="4912"/>
      <w:bookmarkEnd w:id="4913"/>
      <w:bookmarkEnd w:id="4914"/>
      <w:bookmarkEnd w:id="4915"/>
      <w:bookmarkEnd w:id="4916"/>
      <w:bookmarkEnd w:id="4917"/>
    </w:p>
    <w:p w14:paraId="6AE4F6B8" w14:textId="77777777" w:rsidR="00AD49E7" w:rsidRPr="00297C18" w:rsidRDefault="00AD49E7" w:rsidP="00AD49E7">
      <w:r w:rsidRPr="00297C18">
        <w:t xml:space="preserve">Considering the methodology described in clause 5.1, Test Tolerance values for </w:t>
      </w:r>
      <w:r w:rsidRPr="00297C18">
        <w:rPr>
          <w:lang w:eastAsia="zh-CN"/>
        </w:rPr>
        <w:t>OTA ACS, general blocking and narrowband blocking</w:t>
      </w:r>
      <w:r w:rsidRPr="00297C18">
        <w:t xml:space="preserve"> were derived based on values in clause </w:t>
      </w:r>
      <w:r w:rsidRPr="00297C18">
        <w:rPr>
          <w:lang w:eastAsia="zh-CN"/>
        </w:rPr>
        <w:t>10.5.4</w:t>
      </w:r>
      <w:r w:rsidRPr="00297C18">
        <w:t>.</w:t>
      </w:r>
    </w:p>
    <w:p w14:paraId="6CD9DA1E" w14:textId="77777777" w:rsidR="00AD49E7" w:rsidRPr="00297C18" w:rsidRDefault="00AD49E7" w:rsidP="00AD49E7">
      <w:r w:rsidRPr="00297C18">
        <w:t xml:space="preserve">It has been agreed that the TT for the regulatory receiver directional requirements should be zero, while the TT for other receiver directional requirements should be equal to the MU. </w:t>
      </w:r>
    </w:p>
    <w:p w14:paraId="7C9192AD" w14:textId="77777777" w:rsidR="00AD49E7" w:rsidRPr="00297C18" w:rsidRDefault="00AD49E7" w:rsidP="00AD49E7">
      <w:pPr>
        <w:rPr>
          <w:lang w:val="x-none" w:eastAsia="ja-JP"/>
        </w:rPr>
      </w:pPr>
      <w:r w:rsidRPr="00297C18">
        <w:rPr>
          <w:lang w:eastAsia="ko-KR"/>
        </w:rPr>
        <w:t>An overview of the TT values for all the requirements is captured in clause 18.</w:t>
      </w:r>
    </w:p>
    <w:p w14:paraId="77B4F8B2" w14:textId="77777777" w:rsidR="00AD49E7" w:rsidRPr="00297C18" w:rsidRDefault="00AD49E7" w:rsidP="00AD49E7">
      <w:pPr>
        <w:pStyle w:val="Heading2"/>
        <w:ind w:left="576" w:hanging="576"/>
        <w:rPr>
          <w:lang w:eastAsia="en-CA"/>
        </w:rPr>
      </w:pPr>
      <w:bookmarkStart w:id="4918" w:name="_Toc32332302"/>
      <w:bookmarkStart w:id="4919" w:name="_Toc37430219"/>
      <w:bookmarkStart w:id="4920" w:name="_Toc43739322"/>
      <w:bookmarkStart w:id="4921" w:name="_Toc46347083"/>
      <w:bookmarkStart w:id="4922" w:name="_Toc53168790"/>
      <w:bookmarkStart w:id="4923" w:name="_Toc53169482"/>
      <w:bookmarkStart w:id="4924" w:name="_Toc53170174"/>
      <w:r w:rsidRPr="00297C18">
        <w:rPr>
          <w:lang w:eastAsia="en-CA"/>
        </w:rPr>
        <w:t>10.6</w:t>
      </w:r>
      <w:r w:rsidRPr="00297C18">
        <w:rPr>
          <w:lang w:eastAsia="en-CA"/>
        </w:rPr>
        <w:tab/>
        <w:t>OTA receiver intermodulation</w:t>
      </w:r>
      <w:bookmarkEnd w:id="4918"/>
      <w:bookmarkEnd w:id="4919"/>
      <w:bookmarkEnd w:id="4920"/>
      <w:bookmarkEnd w:id="4921"/>
      <w:bookmarkEnd w:id="4922"/>
      <w:bookmarkEnd w:id="4923"/>
      <w:bookmarkEnd w:id="4924"/>
    </w:p>
    <w:p w14:paraId="74B5BC9F" w14:textId="77777777" w:rsidR="00AD49E7" w:rsidRPr="00297C18" w:rsidRDefault="00AD49E7" w:rsidP="00AD49E7">
      <w:pPr>
        <w:pStyle w:val="Heading3"/>
      </w:pPr>
      <w:bookmarkStart w:id="4925" w:name="_Toc32332303"/>
      <w:bookmarkStart w:id="4926" w:name="_Toc37430220"/>
      <w:bookmarkStart w:id="4927" w:name="_Toc43739323"/>
      <w:bookmarkStart w:id="4928" w:name="_Toc46347084"/>
      <w:bookmarkStart w:id="4929" w:name="_Toc53168791"/>
      <w:bookmarkStart w:id="4930" w:name="_Toc53169483"/>
      <w:bookmarkStart w:id="4931" w:name="_Toc53170175"/>
      <w:r w:rsidRPr="00297C18">
        <w:t>10.6.1</w:t>
      </w:r>
      <w:r w:rsidRPr="00297C18">
        <w:tab/>
        <w:t>General</w:t>
      </w:r>
      <w:bookmarkEnd w:id="4925"/>
      <w:bookmarkEnd w:id="4926"/>
      <w:bookmarkEnd w:id="4927"/>
      <w:bookmarkEnd w:id="4928"/>
      <w:bookmarkEnd w:id="4929"/>
      <w:bookmarkEnd w:id="4930"/>
      <w:bookmarkEnd w:id="4931"/>
    </w:p>
    <w:p w14:paraId="7B12189E" w14:textId="77777777" w:rsidR="00AD49E7" w:rsidRPr="00297C18" w:rsidRDefault="00AD49E7" w:rsidP="00AD49E7">
      <w:r w:rsidRPr="00297C18">
        <w:rPr>
          <w:lang w:val="en-US"/>
        </w:rPr>
        <w:t xml:space="preserve">Clause 10.2 captures MU and TT values derivation for the </w:t>
      </w:r>
      <w:r w:rsidRPr="00297C18">
        <w:rPr>
          <w:lang w:eastAsia="en-CA"/>
        </w:rPr>
        <w:t>OTA receiver intermodulation</w:t>
      </w:r>
      <w:r w:rsidRPr="00297C18">
        <w:rPr>
          <w:lang w:val="en-US"/>
        </w:rPr>
        <w:t xml:space="preserve"> directional requirement.</w:t>
      </w:r>
    </w:p>
    <w:p w14:paraId="00476528" w14:textId="77777777" w:rsidR="00AD49E7" w:rsidRPr="00297C18" w:rsidRDefault="00AD49E7" w:rsidP="00AD49E7">
      <w:pPr>
        <w:pStyle w:val="Heading3"/>
      </w:pPr>
      <w:bookmarkStart w:id="4932" w:name="_Toc32332304"/>
      <w:bookmarkStart w:id="4933" w:name="_Toc37430221"/>
      <w:bookmarkStart w:id="4934" w:name="_Toc43739324"/>
      <w:bookmarkStart w:id="4935" w:name="_Toc46347085"/>
      <w:bookmarkStart w:id="4936" w:name="_Toc53168792"/>
      <w:bookmarkStart w:id="4937" w:name="_Toc53169484"/>
      <w:bookmarkStart w:id="4938" w:name="_Toc53170176"/>
      <w:r w:rsidRPr="00297C18">
        <w:t>10.6.2</w:t>
      </w:r>
      <w:r w:rsidRPr="00297C18">
        <w:tab/>
        <w:t>Indoor Anechoic Chamber</w:t>
      </w:r>
      <w:bookmarkEnd w:id="4932"/>
      <w:bookmarkEnd w:id="4933"/>
      <w:bookmarkEnd w:id="4934"/>
      <w:bookmarkEnd w:id="4935"/>
      <w:bookmarkEnd w:id="4936"/>
      <w:bookmarkEnd w:id="4937"/>
      <w:bookmarkEnd w:id="4938"/>
    </w:p>
    <w:p w14:paraId="4E005778" w14:textId="77777777" w:rsidR="00AD49E7" w:rsidRPr="00297C18" w:rsidRDefault="00AD49E7" w:rsidP="00AD49E7">
      <w:pPr>
        <w:pStyle w:val="Heading4"/>
        <w:rPr>
          <w:lang w:eastAsia="sv-SE"/>
        </w:rPr>
      </w:pPr>
      <w:bookmarkStart w:id="4939" w:name="_Toc32332305"/>
      <w:bookmarkStart w:id="4940" w:name="_Toc37430222"/>
      <w:bookmarkStart w:id="4941" w:name="_Toc43739325"/>
      <w:bookmarkStart w:id="4942" w:name="_Toc46347086"/>
      <w:bookmarkStart w:id="4943" w:name="_Toc53168793"/>
      <w:bookmarkStart w:id="4944" w:name="_Toc53169485"/>
      <w:bookmarkStart w:id="4945" w:name="_Toc53170177"/>
      <w:r w:rsidRPr="00297C18">
        <w:rPr>
          <w:lang w:eastAsia="sv-SE"/>
        </w:rPr>
        <w:t>10.6.</w:t>
      </w:r>
      <w:r w:rsidRPr="00297C18">
        <w:rPr>
          <w:lang w:eastAsia="ja-JP"/>
        </w:rPr>
        <w:t>2</w:t>
      </w:r>
      <w:r w:rsidRPr="00297C18">
        <w:rPr>
          <w:lang w:eastAsia="sv-SE"/>
        </w:rPr>
        <w:t>.1</w:t>
      </w:r>
      <w:r w:rsidRPr="00297C18">
        <w:rPr>
          <w:lang w:eastAsia="sv-SE"/>
        </w:rPr>
        <w:tab/>
        <w:t>Measurement system description</w:t>
      </w:r>
      <w:bookmarkEnd w:id="4939"/>
      <w:bookmarkEnd w:id="4940"/>
      <w:bookmarkEnd w:id="4941"/>
      <w:bookmarkEnd w:id="4942"/>
      <w:bookmarkEnd w:id="4943"/>
      <w:bookmarkEnd w:id="4944"/>
      <w:bookmarkEnd w:id="4945"/>
    </w:p>
    <w:p w14:paraId="7E286950" w14:textId="77777777" w:rsidR="00AD49E7" w:rsidRPr="00297C18" w:rsidRDefault="00AD49E7" w:rsidP="00AD49E7">
      <w:pPr>
        <w:rPr>
          <w:lang w:eastAsia="sv-SE"/>
        </w:rPr>
      </w:pPr>
      <w:r w:rsidRPr="00297C18">
        <w:t xml:space="preserve">Measurement system description is captured in clause 7.2.1, with the Indoor Anechoic Chamber measurement system setup for </w:t>
      </w:r>
      <w:r w:rsidRPr="00297C18">
        <w:rPr>
          <w:lang w:eastAsia="en-CA"/>
        </w:rPr>
        <w:t xml:space="preserve">OTA RX IMD </w:t>
      </w:r>
      <w:r w:rsidRPr="00297C18">
        <w:t>depicted on figure 7.2.1-5.</w:t>
      </w:r>
    </w:p>
    <w:p w14:paraId="6F5D1EAA" w14:textId="77777777" w:rsidR="00AD49E7" w:rsidRPr="00297C18" w:rsidRDefault="00AD49E7" w:rsidP="00AD49E7">
      <w:pPr>
        <w:pStyle w:val="Heading4"/>
        <w:rPr>
          <w:lang w:eastAsia="sv-SE"/>
        </w:rPr>
      </w:pPr>
      <w:bookmarkStart w:id="4946" w:name="_Toc32332306"/>
      <w:bookmarkStart w:id="4947" w:name="_Toc37430223"/>
      <w:bookmarkStart w:id="4948" w:name="_Toc43739326"/>
      <w:bookmarkStart w:id="4949" w:name="_Toc46347087"/>
      <w:bookmarkStart w:id="4950" w:name="_Toc53168794"/>
      <w:bookmarkStart w:id="4951" w:name="_Toc53169486"/>
      <w:bookmarkStart w:id="4952" w:name="_Toc53170178"/>
      <w:r w:rsidRPr="00297C18">
        <w:rPr>
          <w:lang w:eastAsia="sv-SE"/>
        </w:rPr>
        <w:t>10.6.</w:t>
      </w:r>
      <w:r w:rsidRPr="00297C18">
        <w:rPr>
          <w:lang w:eastAsia="ja-JP"/>
        </w:rPr>
        <w:t>2</w:t>
      </w:r>
      <w:r w:rsidRPr="00297C18">
        <w:rPr>
          <w:lang w:eastAsia="sv-SE"/>
        </w:rPr>
        <w:t xml:space="preserve">.2 </w:t>
      </w:r>
      <w:r w:rsidRPr="00297C18">
        <w:rPr>
          <w:lang w:eastAsia="sv-SE"/>
        </w:rPr>
        <w:tab/>
        <w:t>Test procedure</w:t>
      </w:r>
      <w:bookmarkEnd w:id="4946"/>
      <w:bookmarkEnd w:id="4947"/>
      <w:bookmarkEnd w:id="4948"/>
      <w:bookmarkEnd w:id="4949"/>
      <w:bookmarkEnd w:id="4950"/>
      <w:bookmarkEnd w:id="4951"/>
      <w:bookmarkEnd w:id="4952"/>
    </w:p>
    <w:p w14:paraId="626E62A8" w14:textId="77777777" w:rsidR="00AD49E7" w:rsidRPr="00297C18" w:rsidRDefault="00AD49E7" w:rsidP="00AD49E7">
      <w:pPr>
        <w:pStyle w:val="Heading5"/>
      </w:pPr>
      <w:bookmarkStart w:id="4953" w:name="_Toc32332307"/>
      <w:bookmarkStart w:id="4954" w:name="_Toc37430224"/>
      <w:bookmarkStart w:id="4955" w:name="_Toc43739327"/>
      <w:bookmarkStart w:id="4956" w:name="_Toc46347088"/>
      <w:bookmarkStart w:id="4957" w:name="_Toc53168795"/>
      <w:bookmarkStart w:id="4958" w:name="_Toc53169487"/>
      <w:bookmarkStart w:id="4959" w:name="_Toc53170179"/>
      <w:r w:rsidRPr="00297C18">
        <w:rPr>
          <w:lang w:eastAsia="sv-SE"/>
        </w:rPr>
        <w:t>10.6.</w:t>
      </w:r>
      <w:r w:rsidRPr="00297C18">
        <w:rPr>
          <w:lang w:eastAsia="ja-JP"/>
        </w:rPr>
        <w:t>2</w:t>
      </w:r>
      <w:r w:rsidRPr="00297C18">
        <w:rPr>
          <w:lang w:eastAsia="sv-SE"/>
        </w:rPr>
        <w:t>.2.1</w:t>
      </w:r>
      <w:r w:rsidRPr="00297C18">
        <w:rPr>
          <w:lang w:eastAsia="sv-SE"/>
        </w:rPr>
        <w:tab/>
      </w:r>
      <w:r w:rsidRPr="00297C18">
        <w:t>Stage 1: Calibration</w:t>
      </w:r>
      <w:bookmarkEnd w:id="4953"/>
      <w:bookmarkEnd w:id="4954"/>
      <w:bookmarkEnd w:id="4955"/>
      <w:bookmarkEnd w:id="4956"/>
      <w:bookmarkEnd w:id="4957"/>
      <w:bookmarkEnd w:id="4958"/>
      <w:bookmarkEnd w:id="4959"/>
    </w:p>
    <w:p w14:paraId="3FCBAD75" w14:textId="77777777" w:rsidR="00AD49E7" w:rsidRPr="00297C18" w:rsidRDefault="00AD49E7" w:rsidP="00AD49E7">
      <w:r w:rsidRPr="00297C18">
        <w:rPr>
          <w:lang w:eastAsia="ja-JP"/>
        </w:rPr>
        <w:t xml:space="preserve">Calibration procedure for the Indoor Anechoic Chamber </w:t>
      </w:r>
      <w:r w:rsidRPr="00297C18">
        <w:rPr>
          <w:rFonts w:eastAsia="DengXian"/>
          <w:lang w:val="x-none" w:eastAsia="ja-JP"/>
        </w:rPr>
        <w:t xml:space="preserve">shall be done with the procedure shown in </w:t>
      </w:r>
      <w:r w:rsidRPr="00297C18">
        <w:rPr>
          <w:rFonts w:eastAsia="DengXian"/>
          <w:lang w:eastAsia="ja-JP"/>
        </w:rPr>
        <w:t>clause</w:t>
      </w:r>
      <w:r w:rsidRPr="00297C18">
        <w:rPr>
          <w:lang w:eastAsia="ja-JP"/>
        </w:rPr>
        <w:t xml:space="preserve"> 8.2, for </w:t>
      </w:r>
      <w:r w:rsidRPr="00297C18">
        <w:rPr>
          <w:lang w:val="x-none" w:eastAsia="ja-JP"/>
        </w:rPr>
        <w:t>frequencies of wanted and unwanted signals with power combi</w:t>
      </w:r>
      <w:r w:rsidRPr="00297C18">
        <w:rPr>
          <w:lang w:eastAsia="ja-JP"/>
        </w:rPr>
        <w:t>n</w:t>
      </w:r>
      <w:r w:rsidRPr="00297C18">
        <w:rPr>
          <w:lang w:val="x-none" w:eastAsia="ja-JP"/>
        </w:rPr>
        <w:t xml:space="preserve">er/coupler. </w:t>
      </w:r>
      <w:r w:rsidRPr="00297C18">
        <w:t>Calculate the calibration value for wanted and unwanted signal from A to D, from A to E, and from A to F:</w:t>
      </w:r>
    </w:p>
    <w:p w14:paraId="03CA46F6" w14:textId="77777777" w:rsidR="00AD49E7" w:rsidRPr="00297C18" w:rsidRDefault="00AD49E7" w:rsidP="00AD49E7">
      <w:pPr>
        <w:pStyle w:val="B1"/>
      </w:pPr>
      <w:r w:rsidRPr="00297C18">
        <w:rPr>
          <w:rFonts w:hint="eastAsia"/>
        </w:rPr>
        <w:t>L</w:t>
      </w:r>
      <w:r w:rsidRPr="00297C18">
        <w:rPr>
          <w:vertAlign w:val="subscript"/>
        </w:rPr>
        <w:t>Wanted</w:t>
      </w:r>
      <w:r w:rsidRPr="00297C18">
        <w:rPr>
          <w:rFonts w:hint="eastAsia"/>
          <w:vertAlign w:val="subscript"/>
        </w:rPr>
        <w:t>_cal, A</w:t>
      </w:r>
      <w:r w:rsidRPr="00297C18">
        <w:rPr>
          <w:rFonts w:hint="eastAsia"/>
          <w:vertAlign w:val="subscript"/>
        </w:rPr>
        <w:t>→</w:t>
      </w:r>
      <w:r w:rsidRPr="00297C18">
        <w:rPr>
          <w:rFonts w:hint="eastAsia"/>
          <w:vertAlign w:val="subscript"/>
        </w:rPr>
        <w:t>D</w:t>
      </w:r>
      <w:r w:rsidRPr="00297C18">
        <w:rPr>
          <w:rFonts w:hint="eastAsia"/>
        </w:rPr>
        <w:t xml:space="preserve">: Calibration value </w:t>
      </w:r>
      <w:r w:rsidRPr="00297C18">
        <w:t xml:space="preserve">for wanted signal </w:t>
      </w:r>
      <w:r w:rsidRPr="00297C18">
        <w:rPr>
          <w:rFonts w:hint="eastAsia"/>
        </w:rPr>
        <w:t xml:space="preserve">between A and D in figure </w:t>
      </w:r>
      <w:r w:rsidRPr="00297C18">
        <w:t>7.2.1-5.</w:t>
      </w:r>
      <w:r w:rsidRPr="00297C18">
        <w:rPr>
          <w:rFonts w:hint="eastAsia"/>
        </w:rPr>
        <w:t xml:space="preserve"> </w:t>
      </w:r>
    </w:p>
    <w:p w14:paraId="0210FC99" w14:textId="77777777" w:rsidR="00AD49E7" w:rsidRPr="00297C18" w:rsidRDefault="00AD49E7" w:rsidP="00AD49E7">
      <w:pPr>
        <w:pStyle w:val="B1"/>
      </w:pPr>
      <w:r w:rsidRPr="00297C18">
        <w:rPr>
          <w:rFonts w:hint="eastAsia"/>
        </w:rPr>
        <w:t>L</w:t>
      </w:r>
      <w:r w:rsidRPr="00297C18">
        <w:rPr>
          <w:vertAlign w:val="subscript"/>
        </w:rPr>
        <w:t>Unanted</w:t>
      </w:r>
      <w:r w:rsidRPr="00297C18">
        <w:rPr>
          <w:rFonts w:hint="eastAsia"/>
          <w:vertAlign w:val="subscript"/>
        </w:rPr>
        <w:t>_cal, A</w:t>
      </w:r>
      <w:r w:rsidRPr="00297C18">
        <w:rPr>
          <w:rFonts w:hint="eastAsia"/>
          <w:vertAlign w:val="subscript"/>
        </w:rPr>
        <w:t>→</w:t>
      </w:r>
      <w:r w:rsidRPr="00297C18">
        <w:rPr>
          <w:vertAlign w:val="subscript"/>
        </w:rPr>
        <w:t>E</w:t>
      </w:r>
      <w:r w:rsidRPr="00297C18">
        <w:rPr>
          <w:rFonts w:hint="eastAsia"/>
        </w:rPr>
        <w:t xml:space="preserve">: Calibration value </w:t>
      </w:r>
      <w:r w:rsidRPr="00297C18">
        <w:t xml:space="preserve">for unwanted signal </w:t>
      </w:r>
      <w:r w:rsidRPr="00297C18">
        <w:rPr>
          <w:rFonts w:hint="eastAsia"/>
        </w:rPr>
        <w:t xml:space="preserve">between A and </w:t>
      </w:r>
      <w:r w:rsidRPr="00297C18">
        <w:rPr>
          <w:rFonts w:hint="eastAsia"/>
          <w:lang w:eastAsia="ja-JP"/>
        </w:rPr>
        <w:t>E</w:t>
      </w:r>
      <w:r w:rsidRPr="00297C18">
        <w:rPr>
          <w:rFonts w:hint="eastAsia"/>
        </w:rPr>
        <w:t xml:space="preserve"> in figure </w:t>
      </w:r>
      <w:r w:rsidRPr="00297C18">
        <w:t>7.2.1-5</w:t>
      </w:r>
      <w:r w:rsidRPr="00297C18">
        <w:rPr>
          <w:rFonts w:hint="eastAsia"/>
        </w:rPr>
        <w:t>.</w:t>
      </w:r>
    </w:p>
    <w:p w14:paraId="60B73A05" w14:textId="77777777" w:rsidR="00AD49E7" w:rsidRPr="00297C18" w:rsidRDefault="00AD49E7" w:rsidP="00AD49E7">
      <w:pPr>
        <w:pStyle w:val="B1"/>
      </w:pPr>
      <w:r w:rsidRPr="00297C18">
        <w:rPr>
          <w:rFonts w:hint="eastAsia"/>
        </w:rPr>
        <w:t>L</w:t>
      </w:r>
      <w:r w:rsidRPr="00297C18">
        <w:rPr>
          <w:vertAlign w:val="subscript"/>
        </w:rPr>
        <w:t>Unanted</w:t>
      </w:r>
      <w:r w:rsidRPr="00297C18">
        <w:rPr>
          <w:rFonts w:hint="eastAsia"/>
          <w:vertAlign w:val="subscript"/>
        </w:rPr>
        <w:t>_cal, A</w:t>
      </w:r>
      <w:r w:rsidRPr="00297C18">
        <w:rPr>
          <w:rFonts w:hint="eastAsia"/>
          <w:vertAlign w:val="subscript"/>
        </w:rPr>
        <w:t>→</w:t>
      </w:r>
      <w:r w:rsidRPr="00297C18">
        <w:rPr>
          <w:vertAlign w:val="subscript"/>
        </w:rPr>
        <w:t>F</w:t>
      </w:r>
      <w:r w:rsidRPr="00297C18">
        <w:rPr>
          <w:rFonts w:hint="eastAsia"/>
        </w:rPr>
        <w:t xml:space="preserve">: Calibration value </w:t>
      </w:r>
      <w:r w:rsidRPr="00297C18">
        <w:t xml:space="preserve">for unwanted signal </w:t>
      </w:r>
      <w:r w:rsidRPr="00297C18">
        <w:rPr>
          <w:rFonts w:hint="eastAsia"/>
        </w:rPr>
        <w:t xml:space="preserve">between A and </w:t>
      </w:r>
      <w:r w:rsidRPr="00297C18">
        <w:rPr>
          <w:lang w:eastAsia="ja-JP"/>
        </w:rPr>
        <w:t>F</w:t>
      </w:r>
      <w:r w:rsidRPr="00297C18">
        <w:rPr>
          <w:rFonts w:hint="eastAsia"/>
        </w:rPr>
        <w:t xml:space="preserve"> in figure </w:t>
      </w:r>
      <w:r w:rsidRPr="00297C18">
        <w:t>7.2.1-5</w:t>
      </w:r>
      <w:r w:rsidRPr="00297C18">
        <w:rPr>
          <w:rFonts w:hint="eastAsia"/>
        </w:rPr>
        <w:t>.</w:t>
      </w:r>
    </w:p>
    <w:p w14:paraId="7039B3BF" w14:textId="77777777" w:rsidR="00AD49E7" w:rsidRPr="00297C18" w:rsidRDefault="00AD49E7" w:rsidP="00AD49E7">
      <w:pPr>
        <w:pStyle w:val="Heading5"/>
      </w:pPr>
      <w:bookmarkStart w:id="4960" w:name="_Toc32332308"/>
      <w:bookmarkStart w:id="4961" w:name="_Toc37430225"/>
      <w:bookmarkStart w:id="4962" w:name="_Toc43739328"/>
      <w:bookmarkStart w:id="4963" w:name="_Toc46347089"/>
      <w:bookmarkStart w:id="4964" w:name="_Toc53168796"/>
      <w:bookmarkStart w:id="4965" w:name="_Toc53169488"/>
      <w:bookmarkStart w:id="4966" w:name="_Toc53170180"/>
      <w:r w:rsidRPr="00297C18">
        <w:rPr>
          <w:lang w:eastAsia="sv-SE"/>
        </w:rPr>
        <w:t>10.6.</w:t>
      </w:r>
      <w:r w:rsidRPr="00297C18">
        <w:rPr>
          <w:lang w:eastAsia="ja-JP"/>
        </w:rPr>
        <w:t>2</w:t>
      </w:r>
      <w:r w:rsidRPr="00297C18">
        <w:rPr>
          <w:lang w:eastAsia="sv-SE"/>
        </w:rPr>
        <w:t>.2.2</w:t>
      </w:r>
      <w:r w:rsidRPr="00297C18">
        <w:rPr>
          <w:lang w:eastAsia="sv-SE"/>
        </w:rPr>
        <w:tab/>
      </w:r>
      <w:r w:rsidRPr="00297C18">
        <w:t>Stage 2: BS measurement</w:t>
      </w:r>
      <w:bookmarkEnd w:id="4960"/>
      <w:bookmarkEnd w:id="4961"/>
      <w:bookmarkEnd w:id="4962"/>
      <w:bookmarkEnd w:id="4963"/>
      <w:bookmarkEnd w:id="4964"/>
      <w:bookmarkEnd w:id="4965"/>
      <w:bookmarkEnd w:id="4966"/>
    </w:p>
    <w:p w14:paraId="70B1A6BC" w14:textId="77777777" w:rsidR="00AD49E7" w:rsidRPr="00297C18" w:rsidRDefault="00AD49E7" w:rsidP="00AD49E7">
      <w:r w:rsidRPr="00297C18">
        <w:t xml:space="preserve">The IAC testing procedure </w:t>
      </w:r>
      <w:r w:rsidRPr="00297C18">
        <w:rPr>
          <w:lang w:eastAsia="it-IT"/>
        </w:rPr>
        <w:t>consists of</w:t>
      </w:r>
      <w:r w:rsidRPr="00297C18">
        <w:t xml:space="preserve"> the following steps:</w:t>
      </w:r>
    </w:p>
    <w:p w14:paraId="6A568057" w14:textId="77777777" w:rsidR="00AD49E7" w:rsidRPr="00297C18" w:rsidRDefault="00AD49E7" w:rsidP="00AD49E7">
      <w:pPr>
        <w:pStyle w:val="B1"/>
      </w:pPr>
      <w:r w:rsidRPr="00297C18">
        <w:t>1)</w:t>
      </w:r>
      <w:r w:rsidRPr="00297C18">
        <w:tab/>
        <w:t xml:space="preserve">Uninstall the reference antenna and install the BS with </w:t>
      </w:r>
      <w:r w:rsidRPr="00297C18">
        <w:rPr>
          <w:rFonts w:hint="eastAsia"/>
          <w:lang w:eastAsia="zh-CN"/>
        </w:rPr>
        <w:t xml:space="preserve">its </w:t>
      </w:r>
      <w:r w:rsidRPr="00297C18">
        <w:rPr>
          <w:lang w:eastAsia="zh-CN"/>
        </w:rPr>
        <w:t xml:space="preserve">manufacturer declared coordinate system reference point </w:t>
      </w:r>
      <w:r w:rsidRPr="00297C18">
        <w:t xml:space="preserve">in the same place as </w:t>
      </w:r>
      <w:r w:rsidRPr="00297C18">
        <w:rPr>
          <w:rFonts w:hint="eastAsia"/>
          <w:lang w:eastAsia="zh-CN"/>
        </w:rPr>
        <w:t>the phase centre of</w:t>
      </w:r>
      <w:r w:rsidRPr="00297C18">
        <w:rPr>
          <w:lang w:eastAsia="zh-CN"/>
        </w:rPr>
        <w:t xml:space="preserve"> </w:t>
      </w:r>
      <w:r w:rsidRPr="00297C18">
        <w:t xml:space="preserve">the reference antenna. </w:t>
      </w:r>
      <w:r w:rsidRPr="00297C18">
        <w:rPr>
          <w:lang w:eastAsia="zh-CN"/>
        </w:rPr>
        <w:t xml:space="preserve">The manufacturer declared coordinate system orientation </w:t>
      </w:r>
      <w:r w:rsidRPr="00297C18">
        <w:rPr>
          <w:rFonts w:hint="eastAsia"/>
          <w:lang w:eastAsia="zh-CN"/>
        </w:rPr>
        <w:t xml:space="preserve">of the </w:t>
      </w:r>
      <w:r w:rsidRPr="00297C18">
        <w:rPr>
          <w:lang w:eastAsia="zh-CN"/>
        </w:rPr>
        <w:t>BS is set to be aligned with testing system.</w:t>
      </w:r>
    </w:p>
    <w:p w14:paraId="1386882A" w14:textId="77777777" w:rsidR="00AD49E7" w:rsidRPr="00297C18" w:rsidRDefault="00AD49E7" w:rsidP="00AD49E7">
      <w:pPr>
        <w:pStyle w:val="B1"/>
      </w:pPr>
      <w:r w:rsidRPr="00297C18">
        <w:t>2)</w:t>
      </w:r>
      <w:r w:rsidRPr="00297C18">
        <w:tab/>
        <w:t xml:space="preserve">Set the BS to be satisfied with the </w:t>
      </w:r>
      <w:r w:rsidRPr="00297C18">
        <w:rPr>
          <w:i/>
        </w:rPr>
        <w:t>RoAoA</w:t>
      </w:r>
      <w:r w:rsidRPr="00297C18">
        <w:t xml:space="preserve"> desired by the requirement covering conformance testing receiving direction.</w:t>
      </w:r>
    </w:p>
    <w:p w14:paraId="2B225EB8" w14:textId="77777777" w:rsidR="00AD49E7" w:rsidRPr="00297C18" w:rsidRDefault="00AD49E7" w:rsidP="00AD49E7">
      <w:pPr>
        <w:pStyle w:val="B1"/>
      </w:pPr>
      <w:r w:rsidRPr="00297C18">
        <w:t>3)</w:t>
      </w:r>
      <w:r w:rsidRPr="00297C18">
        <w:tab/>
        <w:t xml:space="preserve">Rotate the BS to make the conformance testing receiving direction </w:t>
      </w:r>
      <w:r w:rsidRPr="00297C18">
        <w:rPr>
          <w:lang w:eastAsia="ja-JP"/>
        </w:rPr>
        <w:t xml:space="preserve">aligned with the </w:t>
      </w:r>
      <w:r w:rsidRPr="00297C18">
        <w:t xml:space="preserve">boresight of the </w:t>
      </w:r>
      <w:r w:rsidRPr="00297C18">
        <w:rPr>
          <w:lang w:eastAsia="ja-JP"/>
        </w:rPr>
        <w:t>reference antenna at the calibration stage</w:t>
      </w:r>
      <w:r w:rsidRPr="00297C18">
        <w:t>.</w:t>
      </w:r>
    </w:p>
    <w:p w14:paraId="609879CE" w14:textId="77777777" w:rsidR="00AD49E7" w:rsidRPr="00297C18" w:rsidRDefault="00AD49E7" w:rsidP="00AD49E7">
      <w:pPr>
        <w:pStyle w:val="B1"/>
      </w:pPr>
      <w:r w:rsidRPr="00297C18">
        <w:t>4)</w:t>
      </w:r>
      <w:r w:rsidRPr="00297C18">
        <w:tab/>
        <w:t xml:space="preserve">For FDD BS start transmission at the required condition. </w:t>
      </w:r>
    </w:p>
    <w:p w14:paraId="5485C02E" w14:textId="77777777" w:rsidR="00AD49E7" w:rsidRPr="00297C18" w:rsidRDefault="00AD49E7" w:rsidP="00AD49E7">
      <w:pPr>
        <w:pStyle w:val="B1"/>
      </w:pPr>
      <w:r w:rsidRPr="00297C18">
        <w:t>5)</w:t>
      </w:r>
      <w:r w:rsidRPr="00297C18">
        <w:tab/>
        <w:t xml:space="preserve">Set the test signal mean power at the RF signal source generator </w:t>
      </w:r>
      <w:r w:rsidRPr="00297C18">
        <w:rPr>
          <w:rFonts w:hint="eastAsia"/>
          <w:lang w:eastAsia="ja-JP"/>
        </w:rPr>
        <w:t xml:space="preserve">for wanted signal </w:t>
      </w:r>
      <w:r w:rsidRPr="00297C18">
        <w:t>as the required level plus L</w:t>
      </w:r>
      <w:r w:rsidRPr="00297C18">
        <w:rPr>
          <w:vertAlign w:val="subscript"/>
        </w:rPr>
        <w:t>Wanted</w:t>
      </w:r>
      <w:r w:rsidRPr="00297C18">
        <w:rPr>
          <w:rFonts w:hint="eastAsia"/>
          <w:vertAlign w:val="subscript"/>
        </w:rPr>
        <w:t>_cal, A</w:t>
      </w:r>
      <w:r w:rsidRPr="00297C18">
        <w:rPr>
          <w:rFonts w:hint="eastAsia"/>
          <w:vertAlign w:val="subscript"/>
        </w:rPr>
        <w:t>→</w:t>
      </w:r>
      <w:r w:rsidRPr="00297C18">
        <w:rPr>
          <w:rFonts w:hint="eastAsia"/>
          <w:vertAlign w:val="subscript"/>
        </w:rPr>
        <w:t>D</w:t>
      </w:r>
      <w:r w:rsidRPr="00297C18">
        <w:rPr>
          <w:vertAlign w:val="subscript"/>
        </w:rPr>
        <w:t xml:space="preserve"> </w:t>
      </w:r>
      <w:r w:rsidRPr="00297C18">
        <w:t>and the reference measurement channel.</w:t>
      </w:r>
    </w:p>
    <w:p w14:paraId="2A2A9794" w14:textId="77777777" w:rsidR="00AD49E7" w:rsidRPr="00297C18" w:rsidRDefault="00AD49E7" w:rsidP="00AD49E7">
      <w:pPr>
        <w:pStyle w:val="B1"/>
      </w:pPr>
      <w:r w:rsidRPr="00297C18">
        <w:rPr>
          <w:rFonts w:hint="eastAsia"/>
          <w:lang w:eastAsia="ja-JP"/>
        </w:rPr>
        <w:lastRenderedPageBreak/>
        <w:t>6)</w:t>
      </w:r>
      <w:r w:rsidRPr="00297C18">
        <w:rPr>
          <w:lang w:eastAsia="ja-JP"/>
        </w:rPr>
        <w:tab/>
      </w:r>
      <w:r w:rsidRPr="00297C18">
        <w:t>Set the test signal mean power at the RF signal source generators for unwanted signal as the required level plus L</w:t>
      </w:r>
      <w:r w:rsidRPr="00297C18">
        <w:rPr>
          <w:vertAlign w:val="subscript"/>
        </w:rPr>
        <w:t>Unwanted</w:t>
      </w:r>
      <w:r w:rsidRPr="00297C18">
        <w:rPr>
          <w:rFonts w:hint="eastAsia"/>
          <w:vertAlign w:val="subscript"/>
        </w:rPr>
        <w:t>_cal, A</w:t>
      </w:r>
      <w:r w:rsidRPr="00297C18">
        <w:rPr>
          <w:rFonts w:hint="eastAsia"/>
          <w:vertAlign w:val="subscript"/>
        </w:rPr>
        <w:t>→</w:t>
      </w:r>
      <w:r w:rsidRPr="00297C18">
        <w:rPr>
          <w:vertAlign w:val="subscript"/>
        </w:rPr>
        <w:t xml:space="preserve">E </w:t>
      </w:r>
      <w:r w:rsidRPr="00297C18">
        <w:t>or plus L</w:t>
      </w:r>
      <w:r w:rsidRPr="00297C18">
        <w:rPr>
          <w:vertAlign w:val="subscript"/>
        </w:rPr>
        <w:t>Unwanted</w:t>
      </w:r>
      <w:r w:rsidRPr="00297C18">
        <w:rPr>
          <w:rFonts w:hint="eastAsia"/>
          <w:vertAlign w:val="subscript"/>
        </w:rPr>
        <w:t>_cal, A</w:t>
      </w:r>
      <w:r w:rsidRPr="00297C18">
        <w:rPr>
          <w:rFonts w:hint="eastAsia"/>
          <w:vertAlign w:val="subscript"/>
        </w:rPr>
        <w:t>→</w:t>
      </w:r>
      <w:r w:rsidRPr="00297C18">
        <w:rPr>
          <w:vertAlign w:val="subscript"/>
        </w:rPr>
        <w:t xml:space="preserve">F </w:t>
      </w:r>
      <w:r w:rsidRPr="00297C18">
        <w:t>and the interference signal channel.</w:t>
      </w:r>
    </w:p>
    <w:p w14:paraId="3F05CDB3" w14:textId="77777777" w:rsidR="00AD49E7" w:rsidRPr="00297C18" w:rsidRDefault="00AD49E7" w:rsidP="00AD49E7">
      <w:pPr>
        <w:pStyle w:val="B1"/>
      </w:pPr>
      <w:r w:rsidRPr="00297C18">
        <w:t>7)</w:t>
      </w:r>
      <w:r w:rsidRPr="00297C18">
        <w:tab/>
        <w:t>Measure the throughput.</w:t>
      </w:r>
    </w:p>
    <w:p w14:paraId="5CB12A10" w14:textId="77777777" w:rsidR="00AD49E7" w:rsidRPr="00297C18" w:rsidRDefault="00AD49E7" w:rsidP="00AD49E7">
      <w:pPr>
        <w:pStyle w:val="B1"/>
      </w:pPr>
      <w:r w:rsidRPr="00297C18">
        <w:t>8)</w:t>
      </w:r>
      <w:r w:rsidRPr="00297C18">
        <w:tab/>
        <w:t xml:space="preserve">Repeat the above steps </w:t>
      </w:r>
      <w:r w:rsidRPr="00297C18">
        <w:rPr>
          <w:lang w:eastAsia="ja-JP"/>
        </w:rPr>
        <w:t>2</w:t>
      </w:r>
      <w:r w:rsidRPr="00297C18">
        <w:t xml:space="preserve"> - 6 per conformance testing direction.</w:t>
      </w:r>
    </w:p>
    <w:p w14:paraId="13A78015" w14:textId="77777777" w:rsidR="00AD49E7" w:rsidRPr="00297C18" w:rsidRDefault="00AD49E7" w:rsidP="00AD49E7">
      <w:pPr>
        <w:pStyle w:val="Heading4"/>
      </w:pPr>
      <w:bookmarkStart w:id="4967" w:name="_Toc32332309"/>
      <w:bookmarkStart w:id="4968" w:name="_Toc37430226"/>
      <w:bookmarkStart w:id="4969" w:name="_Toc43739329"/>
      <w:bookmarkStart w:id="4970" w:name="_Toc46347090"/>
      <w:bookmarkStart w:id="4971" w:name="_Toc53168797"/>
      <w:bookmarkStart w:id="4972" w:name="_Toc53169489"/>
      <w:bookmarkStart w:id="4973" w:name="_Toc53170181"/>
      <w:r w:rsidRPr="00297C18">
        <w:t>10.6.2.3</w:t>
      </w:r>
      <w:r w:rsidRPr="00297C18">
        <w:tab/>
      </w:r>
      <w:r w:rsidRPr="00297C18">
        <w:rPr>
          <w:lang w:eastAsia="sv-SE"/>
        </w:rPr>
        <w:t>MU value derivation, FR1</w:t>
      </w:r>
      <w:bookmarkEnd w:id="4967"/>
      <w:bookmarkEnd w:id="4968"/>
      <w:bookmarkEnd w:id="4969"/>
      <w:bookmarkEnd w:id="4970"/>
      <w:bookmarkEnd w:id="4971"/>
      <w:bookmarkEnd w:id="4972"/>
      <w:bookmarkEnd w:id="4973"/>
    </w:p>
    <w:p w14:paraId="1BE9580F" w14:textId="77777777" w:rsidR="00AD49E7" w:rsidRPr="00297C18" w:rsidRDefault="00AD49E7" w:rsidP="00AD49E7">
      <w:r w:rsidRPr="00297C18">
        <w:t>The MU is estimated based on conducted MU value (e.g. as in TS 36.141 [3]), the MU for EIS in clause 10.2 and an estimated uncertainty for matching of test equipment and BS or test antenna.</w:t>
      </w:r>
    </w:p>
    <w:p w14:paraId="61E3F44A" w14:textId="77777777" w:rsidR="00AD49E7" w:rsidRPr="00297C18" w:rsidRDefault="00AD49E7" w:rsidP="00AD49E7">
      <w:pPr>
        <w:pStyle w:val="EQ"/>
        <w:rPr>
          <w:lang w:eastAsia="zh-CN"/>
        </w:rPr>
      </w:pPr>
      <w:r w:rsidRPr="00297C18">
        <w:rPr>
          <w:lang w:eastAsia="zh-CN"/>
        </w:rPr>
        <w:tab/>
      </w:r>
      <w:r w:rsidRPr="00297C18">
        <w:rPr>
          <w:lang w:eastAsia="zh-CN"/>
        </w:rPr>
        <w:fldChar w:fldCharType="begin"/>
      </w:r>
      <w:r w:rsidRPr="00297C18">
        <w:rPr>
          <w:lang w:eastAsia="zh-CN"/>
        </w:rPr>
        <w:instrText xml:space="preserve"> QUOTE </w:instrText>
      </w:r>
      <m:oMath>
        <m:sSub>
          <m:sSubPr>
            <m:ctrlPr>
              <w:ins w:id="4974" w:author="Huawei" w:date="2020-10-23T13:06:00Z">
                <w:rPr>
                  <w:rFonts w:ascii="Cambria Math" w:hAnsi="Cambria Math"/>
                  <w:lang w:eastAsia="zh-CN"/>
                </w:rPr>
              </w:ins>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ins w:id="4975" w:author="Huawei" w:date="2020-10-23T13:06:00Z">
                <w:rPr>
                  <w:rFonts w:ascii="Cambria Math" w:hAnsi="Cambria Math"/>
                  <w:lang w:eastAsia="zh-CN"/>
                </w:rPr>
              </w:ins>
            </m:ctrlPr>
          </m:radPr>
          <m:deg/>
          <m:e>
            <m:sSubSup>
              <m:sSubSupPr>
                <m:ctrlPr>
                  <w:ins w:id="4976"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977"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978"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979"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ins w:id="4980" w:author="Huawei" w:date="2020-10-23T13:06:00Z">
                <w:rPr>
                  <w:rFonts w:ascii="Cambria Math" w:hAnsi="Cambria Math"/>
                  <w:i/>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297C18">
        <w:rPr>
          <w:lang w:eastAsia="zh-CN"/>
        </w:rPr>
        <w:instrText xml:space="preserve"> </w:instrText>
      </w:r>
      <w:r w:rsidRPr="00297C18">
        <w:rPr>
          <w:lang w:eastAsia="zh-CN"/>
        </w:rPr>
        <w:fldChar w:fldCharType="separate"/>
      </w:r>
      <m:oMath>
        <m:r>
          <m:rPr>
            <m:sty m:val="p"/>
          </m:rPr>
          <w:rPr>
            <w:rFonts w:ascii="Cambria Math" w:hAnsi="Cambria Math"/>
            <w:sz w:val="24"/>
            <w:szCs w:val="24"/>
            <w:lang w:eastAsia="zh-CN"/>
          </w:rPr>
          <m:t xml:space="preserve"> </m:t>
        </m:r>
        <m:sSub>
          <m:sSubPr>
            <m:ctrlPr>
              <w:ins w:id="4981"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ins w:id="4982" w:author="Huawei" w:date="2020-10-23T13:06:00Z">
                <w:rPr>
                  <w:rFonts w:ascii="Cambria Math" w:hAnsi="Cambria Math"/>
                  <w:sz w:val="24"/>
                  <w:szCs w:val="24"/>
                  <w:lang w:eastAsia="zh-CN"/>
                </w:rPr>
              </w:ins>
            </m:ctrlPr>
          </m:radPr>
          <m:deg/>
          <m:e>
            <m:eqArr>
              <m:eqArrPr>
                <m:ctrlPr>
                  <w:ins w:id="4983" w:author="Huawei" w:date="2020-10-23T13:06:00Z">
                    <w:rPr>
                      <w:rFonts w:ascii="Cambria Math" w:hAnsi="Cambria Math"/>
                      <w:i/>
                      <w:sz w:val="24"/>
                      <w:szCs w:val="24"/>
                      <w:lang w:eastAsia="zh-CN"/>
                    </w:rPr>
                  </w:ins>
                </m:ctrlPr>
              </m:eqArrPr>
              <m:e>
                <m:sSubSup>
                  <m:sSubSupPr>
                    <m:ctrlPr>
                      <w:ins w:id="4984"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ins w:id="4985" w:author="Huawei" w:date="2020-10-23T13:06:00Z">
                        <w:rPr>
                          <w:rFonts w:ascii="Cambria Math" w:hAnsi="Cambria Math"/>
                          <w:i/>
                          <w:lang w:eastAsia="zh-CN"/>
                        </w:rPr>
                      </w:ins>
                    </m:ctrlPr>
                  </m:sSupPr>
                  <m:e>
                    <m:sSub>
                      <m:sSubPr>
                        <m:ctrlPr>
                          <w:ins w:id="4986" w:author="Huawei" w:date="2020-10-23T13:06:00Z">
                            <w:rPr>
                              <w:rFonts w:ascii="Cambria Math" w:hAnsi="Cambria Math"/>
                              <w:i/>
                              <w:lang w:eastAsia="zh-CN"/>
                            </w:rPr>
                          </w:ins>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ins w:id="4987"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988"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chambe</m:t>
                    </m:r>
                    <m:sSub>
                      <m:sSubPr>
                        <m:ctrlPr>
                          <w:ins w:id="4989" w:author="Huawei" w:date="2020-10-23T13:06:00Z">
                            <w:rPr>
                              <w:rFonts w:ascii="Cambria Math" w:hAnsi="Cambria Math"/>
                              <w:i/>
                              <w:sz w:val="24"/>
                              <w:szCs w:val="24"/>
                              <w:lang w:eastAsia="zh-CN"/>
                            </w:rPr>
                          </w:ins>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ins w:id="4990"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ins w:id="4991" w:author="Huawei" w:date="2020-10-23T13:06:00Z">
                <w:rPr>
                  <w:rFonts w:ascii="Cambria Math" w:hAnsi="Cambria Math"/>
                  <w:i/>
                  <w:sz w:val="24"/>
                  <w:szCs w:val="24"/>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297C18">
        <w:rPr>
          <w:lang w:eastAsia="zh-CN"/>
        </w:rPr>
        <w:fldChar w:fldCharType="end"/>
      </w:r>
      <w:r w:rsidRPr="00297C18">
        <w:rPr>
          <w:lang w:eastAsia="zh-CN"/>
        </w:rPr>
        <w:t xml:space="preserve"> </w:t>
      </w:r>
    </w:p>
    <w:p w14:paraId="011FA79C" w14:textId="77777777" w:rsidR="00AD49E7" w:rsidRPr="00297C18" w:rsidRDefault="00AD49E7" w:rsidP="00AD49E7">
      <w:pPr>
        <w:rPr>
          <w:lang w:eastAsia="zh-CN"/>
        </w:rPr>
      </w:pPr>
      <w:r w:rsidRPr="00297C18">
        <w:rPr>
          <w:lang w:eastAsia="zh-CN"/>
        </w:rPr>
        <w:t xml:space="preserve">Where </w:t>
      </w:r>
    </w:p>
    <w:p w14:paraId="366DAE4A" w14:textId="77777777" w:rsidR="00AD49E7" w:rsidRPr="00297C18" w:rsidRDefault="00AD49E7" w:rsidP="00AD49E7">
      <w:pPr>
        <w:pStyle w:val="EQ"/>
        <w:rPr>
          <w:lang w:eastAsia="zh-CN"/>
        </w:rPr>
      </w:pPr>
      <w:r w:rsidRPr="00297C18">
        <w:rPr>
          <w:lang w:eastAsia="zh-CN"/>
        </w:rPr>
        <w:tab/>
      </w:r>
      <m:oMath>
        <m:sSubSup>
          <m:sSubSupPr>
            <m:ctrlPr>
              <w:ins w:id="499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ins w:id="4993" w:author="Huawei" w:date="2020-10-23T13:06:00Z">
                <w:rPr>
                  <w:rFonts w:ascii="Cambria Math" w:hAnsi="Cambria Math"/>
                  <w:i/>
                  <w:lang w:eastAsia="zh-CN"/>
                </w:rPr>
              </w:ins>
            </m:ctrlPr>
          </m:radPr>
          <m:deg/>
          <m:e>
            <m:sSubSup>
              <m:sSubSupPr>
                <m:ctrlPr>
                  <w:ins w:id="499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ins w:id="499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297C18">
        <w:rPr>
          <w:lang w:eastAsia="zh-CN"/>
        </w:rPr>
        <w:t xml:space="preserve"> </w:t>
      </w:r>
    </w:p>
    <w:p w14:paraId="28C42394" w14:textId="77777777" w:rsidR="00AD49E7" w:rsidRPr="00297C18" w:rsidRDefault="00AD49E7" w:rsidP="00AD49E7">
      <w:pPr>
        <w:pStyle w:val="EQ"/>
        <w:rPr>
          <w:lang w:eastAsia="zh-CN"/>
        </w:rPr>
      </w:pPr>
      <w:r w:rsidRPr="00297C18">
        <w:rPr>
          <w:lang w:eastAsia="zh-CN"/>
        </w:rPr>
        <w:tab/>
      </w:r>
      <m:oMath>
        <m:sSubSup>
          <m:sSubSupPr>
            <m:ctrlPr>
              <w:ins w:id="499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ins w:id="4997" w:author="Huawei" w:date="2020-10-23T13:06:00Z">
                <w:rPr>
                  <w:rFonts w:ascii="Cambria Math" w:hAnsi="Cambria Math"/>
                  <w:i/>
                  <w:lang w:eastAsia="zh-CN"/>
                </w:rPr>
              </w:ins>
            </m:ctrlPr>
          </m:radPr>
          <m:deg/>
          <m:e>
            <m:sSubSup>
              <m:sSubSupPr>
                <m:ctrlPr>
                  <w:ins w:id="499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ins w:id="499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297C18">
        <w:rPr>
          <w:lang w:eastAsia="zh-CN"/>
        </w:rPr>
        <w:t xml:space="preserve"> </w:t>
      </w:r>
    </w:p>
    <w:p w14:paraId="0795A9C7" w14:textId="77777777" w:rsidR="00AD49E7" w:rsidRPr="00297C18" w:rsidRDefault="00AD49E7" w:rsidP="00AD49E7">
      <w:pPr>
        <w:pStyle w:val="EQ"/>
        <w:rPr>
          <w:lang w:eastAsia="zh-CN"/>
        </w:rPr>
      </w:pPr>
      <w:r w:rsidRPr="00297C18">
        <w:tab/>
      </w:r>
      <m:oMath>
        <m:sSubSup>
          <m:sSubSupPr>
            <m:ctrlPr>
              <w:ins w:id="500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ins w:id="5001" w:author="Huawei" w:date="2020-10-23T13:06:00Z">
                <w:rPr>
                  <w:rFonts w:ascii="Cambria Math" w:hAnsi="Cambria Math"/>
                  <w:i/>
                  <w:lang w:eastAsia="zh-CN"/>
                </w:rPr>
              </w:ins>
            </m:ctrlPr>
          </m:radPr>
          <m:deg/>
          <m:e>
            <m:sSubSup>
              <m:sSubSupPr>
                <m:ctrlPr>
                  <w:ins w:id="500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ins w:id="500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139EF5F0" w14:textId="77777777" w:rsidR="00AD49E7" w:rsidRPr="00297C18" w:rsidRDefault="00AD49E7" w:rsidP="00AD49E7">
      <w:pPr>
        <w:pStyle w:val="EQ"/>
        <w:rPr>
          <w:lang w:eastAsia="zh-CN"/>
        </w:rPr>
      </w:pPr>
      <w:r w:rsidRPr="00297C18">
        <w:rPr>
          <w:lang w:eastAsia="zh-CN"/>
        </w:rPr>
        <w:tab/>
      </w:r>
      <m:oMath>
        <m:sSubSup>
          <m:sSubSupPr>
            <m:ctrlPr>
              <w:ins w:id="500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ins w:id="5005" w:author="Huawei" w:date="2020-10-23T13:06:00Z">
                <w:rPr>
                  <w:rFonts w:ascii="Cambria Math" w:hAnsi="Cambria Math"/>
                  <w:i/>
                  <w:lang w:eastAsia="zh-CN"/>
                </w:rPr>
              </w:ins>
            </m:ctrlPr>
          </m:radPr>
          <m:deg/>
          <m:e>
            <m:sSubSup>
              <m:sSubSupPr>
                <m:ctrlPr>
                  <w:ins w:id="500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ins w:id="500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ins w:id="500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297C18">
        <w:rPr>
          <w:lang w:eastAsia="zh-CN"/>
        </w:rPr>
        <w:t xml:space="preserve"> </w:t>
      </w:r>
    </w:p>
    <w:p w14:paraId="544DA5F8" w14:textId="77777777" w:rsidR="00AD49E7" w:rsidRPr="00297C18" w:rsidRDefault="00AD49E7" w:rsidP="00AD49E7">
      <w:r w:rsidRPr="00297C18">
        <w:t>The uncertainty budget behind the EIS MU is captured in clause 10.2. The 2 sigma matching uncertainty is 0.196 dB for f </w:t>
      </w:r>
      <w:r w:rsidRPr="00297C18">
        <w:rPr>
          <w:rFonts w:ascii="Cambria Math" w:hAnsi="Cambria Math" w:cs="Cambria Math"/>
        </w:rPr>
        <w:t>≦</w:t>
      </w:r>
      <w:r w:rsidRPr="00297C18">
        <w:t xml:space="preserve"> 3GHz and 0.314 dB for 3GHz &lt; f </w:t>
      </w:r>
      <w:r w:rsidRPr="00297C18">
        <w:rPr>
          <w:rFonts w:ascii="Cambria Math" w:hAnsi="Cambria Math" w:cs="Cambria Math"/>
        </w:rPr>
        <w:t>≦</w:t>
      </w:r>
      <w:r w:rsidRPr="00297C18">
        <w:t> 4.2 GHz.</w:t>
      </w:r>
    </w:p>
    <w:p w14:paraId="41E4F442" w14:textId="77777777" w:rsidR="00AD49E7" w:rsidRPr="00297C18" w:rsidRDefault="00AD49E7" w:rsidP="00AD49E7">
      <w:r w:rsidRPr="00297C18">
        <w:t>The ACLR effect from the interference signal is assumed to be 0.4 dB, as in TS 36.141 [3]. This is under the assumption that no additional PA is needed for the test signal in the OTA test setup.</w:t>
      </w:r>
    </w:p>
    <w:p w14:paraId="077B67AA" w14:textId="77777777" w:rsidR="00AD49E7" w:rsidRPr="00297C18" w:rsidRDefault="00AD49E7" w:rsidP="00AD49E7">
      <w:r w:rsidRPr="00297C18">
        <w:t>The MU for RX IM is calculated as follows. Note that all uncertainties in the table are 1.96σ values</w:t>
      </w:r>
      <w:r w:rsidRPr="00297C18">
        <w:rPr>
          <w:rFonts w:ascii="Arial" w:hAnsi="Arial" w:cs="Arial"/>
          <w:b/>
          <w:sz w:val="16"/>
          <w:szCs w:val="16"/>
        </w:rPr>
        <w:t>.</w:t>
      </w:r>
    </w:p>
    <w:p w14:paraId="24449683" w14:textId="77777777" w:rsidR="00AD49E7" w:rsidRPr="00297C18" w:rsidRDefault="00AD49E7" w:rsidP="00AD49E7">
      <w:pPr>
        <w:pStyle w:val="TH"/>
      </w:pPr>
      <w:r w:rsidRPr="00297C18">
        <w:rPr>
          <w:lang w:eastAsia="ja-JP"/>
        </w:rPr>
        <w:lastRenderedPageBreak/>
        <w:t xml:space="preserve">Table </w:t>
      </w:r>
      <w:r w:rsidRPr="00297C18">
        <w:t>10.6.2.3</w:t>
      </w:r>
      <w:r w:rsidRPr="00297C18">
        <w:rPr>
          <w:lang w:eastAsia="ja-JP"/>
        </w:rPr>
        <w:t>-1: IAC</w:t>
      </w:r>
      <w:r w:rsidRPr="00297C18">
        <w:t xml:space="preserve"> </w:t>
      </w:r>
      <w:r w:rsidRPr="00297C18">
        <w:rPr>
          <w:lang w:eastAsia="sv-SE"/>
        </w:rPr>
        <w:t>MU</w:t>
      </w:r>
      <w:r w:rsidRPr="00297C18">
        <w:t xml:space="preserve"> value </w:t>
      </w:r>
      <w:r w:rsidRPr="00297C18">
        <w:rPr>
          <w:lang w:eastAsia="sv-SE"/>
        </w:rPr>
        <w:t xml:space="preserve">derivation for </w:t>
      </w:r>
      <w:r w:rsidRPr="00297C18">
        <w:rPr>
          <w:lang w:eastAsia="en-CA"/>
        </w:rPr>
        <w:t xml:space="preserve">OTA RX IMD </w:t>
      </w:r>
      <w:r w:rsidRPr="00297C18">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AD49E7" w:rsidRPr="00297C18" w14:paraId="60CDC57C"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64EEA71" w14:textId="77777777" w:rsidR="00AD49E7" w:rsidRPr="00297C18" w:rsidRDefault="00AD49E7" w:rsidP="006A72B2">
            <w:pPr>
              <w:pStyle w:val="TAH"/>
            </w:pPr>
            <w:r w:rsidRPr="00297C18">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C84DC7F" w14:textId="77777777" w:rsidR="00AD49E7" w:rsidRPr="00297C18" w:rsidRDefault="00AD49E7" w:rsidP="006A72B2">
            <w:pPr>
              <w:pStyle w:val="TAH"/>
              <w:rPr>
                <w:rFonts w:cs="Arial"/>
                <w:lang w:eastAsia="ja-JP"/>
              </w:rPr>
            </w:pPr>
            <w:r w:rsidRPr="00297C18">
              <w:rPr>
                <w:lang w:eastAsia="ja-JP"/>
              </w:rPr>
              <w:t xml:space="preserve">f </w:t>
            </w:r>
            <w:r w:rsidRPr="00297C18">
              <w:rPr>
                <w:rFonts w:cs="Arial"/>
                <w:lang w:eastAsia="ja-JP"/>
              </w:rPr>
              <w:t>≤</w:t>
            </w:r>
            <w:r w:rsidRPr="00297C18">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200BE043" w14:textId="77777777" w:rsidR="00AD49E7" w:rsidRPr="00297C18" w:rsidRDefault="00AD49E7" w:rsidP="006A72B2">
            <w:pPr>
              <w:pStyle w:val="TAH"/>
              <w:rPr>
                <w:rFonts w:cs="Arial"/>
                <w:lang w:eastAsia="ja-JP"/>
              </w:rPr>
            </w:pPr>
            <w:r w:rsidRPr="00297C18">
              <w:rPr>
                <w:lang w:eastAsia="ja-JP"/>
              </w:rPr>
              <w:t xml:space="preserve">3.0GHz &lt; f </w:t>
            </w:r>
            <w:r w:rsidRPr="00297C18">
              <w:rPr>
                <w:rFonts w:cs="Arial"/>
                <w:lang w:eastAsia="ja-JP"/>
              </w:rPr>
              <w:t>≤</w:t>
            </w:r>
            <w:r w:rsidRPr="00297C18">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02A721F1" w14:textId="77777777" w:rsidR="00AD49E7" w:rsidRPr="00297C18" w:rsidRDefault="00AD49E7" w:rsidP="006A72B2">
            <w:pPr>
              <w:pStyle w:val="TAH"/>
              <w:rPr>
                <w:lang w:eastAsia="sv-SE"/>
              </w:rPr>
            </w:pPr>
            <w:r w:rsidRPr="00297C18">
              <w:rPr>
                <w:lang w:eastAsia="zh-CN"/>
              </w:rPr>
              <w:t>Calculation details</w:t>
            </w:r>
          </w:p>
        </w:tc>
      </w:tr>
      <w:tr w:rsidR="00AD49E7" w:rsidRPr="00297C18" w14:paraId="25ED3867"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11E02F6" w14:textId="77777777" w:rsidR="00AD49E7" w:rsidRPr="00297C18" w:rsidRDefault="00C57664" w:rsidP="006A72B2">
            <w:pPr>
              <w:pStyle w:val="TAC"/>
              <w:rPr>
                <w:rFonts w:cs="v4.2.0"/>
                <w:sz w:val="20"/>
                <w:lang w:eastAsia="zh-CN"/>
              </w:rPr>
            </w:pPr>
            <m:oMathPara>
              <m:oMath>
                <m:sSubSup>
                  <m:sSubSupPr>
                    <m:ctrlPr>
                      <w:ins w:id="500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7646AD7"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32637AEB"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1</w:t>
            </w:r>
            <w:r w:rsidRPr="00297C18">
              <w:rPr>
                <w:rFonts w:cs="Arial"/>
                <w:lang w:val="sv-SE" w:eastAsia="zh-CN"/>
              </w:rPr>
              <w:t>.0</w:t>
            </w:r>
            <w:r w:rsidRPr="00297C18">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2D6F67C8" w14:textId="77777777" w:rsidR="00AD49E7" w:rsidRPr="00297C18" w:rsidRDefault="00AD49E7" w:rsidP="006A72B2">
            <w:pPr>
              <w:pStyle w:val="TAC"/>
              <w:rPr>
                <w:rFonts w:cs="v4.2.0"/>
                <w:lang w:eastAsia="sv-SE"/>
              </w:rPr>
            </w:pPr>
          </w:p>
        </w:tc>
      </w:tr>
      <w:tr w:rsidR="00AD49E7" w:rsidRPr="00297C18" w14:paraId="034F61F2"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8998B9B" w14:textId="77777777" w:rsidR="00AD49E7" w:rsidRPr="00297C18" w:rsidRDefault="00C57664" w:rsidP="006A72B2">
            <w:pPr>
              <w:pStyle w:val="TAC"/>
              <w:rPr>
                <w:rFonts w:cs="v4.2.0"/>
                <w:sz w:val="20"/>
                <w:lang w:eastAsia="zh-CN"/>
              </w:rPr>
            </w:pPr>
            <m:oMathPara>
              <m:oMath>
                <m:sSubSup>
                  <m:sSubSupPr>
                    <m:ctrlPr>
                      <w:ins w:id="5010"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58D7806" w14:textId="77777777" w:rsidR="00AD49E7" w:rsidRPr="00297C18" w:rsidRDefault="00AD49E7" w:rsidP="006A72B2">
            <w:pPr>
              <w:pStyle w:val="TAC"/>
              <w:rPr>
                <w:rFonts w:cs="Arial"/>
                <w:lang w:eastAsia="zh-CN"/>
              </w:rPr>
            </w:pPr>
            <w:r w:rsidRPr="00297C18">
              <w:rPr>
                <w:rFonts w:cs="Arial"/>
                <w:lang w:eastAsia="ja-JP"/>
              </w:rPr>
              <w:t>±0.5</w:t>
            </w:r>
            <w:r w:rsidRPr="00297C18">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2F42594B"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val="sv-SE" w:eastAsia="zh-CN"/>
              </w:rPr>
              <w:t>0.7</w:t>
            </w:r>
            <w:r w:rsidRPr="00297C18">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F68674B" w14:textId="77777777" w:rsidR="00AD49E7" w:rsidRPr="00297C18" w:rsidRDefault="00AD49E7" w:rsidP="006A72B2">
            <w:pPr>
              <w:pStyle w:val="TAC"/>
              <w:rPr>
                <w:rFonts w:cs="v4.2.0"/>
                <w:lang w:eastAsia="sv-SE"/>
              </w:rPr>
            </w:pPr>
          </w:p>
        </w:tc>
      </w:tr>
      <w:tr w:rsidR="00AD49E7" w:rsidRPr="00297C18" w14:paraId="3D8668F1"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76D2F26" w14:textId="77777777" w:rsidR="00AD49E7" w:rsidRPr="00297C18" w:rsidRDefault="00C57664" w:rsidP="006A72B2">
            <w:pPr>
              <w:pStyle w:val="TAC"/>
              <w:rPr>
                <w:rFonts w:cs="v4.2.0"/>
                <w:sz w:val="20"/>
                <w:lang w:eastAsia="zh-CN"/>
              </w:rPr>
            </w:pPr>
            <m:oMathPara>
              <m:oMath>
                <m:sSubSup>
                  <m:sSubSupPr>
                    <m:ctrlPr>
                      <w:ins w:id="501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2B67B0E" w14:textId="77777777" w:rsidR="00AD49E7" w:rsidRPr="00297C18" w:rsidRDefault="00AD49E7" w:rsidP="006A72B2">
            <w:pPr>
              <w:pStyle w:val="TAC"/>
              <w:rPr>
                <w:rFonts w:cs="Arial"/>
                <w:lang w:eastAsia="ja-JP"/>
              </w:rPr>
            </w:pPr>
            <w:r w:rsidRPr="00297C18">
              <w:rPr>
                <w:rFonts w:cs="Arial"/>
                <w:lang w:eastAsia="ja-JP"/>
              </w:rPr>
              <w:t>±</w:t>
            </w:r>
            <w:r w:rsidRPr="00297C18">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3D9BA60C" w14:textId="77777777" w:rsidR="00AD49E7" w:rsidRPr="00297C18" w:rsidRDefault="00AD49E7" w:rsidP="006A72B2">
            <w:pPr>
              <w:pStyle w:val="TAC"/>
              <w:rPr>
                <w:rFonts w:cs="Arial"/>
                <w:lang w:eastAsia="ja-JP"/>
              </w:rPr>
            </w:pPr>
            <w:r w:rsidRPr="00297C18">
              <w:rPr>
                <w:rFonts w:cs="Arial"/>
                <w:lang w:eastAsia="ja-JP"/>
              </w:rPr>
              <w:t>±</w:t>
            </w:r>
            <w:r w:rsidRPr="00297C18">
              <w:rPr>
                <w:rFonts w:cs="Arial"/>
                <w:lang w:eastAsia="zh-CN"/>
              </w:rPr>
              <w:t>1</w:t>
            </w:r>
            <w:r w:rsidRPr="00297C18">
              <w:rPr>
                <w:rFonts w:cs="Arial"/>
                <w:lang w:val="sv-SE" w:eastAsia="zh-CN"/>
              </w:rPr>
              <w:t>.0</w:t>
            </w:r>
            <w:r w:rsidRPr="00297C18">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73DEBA9" w14:textId="77777777" w:rsidR="00AD49E7" w:rsidRPr="00297C18" w:rsidRDefault="00AD49E7" w:rsidP="006A72B2">
            <w:pPr>
              <w:pStyle w:val="TAC"/>
              <w:rPr>
                <w:rFonts w:cs="v4.2.0"/>
                <w:lang w:eastAsia="sv-SE"/>
              </w:rPr>
            </w:pPr>
          </w:p>
        </w:tc>
      </w:tr>
      <w:tr w:rsidR="00AD49E7" w:rsidRPr="00297C18" w14:paraId="7A8ABF9D"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874C861" w14:textId="77777777" w:rsidR="00AD49E7" w:rsidRPr="00297C18" w:rsidRDefault="00C57664" w:rsidP="006A72B2">
            <w:pPr>
              <w:pStyle w:val="TAC"/>
              <w:rPr>
                <w:rFonts w:cs="v4.2.0"/>
                <w:sz w:val="20"/>
                <w:lang w:eastAsia="zh-CN"/>
              </w:rPr>
            </w:pPr>
            <m:oMathPara>
              <m:oMath>
                <m:sSubSup>
                  <m:sSubSupPr>
                    <m:ctrlPr>
                      <w:ins w:id="501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338217B"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7B694944" w14:textId="77777777" w:rsidR="00AD49E7" w:rsidRPr="00297C18" w:rsidRDefault="00AD49E7" w:rsidP="006A72B2">
            <w:pPr>
              <w:pStyle w:val="TAC"/>
              <w:rPr>
                <w:rFonts w:cs="Arial"/>
                <w:lang w:eastAsia="zh-CN"/>
              </w:rPr>
            </w:pPr>
            <w:r w:rsidRPr="00297C18">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112CB0E3" w14:textId="77777777" w:rsidR="00AD49E7" w:rsidRPr="00297C18" w:rsidRDefault="00AD49E7" w:rsidP="006A72B2">
            <w:pPr>
              <w:pStyle w:val="TAC"/>
              <w:rPr>
                <w:rFonts w:cs="v4.2.0"/>
                <w:lang w:eastAsia="sv-SE"/>
              </w:rPr>
            </w:pPr>
          </w:p>
        </w:tc>
      </w:tr>
      <w:tr w:rsidR="00AD49E7" w:rsidRPr="00297C18" w14:paraId="5EAFA1F5"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7E5F15B" w14:textId="77777777" w:rsidR="00AD49E7" w:rsidRPr="00297C18" w:rsidRDefault="00C57664" w:rsidP="006A72B2">
            <w:pPr>
              <w:pStyle w:val="TAC"/>
              <w:rPr>
                <w:rFonts w:cs="v4.2.0"/>
                <w:sz w:val="20"/>
                <w:lang w:eastAsia="zh-CN"/>
              </w:rPr>
            </w:pPr>
            <m:oMathPara>
              <m:oMath>
                <m:sSubSup>
                  <m:sSubSupPr>
                    <m:ctrlPr>
                      <w:ins w:id="501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B690BB3" w14:textId="77777777" w:rsidR="00AD49E7" w:rsidRPr="00297C18" w:rsidRDefault="00AD49E7" w:rsidP="006A72B2">
            <w:pPr>
              <w:pStyle w:val="TAC"/>
              <w:rPr>
                <w:rFonts w:cs="Arial"/>
                <w:lang w:eastAsia="zh-CN"/>
              </w:rPr>
            </w:pPr>
            <w:r w:rsidRPr="00297C18">
              <w:rPr>
                <w:rFonts w:cs="Arial"/>
                <w:lang w:eastAsia="ja-JP"/>
              </w:rPr>
              <w:t>±0.672</w:t>
            </w:r>
            <w:r w:rsidRPr="00297C18">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7F28B1F" w14:textId="77777777" w:rsidR="00AD49E7" w:rsidRPr="00297C18" w:rsidRDefault="00AD49E7" w:rsidP="006A72B2">
            <w:pPr>
              <w:pStyle w:val="TAC"/>
              <w:rPr>
                <w:rFonts w:cs="Arial"/>
                <w:lang w:eastAsia="zh-CN"/>
              </w:rPr>
            </w:pPr>
            <w:r w:rsidRPr="00297C18">
              <w:rPr>
                <w:rFonts w:cs="Arial"/>
                <w:lang w:eastAsia="ja-JP"/>
              </w:rPr>
              <w:t>±</w:t>
            </w:r>
            <w:r w:rsidRPr="00297C18">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0ED00DD7" w14:textId="77777777" w:rsidR="00AD49E7" w:rsidRPr="00297C18" w:rsidRDefault="00C57664" w:rsidP="006A72B2">
            <w:pPr>
              <w:pStyle w:val="TAC"/>
              <w:rPr>
                <w:rFonts w:cs="v4.2.0"/>
                <w:lang w:eastAsia="sv-SE"/>
              </w:rPr>
            </w:pPr>
            <m:oMathPara>
              <m:oMath>
                <m:sSubSup>
                  <m:sSubSupPr>
                    <m:ctrlPr>
                      <w:ins w:id="501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ins w:id="5015" w:author="Huawei" w:date="2020-10-23T13:06:00Z">
                        <w:rPr>
                          <w:rFonts w:ascii="Cambria Math" w:hAnsi="Cambria Math"/>
                          <w:lang w:eastAsia="zh-CN"/>
                        </w:rPr>
                      </w:ins>
                    </m:ctrlPr>
                  </m:radPr>
                  <m:deg/>
                  <m:e>
                    <m:sSubSup>
                      <m:sSubSupPr>
                        <m:ctrlPr>
                          <w:ins w:id="5016"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1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AD49E7" w:rsidRPr="00297C18" w14:paraId="4F227917"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2E51E55" w14:textId="77777777" w:rsidR="00AD49E7" w:rsidRPr="00297C18" w:rsidRDefault="00C57664" w:rsidP="006A72B2">
            <w:pPr>
              <w:pStyle w:val="TAC"/>
              <w:rPr>
                <w:rFonts w:cs="v4.2.0"/>
                <w:sz w:val="20"/>
                <w:lang w:eastAsia="zh-CN"/>
              </w:rPr>
            </w:pPr>
            <m:oMathPara>
              <m:oMath>
                <m:sSubSup>
                  <m:sSubSupPr>
                    <m:ctrlPr>
                      <w:ins w:id="501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C94CB0" w14:textId="77777777" w:rsidR="00AD49E7" w:rsidRPr="00297C18" w:rsidRDefault="00AD49E7" w:rsidP="006A72B2">
            <w:pPr>
              <w:pStyle w:val="TAC"/>
              <w:rPr>
                <w:rFonts w:cs="Arial"/>
                <w:lang w:eastAsia="zh-CN"/>
              </w:rPr>
            </w:pPr>
            <w:r w:rsidRPr="00297C18">
              <w:rPr>
                <w:rFonts w:cs="Arial"/>
                <w:lang w:eastAsia="ja-JP"/>
              </w:rPr>
              <w:t>±</w:t>
            </w:r>
            <w:r w:rsidRPr="00297C18">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178FE36B" w14:textId="77777777" w:rsidR="00AD49E7" w:rsidRPr="00297C18" w:rsidRDefault="00AD49E7" w:rsidP="006A72B2">
            <w:pPr>
              <w:pStyle w:val="TAC"/>
              <w:rPr>
                <w:rFonts w:cs="Arial"/>
                <w:lang w:eastAsia="zh-CN"/>
              </w:rPr>
            </w:pPr>
            <w:r w:rsidRPr="00297C18">
              <w:rPr>
                <w:rFonts w:cs="Arial"/>
                <w:lang w:eastAsia="ja-JP"/>
              </w:rPr>
              <w:t>±0.626</w:t>
            </w:r>
            <w:r w:rsidRPr="00297C18">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6142D82" w14:textId="77777777" w:rsidR="00AD49E7" w:rsidRPr="00297C18" w:rsidRDefault="00C57664" w:rsidP="006A72B2">
            <w:pPr>
              <w:pStyle w:val="TAC"/>
              <w:rPr>
                <w:rFonts w:cs="v4.2.0"/>
                <w:lang w:eastAsia="sv-SE"/>
              </w:rPr>
            </w:pPr>
            <m:oMathPara>
              <m:oMath>
                <m:sSubSup>
                  <m:sSubSupPr>
                    <m:ctrlPr>
                      <w:ins w:id="501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ins w:id="5020" w:author="Huawei" w:date="2020-10-23T13:06:00Z">
                        <w:rPr>
                          <w:rFonts w:ascii="Cambria Math" w:hAnsi="Cambria Math"/>
                          <w:lang w:eastAsia="zh-CN"/>
                        </w:rPr>
                      </w:ins>
                    </m:ctrlPr>
                  </m:radPr>
                  <m:deg/>
                  <m:e>
                    <m:sSubSup>
                      <m:sSubSupPr>
                        <m:ctrlPr>
                          <w:ins w:id="502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2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AD49E7" w:rsidRPr="00297C18" w14:paraId="22FBA3AC"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88C4F47" w14:textId="77777777" w:rsidR="00AD49E7" w:rsidRPr="00297C18" w:rsidRDefault="00C57664" w:rsidP="006A72B2">
            <w:pPr>
              <w:pStyle w:val="TAC"/>
              <w:rPr>
                <w:rFonts w:cs="v4.2.0"/>
                <w:sz w:val="20"/>
                <w:lang w:eastAsia="zh-CN"/>
              </w:rPr>
            </w:pPr>
            <m:oMathPara>
              <m:oMath>
                <m:sSubSup>
                  <m:sSubSupPr>
                    <m:ctrlPr>
                      <w:ins w:id="502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CA5486" w14:textId="77777777" w:rsidR="00AD49E7" w:rsidRPr="00297C18" w:rsidRDefault="00AD49E7" w:rsidP="006A72B2">
            <w:pPr>
              <w:pStyle w:val="TAC"/>
              <w:rPr>
                <w:rFonts w:cs="Arial"/>
                <w:lang w:eastAsia="ja-JP"/>
              </w:rPr>
            </w:pPr>
            <w:r w:rsidRPr="00297C18">
              <w:rPr>
                <w:rFonts w:cs="Arial"/>
                <w:lang w:eastAsia="ja-JP"/>
              </w:rPr>
              <w:t>±0.672</w:t>
            </w:r>
            <w:r w:rsidRPr="00297C18">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22196ABA" w14:textId="77777777" w:rsidR="00AD49E7" w:rsidRPr="00297C18" w:rsidRDefault="00AD49E7" w:rsidP="006A72B2">
            <w:pPr>
              <w:pStyle w:val="TAC"/>
              <w:rPr>
                <w:rFonts w:cs="Arial"/>
                <w:lang w:eastAsia="ja-JP"/>
              </w:rPr>
            </w:pPr>
            <w:r w:rsidRPr="00297C18">
              <w:rPr>
                <w:rFonts w:cs="Arial"/>
                <w:lang w:eastAsia="ja-JP"/>
              </w:rPr>
              <w:t>±</w:t>
            </w:r>
            <w:r w:rsidRPr="00297C18">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44203770" w14:textId="77777777" w:rsidR="00AD49E7" w:rsidRPr="00297C18" w:rsidRDefault="00C57664" w:rsidP="006A72B2">
            <w:pPr>
              <w:pStyle w:val="TAC"/>
              <w:rPr>
                <w:rFonts w:cs="Arial"/>
                <w:sz w:val="20"/>
                <w:lang w:eastAsia="zh-CN"/>
              </w:rPr>
            </w:pPr>
            <m:oMathPara>
              <m:oMath>
                <m:sSubSup>
                  <m:sSubSupPr>
                    <m:ctrlPr>
                      <w:ins w:id="502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ins w:id="5025" w:author="Huawei" w:date="2020-10-23T13:06:00Z">
                        <w:rPr>
                          <w:rFonts w:ascii="Cambria Math" w:hAnsi="Cambria Math"/>
                          <w:lang w:eastAsia="zh-CN"/>
                        </w:rPr>
                      </w:ins>
                    </m:ctrlPr>
                  </m:radPr>
                  <m:deg/>
                  <m:e>
                    <m:sSubSup>
                      <m:sSubSupPr>
                        <m:ctrlPr>
                          <w:ins w:id="5026"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2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AD49E7" w:rsidRPr="00297C18" w14:paraId="117F5D51"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AC2CB1D" w14:textId="77777777" w:rsidR="00AD49E7" w:rsidRPr="00297C18" w:rsidRDefault="00C57664" w:rsidP="006A72B2">
            <w:pPr>
              <w:pStyle w:val="TAC"/>
              <w:rPr>
                <w:rFonts w:cs="v4.2.0"/>
                <w:sz w:val="20"/>
                <w:lang w:eastAsia="zh-CN"/>
              </w:rPr>
            </w:pPr>
            <m:oMathPara>
              <m:oMath>
                <m:sSubSup>
                  <m:sSubSupPr>
                    <m:ctrlPr>
                      <w:ins w:id="502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DF6D1E8" w14:textId="77777777" w:rsidR="00AD49E7" w:rsidRPr="00297C18" w:rsidRDefault="00AD49E7" w:rsidP="006A72B2">
            <w:pPr>
              <w:pStyle w:val="TAC"/>
              <w:rPr>
                <w:rFonts w:cs="Arial"/>
                <w:lang w:eastAsia="zh-CN"/>
              </w:rPr>
            </w:pPr>
            <w:r w:rsidRPr="00297C18">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50DF77DD" w14:textId="77777777" w:rsidR="00AD49E7" w:rsidRPr="00297C18" w:rsidRDefault="00AD49E7" w:rsidP="006A72B2">
            <w:pPr>
              <w:pStyle w:val="TAC"/>
              <w:rPr>
                <w:rFonts w:cs="Arial"/>
                <w:lang w:eastAsia="zh-CN"/>
              </w:rPr>
            </w:pPr>
            <w:r w:rsidRPr="00297C18">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2806372C" w14:textId="77777777" w:rsidR="00AD49E7" w:rsidRPr="00297C18" w:rsidRDefault="00AD49E7" w:rsidP="006A72B2">
            <w:pPr>
              <w:pStyle w:val="TAC"/>
              <w:rPr>
                <w:rFonts w:cs="v4.2.0"/>
                <w:lang w:eastAsia="sv-SE"/>
              </w:rPr>
            </w:pPr>
          </w:p>
        </w:tc>
      </w:tr>
      <w:tr w:rsidR="00AD49E7" w:rsidRPr="00297C18" w14:paraId="23F88EB7"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E2BA718" w14:textId="77777777" w:rsidR="00AD49E7" w:rsidRPr="00297C18" w:rsidRDefault="00C57664" w:rsidP="006A72B2">
            <w:pPr>
              <w:pStyle w:val="TAC"/>
              <w:rPr>
                <w:rFonts w:cs="v4.2.0"/>
                <w:sz w:val="20"/>
                <w:lang w:eastAsia="zh-CN"/>
              </w:rPr>
            </w:pPr>
            <m:oMathPara>
              <m:oMath>
                <m:sSubSup>
                  <m:sSubSupPr>
                    <m:ctrlPr>
                      <w:ins w:id="502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BB6262D" w14:textId="77777777" w:rsidR="00AD49E7" w:rsidRPr="00297C18" w:rsidRDefault="00AD49E7" w:rsidP="006A72B2">
            <w:pPr>
              <w:pStyle w:val="TAC"/>
              <w:rPr>
                <w:rFonts w:cs="Arial"/>
                <w:lang w:eastAsia="zh-CN"/>
              </w:rPr>
            </w:pPr>
            <w:r w:rsidRPr="00297C18">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25E359C0" w14:textId="77777777" w:rsidR="00AD49E7" w:rsidRPr="00297C18" w:rsidRDefault="00AD49E7" w:rsidP="006A72B2">
            <w:pPr>
              <w:pStyle w:val="TAC"/>
              <w:rPr>
                <w:rFonts w:cs="Arial"/>
                <w:lang w:eastAsia="zh-CN"/>
              </w:rPr>
            </w:pPr>
            <w:r w:rsidRPr="00297C18">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DF6E694" w14:textId="77777777" w:rsidR="00AD49E7" w:rsidRPr="00297C18" w:rsidRDefault="00AD49E7" w:rsidP="006A72B2">
            <w:pPr>
              <w:pStyle w:val="TAC"/>
              <w:rPr>
                <w:rFonts w:cs="v4.2.0"/>
                <w:lang w:eastAsia="sv-SE"/>
              </w:rPr>
            </w:pPr>
          </w:p>
        </w:tc>
      </w:tr>
      <w:tr w:rsidR="00AD49E7" w:rsidRPr="00297C18" w14:paraId="3DF63E1C"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187B8E2" w14:textId="77777777" w:rsidR="00AD49E7" w:rsidRPr="00297C18" w:rsidRDefault="00C57664" w:rsidP="006A72B2">
            <w:pPr>
              <w:pStyle w:val="TAC"/>
              <w:rPr>
                <w:rFonts w:cs="v4.2.0"/>
                <w:sz w:val="20"/>
                <w:lang w:eastAsia="zh-CN"/>
              </w:rPr>
            </w:pPr>
            <m:oMathPara>
              <m:oMath>
                <m:sSubSup>
                  <m:sSubSupPr>
                    <m:ctrlPr>
                      <w:ins w:id="5030"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ECC64A2"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23D6CFA" w14:textId="77777777" w:rsidR="00AD49E7" w:rsidRPr="00297C18" w:rsidRDefault="00AD49E7" w:rsidP="006A72B2">
            <w:pPr>
              <w:pStyle w:val="TAC"/>
              <w:rPr>
                <w:rFonts w:cs="Arial"/>
                <w:lang w:eastAsia="zh-CN"/>
              </w:rPr>
            </w:pPr>
            <w:r w:rsidRPr="00297C18">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298A694B" w14:textId="77777777" w:rsidR="00AD49E7" w:rsidRPr="00297C18" w:rsidRDefault="00AD49E7" w:rsidP="006A72B2">
            <w:pPr>
              <w:pStyle w:val="TAC"/>
              <w:rPr>
                <w:rFonts w:cs="v4.2.0"/>
                <w:lang w:eastAsia="sv-SE"/>
              </w:rPr>
            </w:pPr>
          </w:p>
        </w:tc>
      </w:tr>
      <w:tr w:rsidR="00AD49E7" w:rsidRPr="00297C18" w14:paraId="1E2ECBD9"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AB9862D" w14:textId="77777777" w:rsidR="00AD49E7" w:rsidRPr="00297C18" w:rsidRDefault="00C57664" w:rsidP="006A72B2">
            <w:pPr>
              <w:pStyle w:val="TAC"/>
              <w:rPr>
                <w:rFonts w:cs="v4.2.0"/>
                <w:sz w:val="20"/>
                <w:lang w:eastAsia="zh-CN"/>
              </w:rPr>
            </w:pPr>
            <m:oMathPara>
              <m:oMath>
                <m:sSubSup>
                  <m:sSubSupPr>
                    <m:ctrlPr>
                      <w:ins w:id="503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A5D2332"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521C0D81"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193EEDA0" w14:textId="77777777" w:rsidR="00AD49E7" w:rsidRPr="00297C18" w:rsidRDefault="00C57664" w:rsidP="006A72B2">
            <w:pPr>
              <w:pStyle w:val="TAC"/>
              <w:rPr>
                <w:rFonts w:cs="v4.2.0"/>
                <w:lang w:eastAsia="sv-SE"/>
              </w:rPr>
            </w:pPr>
            <m:oMathPara>
              <m:oMath>
                <m:sSubSup>
                  <m:sSubSupPr>
                    <m:ctrlPr>
                      <w:ins w:id="503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ins w:id="5033" w:author="Huawei" w:date="2020-10-23T13:06:00Z">
                        <w:rPr>
                          <w:rFonts w:ascii="Cambria Math" w:hAnsi="Cambria Math"/>
                          <w:lang w:eastAsia="zh-CN"/>
                        </w:rPr>
                      </w:ins>
                    </m:ctrlPr>
                  </m:radPr>
                  <m:deg/>
                  <m:e>
                    <m:sSubSup>
                      <m:sSubSupPr>
                        <m:ctrlPr>
                          <w:ins w:id="503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35"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36"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AD49E7" w:rsidRPr="00297C18" w14:paraId="76A74C40"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44F0A91" w14:textId="77777777" w:rsidR="00AD49E7" w:rsidRPr="00297C18" w:rsidRDefault="00AD49E7" w:rsidP="006A72B2">
            <w:pPr>
              <w:pStyle w:val="TAC"/>
              <w:rPr>
                <w:rFonts w:cs="v4.2.0"/>
                <w:sz w:val="20"/>
                <w:lang w:eastAsia="zh-CN"/>
              </w:rPr>
            </w:pPr>
            <w:r w:rsidRPr="00297C18">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7552222" w14:textId="77777777" w:rsidR="00AD49E7" w:rsidRPr="00297C18" w:rsidRDefault="00AD49E7" w:rsidP="006A72B2">
            <w:pPr>
              <w:pStyle w:val="TAC"/>
              <w:rPr>
                <w:rFonts w:cs="Arial"/>
                <w:lang w:val="sv-SE" w:eastAsia="zh-CN"/>
              </w:rPr>
            </w:pPr>
            <w:r w:rsidRPr="00297C18">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480B5ACD" w14:textId="77777777" w:rsidR="00AD49E7" w:rsidRPr="00297C18" w:rsidRDefault="00AD49E7" w:rsidP="006A72B2">
            <w:pPr>
              <w:pStyle w:val="TAC"/>
              <w:rPr>
                <w:rFonts w:cs="v4.2.0"/>
                <w:lang w:eastAsia="sv-SE"/>
              </w:rPr>
            </w:pPr>
          </w:p>
        </w:tc>
      </w:tr>
      <w:tr w:rsidR="00AD49E7" w:rsidRPr="00297C18" w14:paraId="4518A726"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B253508" w14:textId="77777777" w:rsidR="00AD49E7" w:rsidRPr="00297C18" w:rsidRDefault="00C57664" w:rsidP="006A72B2">
            <w:pPr>
              <w:pStyle w:val="TAC"/>
              <w:rPr>
                <w:rFonts w:cs="v4.2.0"/>
                <w:sz w:val="20"/>
                <w:lang w:eastAsia="zh-CN"/>
              </w:rPr>
            </w:pPr>
            <m:oMathPara>
              <m:oMath>
                <m:sSub>
                  <m:sSubPr>
                    <m:ctrlPr>
                      <w:ins w:id="5037"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2D701819" w14:textId="77777777" w:rsidR="00AD49E7" w:rsidRPr="00297C18" w:rsidRDefault="00AD49E7" w:rsidP="006A72B2">
            <w:pPr>
              <w:pStyle w:val="TAC"/>
              <w:rPr>
                <w:rFonts w:cs="Arial"/>
                <w:lang w:eastAsia="zh-CN"/>
              </w:rPr>
            </w:pPr>
            <w:r w:rsidRPr="00297C18">
              <w:rPr>
                <w:rFonts w:cs="Arial"/>
                <w:lang w:val="sv-SE" w:eastAsia="zh-CN"/>
              </w:rPr>
              <w:t>2.0 d</w:t>
            </w:r>
            <w:r w:rsidRPr="00297C18">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405946A8" w14:textId="77777777" w:rsidR="00AD49E7" w:rsidRPr="00297C18" w:rsidRDefault="00AD49E7" w:rsidP="006A72B2">
            <w:pPr>
              <w:pStyle w:val="TAC"/>
              <w:rPr>
                <w:rFonts w:cs="Arial"/>
                <w:lang w:eastAsia="zh-CN"/>
              </w:rPr>
            </w:pPr>
            <w:r w:rsidRPr="00297C18">
              <w:rPr>
                <w:rFonts w:cs="Arial"/>
                <w:lang w:val="sv-SE" w:eastAsia="zh-CN"/>
              </w:rPr>
              <w:t xml:space="preserve">2.5 </w:t>
            </w:r>
            <w:r w:rsidRPr="00297C18">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3BF87120" w14:textId="77777777" w:rsidR="00AD49E7" w:rsidRPr="00297C18" w:rsidRDefault="00C57664" w:rsidP="006A72B2">
            <w:pPr>
              <w:pStyle w:val="TAC"/>
              <w:rPr>
                <w:rFonts w:cs="v4.2.0"/>
                <w:lang w:eastAsia="sv-SE"/>
              </w:rPr>
            </w:pPr>
            <m:oMath>
              <m:sSub>
                <m:sSubPr>
                  <m:ctrlPr>
                    <w:ins w:id="5038"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ins w:id="5039" w:author="Huawei" w:date="2020-10-23T13:06:00Z">
                      <w:rPr>
                        <w:rFonts w:ascii="Cambria Math" w:hAnsi="Cambria Math"/>
                        <w:sz w:val="24"/>
                        <w:szCs w:val="24"/>
                        <w:lang w:eastAsia="zh-CN"/>
                      </w:rPr>
                    </w:ins>
                  </m:ctrlPr>
                </m:radPr>
                <m:deg/>
                <m:e>
                  <m:eqArr>
                    <m:eqArrPr>
                      <m:ctrlPr>
                        <w:ins w:id="5040" w:author="Huawei" w:date="2020-10-23T13:06:00Z">
                          <w:rPr>
                            <w:rFonts w:ascii="Cambria Math" w:hAnsi="Cambria Math"/>
                            <w:sz w:val="24"/>
                            <w:szCs w:val="24"/>
                            <w:lang w:eastAsia="zh-CN"/>
                          </w:rPr>
                        </w:ins>
                      </m:ctrlPr>
                    </m:eqArrPr>
                    <m:e>
                      <m:sSubSup>
                        <m:sSubSupPr>
                          <m:ctrlPr>
                            <w:ins w:id="5041"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ins w:id="5042" w:author="Huawei" w:date="2020-10-23T13:06:00Z">
                              <w:rPr>
                                <w:rFonts w:ascii="Cambria Math" w:hAnsi="Cambria Math"/>
                                <w:lang w:eastAsia="zh-CN"/>
                              </w:rPr>
                            </w:ins>
                          </m:ctrlPr>
                        </m:sSupPr>
                        <m:e>
                          <m:sSub>
                            <m:sSubPr>
                              <m:ctrlPr>
                                <w:ins w:id="5043" w:author="Huawei" w:date="2020-10-23T13:06:00Z">
                                  <w:rPr>
                                    <w:rFonts w:ascii="Cambria Math" w:hAnsi="Cambria Math"/>
                                    <w:lang w:eastAsia="zh-CN"/>
                                  </w:rPr>
                                </w:ins>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ins w:id="5044"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ins w:id="5045"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chambe</m:t>
                          </m:r>
                          <m:sSub>
                            <m:sSubPr>
                              <m:ctrlPr>
                                <w:ins w:id="5046" w:author="Huawei" w:date="2020-10-23T13:06:00Z">
                                  <w:rPr>
                                    <w:rFonts w:ascii="Cambria Math" w:hAnsi="Cambria Math"/>
                                    <w:sz w:val="24"/>
                                    <w:szCs w:val="24"/>
                                    <w:lang w:eastAsia="zh-CN"/>
                                  </w:rPr>
                                </w:ins>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ins w:id="5047" w:author="Huawei" w:date="2020-10-23T13:06:00Z">
                          <w:rPr>
                            <w:rFonts w:ascii="Cambria Math" w:eastAsia="Cambria Math" w:hAnsi="Cambria Math" w:cs="Cambria Math"/>
                            <w:sz w:val="24"/>
                            <w:szCs w:val="24"/>
                            <w:lang w:eastAsia="zh-CN"/>
                          </w:rPr>
                        </w:ins>
                      </m:ctrlPr>
                    </m:e>
                    <m:e>
                      <m:r>
                        <m:rPr>
                          <m:sty m:val="p"/>
                        </m:rPr>
                        <w:rPr>
                          <w:rFonts w:ascii="Cambria Math" w:hAnsi="Cambria Math"/>
                          <w:lang w:eastAsia="zh-CN"/>
                        </w:rPr>
                        <m:t>+</m:t>
                      </m:r>
                      <m:sSubSup>
                        <m:sSubSupPr>
                          <m:ctrlPr>
                            <w:ins w:id="5048"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ins w:id="5049" w:author="Huawei" w:date="2020-10-23T13:06:00Z">
                      <w:rPr>
                        <w:rFonts w:ascii="Cambria Math" w:hAnsi="Cambria Math"/>
                        <w:sz w:val="24"/>
                        <w:szCs w:val="24"/>
                        <w:lang w:eastAsia="zh-CN"/>
                      </w:rPr>
                    </w:ins>
                  </m:ctrlPr>
                </m:sSubPr>
                <m:e>
                  <m:r>
                    <w:rPr>
                      <w:rFonts w:ascii="Cambria Math" w:hAnsi="Cambria Math"/>
                      <w:lang w:eastAsia="zh-CN"/>
                    </w:rPr>
                    <m:t>ACLR</m:t>
                  </m:r>
                </m:e>
                <m:sub>
                  <m:r>
                    <w:rPr>
                      <w:rFonts w:ascii="Cambria Math" w:hAnsi="Cambria Math"/>
                      <w:lang w:eastAsia="zh-CN"/>
                    </w:rPr>
                    <m:t>effect</m:t>
                  </m:r>
                </m:sub>
              </m:sSub>
            </m:oMath>
            <w:r w:rsidR="00AD49E7" w:rsidRPr="00297C18">
              <w:rPr>
                <w:rFonts w:cs="v4.2.0"/>
                <w:lang w:eastAsia="sv-SE"/>
              </w:rPr>
              <w:t xml:space="preserve"> </w:t>
            </w:r>
          </w:p>
        </w:tc>
      </w:tr>
    </w:tbl>
    <w:p w14:paraId="5DD1446E" w14:textId="77777777" w:rsidR="00AD49E7" w:rsidRPr="00297C18" w:rsidRDefault="00AD49E7" w:rsidP="00AD49E7"/>
    <w:p w14:paraId="403B11D1" w14:textId="77777777" w:rsidR="00AD49E7" w:rsidRPr="00297C18" w:rsidRDefault="00AD49E7" w:rsidP="00AD49E7">
      <w:pPr>
        <w:pStyle w:val="Heading3"/>
      </w:pPr>
      <w:bookmarkStart w:id="5050" w:name="_Toc32332310"/>
      <w:bookmarkStart w:id="5051" w:name="_Toc37430227"/>
      <w:bookmarkStart w:id="5052" w:name="_Toc43739330"/>
      <w:bookmarkStart w:id="5053" w:name="_Toc46347091"/>
      <w:bookmarkStart w:id="5054" w:name="_Toc53168798"/>
      <w:bookmarkStart w:id="5055" w:name="_Toc53169490"/>
      <w:bookmarkStart w:id="5056" w:name="_Toc53170182"/>
      <w:r w:rsidRPr="00297C18">
        <w:t>10.6.3</w:t>
      </w:r>
      <w:r w:rsidRPr="00297C18">
        <w:tab/>
      </w:r>
      <w:r w:rsidRPr="00297C18">
        <w:rPr>
          <w:lang w:eastAsia="sv-SE"/>
        </w:rPr>
        <w:t xml:space="preserve">Compact </w:t>
      </w:r>
      <w:r w:rsidRPr="00297C18">
        <w:t>Antenna</w:t>
      </w:r>
      <w:r w:rsidRPr="00297C18">
        <w:rPr>
          <w:lang w:eastAsia="sv-SE"/>
        </w:rPr>
        <w:t xml:space="preserve"> Test Range</w:t>
      </w:r>
      <w:bookmarkEnd w:id="5050"/>
      <w:bookmarkEnd w:id="5051"/>
      <w:bookmarkEnd w:id="5052"/>
      <w:bookmarkEnd w:id="5053"/>
      <w:bookmarkEnd w:id="5054"/>
      <w:bookmarkEnd w:id="5055"/>
      <w:bookmarkEnd w:id="5056"/>
      <w:r w:rsidRPr="00297C18" w:rsidDel="00F53EF8">
        <w:t xml:space="preserve"> </w:t>
      </w:r>
    </w:p>
    <w:p w14:paraId="3527614F" w14:textId="77777777" w:rsidR="00AD49E7" w:rsidRPr="00297C18" w:rsidRDefault="00AD49E7" w:rsidP="00AD49E7">
      <w:pPr>
        <w:pStyle w:val="Heading4"/>
        <w:rPr>
          <w:lang w:eastAsia="sv-SE"/>
        </w:rPr>
      </w:pPr>
      <w:bookmarkStart w:id="5057" w:name="_Toc32332311"/>
      <w:bookmarkStart w:id="5058" w:name="_Toc37430228"/>
      <w:bookmarkStart w:id="5059" w:name="_Toc43739331"/>
      <w:bookmarkStart w:id="5060" w:name="_Toc46347092"/>
      <w:bookmarkStart w:id="5061" w:name="_Toc53168799"/>
      <w:bookmarkStart w:id="5062" w:name="_Toc53169491"/>
      <w:bookmarkStart w:id="5063" w:name="_Toc53170183"/>
      <w:r w:rsidRPr="00297C18">
        <w:rPr>
          <w:lang w:eastAsia="sv-SE"/>
        </w:rPr>
        <w:t>10.6.</w:t>
      </w:r>
      <w:r w:rsidRPr="00297C18">
        <w:rPr>
          <w:lang w:eastAsia="ja-JP"/>
        </w:rPr>
        <w:t>3</w:t>
      </w:r>
      <w:r w:rsidRPr="00297C18">
        <w:rPr>
          <w:lang w:eastAsia="sv-SE"/>
        </w:rPr>
        <w:t>.1</w:t>
      </w:r>
      <w:r w:rsidRPr="00297C18">
        <w:rPr>
          <w:lang w:eastAsia="sv-SE"/>
        </w:rPr>
        <w:tab/>
        <w:t>Measurement system description</w:t>
      </w:r>
      <w:bookmarkEnd w:id="5057"/>
      <w:bookmarkEnd w:id="5058"/>
      <w:bookmarkEnd w:id="5059"/>
      <w:bookmarkEnd w:id="5060"/>
      <w:bookmarkEnd w:id="5061"/>
      <w:bookmarkEnd w:id="5062"/>
      <w:bookmarkEnd w:id="5063"/>
    </w:p>
    <w:p w14:paraId="42CCDA22" w14:textId="77777777" w:rsidR="00AD49E7" w:rsidRPr="00297C18" w:rsidRDefault="00AD49E7" w:rsidP="00AD49E7">
      <w:pPr>
        <w:rPr>
          <w:rFonts w:ascii="Arial" w:hAnsi="Arial"/>
          <w:lang w:eastAsia="sv-SE"/>
        </w:rPr>
      </w:pPr>
      <w:r w:rsidRPr="00297C18">
        <w:t xml:space="preserve">Measurement system description is captured in clause 7.3.1, with the CATR measurement system setup for </w:t>
      </w:r>
      <w:r w:rsidRPr="00297C18">
        <w:rPr>
          <w:lang w:eastAsia="en-CA"/>
        </w:rPr>
        <w:t xml:space="preserve">OTA RX IMD </w:t>
      </w:r>
      <w:r w:rsidRPr="00297C18">
        <w:t xml:space="preserve">depicted on figure 7.3.1-4. </w:t>
      </w:r>
    </w:p>
    <w:p w14:paraId="47D91A4D" w14:textId="77777777" w:rsidR="00AD49E7" w:rsidRPr="00297C18" w:rsidRDefault="00AD49E7" w:rsidP="00AD49E7">
      <w:pPr>
        <w:pStyle w:val="Heading4"/>
        <w:rPr>
          <w:lang w:eastAsia="sv-SE"/>
        </w:rPr>
      </w:pPr>
      <w:bookmarkStart w:id="5064" w:name="_Toc32332312"/>
      <w:bookmarkStart w:id="5065" w:name="_Toc37430229"/>
      <w:bookmarkStart w:id="5066" w:name="_Toc43739332"/>
      <w:bookmarkStart w:id="5067" w:name="_Toc46347093"/>
      <w:bookmarkStart w:id="5068" w:name="_Toc53168800"/>
      <w:bookmarkStart w:id="5069" w:name="_Toc53169492"/>
      <w:bookmarkStart w:id="5070" w:name="_Toc53170184"/>
      <w:r w:rsidRPr="00297C18">
        <w:rPr>
          <w:lang w:eastAsia="sv-SE"/>
        </w:rPr>
        <w:t>10.6.3.2</w:t>
      </w:r>
      <w:r w:rsidRPr="00297C18">
        <w:rPr>
          <w:lang w:eastAsia="sv-SE"/>
        </w:rPr>
        <w:tab/>
        <w:t xml:space="preserve">Test </w:t>
      </w:r>
      <w:r w:rsidRPr="00297C18">
        <w:t>procedure</w:t>
      </w:r>
      <w:bookmarkEnd w:id="5064"/>
      <w:bookmarkEnd w:id="5065"/>
      <w:bookmarkEnd w:id="5066"/>
      <w:bookmarkEnd w:id="5067"/>
      <w:bookmarkEnd w:id="5068"/>
      <w:bookmarkEnd w:id="5069"/>
      <w:bookmarkEnd w:id="5070"/>
    </w:p>
    <w:p w14:paraId="6ED2CE8B" w14:textId="77777777" w:rsidR="00AD49E7" w:rsidRPr="00297C18" w:rsidRDefault="00AD49E7" w:rsidP="00AD49E7">
      <w:pPr>
        <w:pStyle w:val="Heading5"/>
        <w:rPr>
          <w:lang w:eastAsia="sv-SE"/>
        </w:rPr>
      </w:pPr>
      <w:bookmarkStart w:id="5071" w:name="_Toc32332313"/>
      <w:bookmarkStart w:id="5072" w:name="_Toc37430230"/>
      <w:bookmarkStart w:id="5073" w:name="_Toc43739333"/>
      <w:bookmarkStart w:id="5074" w:name="_Toc46347094"/>
      <w:bookmarkStart w:id="5075" w:name="_Toc53168801"/>
      <w:bookmarkStart w:id="5076" w:name="_Toc53169493"/>
      <w:bookmarkStart w:id="5077" w:name="_Toc53170185"/>
      <w:r w:rsidRPr="00297C18">
        <w:rPr>
          <w:lang w:eastAsia="sv-SE"/>
        </w:rPr>
        <w:t>10.6.3.2.1</w:t>
      </w:r>
      <w:r w:rsidRPr="00297C18">
        <w:rPr>
          <w:lang w:eastAsia="sv-SE"/>
        </w:rPr>
        <w:tab/>
      </w:r>
      <w:r w:rsidRPr="00297C18">
        <w:t xml:space="preserve">Stage 1: </w:t>
      </w:r>
      <w:r w:rsidRPr="00297C18">
        <w:rPr>
          <w:lang w:eastAsia="sv-SE"/>
        </w:rPr>
        <w:t>Calibration</w:t>
      </w:r>
      <w:bookmarkEnd w:id="5071"/>
      <w:bookmarkEnd w:id="5072"/>
      <w:bookmarkEnd w:id="5073"/>
      <w:bookmarkEnd w:id="5074"/>
      <w:bookmarkEnd w:id="5075"/>
      <w:bookmarkEnd w:id="5076"/>
      <w:bookmarkEnd w:id="5077"/>
    </w:p>
    <w:p w14:paraId="284A8AC8" w14:textId="77777777" w:rsidR="00AD49E7" w:rsidRPr="00297C18" w:rsidRDefault="00AD49E7" w:rsidP="00AD49E7">
      <w:r w:rsidRPr="00297C18">
        <w:rPr>
          <w:lang w:eastAsia="ja-JP"/>
        </w:rPr>
        <w:t xml:space="preserve">Calibration procedure for the CATR </w:t>
      </w:r>
      <w:r w:rsidRPr="00297C18">
        <w:rPr>
          <w:rFonts w:eastAsia="DengXian"/>
          <w:lang w:val="x-none" w:eastAsia="ja-JP"/>
        </w:rPr>
        <w:t xml:space="preserve">shall be done with the procedure shown in </w:t>
      </w:r>
      <w:r w:rsidRPr="00297C18">
        <w:rPr>
          <w:rFonts w:eastAsia="DengXian"/>
          <w:lang w:eastAsia="ja-JP"/>
        </w:rPr>
        <w:t>clause</w:t>
      </w:r>
      <w:r w:rsidRPr="00297C18">
        <w:rPr>
          <w:lang w:eastAsia="ja-JP"/>
        </w:rPr>
        <w:t xml:space="preserve"> 8.3, for the frequencies of wanted and 2 interfering signals with power combiners/couplers. </w:t>
      </w:r>
      <w:r w:rsidRPr="00297C18">
        <w:t>Calculate the calibration value for wanted and interfering signals from A to B as well as from A to E and A to H:</w:t>
      </w:r>
    </w:p>
    <w:p w14:paraId="4EBADDDE" w14:textId="77777777" w:rsidR="00AD49E7" w:rsidRPr="00297C18" w:rsidRDefault="00AD49E7" w:rsidP="00AD49E7">
      <w:pPr>
        <w:pStyle w:val="B1"/>
      </w:pPr>
      <w:r w:rsidRPr="00297C18">
        <w:t>L</w:t>
      </w:r>
      <w:r w:rsidRPr="00297C18">
        <w:rPr>
          <w:vertAlign w:val="subscript"/>
        </w:rPr>
        <w:t>Wanted_cal, A</w:t>
      </w:r>
      <w:r w:rsidRPr="00297C18">
        <w:rPr>
          <w:vertAlign w:val="subscript"/>
          <w:lang w:val="en-US"/>
        </w:rPr>
        <w:t>→</w:t>
      </w:r>
      <w:r w:rsidRPr="00297C18">
        <w:rPr>
          <w:vertAlign w:val="subscript"/>
        </w:rPr>
        <w:t>B</w:t>
      </w:r>
      <w:r w:rsidRPr="00297C18">
        <w:t xml:space="preserve">: Calibration value for wanted signal between A and B in figure 7.3.1-4. </w:t>
      </w:r>
    </w:p>
    <w:p w14:paraId="71DE64DD" w14:textId="77777777" w:rsidR="00AD49E7" w:rsidRPr="00297C18" w:rsidRDefault="00AD49E7">
      <w:pPr>
        <w:ind w:firstLineChars="142" w:firstLine="284"/>
        <w:pPrChange w:id="5078" w:author="Huawei - email approval" w:date="2020-11-17T16:30:00Z">
          <w:pPr>
            <w:ind w:firstLineChars="100" w:firstLine="200"/>
          </w:pPr>
        </w:pPrChange>
      </w:pPr>
      <w:r w:rsidRPr="00297C18">
        <w:t>L</w:t>
      </w:r>
      <w:r w:rsidRPr="00297C18">
        <w:rPr>
          <w:vertAlign w:val="subscript"/>
        </w:rPr>
        <w:t>interferer1_cal, A→E</w:t>
      </w:r>
      <w:r w:rsidRPr="00297C18">
        <w:t xml:space="preserve">: Calibration value for interfering signal between A and </w:t>
      </w:r>
      <w:r w:rsidRPr="00297C18">
        <w:rPr>
          <w:lang w:eastAsia="ja-JP"/>
        </w:rPr>
        <w:t>E</w:t>
      </w:r>
      <w:r w:rsidRPr="00297C18">
        <w:t xml:space="preserve"> in figure 7.3.1-4.</w:t>
      </w:r>
    </w:p>
    <w:p w14:paraId="7BD05C9B" w14:textId="77777777" w:rsidR="00AD49E7" w:rsidRPr="00297C18" w:rsidRDefault="00AD49E7">
      <w:pPr>
        <w:ind w:firstLine="284"/>
        <w:pPrChange w:id="5079" w:author="Huawei - email approval" w:date="2020-11-17T16:30:00Z">
          <w:pPr>
            <w:ind w:firstLine="200"/>
          </w:pPr>
        </w:pPrChange>
      </w:pPr>
      <w:r w:rsidRPr="00297C18">
        <w:t>L</w:t>
      </w:r>
      <w:r w:rsidRPr="00297C18">
        <w:rPr>
          <w:vertAlign w:val="subscript"/>
        </w:rPr>
        <w:t>interferer2_cal, A→H</w:t>
      </w:r>
      <w:r w:rsidRPr="00297C18">
        <w:t xml:space="preserve">: Calibration value for interfering signal between A and </w:t>
      </w:r>
      <w:r w:rsidRPr="00297C18">
        <w:rPr>
          <w:lang w:eastAsia="ja-JP"/>
        </w:rPr>
        <w:t>H</w:t>
      </w:r>
      <w:r w:rsidRPr="00297C18">
        <w:t xml:space="preserve"> in figure 7.3.1-4.</w:t>
      </w:r>
    </w:p>
    <w:p w14:paraId="037D9CED" w14:textId="77777777" w:rsidR="00AD49E7" w:rsidRPr="00297C18" w:rsidRDefault="00AD49E7" w:rsidP="00AD49E7">
      <w:pPr>
        <w:pStyle w:val="Heading5"/>
      </w:pPr>
      <w:bookmarkStart w:id="5080" w:name="_Toc32332314"/>
      <w:bookmarkStart w:id="5081" w:name="_Toc37430231"/>
      <w:bookmarkStart w:id="5082" w:name="_Toc43739334"/>
      <w:bookmarkStart w:id="5083" w:name="_Toc46347095"/>
      <w:bookmarkStart w:id="5084" w:name="_Toc53168802"/>
      <w:bookmarkStart w:id="5085" w:name="_Toc53169494"/>
      <w:bookmarkStart w:id="5086" w:name="_Toc53170186"/>
      <w:r w:rsidRPr="00297C18">
        <w:rPr>
          <w:lang w:eastAsia="sv-SE"/>
        </w:rPr>
        <w:t>10.6.3.2.2</w:t>
      </w:r>
      <w:r w:rsidRPr="00297C18">
        <w:tab/>
        <w:t>Stage 2: BS measurement</w:t>
      </w:r>
      <w:bookmarkEnd w:id="5080"/>
      <w:bookmarkEnd w:id="5081"/>
      <w:bookmarkEnd w:id="5082"/>
      <w:bookmarkEnd w:id="5083"/>
      <w:bookmarkEnd w:id="5084"/>
      <w:bookmarkEnd w:id="5085"/>
      <w:bookmarkEnd w:id="5086"/>
      <w:r w:rsidRPr="00297C18" w:rsidDel="004365FF">
        <w:t xml:space="preserve"> </w:t>
      </w:r>
    </w:p>
    <w:p w14:paraId="04F9D1E5"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p>
    <w:p w14:paraId="7EF5EE97" w14:textId="77777777" w:rsidR="00AD49E7" w:rsidRPr="00297C18" w:rsidRDefault="00AD49E7" w:rsidP="00AD49E7">
      <w:pPr>
        <w:pStyle w:val="B1"/>
        <w:rPr>
          <w:lang w:eastAsia="zh-CN"/>
        </w:rPr>
      </w:pPr>
      <w:r w:rsidRPr="00297C18">
        <w:rPr>
          <w:lang w:eastAsia="zh-CN"/>
        </w:rPr>
        <w:t>1)</w:t>
      </w:r>
      <w:r w:rsidRPr="00297C18">
        <w:rPr>
          <w:lang w:eastAsia="zh-CN"/>
        </w:rPr>
        <w:tab/>
        <w:t xml:space="preserve">Set up BS in place of SGH from calibration stage. Align BS with </w:t>
      </w:r>
      <w:r w:rsidRPr="00297C18">
        <w:rPr>
          <w:lang w:val="en-US" w:eastAsia="zh-CN"/>
        </w:rPr>
        <w:t>boresight</w:t>
      </w:r>
      <w:r w:rsidRPr="00297C18">
        <w:rPr>
          <w:lang w:eastAsia="zh-CN"/>
        </w:rPr>
        <w:t xml:space="preserve"> of transmitting antenna.</w:t>
      </w:r>
    </w:p>
    <w:p w14:paraId="3BCF2419" w14:textId="77777777" w:rsidR="00AD49E7" w:rsidRPr="00297C18" w:rsidRDefault="00AD49E7" w:rsidP="00AD49E7">
      <w:pPr>
        <w:pStyle w:val="B1"/>
        <w:rPr>
          <w:lang w:eastAsia="zh-CN"/>
        </w:rPr>
      </w:pPr>
      <w:r w:rsidRPr="00297C18">
        <w:rPr>
          <w:lang w:eastAsia="zh-CN"/>
        </w:rPr>
        <w:t>2)</w:t>
      </w:r>
      <w:r w:rsidRPr="00297C18">
        <w:rPr>
          <w:lang w:eastAsia="zh-CN"/>
        </w:rPr>
        <w:tab/>
        <w:t>Configure RF signal generator for wanted signal to set the signal at the required level plus L</w:t>
      </w:r>
      <w:r w:rsidRPr="00297C18">
        <w:rPr>
          <w:vertAlign w:val="subscript"/>
          <w:lang w:eastAsia="zh-CN"/>
        </w:rPr>
        <w:t>A→B</w:t>
      </w:r>
      <w:r w:rsidRPr="00297C18">
        <w:rPr>
          <w:lang w:eastAsia="zh-CN"/>
        </w:rPr>
        <w:t xml:space="preserve"> and at reference measurement channel.</w:t>
      </w:r>
    </w:p>
    <w:p w14:paraId="14A895B2" w14:textId="77777777" w:rsidR="00AD49E7" w:rsidRPr="00297C18" w:rsidRDefault="00AD49E7" w:rsidP="00AD49E7">
      <w:pPr>
        <w:pStyle w:val="B1"/>
        <w:rPr>
          <w:lang w:eastAsia="zh-CN"/>
        </w:rPr>
      </w:pPr>
      <w:r w:rsidRPr="00297C18">
        <w:rPr>
          <w:lang w:eastAsia="zh-CN"/>
        </w:rPr>
        <w:t>3)</w:t>
      </w:r>
      <w:r w:rsidRPr="00297C18">
        <w:rPr>
          <w:lang w:eastAsia="zh-CN"/>
        </w:rPr>
        <w:tab/>
        <w:t>Configure RF signal generator for interferer1 to set a modulated signal at the required level plus L</w:t>
      </w:r>
      <w:r w:rsidRPr="00297C18">
        <w:rPr>
          <w:vertAlign w:val="subscript"/>
          <w:lang w:eastAsia="zh-CN"/>
        </w:rPr>
        <w:t xml:space="preserve">A→E </w:t>
      </w:r>
      <w:r w:rsidRPr="00297C18">
        <w:rPr>
          <w:lang w:eastAsia="zh-CN"/>
        </w:rPr>
        <w:t xml:space="preserve">and at reference measurement channel. The interferer’s centre frequency offset should also fulfil the requirement. </w:t>
      </w:r>
    </w:p>
    <w:p w14:paraId="22839380" w14:textId="77777777" w:rsidR="00AD49E7" w:rsidRPr="00297C18" w:rsidRDefault="00AD49E7" w:rsidP="00AD49E7">
      <w:pPr>
        <w:pStyle w:val="B1"/>
        <w:rPr>
          <w:lang w:eastAsia="zh-CN"/>
        </w:rPr>
      </w:pPr>
      <w:r w:rsidRPr="00297C18">
        <w:rPr>
          <w:lang w:eastAsia="zh-CN"/>
        </w:rPr>
        <w:lastRenderedPageBreak/>
        <w:t>4)</w:t>
      </w:r>
      <w:r w:rsidRPr="00297C18">
        <w:rPr>
          <w:lang w:eastAsia="zh-CN"/>
        </w:rPr>
        <w:tab/>
        <w:t>Configure RF signal generator for interferer2 to set a CW signal at the required level plus L</w:t>
      </w:r>
      <w:r w:rsidRPr="00297C18">
        <w:rPr>
          <w:vertAlign w:val="subscript"/>
          <w:lang w:eastAsia="zh-CN"/>
        </w:rPr>
        <w:t xml:space="preserve">A→H </w:t>
      </w:r>
      <w:r w:rsidRPr="00297C18">
        <w:rPr>
          <w:lang w:eastAsia="zh-CN"/>
        </w:rPr>
        <w:t>and at reference measurement channel. The interferer’s centre frequency offset should also fulfil the requirement.</w:t>
      </w:r>
    </w:p>
    <w:p w14:paraId="2CBE5411" w14:textId="77777777" w:rsidR="00AD49E7" w:rsidRPr="00297C18" w:rsidRDefault="00AD49E7" w:rsidP="00AD49E7">
      <w:pPr>
        <w:pStyle w:val="B1"/>
        <w:rPr>
          <w:lang w:eastAsia="ja-JP"/>
        </w:rPr>
      </w:pPr>
      <w:r w:rsidRPr="00297C18">
        <w:t>5)</w:t>
      </w:r>
      <w:r w:rsidRPr="00297C18">
        <w:tab/>
        <w:t>Measure the BER or throughput of the wanted signal.</w:t>
      </w:r>
    </w:p>
    <w:p w14:paraId="1CABDD5B" w14:textId="77777777" w:rsidR="00AD49E7" w:rsidRPr="00297C18" w:rsidRDefault="00AD49E7" w:rsidP="00AD49E7">
      <w:pPr>
        <w:pStyle w:val="B1"/>
        <w:rPr>
          <w:lang w:eastAsia="ja-JP"/>
        </w:rPr>
      </w:pPr>
      <w:r w:rsidRPr="00297C18">
        <w:rPr>
          <w:lang w:eastAsia="zh-CN"/>
        </w:rPr>
        <w:t>6)</w:t>
      </w:r>
      <w:r w:rsidRPr="00297C18">
        <w:rPr>
          <w:lang w:eastAsia="zh-CN"/>
        </w:rPr>
        <w:tab/>
        <w:t>Repeat steps all above per involved band for multi-band RIB(s).</w:t>
      </w:r>
      <w:r w:rsidRPr="00297C18" w:rsidDel="00E40129">
        <w:t xml:space="preserve"> </w:t>
      </w:r>
    </w:p>
    <w:p w14:paraId="0857A2FC" w14:textId="77777777" w:rsidR="00AD49E7" w:rsidRPr="00297C18" w:rsidRDefault="00AD49E7" w:rsidP="00AD49E7">
      <w:pPr>
        <w:pStyle w:val="Heading4"/>
      </w:pPr>
      <w:bookmarkStart w:id="5087" w:name="_Toc32332315"/>
      <w:bookmarkStart w:id="5088" w:name="_Toc37430232"/>
      <w:bookmarkStart w:id="5089" w:name="_Toc43739335"/>
      <w:bookmarkStart w:id="5090" w:name="_Toc46347096"/>
      <w:bookmarkStart w:id="5091" w:name="_Toc53168803"/>
      <w:bookmarkStart w:id="5092" w:name="_Toc53169495"/>
      <w:bookmarkStart w:id="5093" w:name="_Toc53170187"/>
      <w:r w:rsidRPr="00297C18">
        <w:t>10.6.3.3</w:t>
      </w:r>
      <w:r w:rsidRPr="00297C18">
        <w:tab/>
      </w:r>
      <w:r w:rsidRPr="00297C18">
        <w:rPr>
          <w:lang w:eastAsia="sv-SE"/>
        </w:rPr>
        <w:t>MU value derivation, FR1</w:t>
      </w:r>
      <w:bookmarkEnd w:id="5087"/>
      <w:bookmarkEnd w:id="5088"/>
      <w:bookmarkEnd w:id="5089"/>
      <w:bookmarkEnd w:id="5090"/>
      <w:bookmarkEnd w:id="5091"/>
      <w:bookmarkEnd w:id="5092"/>
      <w:bookmarkEnd w:id="5093"/>
    </w:p>
    <w:p w14:paraId="2514567F" w14:textId="77777777" w:rsidR="00AD49E7" w:rsidRPr="00297C18" w:rsidRDefault="00AD49E7" w:rsidP="00AD49E7">
      <w:r w:rsidRPr="00297C18">
        <w:t>The MU is estimated based on conducted MU value (e.g. as in TS 36.141 [3]), the MU for EIS in clause 10.2 and an estimated uncertainty for matching of test equipment and BS or test antenna.</w:t>
      </w:r>
    </w:p>
    <w:p w14:paraId="1846FB6A" w14:textId="77777777" w:rsidR="00AD49E7" w:rsidRPr="00297C18" w:rsidRDefault="00AD49E7" w:rsidP="00AD49E7">
      <w:pPr>
        <w:rPr>
          <w:noProof/>
          <w:lang w:eastAsia="ja-JP"/>
        </w:rPr>
      </w:pPr>
      <w:r w:rsidRPr="00297C18">
        <w:rPr>
          <w:noProof/>
          <w:lang w:eastAsia="ja-JP"/>
        </w:rPr>
        <w:t>Test system uncertainty is obtained by follwing equations:</w:t>
      </w:r>
    </w:p>
    <w:p w14:paraId="7627CA9A" w14:textId="77777777" w:rsidR="00AD49E7" w:rsidRPr="00297C18" w:rsidRDefault="00AD49E7" w:rsidP="00AD49E7">
      <w:pPr>
        <w:pStyle w:val="EQ"/>
        <w:jc w:val="center"/>
        <w:rPr>
          <w:lang w:eastAsia="zh-CN"/>
        </w:rPr>
      </w:pPr>
      <w:r w:rsidRPr="00297C18">
        <w:rPr>
          <w:lang w:eastAsia="zh-CN"/>
        </w:rPr>
        <w:fldChar w:fldCharType="begin"/>
      </w:r>
      <w:r w:rsidRPr="00297C18">
        <w:rPr>
          <w:lang w:eastAsia="zh-CN"/>
        </w:rPr>
        <w:instrText xml:space="preserve"> QUOTE </w:instrText>
      </w:r>
      <m:oMath>
        <m:sSub>
          <m:sSubPr>
            <m:ctrlPr>
              <w:ins w:id="5094" w:author="Huawei" w:date="2020-10-23T13:06:00Z">
                <w:rPr>
                  <w:rFonts w:ascii="Cambria Math" w:hAnsi="Cambria Math"/>
                  <w:lang w:eastAsia="zh-CN"/>
                </w:rPr>
              </w:ins>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ins w:id="5095" w:author="Huawei" w:date="2020-10-23T13:06:00Z">
                <w:rPr>
                  <w:rFonts w:ascii="Cambria Math" w:hAnsi="Cambria Math"/>
                  <w:lang w:eastAsia="zh-CN"/>
                </w:rPr>
              </w:ins>
            </m:ctrlPr>
          </m:radPr>
          <m:deg/>
          <m:e>
            <m:sSubSup>
              <m:sSubSupPr>
                <m:ctrlPr>
                  <w:ins w:id="5096"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97"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98"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99"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ins w:id="5100" w:author="Huawei" w:date="2020-10-23T13:06:00Z">
                <w:rPr>
                  <w:rFonts w:ascii="Cambria Math" w:hAnsi="Cambria Math"/>
                  <w:i/>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297C18">
        <w:rPr>
          <w:lang w:eastAsia="zh-CN"/>
        </w:rPr>
        <w:instrText xml:space="preserve"> </w:instrText>
      </w:r>
      <w:r w:rsidRPr="00297C18">
        <w:rPr>
          <w:lang w:eastAsia="zh-CN"/>
        </w:rPr>
        <w:fldChar w:fldCharType="separate"/>
      </w:r>
      <m:oMath>
        <m:r>
          <m:rPr>
            <m:sty m:val="p"/>
          </m:rPr>
          <w:rPr>
            <w:rFonts w:ascii="Cambria Math" w:hAnsi="Cambria Math"/>
            <w:sz w:val="24"/>
            <w:szCs w:val="24"/>
            <w:lang w:eastAsia="zh-CN"/>
          </w:rPr>
          <m:t xml:space="preserve"> </m:t>
        </m:r>
        <m:sSub>
          <m:sSubPr>
            <m:ctrlPr>
              <w:ins w:id="5101"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ins w:id="5102" w:author="Huawei" w:date="2020-10-23T13:06:00Z">
                <w:rPr>
                  <w:rFonts w:ascii="Cambria Math" w:hAnsi="Cambria Math"/>
                  <w:sz w:val="24"/>
                  <w:szCs w:val="24"/>
                  <w:lang w:eastAsia="zh-CN"/>
                </w:rPr>
              </w:ins>
            </m:ctrlPr>
          </m:radPr>
          <m:deg/>
          <m:e>
            <m:eqArr>
              <m:eqArrPr>
                <m:ctrlPr>
                  <w:ins w:id="5103" w:author="Huawei" w:date="2020-10-23T13:06:00Z">
                    <w:rPr>
                      <w:rFonts w:ascii="Cambria Math" w:hAnsi="Cambria Math"/>
                      <w:i/>
                      <w:sz w:val="24"/>
                      <w:szCs w:val="24"/>
                      <w:lang w:eastAsia="zh-CN"/>
                    </w:rPr>
                  </w:ins>
                </m:ctrlPr>
              </m:eqArrPr>
              <m:e>
                <m:sSubSup>
                  <m:sSubSupPr>
                    <m:ctrlPr>
                      <w:ins w:id="5104"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ins w:id="5105" w:author="Huawei" w:date="2020-10-23T13:06:00Z">
                        <w:rPr>
                          <w:rFonts w:ascii="Cambria Math" w:hAnsi="Cambria Math"/>
                          <w:i/>
                          <w:lang w:eastAsia="zh-CN"/>
                        </w:rPr>
                      </w:ins>
                    </m:ctrlPr>
                  </m:sSupPr>
                  <m:e>
                    <m:sSub>
                      <m:sSubPr>
                        <m:ctrlPr>
                          <w:ins w:id="5106" w:author="Huawei" w:date="2020-10-23T13:06:00Z">
                            <w:rPr>
                              <w:rFonts w:ascii="Cambria Math" w:hAnsi="Cambria Math"/>
                              <w:i/>
                              <w:lang w:eastAsia="zh-CN"/>
                            </w:rPr>
                          </w:ins>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ins w:id="5107"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08"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chambe</m:t>
                    </m:r>
                    <m:sSub>
                      <m:sSubPr>
                        <m:ctrlPr>
                          <w:ins w:id="5109" w:author="Huawei" w:date="2020-10-23T13:06:00Z">
                            <w:rPr>
                              <w:rFonts w:ascii="Cambria Math" w:hAnsi="Cambria Math"/>
                              <w:i/>
                              <w:sz w:val="24"/>
                              <w:szCs w:val="24"/>
                              <w:lang w:eastAsia="zh-CN"/>
                            </w:rPr>
                          </w:ins>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ins w:id="5110"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ins w:id="5111" w:author="Huawei" w:date="2020-10-23T13:06:00Z">
                <w:rPr>
                  <w:rFonts w:ascii="Cambria Math" w:hAnsi="Cambria Math"/>
                  <w:i/>
                  <w:sz w:val="24"/>
                  <w:szCs w:val="24"/>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297C18">
        <w:rPr>
          <w:lang w:eastAsia="zh-CN"/>
        </w:rPr>
        <w:fldChar w:fldCharType="end"/>
      </w:r>
    </w:p>
    <w:p w14:paraId="6F945F84" w14:textId="77777777" w:rsidR="00AD49E7" w:rsidRPr="00297C18" w:rsidRDefault="00AD49E7" w:rsidP="00AD49E7">
      <w:pPr>
        <w:rPr>
          <w:lang w:eastAsia="zh-CN"/>
        </w:rPr>
      </w:pPr>
      <w:r w:rsidRPr="00297C18">
        <w:rPr>
          <w:lang w:eastAsia="zh-CN"/>
        </w:rPr>
        <w:t xml:space="preserve">Where </w:t>
      </w:r>
    </w:p>
    <w:p w14:paraId="2A21489C" w14:textId="77777777" w:rsidR="00AD49E7" w:rsidRPr="00297C18" w:rsidRDefault="00AD49E7" w:rsidP="00AD49E7">
      <w:pPr>
        <w:pStyle w:val="EQ"/>
        <w:rPr>
          <w:lang w:eastAsia="zh-CN"/>
        </w:rPr>
      </w:pPr>
      <w:r w:rsidRPr="00297C18">
        <w:tab/>
      </w:r>
      <m:oMath>
        <m:sSub>
          <m:sSubPr>
            <m:ctrlPr>
              <w:ins w:id="5112" w:author="Huawei" w:date="2020-10-23T13:06:00Z">
                <w:rPr>
                  <w:rFonts w:ascii="Cambria Math" w:hAnsi="Cambria Math"/>
                </w:rPr>
              </w:ins>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ins w:id="5113" w:author="Huawei" w:date="2020-10-23T13:06:00Z">
                <w:rPr>
                  <w:rFonts w:ascii="Cambria Math" w:hAnsi="Cambria Math"/>
                  <w:lang w:eastAsia="zh-CN"/>
                </w:rPr>
              </w:ins>
            </m:ctrlPr>
          </m:radPr>
          <m:deg/>
          <m:e>
            <m:sSubSup>
              <m:sSubSupPr>
                <m:ctrlPr>
                  <w:ins w:id="511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15"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59EB53AD" w14:textId="77777777" w:rsidR="00AD49E7" w:rsidRPr="00297C18" w:rsidRDefault="00AD49E7" w:rsidP="00AD49E7">
      <w:pPr>
        <w:pStyle w:val="EQ"/>
        <w:rPr>
          <w:lang w:eastAsia="zh-CN"/>
        </w:rPr>
      </w:pPr>
      <w:r w:rsidRPr="00297C18">
        <w:tab/>
      </w:r>
      <m:oMath>
        <m:sSub>
          <m:sSubPr>
            <m:ctrlPr>
              <w:ins w:id="5116" w:author="Huawei" w:date="2020-10-23T13:06:00Z">
                <w:rPr>
                  <w:rFonts w:ascii="Cambria Math" w:hAnsi="Cambria Math"/>
                </w:rPr>
              </w:ins>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ins w:id="5117" w:author="Huawei" w:date="2020-10-23T13:06:00Z">
                <w:rPr>
                  <w:rFonts w:ascii="Cambria Math" w:hAnsi="Cambria Math"/>
                  <w:lang w:eastAsia="zh-CN"/>
                </w:rPr>
              </w:ins>
            </m:ctrlPr>
          </m:radPr>
          <m:deg/>
          <m:e>
            <m:sSubSup>
              <m:sSubSupPr>
                <m:ctrlPr>
                  <w:ins w:id="511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1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3F5E6DF" w14:textId="77777777" w:rsidR="00AD49E7" w:rsidRPr="00297C18" w:rsidRDefault="00AD49E7" w:rsidP="00AD49E7">
      <w:pPr>
        <w:pStyle w:val="EQ"/>
        <w:rPr>
          <w:lang w:eastAsia="zh-CN"/>
        </w:rPr>
      </w:pPr>
      <w:r w:rsidRPr="00297C18">
        <w:tab/>
      </w:r>
      <m:oMath>
        <m:sSub>
          <m:sSubPr>
            <m:ctrlPr>
              <w:ins w:id="5120" w:author="Huawei" w:date="2020-10-23T13:06:00Z">
                <w:rPr>
                  <w:rFonts w:ascii="Cambria Math" w:hAnsi="Cambria Math"/>
                </w:rPr>
              </w:ins>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ins w:id="5121" w:author="Huawei" w:date="2020-10-23T13:06:00Z">
                <w:rPr>
                  <w:rFonts w:ascii="Cambria Math" w:hAnsi="Cambria Math"/>
                  <w:lang w:eastAsia="zh-CN"/>
                </w:rPr>
              </w:ins>
            </m:ctrlPr>
          </m:radPr>
          <m:deg/>
          <m:e>
            <m:sSubSup>
              <m:sSubSupPr>
                <m:ctrlPr>
                  <w:ins w:id="512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2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7BA6B660" w14:textId="77777777" w:rsidR="00AD49E7" w:rsidRPr="00297C18" w:rsidRDefault="00AD49E7" w:rsidP="00AD49E7">
      <w:pPr>
        <w:pStyle w:val="EQ"/>
        <w:rPr>
          <w:lang w:eastAsia="zh-CN"/>
        </w:rPr>
      </w:pPr>
      <w:r w:rsidRPr="00297C18">
        <w:tab/>
      </w:r>
      <m:oMath>
        <m:sSub>
          <m:sSubPr>
            <m:ctrlPr>
              <w:ins w:id="5124" w:author="Huawei" w:date="2020-10-23T13:06:00Z">
                <w:rPr>
                  <w:rFonts w:ascii="Cambria Math" w:hAnsi="Cambria Math"/>
                </w:rPr>
              </w:ins>
            </m:ctrlPr>
          </m:sSubPr>
          <m:e>
            <m:r>
              <w:rPr>
                <w:rFonts w:ascii="Cambria Math" w:hAnsi="Cambria Math"/>
              </w:rPr>
              <m:t>MU</m:t>
            </m:r>
          </m:e>
          <m:sub>
            <m:r>
              <w:rPr>
                <w:rFonts w:ascii="Cambria Math" w:hAnsi="Cambria Math"/>
              </w:rPr>
              <m:t>chambe</m:t>
            </m:r>
            <m:sSub>
              <m:sSubPr>
                <m:ctrlPr>
                  <w:ins w:id="5125" w:author="Huawei" w:date="2020-10-23T13:06:00Z">
                    <w:rPr>
                      <w:rFonts w:ascii="Cambria Math" w:hAnsi="Cambria Math"/>
                    </w:rPr>
                  </w:ins>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ins w:id="5126" w:author="Huawei" w:date="2020-10-23T13:06:00Z">
                <w:rPr>
                  <w:rFonts w:ascii="Cambria Math" w:hAnsi="Cambria Math"/>
                  <w:lang w:eastAsia="zh-CN"/>
                </w:rPr>
              </w:ins>
            </m:ctrlPr>
          </m:radPr>
          <m:deg/>
          <m:e>
            <m:sSubSup>
              <m:sSubSupPr>
                <m:ctrlPr>
                  <w:ins w:id="512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2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2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45AF7803" w14:textId="77777777" w:rsidR="00AD49E7" w:rsidRPr="00297C18" w:rsidRDefault="00AD49E7" w:rsidP="00AD49E7">
      <w:r w:rsidRPr="00297C18">
        <w:t xml:space="preserve">And we assume </w:t>
      </w:r>
      <m:oMath>
        <m:sSub>
          <m:sSubPr>
            <m:ctrlPr>
              <w:ins w:id="5130" w:author="Huawei" w:date="2020-10-23T13:06:00Z">
                <w:rPr>
                  <w:rFonts w:ascii="Cambria Math" w:hAnsi="Cambria Math"/>
                </w:rPr>
              </w:ins>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ins w:id="5131" w:author="Huawei" w:date="2020-10-23T13:06:00Z">
                <w:rPr>
                  <w:rFonts w:ascii="Cambria Math" w:hAnsi="Cambria Math"/>
                </w:rPr>
              </w:ins>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779BDDBC" w14:textId="77777777" w:rsidR="00AD49E7" w:rsidRPr="00297C18" w:rsidRDefault="00AD49E7" w:rsidP="00AD49E7">
      <w:r w:rsidRPr="00297C18">
        <w:rPr>
          <w:lang w:eastAsia="ja-JP"/>
        </w:rPr>
        <w:t>Test system uncertainty for OTA</w:t>
      </w:r>
      <w:r w:rsidRPr="00297C18">
        <w:t xml:space="preserve"> receiver intermodulation is shown in table 10.6.3.3-1. </w:t>
      </w:r>
      <w:r w:rsidRPr="00297C18">
        <w:rPr>
          <w:lang w:eastAsia="zh-CN"/>
        </w:rPr>
        <w:t xml:space="preserve">Note that all uncertainties in table are </w:t>
      </w:r>
      <w:r w:rsidRPr="00297C18">
        <w:t>1.96σ values</w:t>
      </w:r>
      <w:r w:rsidRPr="00297C18">
        <w:rPr>
          <w:rFonts w:cs="Arial"/>
          <w:b/>
          <w:sz w:val="16"/>
          <w:szCs w:val="16"/>
        </w:rPr>
        <w:t>.</w:t>
      </w:r>
    </w:p>
    <w:p w14:paraId="31965C8D" w14:textId="77777777" w:rsidR="00AD49E7" w:rsidRPr="00297C18" w:rsidRDefault="00AD49E7" w:rsidP="00AD49E7">
      <w:pPr>
        <w:pStyle w:val="TH"/>
        <w:rPr>
          <w:lang w:eastAsia="ja-JP"/>
        </w:rPr>
      </w:pPr>
      <w:r w:rsidRPr="00297C18">
        <w:rPr>
          <w:lang w:eastAsia="ja-JP"/>
        </w:rPr>
        <w:lastRenderedPageBreak/>
        <w:t xml:space="preserve">Table </w:t>
      </w:r>
      <w:r w:rsidRPr="00297C18">
        <w:t>10.6.3.3</w:t>
      </w:r>
      <w:r w:rsidRPr="00297C18">
        <w:rPr>
          <w:lang w:eastAsia="ja-JP"/>
        </w:rPr>
        <w:t>-1: CATR</w:t>
      </w:r>
      <w:r w:rsidRPr="00297C18">
        <w:rPr>
          <w:lang w:eastAsia="sv-SE"/>
        </w:rPr>
        <w:t xml:space="preserve"> MU</w:t>
      </w:r>
      <w:r w:rsidRPr="00297C18">
        <w:t xml:space="preserve"> value </w:t>
      </w:r>
      <w:r w:rsidRPr="00297C18">
        <w:rPr>
          <w:lang w:eastAsia="sv-SE"/>
        </w:rPr>
        <w:t xml:space="preserve">derivation for OTA </w:t>
      </w:r>
      <w:r w:rsidRPr="00297C18">
        <w:rPr>
          <w:lang w:val="en-US" w:eastAsia="ja-JP"/>
        </w:rPr>
        <w:t xml:space="preserve">receiver intermodulation </w:t>
      </w:r>
      <w:r w:rsidRPr="00297C18">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AD49E7" w:rsidRPr="00297C18" w14:paraId="5DBA372D" w14:textId="77777777" w:rsidTr="006A72B2">
        <w:trPr>
          <w:gridAfter w:val="1"/>
          <w:wAfter w:w="25" w:type="dxa"/>
          <w:cantSplit/>
          <w:jc w:val="center"/>
        </w:trPr>
        <w:tc>
          <w:tcPr>
            <w:tcW w:w="2095" w:type="dxa"/>
          </w:tcPr>
          <w:p w14:paraId="70694C62" w14:textId="77777777" w:rsidR="00AD49E7" w:rsidRPr="00297C18" w:rsidRDefault="00AD49E7" w:rsidP="006A72B2">
            <w:pPr>
              <w:pStyle w:val="TAH"/>
              <w:rPr>
                <w:rFonts w:cs="Arial"/>
              </w:rPr>
            </w:pPr>
            <w:r w:rsidRPr="00297C18">
              <w:rPr>
                <w:rFonts w:cs="Arial"/>
              </w:rPr>
              <w:t>Frequency range</w:t>
            </w:r>
          </w:p>
        </w:tc>
        <w:tc>
          <w:tcPr>
            <w:tcW w:w="1134" w:type="dxa"/>
          </w:tcPr>
          <w:p w14:paraId="12A45087" w14:textId="77777777" w:rsidR="00AD49E7" w:rsidRPr="00297C18" w:rsidRDefault="00AD49E7" w:rsidP="006A72B2">
            <w:pPr>
              <w:pStyle w:val="TAH"/>
              <w:rPr>
                <w:rFonts w:cs="Arial"/>
              </w:rPr>
            </w:pPr>
            <w:r w:rsidRPr="00297C18">
              <w:rPr>
                <w:rFonts w:cs="Arial"/>
                <w:lang w:eastAsia="ja-JP"/>
              </w:rPr>
              <w:t>f ≤ 3.0GHz</w:t>
            </w:r>
          </w:p>
        </w:tc>
        <w:tc>
          <w:tcPr>
            <w:tcW w:w="1134" w:type="dxa"/>
          </w:tcPr>
          <w:p w14:paraId="44B20783" w14:textId="77777777" w:rsidR="00AD49E7" w:rsidRPr="00297C18" w:rsidRDefault="00AD49E7" w:rsidP="006A72B2">
            <w:pPr>
              <w:pStyle w:val="TAH"/>
              <w:rPr>
                <w:rFonts w:cs="Arial"/>
              </w:rPr>
            </w:pPr>
            <w:r w:rsidRPr="00297C18">
              <w:rPr>
                <w:rFonts w:cs="Arial"/>
                <w:lang w:eastAsia="ja-JP"/>
              </w:rPr>
              <w:t>3.0GHz &lt; f ≤ 4.2GHz</w:t>
            </w:r>
          </w:p>
        </w:tc>
        <w:tc>
          <w:tcPr>
            <w:tcW w:w="4673" w:type="dxa"/>
          </w:tcPr>
          <w:p w14:paraId="7CD6F677" w14:textId="77777777" w:rsidR="00AD49E7" w:rsidRPr="00297C18" w:rsidRDefault="00AD49E7" w:rsidP="006A72B2">
            <w:pPr>
              <w:pStyle w:val="TAH"/>
              <w:rPr>
                <w:rFonts w:cs="Arial"/>
              </w:rPr>
            </w:pPr>
            <w:r w:rsidRPr="00297C18">
              <w:rPr>
                <w:rFonts w:cs="Arial"/>
                <w:lang w:eastAsia="zh-CN"/>
              </w:rPr>
              <w:t>Calculation details</w:t>
            </w:r>
          </w:p>
        </w:tc>
      </w:tr>
      <w:tr w:rsidR="00AD49E7" w:rsidRPr="00297C18" w14:paraId="2F91DF54" w14:textId="77777777" w:rsidTr="006A72B2">
        <w:trPr>
          <w:cantSplit/>
          <w:jc w:val="center"/>
        </w:trPr>
        <w:tc>
          <w:tcPr>
            <w:tcW w:w="2095" w:type="dxa"/>
          </w:tcPr>
          <w:p w14:paraId="4BE3B49B" w14:textId="77777777" w:rsidR="00AD49E7" w:rsidRPr="00297C18" w:rsidRDefault="00C57664" w:rsidP="006A72B2">
            <w:pPr>
              <w:pStyle w:val="TAC"/>
              <w:rPr>
                <w:sz w:val="20"/>
                <w:lang w:eastAsia="zh-CN"/>
              </w:rPr>
            </w:pPr>
            <m:oMathPara>
              <m:oMath>
                <m:sSub>
                  <m:sSubPr>
                    <m:ctrlPr>
                      <w:ins w:id="5132" w:author="Huawei" w:date="2020-10-23T13:06:00Z">
                        <w:rPr>
                          <w:rFonts w:ascii="Cambria Math" w:hAnsi="Cambria Math"/>
                          <w:i/>
                        </w:rPr>
                      </w:ins>
                    </m:ctrlPr>
                  </m:sSubPr>
                  <m:e>
                    <m:r>
                      <w:rPr>
                        <w:rFonts w:ascii="Cambria Math" w:hAnsi="Cambria Math"/>
                      </w:rPr>
                      <m:t>MU</m:t>
                    </m:r>
                  </m:e>
                  <m:sub>
                    <m:r>
                      <w:rPr>
                        <w:rFonts w:ascii="Cambria Math" w:hAnsi="Cambria Math"/>
                      </w:rPr>
                      <m:t>wanted_conducted</m:t>
                    </m:r>
                  </m:sub>
                </m:sSub>
              </m:oMath>
            </m:oMathPara>
          </w:p>
        </w:tc>
        <w:tc>
          <w:tcPr>
            <w:tcW w:w="1134" w:type="dxa"/>
          </w:tcPr>
          <w:p w14:paraId="7994706D"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0.7 dB</w:t>
            </w:r>
          </w:p>
        </w:tc>
        <w:tc>
          <w:tcPr>
            <w:tcW w:w="1134" w:type="dxa"/>
          </w:tcPr>
          <w:p w14:paraId="4EAA08CC"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1</w:t>
            </w:r>
            <w:r w:rsidRPr="00297C18">
              <w:rPr>
                <w:rFonts w:cs="Arial"/>
                <w:lang w:val="sv-SE" w:eastAsia="zh-CN"/>
              </w:rPr>
              <w:t>.0</w:t>
            </w:r>
            <w:r w:rsidRPr="00297C18">
              <w:rPr>
                <w:rFonts w:cs="Arial"/>
                <w:lang w:eastAsia="zh-CN"/>
              </w:rPr>
              <w:t xml:space="preserve"> dB</w:t>
            </w:r>
          </w:p>
        </w:tc>
        <w:tc>
          <w:tcPr>
            <w:tcW w:w="4698" w:type="dxa"/>
            <w:gridSpan w:val="2"/>
          </w:tcPr>
          <w:p w14:paraId="6C20560B" w14:textId="77777777" w:rsidR="00AD49E7" w:rsidRPr="00297C18" w:rsidRDefault="00AD49E7" w:rsidP="006A72B2">
            <w:pPr>
              <w:pStyle w:val="TAL"/>
              <w:rPr>
                <w:rFonts w:cs="v4.2.0"/>
                <w:lang w:eastAsia="sv-SE"/>
              </w:rPr>
            </w:pPr>
          </w:p>
        </w:tc>
      </w:tr>
      <w:tr w:rsidR="00AD49E7" w:rsidRPr="00297C18" w14:paraId="43F65E0A" w14:textId="77777777" w:rsidTr="006A72B2">
        <w:trPr>
          <w:cantSplit/>
          <w:jc w:val="center"/>
        </w:trPr>
        <w:tc>
          <w:tcPr>
            <w:tcW w:w="2095" w:type="dxa"/>
          </w:tcPr>
          <w:p w14:paraId="0A3172C2" w14:textId="77777777" w:rsidR="00AD49E7" w:rsidRPr="00297C18" w:rsidRDefault="00C57664" w:rsidP="006A72B2">
            <w:pPr>
              <w:pStyle w:val="TAC"/>
              <w:rPr>
                <w:sz w:val="20"/>
                <w:lang w:eastAsia="zh-CN"/>
              </w:rPr>
            </w:pPr>
            <m:oMathPara>
              <m:oMath>
                <m:sSub>
                  <m:sSubPr>
                    <m:ctrlPr>
                      <w:ins w:id="5133" w:author="Huawei" w:date="2020-10-23T13:06:00Z">
                        <w:rPr>
                          <w:rFonts w:ascii="Cambria Math" w:hAnsi="Cambria Math"/>
                          <w:i/>
                        </w:rPr>
                      </w:ins>
                    </m:ctrlPr>
                  </m:sSubPr>
                  <m:e>
                    <m:r>
                      <w:rPr>
                        <w:rFonts w:ascii="Cambria Math" w:hAnsi="Cambria Math"/>
                      </w:rPr>
                      <m:t>MU</m:t>
                    </m:r>
                  </m:e>
                  <m:sub>
                    <m:r>
                      <w:rPr>
                        <w:rFonts w:ascii="Cambria Math" w:hAnsi="Cambria Math"/>
                      </w:rPr>
                      <m:t>CWinterfer_conducted</m:t>
                    </m:r>
                  </m:sub>
                </m:sSub>
              </m:oMath>
            </m:oMathPara>
          </w:p>
        </w:tc>
        <w:tc>
          <w:tcPr>
            <w:tcW w:w="1134" w:type="dxa"/>
          </w:tcPr>
          <w:p w14:paraId="260C3CC4" w14:textId="77777777" w:rsidR="00AD49E7" w:rsidRPr="00297C18" w:rsidRDefault="00AD49E7" w:rsidP="006A72B2">
            <w:pPr>
              <w:pStyle w:val="TAC"/>
              <w:rPr>
                <w:rFonts w:cs="Arial"/>
                <w:lang w:eastAsia="zh-CN"/>
              </w:rPr>
            </w:pPr>
            <w:r w:rsidRPr="00297C18">
              <w:rPr>
                <w:rFonts w:cs="Arial"/>
                <w:lang w:eastAsia="ja-JP"/>
              </w:rPr>
              <w:t>±0.5</w:t>
            </w:r>
            <w:r w:rsidRPr="00297C18">
              <w:rPr>
                <w:rFonts w:cs="Arial"/>
                <w:lang w:eastAsia="zh-CN"/>
              </w:rPr>
              <w:t xml:space="preserve"> dB</w:t>
            </w:r>
          </w:p>
        </w:tc>
        <w:tc>
          <w:tcPr>
            <w:tcW w:w="1134" w:type="dxa"/>
          </w:tcPr>
          <w:p w14:paraId="3E83FF33"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val="sv-SE" w:eastAsia="zh-CN"/>
              </w:rPr>
              <w:t>0.7</w:t>
            </w:r>
            <w:r w:rsidRPr="00297C18">
              <w:rPr>
                <w:rFonts w:cs="Arial"/>
                <w:lang w:eastAsia="zh-CN"/>
              </w:rPr>
              <w:t xml:space="preserve"> dB</w:t>
            </w:r>
          </w:p>
        </w:tc>
        <w:tc>
          <w:tcPr>
            <w:tcW w:w="4698" w:type="dxa"/>
            <w:gridSpan w:val="2"/>
          </w:tcPr>
          <w:p w14:paraId="68E212C1" w14:textId="77777777" w:rsidR="00AD49E7" w:rsidRPr="00297C18" w:rsidRDefault="00AD49E7" w:rsidP="006A72B2">
            <w:pPr>
              <w:pStyle w:val="TAL"/>
              <w:rPr>
                <w:rFonts w:cs="v4.2.0"/>
                <w:lang w:eastAsia="sv-SE"/>
              </w:rPr>
            </w:pPr>
          </w:p>
        </w:tc>
      </w:tr>
      <w:tr w:rsidR="00AD49E7" w:rsidRPr="00297C18" w14:paraId="220C4C4F" w14:textId="77777777" w:rsidTr="006A72B2">
        <w:trPr>
          <w:cantSplit/>
          <w:jc w:val="center"/>
        </w:trPr>
        <w:tc>
          <w:tcPr>
            <w:tcW w:w="2095" w:type="dxa"/>
          </w:tcPr>
          <w:p w14:paraId="5D827CFF" w14:textId="77777777" w:rsidR="00AD49E7" w:rsidRPr="00297C18" w:rsidRDefault="00C57664" w:rsidP="006A72B2">
            <w:pPr>
              <w:pStyle w:val="TAC"/>
              <w:rPr>
                <w:sz w:val="20"/>
                <w:lang w:eastAsia="zh-CN"/>
              </w:rPr>
            </w:pPr>
            <m:oMathPara>
              <m:oMath>
                <m:sSub>
                  <m:sSubPr>
                    <m:ctrlPr>
                      <w:ins w:id="5134" w:author="Huawei" w:date="2020-10-23T13:06:00Z">
                        <w:rPr>
                          <w:rFonts w:ascii="Cambria Math" w:hAnsi="Cambria Math"/>
                          <w:i/>
                        </w:rPr>
                      </w:ins>
                    </m:ctrlPr>
                  </m:sSubPr>
                  <m:e>
                    <m:r>
                      <w:rPr>
                        <w:rFonts w:ascii="Cambria Math" w:hAnsi="Cambria Math"/>
                      </w:rPr>
                      <m:t>MU</m:t>
                    </m:r>
                  </m:e>
                  <m:sub>
                    <m:r>
                      <w:rPr>
                        <w:rFonts w:ascii="Cambria Math" w:hAnsi="Cambria Math"/>
                      </w:rPr>
                      <m:t>MODinterfer_conducted</m:t>
                    </m:r>
                  </m:sub>
                </m:sSub>
              </m:oMath>
            </m:oMathPara>
          </w:p>
        </w:tc>
        <w:tc>
          <w:tcPr>
            <w:tcW w:w="1134" w:type="dxa"/>
          </w:tcPr>
          <w:p w14:paraId="72023AE5" w14:textId="77777777" w:rsidR="00AD49E7" w:rsidRPr="00297C18" w:rsidRDefault="00AD49E7" w:rsidP="006A72B2">
            <w:pPr>
              <w:pStyle w:val="TAC"/>
              <w:rPr>
                <w:rFonts w:cs="Arial"/>
                <w:lang w:eastAsia="ja-JP"/>
              </w:rPr>
            </w:pPr>
            <w:r w:rsidRPr="00297C18">
              <w:rPr>
                <w:rFonts w:cs="Arial"/>
                <w:lang w:eastAsia="ja-JP"/>
              </w:rPr>
              <w:t>±</w:t>
            </w:r>
            <w:r w:rsidRPr="00297C18">
              <w:rPr>
                <w:rFonts w:cs="Arial"/>
                <w:lang w:eastAsia="zh-CN"/>
              </w:rPr>
              <w:t>0.7 dB</w:t>
            </w:r>
          </w:p>
        </w:tc>
        <w:tc>
          <w:tcPr>
            <w:tcW w:w="1134" w:type="dxa"/>
          </w:tcPr>
          <w:p w14:paraId="5A9A517C" w14:textId="77777777" w:rsidR="00AD49E7" w:rsidRPr="00297C18" w:rsidRDefault="00AD49E7" w:rsidP="006A72B2">
            <w:pPr>
              <w:pStyle w:val="TAC"/>
              <w:rPr>
                <w:rFonts w:cs="Arial"/>
                <w:lang w:eastAsia="ja-JP"/>
              </w:rPr>
            </w:pPr>
            <w:r w:rsidRPr="00297C18">
              <w:rPr>
                <w:rFonts w:cs="Arial"/>
                <w:lang w:eastAsia="ja-JP"/>
              </w:rPr>
              <w:t>±</w:t>
            </w:r>
            <w:r w:rsidRPr="00297C18">
              <w:rPr>
                <w:rFonts w:cs="Arial"/>
                <w:lang w:eastAsia="zh-CN"/>
              </w:rPr>
              <w:t>1</w:t>
            </w:r>
            <w:r w:rsidRPr="00297C18">
              <w:rPr>
                <w:rFonts w:cs="Arial"/>
                <w:lang w:val="sv-SE" w:eastAsia="zh-CN"/>
              </w:rPr>
              <w:t>.0</w:t>
            </w:r>
            <w:r w:rsidRPr="00297C18">
              <w:rPr>
                <w:rFonts w:cs="Arial"/>
                <w:lang w:eastAsia="zh-CN"/>
              </w:rPr>
              <w:t xml:space="preserve"> dB</w:t>
            </w:r>
          </w:p>
        </w:tc>
        <w:tc>
          <w:tcPr>
            <w:tcW w:w="4698" w:type="dxa"/>
            <w:gridSpan w:val="2"/>
          </w:tcPr>
          <w:p w14:paraId="6D34EA45" w14:textId="77777777" w:rsidR="00AD49E7" w:rsidRPr="00297C18" w:rsidRDefault="00AD49E7" w:rsidP="006A72B2">
            <w:pPr>
              <w:pStyle w:val="TAL"/>
              <w:rPr>
                <w:rFonts w:cs="v4.2.0"/>
                <w:lang w:eastAsia="sv-SE"/>
              </w:rPr>
            </w:pPr>
          </w:p>
        </w:tc>
      </w:tr>
      <w:tr w:rsidR="00AD49E7" w:rsidRPr="00297C18" w14:paraId="4665BDCF" w14:textId="77777777" w:rsidTr="006A72B2">
        <w:trPr>
          <w:cantSplit/>
          <w:jc w:val="center"/>
        </w:trPr>
        <w:tc>
          <w:tcPr>
            <w:tcW w:w="2095" w:type="dxa"/>
          </w:tcPr>
          <w:p w14:paraId="4CD83443" w14:textId="77777777" w:rsidR="00AD49E7" w:rsidRPr="00297C18" w:rsidRDefault="00C57664" w:rsidP="006A72B2">
            <w:pPr>
              <w:pStyle w:val="TAC"/>
              <w:rPr>
                <w:sz w:val="20"/>
                <w:lang w:eastAsia="zh-CN"/>
              </w:rPr>
            </w:pPr>
            <m:oMathPara>
              <m:oMath>
                <m:sSub>
                  <m:sSubPr>
                    <m:ctrlPr>
                      <w:ins w:id="5135" w:author="Huawei" w:date="2020-10-23T13:06:00Z">
                        <w:rPr>
                          <w:rFonts w:ascii="Cambria Math" w:hAnsi="Cambria Math"/>
                          <w:i/>
                        </w:rPr>
                      </w:ins>
                    </m:ctrlPr>
                  </m:sSubPr>
                  <m:e>
                    <m:r>
                      <w:rPr>
                        <w:rFonts w:ascii="Cambria Math" w:hAnsi="Cambria Math"/>
                      </w:rPr>
                      <m:t>MU</m:t>
                    </m:r>
                  </m:e>
                  <m:sub>
                    <m:r>
                      <w:rPr>
                        <w:rFonts w:ascii="Cambria Math" w:hAnsi="Cambria Math"/>
                      </w:rPr>
                      <m:t>matching_conducted</m:t>
                    </m:r>
                  </m:sub>
                </m:sSub>
              </m:oMath>
            </m:oMathPara>
          </w:p>
        </w:tc>
        <w:tc>
          <w:tcPr>
            <w:tcW w:w="1134" w:type="dxa"/>
          </w:tcPr>
          <w:p w14:paraId="1D59C5B5"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0.294 dB</w:t>
            </w:r>
          </w:p>
        </w:tc>
        <w:tc>
          <w:tcPr>
            <w:tcW w:w="1134" w:type="dxa"/>
          </w:tcPr>
          <w:p w14:paraId="180282A7" w14:textId="77777777" w:rsidR="00AD49E7" w:rsidRPr="00297C18" w:rsidRDefault="00AD49E7" w:rsidP="006A72B2">
            <w:pPr>
              <w:pStyle w:val="TAC"/>
              <w:rPr>
                <w:rFonts w:cs="Arial"/>
                <w:lang w:eastAsia="zh-CN"/>
              </w:rPr>
            </w:pPr>
            <w:r w:rsidRPr="00297C18">
              <w:rPr>
                <w:rFonts w:cs="Arial"/>
                <w:lang w:eastAsia="ja-JP"/>
              </w:rPr>
              <w:t>±0.294 dB</w:t>
            </w:r>
          </w:p>
        </w:tc>
        <w:tc>
          <w:tcPr>
            <w:tcW w:w="4698" w:type="dxa"/>
            <w:gridSpan w:val="2"/>
          </w:tcPr>
          <w:p w14:paraId="335B089A" w14:textId="77777777" w:rsidR="00AD49E7" w:rsidRPr="00297C18" w:rsidRDefault="00AD49E7" w:rsidP="006A72B2">
            <w:pPr>
              <w:pStyle w:val="TAL"/>
              <w:rPr>
                <w:rFonts w:cs="v4.2.0"/>
                <w:lang w:eastAsia="sv-SE"/>
              </w:rPr>
            </w:pPr>
          </w:p>
        </w:tc>
      </w:tr>
      <w:tr w:rsidR="00AD49E7" w:rsidRPr="00297C18" w14:paraId="2A6CDA07" w14:textId="77777777" w:rsidTr="006A72B2">
        <w:trPr>
          <w:cantSplit/>
          <w:jc w:val="center"/>
        </w:trPr>
        <w:tc>
          <w:tcPr>
            <w:tcW w:w="2095" w:type="dxa"/>
          </w:tcPr>
          <w:p w14:paraId="482F7B13" w14:textId="77777777" w:rsidR="00AD49E7" w:rsidRPr="00297C18" w:rsidRDefault="00C57664" w:rsidP="006A72B2">
            <w:pPr>
              <w:pStyle w:val="TAC"/>
              <w:rPr>
                <w:sz w:val="20"/>
                <w:lang w:eastAsia="zh-CN"/>
              </w:rPr>
            </w:pPr>
            <m:oMathPara>
              <m:oMath>
                <m:sSub>
                  <m:sSubPr>
                    <m:ctrlPr>
                      <w:ins w:id="5136" w:author="Huawei" w:date="2020-10-23T13:06:00Z">
                        <w:rPr>
                          <w:rFonts w:ascii="Cambria Math" w:hAnsi="Cambria Math"/>
                          <w:i/>
                        </w:rPr>
                      </w:ins>
                    </m:ctrlPr>
                  </m:sSubPr>
                  <m:e>
                    <m:r>
                      <w:rPr>
                        <w:rFonts w:ascii="Cambria Math" w:hAnsi="Cambria Math"/>
                      </w:rPr>
                      <m:t>MU</m:t>
                    </m:r>
                  </m:e>
                  <m:sub>
                    <m:r>
                      <w:rPr>
                        <w:rFonts w:ascii="Cambria Math" w:hAnsi="Cambria Math"/>
                      </w:rPr>
                      <m:t>wanted</m:t>
                    </m:r>
                  </m:sub>
                </m:sSub>
              </m:oMath>
            </m:oMathPara>
          </w:p>
        </w:tc>
        <w:tc>
          <w:tcPr>
            <w:tcW w:w="1134" w:type="dxa"/>
          </w:tcPr>
          <w:p w14:paraId="60916FAD" w14:textId="77777777" w:rsidR="00AD49E7" w:rsidRPr="00297C18" w:rsidRDefault="00AD49E7" w:rsidP="006A72B2">
            <w:pPr>
              <w:pStyle w:val="TAC"/>
              <w:rPr>
                <w:rFonts w:cs="Arial"/>
                <w:lang w:val="sv-SE" w:eastAsia="zh-CN"/>
              </w:rPr>
            </w:pPr>
            <w:r w:rsidRPr="00297C18">
              <w:rPr>
                <w:rFonts w:cs="Arial"/>
                <w:lang w:eastAsia="ja-JP"/>
              </w:rPr>
              <w:t>±</w:t>
            </w:r>
            <w:r w:rsidRPr="00297C18">
              <w:rPr>
                <w:rFonts w:cs="Arial"/>
                <w:lang w:val="sv-SE" w:eastAsia="zh-CN"/>
              </w:rPr>
              <w:t>0.635 dB</w:t>
            </w:r>
          </w:p>
        </w:tc>
        <w:tc>
          <w:tcPr>
            <w:tcW w:w="1134" w:type="dxa"/>
          </w:tcPr>
          <w:p w14:paraId="46762FA4"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val="sv-SE" w:eastAsia="zh-CN"/>
              </w:rPr>
              <w:t>0.956 dB</w:t>
            </w:r>
          </w:p>
        </w:tc>
        <w:tc>
          <w:tcPr>
            <w:tcW w:w="4698" w:type="dxa"/>
            <w:gridSpan w:val="2"/>
          </w:tcPr>
          <w:p w14:paraId="3F0E80B8" w14:textId="77777777" w:rsidR="00AD49E7" w:rsidRPr="00297C18" w:rsidRDefault="00C57664" w:rsidP="006A72B2">
            <w:pPr>
              <w:pStyle w:val="TAL"/>
              <w:rPr>
                <w:rFonts w:cs="v4.2.0"/>
                <w:lang w:eastAsia="sv-SE"/>
              </w:rPr>
            </w:pPr>
            <m:oMathPara>
              <m:oMath>
                <m:sSub>
                  <m:sSubPr>
                    <m:ctrlPr>
                      <w:ins w:id="5137" w:author="Huawei" w:date="2020-10-23T13:06:00Z">
                        <w:rPr>
                          <w:rFonts w:ascii="Cambria Math" w:hAnsi="Cambria Math"/>
                          <w:i/>
                        </w:rPr>
                      </w:ins>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ins w:id="5138" w:author="Huawei" w:date="2020-10-23T13:06:00Z">
                        <w:rPr>
                          <w:rFonts w:ascii="Cambria Math" w:hAnsi="Cambria Math"/>
                          <w:i/>
                          <w:lang w:eastAsia="zh-CN"/>
                        </w:rPr>
                      </w:ins>
                    </m:ctrlPr>
                  </m:radPr>
                  <m:deg/>
                  <m:e>
                    <m:sSubSup>
                      <m:sSubSupPr>
                        <m:ctrlPr>
                          <w:ins w:id="513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ins w:id="514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AD49E7" w:rsidRPr="00297C18" w14:paraId="047E8351" w14:textId="77777777" w:rsidTr="006A72B2">
        <w:trPr>
          <w:cantSplit/>
          <w:jc w:val="center"/>
        </w:trPr>
        <w:tc>
          <w:tcPr>
            <w:tcW w:w="2095" w:type="dxa"/>
          </w:tcPr>
          <w:p w14:paraId="2CF50773" w14:textId="77777777" w:rsidR="00AD49E7" w:rsidRPr="00297C18" w:rsidRDefault="00C57664" w:rsidP="006A72B2">
            <w:pPr>
              <w:pStyle w:val="TAC"/>
              <w:rPr>
                <w:sz w:val="20"/>
                <w:lang w:eastAsia="zh-CN"/>
              </w:rPr>
            </w:pPr>
            <m:oMathPara>
              <m:oMath>
                <m:sSub>
                  <m:sSubPr>
                    <m:ctrlPr>
                      <w:ins w:id="5141" w:author="Huawei" w:date="2020-10-23T13:06:00Z">
                        <w:rPr>
                          <w:rFonts w:ascii="Cambria Math" w:hAnsi="Cambria Math"/>
                          <w:i/>
                        </w:rPr>
                      </w:ins>
                    </m:ctrlPr>
                  </m:sSubPr>
                  <m:e>
                    <m:r>
                      <w:rPr>
                        <w:rFonts w:ascii="Cambria Math" w:hAnsi="Cambria Math"/>
                      </w:rPr>
                      <m:t>MU</m:t>
                    </m:r>
                  </m:e>
                  <m:sub>
                    <m:r>
                      <w:rPr>
                        <w:rFonts w:ascii="Cambria Math" w:hAnsi="Cambria Math"/>
                      </w:rPr>
                      <m:t>CWinterfer</m:t>
                    </m:r>
                  </m:sub>
                </m:sSub>
              </m:oMath>
            </m:oMathPara>
          </w:p>
        </w:tc>
        <w:tc>
          <w:tcPr>
            <w:tcW w:w="1134" w:type="dxa"/>
          </w:tcPr>
          <w:p w14:paraId="4F2B9680"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val="sv-SE" w:eastAsia="zh-CN"/>
              </w:rPr>
              <w:t>0.404 dB</w:t>
            </w:r>
          </w:p>
        </w:tc>
        <w:tc>
          <w:tcPr>
            <w:tcW w:w="1134" w:type="dxa"/>
          </w:tcPr>
          <w:p w14:paraId="56399087"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val="sv-SE" w:eastAsia="zh-CN"/>
              </w:rPr>
              <w:t>0.635 dB</w:t>
            </w:r>
          </w:p>
        </w:tc>
        <w:tc>
          <w:tcPr>
            <w:tcW w:w="4698" w:type="dxa"/>
            <w:gridSpan w:val="2"/>
          </w:tcPr>
          <w:p w14:paraId="796A77B0" w14:textId="77777777" w:rsidR="00AD49E7" w:rsidRPr="00297C18" w:rsidRDefault="00C57664" w:rsidP="006A72B2">
            <w:pPr>
              <w:pStyle w:val="TAL"/>
              <w:rPr>
                <w:rFonts w:cs="v4.2.0"/>
                <w:lang w:eastAsia="sv-SE"/>
              </w:rPr>
            </w:pPr>
            <m:oMathPara>
              <m:oMath>
                <m:sSub>
                  <m:sSubPr>
                    <m:ctrlPr>
                      <w:ins w:id="5142" w:author="Huawei" w:date="2020-10-23T13:06:00Z">
                        <w:rPr>
                          <w:rFonts w:ascii="Cambria Math" w:hAnsi="Cambria Math"/>
                          <w:i/>
                        </w:rPr>
                      </w:ins>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ins w:id="5143" w:author="Huawei" w:date="2020-10-23T13:06:00Z">
                        <w:rPr>
                          <w:rFonts w:ascii="Cambria Math" w:hAnsi="Cambria Math"/>
                          <w:i/>
                          <w:lang w:eastAsia="zh-CN"/>
                        </w:rPr>
                      </w:ins>
                    </m:ctrlPr>
                  </m:radPr>
                  <m:deg/>
                  <m:e>
                    <m:sSubSup>
                      <m:sSubSupPr>
                        <m:ctrlPr>
                          <w:ins w:id="514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ins w:id="514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AD49E7" w:rsidRPr="00297C18" w14:paraId="2E91C074" w14:textId="77777777" w:rsidTr="006A72B2">
        <w:trPr>
          <w:cantSplit/>
          <w:jc w:val="center"/>
        </w:trPr>
        <w:tc>
          <w:tcPr>
            <w:tcW w:w="2095" w:type="dxa"/>
          </w:tcPr>
          <w:p w14:paraId="04806EF4" w14:textId="77777777" w:rsidR="00AD49E7" w:rsidRPr="00297C18" w:rsidRDefault="00C57664" w:rsidP="006A72B2">
            <w:pPr>
              <w:pStyle w:val="TAC"/>
              <w:rPr>
                <w:sz w:val="20"/>
                <w:lang w:eastAsia="zh-CN"/>
              </w:rPr>
            </w:pPr>
            <m:oMathPara>
              <m:oMath>
                <m:sSub>
                  <m:sSubPr>
                    <m:ctrlPr>
                      <w:ins w:id="5146" w:author="Huawei" w:date="2020-10-23T13:06:00Z">
                        <w:rPr>
                          <w:rFonts w:ascii="Cambria Math" w:hAnsi="Cambria Math"/>
                          <w:i/>
                        </w:rPr>
                      </w:ins>
                    </m:ctrlPr>
                  </m:sSubPr>
                  <m:e>
                    <m:r>
                      <w:rPr>
                        <w:rFonts w:ascii="Cambria Math" w:hAnsi="Cambria Math"/>
                      </w:rPr>
                      <m:t>MU</m:t>
                    </m:r>
                  </m:e>
                  <m:sub>
                    <m:r>
                      <w:rPr>
                        <w:rFonts w:ascii="Cambria Math" w:hAnsi="Cambria Math"/>
                      </w:rPr>
                      <m:t>MODinterfer</m:t>
                    </m:r>
                  </m:sub>
                </m:sSub>
              </m:oMath>
            </m:oMathPara>
          </w:p>
        </w:tc>
        <w:tc>
          <w:tcPr>
            <w:tcW w:w="1134" w:type="dxa"/>
          </w:tcPr>
          <w:p w14:paraId="4E2D46C7" w14:textId="77777777" w:rsidR="00AD49E7" w:rsidRPr="00297C18" w:rsidRDefault="00AD49E7" w:rsidP="006A72B2">
            <w:pPr>
              <w:pStyle w:val="TAC"/>
              <w:rPr>
                <w:rFonts w:cs="Arial"/>
                <w:lang w:eastAsia="ja-JP"/>
              </w:rPr>
            </w:pPr>
            <w:r w:rsidRPr="00297C18">
              <w:rPr>
                <w:rFonts w:cs="Arial"/>
                <w:lang w:eastAsia="ja-JP"/>
              </w:rPr>
              <w:t>±</w:t>
            </w:r>
            <w:r w:rsidRPr="00297C18">
              <w:rPr>
                <w:rFonts w:cs="Arial"/>
                <w:lang w:val="sv-SE" w:eastAsia="zh-CN"/>
              </w:rPr>
              <w:t>0.635 dB</w:t>
            </w:r>
          </w:p>
        </w:tc>
        <w:tc>
          <w:tcPr>
            <w:tcW w:w="1134" w:type="dxa"/>
          </w:tcPr>
          <w:p w14:paraId="3A012CB7" w14:textId="77777777" w:rsidR="00AD49E7" w:rsidRPr="00297C18" w:rsidRDefault="00AD49E7" w:rsidP="006A72B2">
            <w:pPr>
              <w:pStyle w:val="TAC"/>
              <w:rPr>
                <w:rFonts w:cs="Arial"/>
                <w:lang w:eastAsia="ja-JP"/>
              </w:rPr>
            </w:pPr>
            <w:r w:rsidRPr="00297C18">
              <w:rPr>
                <w:rFonts w:cs="Arial"/>
                <w:lang w:eastAsia="ja-JP"/>
              </w:rPr>
              <w:t>±</w:t>
            </w:r>
            <w:r w:rsidRPr="00297C18">
              <w:rPr>
                <w:rFonts w:cs="Arial"/>
                <w:lang w:val="sv-SE" w:eastAsia="zh-CN"/>
              </w:rPr>
              <w:t>0.956 dB</w:t>
            </w:r>
          </w:p>
        </w:tc>
        <w:tc>
          <w:tcPr>
            <w:tcW w:w="4698" w:type="dxa"/>
            <w:gridSpan w:val="2"/>
          </w:tcPr>
          <w:p w14:paraId="5A1D3BF3" w14:textId="77777777" w:rsidR="00AD49E7" w:rsidRPr="00297C18" w:rsidRDefault="00C57664" w:rsidP="006A72B2">
            <w:pPr>
              <w:pStyle w:val="TAL"/>
              <w:rPr>
                <w:rFonts w:cs="Arial"/>
                <w:sz w:val="20"/>
                <w:lang w:eastAsia="zh-CN"/>
              </w:rPr>
            </w:pPr>
            <m:oMathPara>
              <m:oMath>
                <m:sSub>
                  <m:sSubPr>
                    <m:ctrlPr>
                      <w:ins w:id="5147" w:author="Huawei" w:date="2020-10-23T13:06:00Z">
                        <w:rPr>
                          <w:rFonts w:ascii="Cambria Math" w:hAnsi="Cambria Math"/>
                          <w:i/>
                        </w:rPr>
                      </w:ins>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ins w:id="5148" w:author="Huawei" w:date="2020-10-23T13:06:00Z">
                        <w:rPr>
                          <w:rFonts w:ascii="Cambria Math" w:hAnsi="Cambria Math"/>
                          <w:i/>
                          <w:lang w:eastAsia="zh-CN"/>
                        </w:rPr>
                      </w:ins>
                    </m:ctrlPr>
                  </m:radPr>
                  <m:deg/>
                  <m:e>
                    <m:sSubSup>
                      <m:sSubSupPr>
                        <m:ctrlPr>
                          <w:ins w:id="514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ins w:id="515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AD49E7" w:rsidRPr="00297C18" w14:paraId="2D475520" w14:textId="77777777" w:rsidTr="006A72B2">
        <w:trPr>
          <w:cantSplit/>
          <w:jc w:val="center"/>
        </w:trPr>
        <w:tc>
          <w:tcPr>
            <w:tcW w:w="2095" w:type="dxa"/>
          </w:tcPr>
          <w:p w14:paraId="2891008D" w14:textId="77777777" w:rsidR="00AD49E7" w:rsidRPr="00297C18" w:rsidRDefault="00C57664" w:rsidP="006A72B2">
            <w:pPr>
              <w:pStyle w:val="TAC"/>
              <w:rPr>
                <w:sz w:val="20"/>
                <w:lang w:eastAsia="zh-CN"/>
              </w:rPr>
            </w:pPr>
            <m:oMathPara>
              <m:oMath>
                <m:sSub>
                  <m:sSubPr>
                    <m:ctrlPr>
                      <w:ins w:id="5151" w:author="Huawei" w:date="2020-10-23T13:06:00Z">
                        <w:rPr>
                          <w:rFonts w:ascii="Cambria Math" w:hAnsi="Cambria Math"/>
                          <w:i/>
                        </w:rPr>
                      </w:ins>
                    </m:ctrlPr>
                  </m:sSubPr>
                  <m:e>
                    <m:r>
                      <w:rPr>
                        <w:rFonts w:ascii="Cambria Math" w:hAnsi="Cambria Math"/>
                      </w:rPr>
                      <m:t>MU</m:t>
                    </m:r>
                  </m:e>
                  <m:sub>
                    <m:r>
                      <w:rPr>
                        <w:rFonts w:ascii="Cambria Math" w:hAnsi="Cambria Math"/>
                      </w:rPr>
                      <m:t>EIS_OTA</m:t>
                    </m:r>
                  </m:sub>
                </m:sSub>
              </m:oMath>
            </m:oMathPara>
          </w:p>
        </w:tc>
        <w:tc>
          <w:tcPr>
            <w:tcW w:w="1134" w:type="dxa"/>
          </w:tcPr>
          <w:p w14:paraId="5DCEF5F7" w14:textId="77777777" w:rsidR="00AD49E7" w:rsidRPr="00297C18" w:rsidRDefault="00AD49E7" w:rsidP="006A72B2">
            <w:pPr>
              <w:pStyle w:val="TAC"/>
              <w:rPr>
                <w:rFonts w:cs="Arial"/>
                <w:lang w:eastAsia="zh-CN"/>
              </w:rPr>
            </w:pPr>
            <w:r w:rsidRPr="00297C18">
              <w:rPr>
                <w:rFonts w:cs="Arial"/>
                <w:lang w:eastAsia="zh-CN"/>
              </w:rPr>
              <w:t>1.33 dB</w:t>
            </w:r>
          </w:p>
        </w:tc>
        <w:tc>
          <w:tcPr>
            <w:tcW w:w="1134" w:type="dxa"/>
          </w:tcPr>
          <w:p w14:paraId="67BEEF47" w14:textId="77777777" w:rsidR="00AD49E7" w:rsidRPr="00297C18" w:rsidRDefault="00AD49E7" w:rsidP="006A72B2">
            <w:pPr>
              <w:pStyle w:val="TAC"/>
              <w:rPr>
                <w:rFonts w:cs="Arial"/>
                <w:lang w:eastAsia="zh-CN"/>
              </w:rPr>
            </w:pPr>
            <w:r w:rsidRPr="00297C18">
              <w:rPr>
                <w:rFonts w:cs="Arial"/>
                <w:lang w:eastAsia="zh-CN"/>
              </w:rPr>
              <w:t>1.40 dB</w:t>
            </w:r>
          </w:p>
        </w:tc>
        <w:tc>
          <w:tcPr>
            <w:tcW w:w="4698" w:type="dxa"/>
            <w:gridSpan w:val="2"/>
          </w:tcPr>
          <w:p w14:paraId="22EE5BE0" w14:textId="77777777" w:rsidR="00AD49E7" w:rsidRPr="00297C18" w:rsidRDefault="00AD49E7" w:rsidP="006A72B2">
            <w:pPr>
              <w:pStyle w:val="TAL"/>
              <w:rPr>
                <w:rFonts w:cs="v4.2.0"/>
                <w:lang w:eastAsia="sv-SE"/>
              </w:rPr>
            </w:pPr>
          </w:p>
        </w:tc>
      </w:tr>
      <w:tr w:rsidR="00AD49E7" w:rsidRPr="00297C18" w14:paraId="50EF1F3C" w14:textId="77777777" w:rsidTr="006A72B2">
        <w:trPr>
          <w:cantSplit/>
          <w:jc w:val="center"/>
        </w:trPr>
        <w:tc>
          <w:tcPr>
            <w:tcW w:w="2095" w:type="dxa"/>
          </w:tcPr>
          <w:p w14:paraId="249981AC" w14:textId="77777777" w:rsidR="00AD49E7" w:rsidRPr="00297C18" w:rsidRDefault="00C57664" w:rsidP="006A72B2">
            <w:pPr>
              <w:pStyle w:val="TAC"/>
              <w:rPr>
                <w:sz w:val="20"/>
                <w:lang w:eastAsia="zh-CN"/>
              </w:rPr>
            </w:pPr>
            <m:oMathPara>
              <m:oMath>
                <m:sSub>
                  <m:sSubPr>
                    <m:ctrlPr>
                      <w:ins w:id="5152"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30105D2E" w14:textId="77777777" w:rsidR="00AD49E7" w:rsidRPr="00297C18" w:rsidRDefault="00AD49E7" w:rsidP="006A72B2">
            <w:pPr>
              <w:pStyle w:val="TAC"/>
              <w:rPr>
                <w:rFonts w:cs="Arial"/>
                <w:lang w:eastAsia="zh-CN"/>
              </w:rPr>
            </w:pPr>
            <w:r w:rsidRPr="00297C18">
              <w:rPr>
                <w:rFonts w:cs="Arial"/>
                <w:lang w:eastAsia="zh-CN"/>
              </w:rPr>
              <w:t>0.9 dB</w:t>
            </w:r>
          </w:p>
        </w:tc>
        <w:tc>
          <w:tcPr>
            <w:tcW w:w="1134" w:type="dxa"/>
          </w:tcPr>
          <w:p w14:paraId="7ED3824D" w14:textId="77777777" w:rsidR="00AD49E7" w:rsidRPr="00297C18" w:rsidRDefault="00AD49E7" w:rsidP="006A72B2">
            <w:pPr>
              <w:pStyle w:val="TAC"/>
              <w:rPr>
                <w:rFonts w:cs="Arial"/>
                <w:lang w:eastAsia="zh-CN"/>
              </w:rPr>
            </w:pPr>
            <w:r w:rsidRPr="00297C18">
              <w:rPr>
                <w:rFonts w:cs="Arial"/>
                <w:lang w:eastAsia="zh-CN"/>
              </w:rPr>
              <w:t>0.9 dB</w:t>
            </w:r>
          </w:p>
        </w:tc>
        <w:tc>
          <w:tcPr>
            <w:tcW w:w="4698" w:type="dxa"/>
            <w:gridSpan w:val="2"/>
          </w:tcPr>
          <w:p w14:paraId="133AC6F3" w14:textId="77777777" w:rsidR="00AD49E7" w:rsidRPr="00297C18" w:rsidRDefault="00AD49E7" w:rsidP="006A72B2">
            <w:pPr>
              <w:pStyle w:val="TAL"/>
              <w:rPr>
                <w:rFonts w:cs="v4.2.0"/>
                <w:lang w:eastAsia="sv-SE"/>
              </w:rPr>
            </w:pPr>
          </w:p>
        </w:tc>
      </w:tr>
      <w:tr w:rsidR="00AD49E7" w:rsidRPr="00297C18" w14:paraId="5F0D5291" w14:textId="77777777" w:rsidTr="006A72B2">
        <w:trPr>
          <w:cantSplit/>
          <w:jc w:val="center"/>
        </w:trPr>
        <w:tc>
          <w:tcPr>
            <w:tcW w:w="2095" w:type="dxa"/>
          </w:tcPr>
          <w:p w14:paraId="008E1B2A" w14:textId="77777777" w:rsidR="00AD49E7" w:rsidRPr="00297C18" w:rsidRDefault="00C57664" w:rsidP="006A72B2">
            <w:pPr>
              <w:pStyle w:val="TAC"/>
              <w:rPr>
                <w:lang w:eastAsia="zh-CN"/>
              </w:rPr>
            </w:pPr>
            <m:oMathPara>
              <m:oMath>
                <m:sSub>
                  <m:sSubPr>
                    <m:ctrlPr>
                      <w:ins w:id="5153" w:author="Huawei" w:date="2020-10-23T13:06:00Z">
                        <w:rPr>
                          <w:rFonts w:ascii="Cambria Math" w:hAnsi="Cambria Math"/>
                          <w:i/>
                        </w:rPr>
                      </w:ins>
                    </m:ctrlPr>
                  </m:sSubPr>
                  <m:e>
                    <m:r>
                      <w:rPr>
                        <w:rFonts w:ascii="Cambria Math" w:hAnsi="Cambria Math"/>
                      </w:rPr>
                      <m:t>MU</m:t>
                    </m:r>
                  </m:e>
                  <m:sub>
                    <m:r>
                      <w:rPr>
                        <w:rFonts w:ascii="Cambria Math" w:hAnsi="Cambria Math"/>
                      </w:rPr>
                      <m:t>matchin</m:t>
                    </m:r>
                    <m:sSub>
                      <m:sSubPr>
                        <m:ctrlPr>
                          <w:ins w:id="5154" w:author="Huawei" w:date="2020-10-23T13:06:00Z">
                            <w:rPr>
                              <w:rFonts w:ascii="Cambria Math" w:hAnsi="Cambria Math"/>
                              <w:i/>
                            </w:rPr>
                          </w:ins>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66B4CFFB"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0.294 dB</w:t>
            </w:r>
          </w:p>
        </w:tc>
        <w:tc>
          <w:tcPr>
            <w:tcW w:w="1134" w:type="dxa"/>
          </w:tcPr>
          <w:p w14:paraId="419BB317" w14:textId="77777777" w:rsidR="00AD49E7" w:rsidRPr="00297C18" w:rsidRDefault="00AD49E7" w:rsidP="006A72B2">
            <w:pPr>
              <w:pStyle w:val="TAC"/>
              <w:rPr>
                <w:rFonts w:cs="Arial"/>
                <w:lang w:eastAsia="zh-CN"/>
              </w:rPr>
            </w:pPr>
            <w:r w:rsidRPr="00297C18">
              <w:rPr>
                <w:rFonts w:cs="Arial"/>
                <w:lang w:eastAsia="ja-JP"/>
              </w:rPr>
              <w:t>±0.294 dB</w:t>
            </w:r>
          </w:p>
        </w:tc>
        <w:tc>
          <w:tcPr>
            <w:tcW w:w="4698" w:type="dxa"/>
            <w:gridSpan w:val="2"/>
          </w:tcPr>
          <w:p w14:paraId="0D3255AC" w14:textId="77777777" w:rsidR="00AD49E7" w:rsidRPr="00297C18" w:rsidRDefault="00AD49E7" w:rsidP="006A72B2">
            <w:pPr>
              <w:pStyle w:val="TAL"/>
              <w:rPr>
                <w:rFonts w:cs="v4.2.0"/>
                <w:lang w:eastAsia="sv-SE"/>
              </w:rPr>
            </w:pPr>
          </w:p>
        </w:tc>
      </w:tr>
      <w:tr w:rsidR="00AD49E7" w:rsidRPr="00297C18" w14:paraId="47FC8D3A" w14:textId="77777777" w:rsidTr="006A72B2">
        <w:trPr>
          <w:cantSplit/>
          <w:jc w:val="center"/>
        </w:trPr>
        <w:tc>
          <w:tcPr>
            <w:tcW w:w="2095" w:type="dxa"/>
          </w:tcPr>
          <w:p w14:paraId="1D256F87" w14:textId="77777777" w:rsidR="00AD49E7" w:rsidRPr="00297C18" w:rsidRDefault="00C57664" w:rsidP="006A72B2">
            <w:pPr>
              <w:pStyle w:val="TAC"/>
              <w:rPr>
                <w:sz w:val="20"/>
                <w:lang w:eastAsia="zh-CN"/>
              </w:rPr>
            </w:pPr>
            <m:oMathPara>
              <m:oMath>
                <m:sSub>
                  <m:sSubPr>
                    <m:ctrlPr>
                      <w:ins w:id="5155"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5156"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oMath>
            </m:oMathPara>
          </w:p>
        </w:tc>
        <w:tc>
          <w:tcPr>
            <w:tcW w:w="1134" w:type="dxa"/>
          </w:tcPr>
          <w:p w14:paraId="40344245"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0.933 dB</w:t>
            </w:r>
          </w:p>
        </w:tc>
        <w:tc>
          <w:tcPr>
            <w:tcW w:w="1134" w:type="dxa"/>
          </w:tcPr>
          <w:p w14:paraId="2FDF1BB2" w14:textId="77777777" w:rsidR="00AD49E7" w:rsidRPr="00297C18" w:rsidRDefault="00AD49E7" w:rsidP="006A72B2">
            <w:pPr>
              <w:pStyle w:val="TAC"/>
              <w:rPr>
                <w:rFonts w:cs="Arial"/>
                <w:lang w:eastAsia="zh-CN"/>
              </w:rPr>
            </w:pPr>
            <w:r w:rsidRPr="00297C18">
              <w:rPr>
                <w:rFonts w:cs="Arial"/>
                <w:lang w:eastAsia="ja-JP"/>
              </w:rPr>
              <w:t>±1.03</w:t>
            </w:r>
            <w:r w:rsidRPr="00297C18">
              <w:rPr>
                <w:rFonts w:cs="Arial"/>
                <w:lang w:eastAsia="zh-CN"/>
              </w:rPr>
              <w:t xml:space="preserve"> dB</w:t>
            </w:r>
          </w:p>
        </w:tc>
        <w:tc>
          <w:tcPr>
            <w:tcW w:w="4698" w:type="dxa"/>
            <w:gridSpan w:val="2"/>
          </w:tcPr>
          <w:p w14:paraId="1D365235" w14:textId="77777777" w:rsidR="00AD49E7" w:rsidRPr="00297C18" w:rsidRDefault="00C57664" w:rsidP="006A72B2">
            <w:pPr>
              <w:pStyle w:val="TAL"/>
              <w:rPr>
                <w:rFonts w:cs="v4.2.0"/>
                <w:lang w:eastAsia="sv-SE"/>
              </w:rPr>
            </w:pPr>
            <m:oMathPara>
              <m:oMath>
                <m:sSub>
                  <m:sSubPr>
                    <m:ctrlPr>
                      <w:ins w:id="5157"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5158"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ins w:id="5159" w:author="Huawei" w:date="2020-10-23T13:06:00Z">
                        <w:rPr>
                          <w:rFonts w:ascii="Cambria Math" w:hAnsi="Cambria Math"/>
                          <w:i/>
                          <w:lang w:eastAsia="zh-CN"/>
                        </w:rPr>
                      </w:ins>
                    </m:ctrlPr>
                  </m:radPr>
                  <m:deg/>
                  <m:e>
                    <m:sSubSup>
                      <m:sSubSupPr>
                        <m:ctrlPr>
                          <w:ins w:id="516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ins w:id="516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ins w:id="516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AD49E7" w:rsidRPr="00297C18" w14:paraId="3C8E598C" w14:textId="77777777" w:rsidTr="006A72B2">
        <w:trPr>
          <w:cantSplit/>
          <w:jc w:val="center"/>
        </w:trPr>
        <w:tc>
          <w:tcPr>
            <w:tcW w:w="2095" w:type="dxa"/>
          </w:tcPr>
          <w:p w14:paraId="3EC2B8F8" w14:textId="77777777" w:rsidR="00AD49E7" w:rsidRPr="00297C18" w:rsidRDefault="00AD49E7" w:rsidP="006A72B2">
            <w:pPr>
              <w:pStyle w:val="TAC"/>
              <w:rPr>
                <w:sz w:val="20"/>
                <w:lang w:eastAsia="zh-CN"/>
              </w:rPr>
            </w:pPr>
            <w:r w:rsidRPr="00297C18">
              <w:rPr>
                <w:noProof/>
                <w:szCs w:val="18"/>
                <w:lang w:eastAsia="sv-SE"/>
              </w:rPr>
              <w:t xml:space="preserve">ACLR effect </w:t>
            </w:r>
          </w:p>
        </w:tc>
        <w:tc>
          <w:tcPr>
            <w:tcW w:w="2268" w:type="dxa"/>
            <w:gridSpan w:val="2"/>
          </w:tcPr>
          <w:p w14:paraId="4F3EE633" w14:textId="77777777" w:rsidR="00AD49E7" w:rsidRPr="00297C18" w:rsidRDefault="00AD49E7" w:rsidP="006A72B2">
            <w:pPr>
              <w:pStyle w:val="TAC"/>
              <w:rPr>
                <w:rFonts w:cs="Arial"/>
                <w:lang w:val="sv-SE" w:eastAsia="zh-CN"/>
              </w:rPr>
            </w:pPr>
            <w:r w:rsidRPr="00297C18">
              <w:rPr>
                <w:rFonts w:cs="Arial"/>
                <w:lang w:val="sv-SE" w:eastAsia="zh-CN"/>
              </w:rPr>
              <w:t>0.4 dB</w:t>
            </w:r>
          </w:p>
        </w:tc>
        <w:tc>
          <w:tcPr>
            <w:tcW w:w="4698" w:type="dxa"/>
            <w:gridSpan w:val="2"/>
          </w:tcPr>
          <w:p w14:paraId="3B11FFC7" w14:textId="77777777" w:rsidR="00AD49E7" w:rsidRPr="00297C18" w:rsidRDefault="00AD49E7" w:rsidP="006A72B2">
            <w:pPr>
              <w:pStyle w:val="TAL"/>
              <w:rPr>
                <w:rFonts w:cs="v4.2.0"/>
                <w:lang w:eastAsia="sv-SE"/>
              </w:rPr>
            </w:pPr>
          </w:p>
        </w:tc>
      </w:tr>
      <w:tr w:rsidR="00AD49E7" w:rsidRPr="00297C18" w14:paraId="29DA837A" w14:textId="77777777" w:rsidTr="006A72B2">
        <w:trPr>
          <w:cantSplit/>
          <w:jc w:val="center"/>
        </w:trPr>
        <w:tc>
          <w:tcPr>
            <w:tcW w:w="2095" w:type="dxa"/>
          </w:tcPr>
          <w:p w14:paraId="3C0E2B0C" w14:textId="77777777" w:rsidR="00AD49E7" w:rsidRPr="00297C18" w:rsidRDefault="00C57664" w:rsidP="006A72B2">
            <w:pPr>
              <w:pStyle w:val="TAC"/>
              <w:rPr>
                <w:sz w:val="20"/>
                <w:lang w:eastAsia="zh-CN"/>
              </w:rPr>
            </w:pPr>
            <m:oMathPara>
              <m:oMath>
                <m:sSub>
                  <m:sSubPr>
                    <m:ctrlPr>
                      <w:ins w:id="5163"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6964760" w14:textId="77777777" w:rsidR="00AD49E7" w:rsidRPr="00297C18" w:rsidRDefault="00AD49E7" w:rsidP="006A72B2">
            <w:pPr>
              <w:pStyle w:val="TAC"/>
              <w:rPr>
                <w:rFonts w:cs="Arial"/>
                <w:lang w:eastAsia="zh-CN"/>
              </w:rPr>
            </w:pPr>
            <w:r w:rsidRPr="00297C18">
              <w:rPr>
                <w:rFonts w:cs="Arial"/>
                <w:lang w:val="sv-SE" w:eastAsia="zh-CN"/>
              </w:rPr>
              <w:t>2.0 d</w:t>
            </w:r>
            <w:r w:rsidRPr="00297C18">
              <w:rPr>
                <w:rFonts w:cs="Arial"/>
                <w:lang w:eastAsia="zh-CN"/>
              </w:rPr>
              <w:t>B</w:t>
            </w:r>
          </w:p>
        </w:tc>
        <w:tc>
          <w:tcPr>
            <w:tcW w:w="1134" w:type="dxa"/>
          </w:tcPr>
          <w:p w14:paraId="4E3CE373" w14:textId="77777777" w:rsidR="00AD49E7" w:rsidRPr="00297C18" w:rsidRDefault="00AD49E7" w:rsidP="006A72B2">
            <w:pPr>
              <w:pStyle w:val="TAC"/>
              <w:rPr>
                <w:rFonts w:cs="Arial"/>
                <w:lang w:eastAsia="zh-CN"/>
              </w:rPr>
            </w:pPr>
            <w:r w:rsidRPr="00297C18">
              <w:rPr>
                <w:rFonts w:cs="Arial"/>
                <w:lang w:val="sv-SE" w:eastAsia="zh-CN"/>
              </w:rPr>
              <w:t xml:space="preserve">2.6 </w:t>
            </w:r>
            <w:r w:rsidRPr="00297C18">
              <w:rPr>
                <w:rFonts w:cs="Arial"/>
                <w:lang w:eastAsia="zh-CN"/>
              </w:rPr>
              <w:t>dB</w:t>
            </w:r>
          </w:p>
        </w:tc>
        <w:tc>
          <w:tcPr>
            <w:tcW w:w="4698" w:type="dxa"/>
            <w:gridSpan w:val="2"/>
          </w:tcPr>
          <w:p w14:paraId="10EE87C0" w14:textId="77777777" w:rsidR="00AD49E7" w:rsidRPr="00297C18" w:rsidRDefault="00C57664" w:rsidP="006A72B2">
            <w:pPr>
              <w:pStyle w:val="TAL"/>
              <w:rPr>
                <w:rFonts w:cs="v4.2.0"/>
                <w:lang w:eastAsia="sv-SE"/>
              </w:rPr>
            </w:pPr>
            <m:oMathPara>
              <m:oMath>
                <m:sSub>
                  <m:sSubPr>
                    <m:ctrlPr>
                      <w:ins w:id="5164"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ins w:id="5165" w:author="Huawei" w:date="2020-10-23T13:06:00Z">
                        <w:rPr>
                          <w:rFonts w:ascii="Cambria Math" w:hAnsi="Cambria Math"/>
                          <w:lang w:eastAsia="zh-CN"/>
                        </w:rPr>
                      </w:ins>
                    </m:ctrlPr>
                  </m:radPr>
                  <m:deg/>
                  <m:e>
                    <m:eqArr>
                      <m:eqArrPr>
                        <m:ctrlPr>
                          <w:ins w:id="5166" w:author="Huawei" w:date="2020-10-23T13:06:00Z">
                            <w:rPr>
                              <w:rFonts w:ascii="Cambria Math" w:hAnsi="Cambria Math"/>
                              <w:i/>
                              <w:lang w:eastAsia="zh-CN"/>
                            </w:rPr>
                          </w:ins>
                        </m:ctrlPr>
                      </m:eqArrPr>
                      <m:e>
                        <m:sSubSup>
                          <m:sSubSupPr>
                            <m:ctrlPr>
                              <w:ins w:id="516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ins w:id="5168" w:author="Huawei" w:date="2020-10-23T13:06:00Z">
                                <w:rPr>
                                  <w:rFonts w:ascii="Cambria Math" w:hAnsi="Cambria Math"/>
                                  <w:i/>
                                  <w:lang w:eastAsia="zh-CN"/>
                                </w:rPr>
                              </w:ins>
                            </m:ctrlPr>
                          </m:sSupPr>
                          <m:e>
                            <m:sSub>
                              <m:sSubPr>
                                <m:ctrlPr>
                                  <w:ins w:id="5169" w:author="Huawei" w:date="2020-10-23T13:06:00Z">
                                    <w:rPr>
                                      <w:rFonts w:ascii="Cambria Math" w:hAnsi="Cambria Math"/>
                                      <w:i/>
                                      <w:lang w:eastAsia="zh-CN"/>
                                    </w:rPr>
                                  </w:ins>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ins w:id="517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ins w:id="517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m:t>
                            </m:r>
                            <m:sSub>
                              <m:sSubPr>
                                <m:ctrlPr>
                                  <w:ins w:id="5172" w:author="Huawei" w:date="2020-10-23T13:06:00Z">
                                    <w:rPr>
                                      <w:rFonts w:ascii="Cambria Math" w:hAnsi="Cambria Math"/>
                                      <w:i/>
                                      <w:lang w:eastAsia="zh-CN"/>
                                    </w:rPr>
                                  </w:ins>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ins w:id="5173" w:author="Huawei" w:date="2020-10-23T13:06:00Z">
                            <w:rPr>
                              <w:rFonts w:ascii="Cambria Math" w:eastAsia="Cambria Math" w:hAnsi="Cambria Math" w:cs="Cambria Math"/>
                              <w:i/>
                            </w:rPr>
                          </w:ins>
                        </m:ctrlPr>
                      </m:e>
                      <m:e>
                        <m:r>
                          <w:rPr>
                            <w:rFonts w:ascii="Cambria Math" w:hAnsi="Cambria Math"/>
                            <w:lang w:eastAsia="zh-CN"/>
                          </w:rPr>
                          <m:t>+</m:t>
                        </m:r>
                        <m:sSubSup>
                          <m:sSubSupPr>
                            <m:ctrlPr>
                              <w:ins w:id="517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ins w:id="5175" w:author="Huawei" w:date="2020-10-23T13:06:00Z">
                        <w:rPr>
                          <w:rFonts w:ascii="Cambria Math" w:hAnsi="Cambria Math"/>
                          <w:i/>
                          <w:lang w:eastAsia="zh-CN"/>
                        </w:rPr>
                      </w:ins>
                    </m:ctrlPr>
                  </m:sSubPr>
                  <m:e>
                    <m:r>
                      <w:rPr>
                        <w:rFonts w:ascii="Cambria Math" w:hAnsi="Cambria Math"/>
                        <w:lang w:eastAsia="zh-CN"/>
                      </w:rPr>
                      <m:t>ACLR</m:t>
                    </m:r>
                  </m:e>
                  <m:sub>
                    <m:r>
                      <w:rPr>
                        <w:rFonts w:ascii="Cambria Math" w:hAnsi="Cambria Math"/>
                        <w:lang w:eastAsia="zh-CN"/>
                      </w:rPr>
                      <m:t>effect</m:t>
                    </m:r>
                  </m:sub>
                </m:sSub>
              </m:oMath>
            </m:oMathPara>
          </w:p>
        </w:tc>
      </w:tr>
    </w:tbl>
    <w:p w14:paraId="3EF2B809" w14:textId="77777777" w:rsidR="00AD49E7" w:rsidRPr="00297C18" w:rsidRDefault="00AD49E7" w:rsidP="00AD49E7"/>
    <w:p w14:paraId="008B0D83" w14:textId="77777777" w:rsidR="00AD49E7" w:rsidRPr="00297C18" w:rsidRDefault="00AD49E7" w:rsidP="00AD49E7">
      <w:pPr>
        <w:pStyle w:val="Heading3"/>
      </w:pPr>
      <w:bookmarkStart w:id="5176" w:name="_Toc32332316"/>
      <w:bookmarkStart w:id="5177" w:name="_Toc37430233"/>
      <w:bookmarkStart w:id="5178" w:name="_Toc43739336"/>
      <w:bookmarkStart w:id="5179" w:name="_Toc46347097"/>
      <w:bookmarkStart w:id="5180" w:name="_Toc53168804"/>
      <w:bookmarkStart w:id="5181" w:name="_Toc53169496"/>
      <w:bookmarkStart w:id="5182" w:name="_Toc53170188"/>
      <w:r w:rsidRPr="00297C18">
        <w:t>10.6.4</w:t>
      </w:r>
      <w:r w:rsidRPr="00297C18">
        <w:tab/>
        <w:t>Maximum accepted test system uncertainty</w:t>
      </w:r>
      <w:bookmarkEnd w:id="5176"/>
      <w:bookmarkEnd w:id="5177"/>
      <w:bookmarkEnd w:id="5178"/>
      <w:bookmarkEnd w:id="5179"/>
      <w:bookmarkEnd w:id="5180"/>
      <w:bookmarkEnd w:id="5181"/>
      <w:bookmarkEnd w:id="5182"/>
      <w:r w:rsidRPr="00297C18" w:rsidDel="00260CE1">
        <w:t xml:space="preserve"> </w:t>
      </w:r>
    </w:p>
    <w:p w14:paraId="7191FEB4" w14:textId="77777777" w:rsidR="00AD49E7" w:rsidRPr="00297C18" w:rsidRDefault="00AD49E7" w:rsidP="00AD49E7">
      <w:r w:rsidRPr="00297C18">
        <w:t>MU can be calculated as follows:</w:t>
      </w:r>
    </w:p>
    <w:p w14:paraId="08E52E5D" w14:textId="77777777" w:rsidR="00AD49E7" w:rsidRPr="00297C18" w:rsidRDefault="00AD49E7" w:rsidP="00AD49E7">
      <w:pPr>
        <w:pStyle w:val="EQ"/>
      </w:pPr>
      <w:r w:rsidRPr="00297C18">
        <w:t xml:space="preserve"> </w:t>
      </w:r>
    </w:p>
    <w:p w14:paraId="5B306540" w14:textId="77777777" w:rsidR="00AD49E7" w:rsidRPr="00297C18" w:rsidRDefault="00AD49E7" w:rsidP="00AD49E7">
      <w:pPr>
        <w:pStyle w:val="EQ"/>
      </w:pPr>
      <w:r w:rsidRPr="00297C18">
        <w:tab/>
      </w:r>
      <w:r w:rsidRPr="00297C18">
        <w:rPr>
          <w:position w:val="-16"/>
        </w:rPr>
        <w:object w:dxaOrig="6399" w:dyaOrig="480" w14:anchorId="2819CB96">
          <v:shape id="_x0000_i1068" type="#_x0000_t75" style="width:324.45pt;height:21.5pt" o:ole="">
            <v:imagedata r:id="rId165" o:title=""/>
          </v:shape>
          <o:OLEObject Type="Embed" ProgID="Equation.DSMT4" ShapeID="_x0000_i1068" DrawAspect="Content" ObjectID="_1667761699" r:id="rId166"/>
        </w:object>
      </w:r>
    </w:p>
    <w:p w14:paraId="6AA91C51" w14:textId="77777777" w:rsidR="00AD49E7" w:rsidRPr="00297C18" w:rsidRDefault="00AD49E7" w:rsidP="00AD49E7">
      <w:r w:rsidRPr="00297C18">
        <w:t>With</w:t>
      </w:r>
    </w:p>
    <w:p w14:paraId="74B047FC" w14:textId="77777777" w:rsidR="00AD49E7" w:rsidRPr="00297C18" w:rsidRDefault="00AD49E7" w:rsidP="00AD49E7">
      <w:pPr>
        <w:pStyle w:val="EQ"/>
      </w:pPr>
      <w:r w:rsidRPr="00297C18">
        <w:tab/>
      </w:r>
      <w:r w:rsidRPr="00297C18">
        <w:fldChar w:fldCharType="begin"/>
      </w:r>
      <w:r w:rsidRPr="00297C18">
        <w:instrText xml:space="preserve"> QUOTE </w:instrText>
      </w:r>
      <m:oMath>
        <m:sSub>
          <m:sSubPr>
            <m:ctrlPr>
              <w:ins w:id="5183"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297C18">
        <w:instrText xml:space="preserve"> </w:instrText>
      </w:r>
      <w:r w:rsidRPr="00297C18">
        <w:fldChar w:fldCharType="separate"/>
      </w:r>
      <w:r w:rsidRPr="00297C18">
        <w:rPr>
          <w:position w:val="-14"/>
        </w:rPr>
        <w:object w:dxaOrig="3220" w:dyaOrig="400" w14:anchorId="00A40F5D">
          <v:shape id="_x0000_i1069" type="#_x0000_t75" style="width:158.05pt;height:21.5pt" o:ole="">
            <v:imagedata r:id="rId159" o:title=""/>
          </v:shape>
          <o:OLEObject Type="Embed" ProgID="Equation.DSMT4" ShapeID="_x0000_i1069" DrawAspect="Content" ObjectID="_1667761700" r:id="rId167"/>
        </w:object>
      </w:r>
      <w:r w:rsidRPr="00297C18">
        <w:fldChar w:fldCharType="end"/>
      </w:r>
    </w:p>
    <w:p w14:paraId="29C6725A" w14:textId="77777777" w:rsidR="00AD49E7" w:rsidRPr="00297C18" w:rsidRDefault="00AD49E7" w:rsidP="00AD49E7">
      <w:pPr>
        <w:pStyle w:val="EQ"/>
      </w:pPr>
      <w:r w:rsidRPr="00297C18">
        <w:tab/>
      </w:r>
      <w:r w:rsidRPr="00297C18">
        <w:rPr>
          <w:position w:val="-14"/>
        </w:rPr>
        <w:object w:dxaOrig="2560" w:dyaOrig="400" w14:anchorId="30EE1C68">
          <v:shape id="_x0000_i1070" type="#_x0000_t75" style="width:129.95pt;height:21.5pt" o:ole="">
            <v:imagedata r:id="rId161" o:title=""/>
          </v:shape>
          <o:OLEObject Type="Embed" ProgID="Equation.DSMT4" ShapeID="_x0000_i1070" DrawAspect="Content" ObjectID="_1667761701" r:id="rId168"/>
        </w:object>
      </w:r>
    </w:p>
    <w:p w14:paraId="3D1DBE70" w14:textId="77777777" w:rsidR="00AD49E7" w:rsidRPr="00297C18" w:rsidRDefault="00AD49E7" w:rsidP="00AD49E7">
      <w:r w:rsidRPr="00297C18">
        <w:t>And</w:t>
      </w:r>
    </w:p>
    <w:p w14:paraId="391F9D10" w14:textId="77777777" w:rsidR="00AD49E7" w:rsidRPr="00297C18" w:rsidRDefault="00AD49E7" w:rsidP="00AD49E7">
      <w:pPr>
        <w:pStyle w:val="EQ"/>
      </w:pPr>
      <w:r w:rsidRPr="00297C18">
        <w:tab/>
      </w:r>
      <w:r w:rsidRPr="00297C18">
        <w:rPr>
          <w:position w:val="-14"/>
        </w:rPr>
        <w:object w:dxaOrig="2320" w:dyaOrig="400" w14:anchorId="39C48F69">
          <v:shape id="_x0000_i1071" type="#_x0000_t75" style="width:115.95pt;height:21.5pt" o:ole="">
            <v:imagedata r:id="rId163" o:title=""/>
          </v:shape>
          <o:OLEObject Type="Embed" ProgID="Equation.DSMT4" ShapeID="_x0000_i1071" DrawAspect="Content" ObjectID="_1667761702" r:id="rId169"/>
        </w:object>
      </w:r>
      <w:r w:rsidRPr="00297C18">
        <w:fldChar w:fldCharType="begin"/>
      </w:r>
      <w:r w:rsidRPr="00297C18">
        <w:instrText xml:space="preserve"> QUOTE </w:instrText>
      </w:r>
      <m:oMath>
        <m:sSub>
          <m:sSubPr>
            <m:ctrlPr>
              <w:ins w:id="5184"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297C18">
        <w:instrText xml:space="preserve"> </w:instrText>
      </w:r>
      <w:r w:rsidRPr="00297C18">
        <w:fldChar w:fldCharType="end"/>
      </w:r>
    </w:p>
    <w:p w14:paraId="0CD94881" w14:textId="77777777" w:rsidR="00AD49E7" w:rsidRPr="00297C18" w:rsidRDefault="00AD49E7" w:rsidP="00AD49E7"/>
    <w:p w14:paraId="06BF409A" w14:textId="77777777" w:rsidR="00AD49E7" w:rsidRPr="00297C18" w:rsidRDefault="00AD49E7" w:rsidP="00AD49E7">
      <w:pPr>
        <w:pStyle w:val="TH"/>
      </w:pPr>
      <w:r w:rsidRPr="00297C18">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AD49E7" w:rsidRPr="00297C18" w14:paraId="0D122174" w14:textId="77777777" w:rsidTr="006A72B2">
        <w:trPr>
          <w:jc w:val="center"/>
        </w:trPr>
        <w:tc>
          <w:tcPr>
            <w:tcW w:w="0" w:type="auto"/>
            <w:vMerge w:val="restart"/>
            <w:shd w:val="clear" w:color="auto" w:fill="auto"/>
            <w:vAlign w:val="center"/>
          </w:tcPr>
          <w:p w14:paraId="721E0F36" w14:textId="77777777" w:rsidR="00AD49E7" w:rsidRPr="00297C18" w:rsidRDefault="00AD49E7" w:rsidP="006A72B2">
            <w:pPr>
              <w:pStyle w:val="TAH"/>
              <w:rPr>
                <w:lang w:eastAsia="ja-JP"/>
              </w:rPr>
            </w:pPr>
            <w:r w:rsidRPr="00297C18">
              <w:rPr>
                <w:lang w:eastAsia="ja-JP"/>
              </w:rPr>
              <w:t>Test System Uncertainty</w:t>
            </w:r>
          </w:p>
        </w:tc>
        <w:tc>
          <w:tcPr>
            <w:tcW w:w="0" w:type="auto"/>
            <w:gridSpan w:val="4"/>
          </w:tcPr>
          <w:p w14:paraId="063A7E76" w14:textId="77777777" w:rsidR="00AD49E7" w:rsidRPr="00297C18" w:rsidRDefault="00AD49E7" w:rsidP="006A72B2">
            <w:pPr>
              <w:pStyle w:val="TAH"/>
              <w:rPr>
                <w:lang w:eastAsia="ja-JP"/>
              </w:rPr>
            </w:pPr>
            <w:r w:rsidRPr="00297C18">
              <w:rPr>
                <w:lang w:eastAsia="ja-JP"/>
              </w:rPr>
              <w:t>Standard uncertainty u</w:t>
            </w:r>
            <w:r w:rsidRPr="00297C18">
              <w:rPr>
                <w:vertAlign w:val="subscript"/>
                <w:lang w:eastAsia="ja-JP"/>
              </w:rPr>
              <w:t>i</w:t>
            </w:r>
            <w:r w:rsidRPr="00297C18">
              <w:rPr>
                <w:lang w:eastAsia="ja-JP"/>
              </w:rPr>
              <w:t xml:space="preserve"> (dB)</w:t>
            </w:r>
          </w:p>
        </w:tc>
      </w:tr>
      <w:tr w:rsidR="00AD49E7" w:rsidRPr="00297C18" w14:paraId="2F954098" w14:textId="77777777" w:rsidTr="006A72B2">
        <w:trPr>
          <w:jc w:val="center"/>
        </w:trPr>
        <w:tc>
          <w:tcPr>
            <w:tcW w:w="0" w:type="auto"/>
            <w:vMerge/>
            <w:shd w:val="clear" w:color="auto" w:fill="auto"/>
          </w:tcPr>
          <w:p w14:paraId="0B9A158B" w14:textId="77777777" w:rsidR="00AD49E7" w:rsidRPr="00297C18" w:rsidRDefault="00AD49E7" w:rsidP="006A72B2">
            <w:pPr>
              <w:pStyle w:val="TAH"/>
              <w:rPr>
                <w:lang w:eastAsia="ja-JP"/>
              </w:rPr>
            </w:pPr>
          </w:p>
        </w:tc>
        <w:tc>
          <w:tcPr>
            <w:tcW w:w="0" w:type="auto"/>
            <w:gridSpan w:val="2"/>
          </w:tcPr>
          <w:p w14:paraId="31392407" w14:textId="77777777" w:rsidR="00AD49E7" w:rsidRPr="00297C18" w:rsidRDefault="00AD49E7" w:rsidP="006A72B2">
            <w:pPr>
              <w:pStyle w:val="TAH"/>
              <w:rPr>
                <w:lang w:eastAsia="ja-JP"/>
              </w:rPr>
            </w:pPr>
            <w:r w:rsidRPr="00297C18">
              <w:rPr>
                <w:lang w:eastAsia="ja-JP"/>
              </w:rPr>
              <w:t>IAC</w:t>
            </w:r>
          </w:p>
        </w:tc>
        <w:tc>
          <w:tcPr>
            <w:tcW w:w="0" w:type="auto"/>
            <w:gridSpan w:val="2"/>
          </w:tcPr>
          <w:p w14:paraId="7827F2A9" w14:textId="77777777" w:rsidR="00AD49E7" w:rsidRPr="00297C18" w:rsidRDefault="00AD49E7" w:rsidP="006A72B2">
            <w:pPr>
              <w:pStyle w:val="TAH"/>
              <w:rPr>
                <w:lang w:eastAsia="ja-JP"/>
              </w:rPr>
            </w:pPr>
            <w:r w:rsidRPr="00297C18">
              <w:rPr>
                <w:lang w:eastAsia="ja-JP"/>
              </w:rPr>
              <w:t>CATR</w:t>
            </w:r>
          </w:p>
        </w:tc>
      </w:tr>
      <w:tr w:rsidR="00AD49E7" w:rsidRPr="00297C18" w14:paraId="0393A547" w14:textId="77777777" w:rsidTr="006A72B2">
        <w:trPr>
          <w:jc w:val="center"/>
        </w:trPr>
        <w:tc>
          <w:tcPr>
            <w:tcW w:w="0" w:type="auto"/>
            <w:vMerge/>
            <w:shd w:val="clear" w:color="auto" w:fill="auto"/>
          </w:tcPr>
          <w:p w14:paraId="0BDBE329" w14:textId="77777777" w:rsidR="00AD49E7" w:rsidRPr="00297C18" w:rsidRDefault="00AD49E7" w:rsidP="006A72B2">
            <w:pPr>
              <w:pStyle w:val="TAH"/>
              <w:rPr>
                <w:lang w:eastAsia="ja-JP"/>
              </w:rPr>
            </w:pPr>
          </w:p>
        </w:tc>
        <w:tc>
          <w:tcPr>
            <w:tcW w:w="0" w:type="auto"/>
            <w:vAlign w:val="bottom"/>
          </w:tcPr>
          <w:p w14:paraId="0DA64A81" w14:textId="77777777" w:rsidR="00AD49E7" w:rsidRPr="00297C18" w:rsidRDefault="00AD49E7" w:rsidP="006A72B2">
            <w:pPr>
              <w:pStyle w:val="TAH"/>
              <w:rPr>
                <w:lang w:eastAsia="ja-JP"/>
              </w:rPr>
            </w:pPr>
            <w:r w:rsidRPr="00297C18">
              <w:t xml:space="preserve">3GHz &lt; f </w:t>
            </w:r>
            <w:r w:rsidRPr="00297C18">
              <w:rPr>
                <w:rFonts w:cs="Arial"/>
              </w:rPr>
              <w:t>≤</w:t>
            </w:r>
            <w:r w:rsidRPr="00297C18">
              <w:t> 4.2GHz</w:t>
            </w:r>
          </w:p>
        </w:tc>
        <w:tc>
          <w:tcPr>
            <w:tcW w:w="0" w:type="auto"/>
            <w:vAlign w:val="bottom"/>
          </w:tcPr>
          <w:p w14:paraId="3F84E997" w14:textId="77777777" w:rsidR="00AD49E7" w:rsidRPr="00297C18" w:rsidRDefault="00AD49E7" w:rsidP="006A72B2">
            <w:pPr>
              <w:pStyle w:val="TAH"/>
              <w:rPr>
                <w:lang w:eastAsia="ja-JP"/>
              </w:rPr>
            </w:pPr>
            <w:r w:rsidRPr="00297C18">
              <w:t xml:space="preserve">4.2GHz &lt; f </w:t>
            </w:r>
            <w:r w:rsidRPr="00297C18">
              <w:rPr>
                <w:rFonts w:cs="Arial"/>
              </w:rPr>
              <w:t>≤</w:t>
            </w:r>
            <w:r w:rsidRPr="00297C18">
              <w:t> 6GHz</w:t>
            </w:r>
          </w:p>
        </w:tc>
        <w:tc>
          <w:tcPr>
            <w:tcW w:w="0" w:type="auto"/>
            <w:vAlign w:val="bottom"/>
          </w:tcPr>
          <w:p w14:paraId="69021E92" w14:textId="77777777" w:rsidR="00AD49E7" w:rsidRPr="00297C18" w:rsidRDefault="00AD49E7" w:rsidP="006A72B2">
            <w:pPr>
              <w:pStyle w:val="TAH"/>
              <w:rPr>
                <w:lang w:eastAsia="ja-JP"/>
              </w:rPr>
            </w:pPr>
            <w:r w:rsidRPr="00297C18">
              <w:t xml:space="preserve">3GHz &lt; f </w:t>
            </w:r>
            <w:r w:rsidRPr="00297C18">
              <w:rPr>
                <w:rFonts w:cs="Arial"/>
              </w:rPr>
              <w:t>≤</w:t>
            </w:r>
            <w:r w:rsidRPr="00297C18">
              <w:t> 4.2GHz</w:t>
            </w:r>
          </w:p>
        </w:tc>
        <w:tc>
          <w:tcPr>
            <w:tcW w:w="0" w:type="auto"/>
            <w:shd w:val="clear" w:color="auto" w:fill="auto"/>
            <w:vAlign w:val="bottom"/>
          </w:tcPr>
          <w:p w14:paraId="115BA347" w14:textId="77777777" w:rsidR="00AD49E7" w:rsidRPr="00297C18" w:rsidRDefault="00AD49E7" w:rsidP="006A72B2">
            <w:pPr>
              <w:pStyle w:val="TAH"/>
              <w:rPr>
                <w:lang w:eastAsia="ja-JP"/>
              </w:rPr>
            </w:pPr>
            <w:r w:rsidRPr="00297C18">
              <w:t xml:space="preserve">4.2GHz &lt; f </w:t>
            </w:r>
            <w:r w:rsidRPr="00297C18">
              <w:rPr>
                <w:rFonts w:cs="Arial"/>
              </w:rPr>
              <w:t>≤</w:t>
            </w:r>
            <w:r w:rsidRPr="00297C18">
              <w:t> 6GHz</w:t>
            </w:r>
          </w:p>
        </w:tc>
      </w:tr>
      <w:tr w:rsidR="00AD49E7" w:rsidRPr="00297C18" w14:paraId="688F6C66" w14:textId="77777777" w:rsidTr="006A72B2">
        <w:trPr>
          <w:jc w:val="center"/>
        </w:trPr>
        <w:tc>
          <w:tcPr>
            <w:tcW w:w="0" w:type="auto"/>
            <w:shd w:val="clear" w:color="auto" w:fill="auto"/>
          </w:tcPr>
          <w:p w14:paraId="52383709"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conductedwanted</w:t>
            </w:r>
            <w:r w:rsidRPr="00297C18">
              <w:rPr>
                <w:lang w:eastAsia="ja-JP"/>
              </w:rPr>
              <w:t xml:space="preserve"> (Wanted signal level error)</w:t>
            </w:r>
          </w:p>
        </w:tc>
        <w:tc>
          <w:tcPr>
            <w:tcW w:w="0" w:type="auto"/>
          </w:tcPr>
          <w:p w14:paraId="51A42E7C" w14:textId="77777777" w:rsidR="00AD49E7" w:rsidRPr="00297C18" w:rsidRDefault="00AD49E7" w:rsidP="006A72B2">
            <w:pPr>
              <w:pStyle w:val="TAC"/>
              <w:rPr>
                <w:lang w:eastAsia="ja-JP"/>
              </w:rPr>
            </w:pPr>
            <w:r w:rsidRPr="00297C18">
              <w:t>1</w:t>
            </w:r>
          </w:p>
        </w:tc>
        <w:tc>
          <w:tcPr>
            <w:tcW w:w="0" w:type="auto"/>
          </w:tcPr>
          <w:p w14:paraId="22981933" w14:textId="77777777" w:rsidR="00AD49E7" w:rsidRPr="00297C18" w:rsidRDefault="00AD49E7" w:rsidP="006A72B2">
            <w:pPr>
              <w:pStyle w:val="TAC"/>
              <w:rPr>
                <w:lang w:eastAsia="ja-JP"/>
              </w:rPr>
            </w:pPr>
            <w:r w:rsidRPr="00297C18">
              <w:t>1.30</w:t>
            </w:r>
          </w:p>
        </w:tc>
        <w:tc>
          <w:tcPr>
            <w:tcW w:w="0" w:type="auto"/>
          </w:tcPr>
          <w:p w14:paraId="400B7E50" w14:textId="77777777" w:rsidR="00AD49E7" w:rsidRPr="00297C18" w:rsidRDefault="00AD49E7" w:rsidP="006A72B2">
            <w:pPr>
              <w:pStyle w:val="TAC"/>
              <w:rPr>
                <w:lang w:eastAsia="ja-JP"/>
              </w:rPr>
            </w:pPr>
            <w:r w:rsidRPr="00297C18">
              <w:t>1</w:t>
            </w:r>
          </w:p>
        </w:tc>
        <w:tc>
          <w:tcPr>
            <w:tcW w:w="0" w:type="auto"/>
            <w:shd w:val="clear" w:color="auto" w:fill="auto"/>
          </w:tcPr>
          <w:p w14:paraId="13F9932A" w14:textId="77777777" w:rsidR="00AD49E7" w:rsidRPr="00297C18" w:rsidRDefault="00AD49E7" w:rsidP="006A72B2">
            <w:pPr>
              <w:pStyle w:val="TAC"/>
              <w:rPr>
                <w:lang w:eastAsia="ja-JP"/>
              </w:rPr>
            </w:pPr>
            <w:r w:rsidRPr="00297C18">
              <w:t>1.30</w:t>
            </w:r>
          </w:p>
        </w:tc>
      </w:tr>
      <w:tr w:rsidR="00AD49E7" w:rsidRPr="00297C18" w14:paraId="595F855A" w14:textId="77777777" w:rsidTr="006A72B2">
        <w:trPr>
          <w:jc w:val="center"/>
        </w:trPr>
        <w:tc>
          <w:tcPr>
            <w:tcW w:w="0" w:type="auto"/>
            <w:shd w:val="clear" w:color="auto" w:fill="auto"/>
          </w:tcPr>
          <w:p w14:paraId="613E8375"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conductedmodint</w:t>
            </w:r>
            <w:r w:rsidRPr="00297C18">
              <w:rPr>
                <w:lang w:eastAsia="ja-JP"/>
              </w:rPr>
              <w:t xml:space="preserve"> (Modulated interferer signal level error)</w:t>
            </w:r>
          </w:p>
        </w:tc>
        <w:tc>
          <w:tcPr>
            <w:tcW w:w="0" w:type="auto"/>
          </w:tcPr>
          <w:p w14:paraId="364609C1" w14:textId="77777777" w:rsidR="00AD49E7" w:rsidRPr="00297C18" w:rsidRDefault="00AD49E7" w:rsidP="006A72B2">
            <w:pPr>
              <w:pStyle w:val="TAC"/>
              <w:rPr>
                <w:lang w:eastAsia="ja-JP"/>
              </w:rPr>
            </w:pPr>
            <w:r w:rsidRPr="00297C18">
              <w:t>1</w:t>
            </w:r>
          </w:p>
        </w:tc>
        <w:tc>
          <w:tcPr>
            <w:tcW w:w="0" w:type="auto"/>
          </w:tcPr>
          <w:p w14:paraId="37F0FA52" w14:textId="77777777" w:rsidR="00AD49E7" w:rsidRPr="00297C18" w:rsidRDefault="00AD49E7" w:rsidP="006A72B2">
            <w:pPr>
              <w:pStyle w:val="TAC"/>
              <w:rPr>
                <w:lang w:eastAsia="ja-JP"/>
              </w:rPr>
            </w:pPr>
            <w:r w:rsidRPr="00297C18">
              <w:t>1.30</w:t>
            </w:r>
          </w:p>
        </w:tc>
        <w:tc>
          <w:tcPr>
            <w:tcW w:w="0" w:type="auto"/>
          </w:tcPr>
          <w:p w14:paraId="32BFE106" w14:textId="77777777" w:rsidR="00AD49E7" w:rsidRPr="00297C18" w:rsidRDefault="00AD49E7" w:rsidP="006A72B2">
            <w:pPr>
              <w:pStyle w:val="TAC"/>
            </w:pPr>
            <w:r w:rsidRPr="00297C18">
              <w:t>1</w:t>
            </w:r>
          </w:p>
        </w:tc>
        <w:tc>
          <w:tcPr>
            <w:tcW w:w="0" w:type="auto"/>
            <w:shd w:val="clear" w:color="auto" w:fill="auto"/>
          </w:tcPr>
          <w:p w14:paraId="062876BB" w14:textId="77777777" w:rsidR="00AD49E7" w:rsidRPr="00297C18" w:rsidRDefault="00AD49E7" w:rsidP="006A72B2">
            <w:pPr>
              <w:pStyle w:val="TAC"/>
            </w:pPr>
            <w:r w:rsidRPr="00297C18">
              <w:t>1.30</w:t>
            </w:r>
          </w:p>
        </w:tc>
      </w:tr>
      <w:tr w:rsidR="00AD49E7" w:rsidRPr="00297C18" w14:paraId="08323C47" w14:textId="77777777" w:rsidTr="006A72B2">
        <w:trPr>
          <w:jc w:val="center"/>
        </w:trPr>
        <w:tc>
          <w:tcPr>
            <w:tcW w:w="0" w:type="auto"/>
            <w:shd w:val="clear" w:color="auto" w:fill="auto"/>
          </w:tcPr>
          <w:p w14:paraId="408BA7FC"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conductedCWint</w:t>
            </w:r>
            <w:r w:rsidRPr="00297C18">
              <w:rPr>
                <w:lang w:eastAsia="ja-JP"/>
              </w:rPr>
              <w:t xml:space="preserve"> (CW interferer signal level error)</w:t>
            </w:r>
          </w:p>
        </w:tc>
        <w:tc>
          <w:tcPr>
            <w:tcW w:w="0" w:type="auto"/>
          </w:tcPr>
          <w:p w14:paraId="48B843AA" w14:textId="77777777" w:rsidR="00AD49E7" w:rsidRPr="00297C18" w:rsidRDefault="00AD49E7" w:rsidP="006A72B2">
            <w:pPr>
              <w:pStyle w:val="TAC"/>
              <w:rPr>
                <w:lang w:eastAsia="ja-JP"/>
              </w:rPr>
            </w:pPr>
            <w:r w:rsidRPr="00297C18">
              <w:t>0.7</w:t>
            </w:r>
          </w:p>
        </w:tc>
        <w:tc>
          <w:tcPr>
            <w:tcW w:w="0" w:type="auto"/>
          </w:tcPr>
          <w:p w14:paraId="6008B7C8" w14:textId="77777777" w:rsidR="00AD49E7" w:rsidRPr="00297C18" w:rsidRDefault="00AD49E7" w:rsidP="006A72B2">
            <w:pPr>
              <w:pStyle w:val="TAC"/>
              <w:rPr>
                <w:lang w:eastAsia="ja-JP"/>
              </w:rPr>
            </w:pPr>
            <w:r w:rsidRPr="00297C18">
              <w:t>1.08</w:t>
            </w:r>
          </w:p>
        </w:tc>
        <w:tc>
          <w:tcPr>
            <w:tcW w:w="0" w:type="auto"/>
          </w:tcPr>
          <w:p w14:paraId="497F6A7E" w14:textId="77777777" w:rsidR="00AD49E7" w:rsidRPr="00297C18" w:rsidRDefault="00AD49E7" w:rsidP="006A72B2">
            <w:pPr>
              <w:pStyle w:val="TAC"/>
            </w:pPr>
            <w:r w:rsidRPr="00297C18">
              <w:t>0.7</w:t>
            </w:r>
          </w:p>
        </w:tc>
        <w:tc>
          <w:tcPr>
            <w:tcW w:w="0" w:type="auto"/>
            <w:shd w:val="clear" w:color="auto" w:fill="auto"/>
          </w:tcPr>
          <w:p w14:paraId="382540C3" w14:textId="77777777" w:rsidR="00AD49E7" w:rsidRPr="00297C18" w:rsidRDefault="00AD49E7" w:rsidP="006A72B2">
            <w:pPr>
              <w:pStyle w:val="TAC"/>
            </w:pPr>
            <w:r w:rsidRPr="00297C18">
              <w:t>1.09</w:t>
            </w:r>
          </w:p>
        </w:tc>
      </w:tr>
      <w:tr w:rsidR="00AD49E7" w:rsidRPr="00297C18" w14:paraId="37140D0E" w14:textId="77777777" w:rsidTr="006A72B2">
        <w:trPr>
          <w:jc w:val="center"/>
        </w:trPr>
        <w:tc>
          <w:tcPr>
            <w:tcW w:w="0" w:type="auto"/>
            <w:shd w:val="clear" w:color="auto" w:fill="auto"/>
          </w:tcPr>
          <w:p w14:paraId="0A3F358E"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EIS</w:t>
            </w:r>
            <w:r w:rsidRPr="00297C18">
              <w:rPr>
                <w:lang w:eastAsia="ja-JP"/>
              </w:rPr>
              <w:t xml:space="preserve"> (Combined standard uncertainty)</w:t>
            </w:r>
          </w:p>
        </w:tc>
        <w:tc>
          <w:tcPr>
            <w:tcW w:w="0" w:type="auto"/>
          </w:tcPr>
          <w:p w14:paraId="35F6402F" w14:textId="77777777" w:rsidR="00AD49E7" w:rsidRPr="00297C18" w:rsidRDefault="00AD49E7" w:rsidP="006A72B2">
            <w:pPr>
              <w:pStyle w:val="TAC"/>
              <w:rPr>
                <w:lang w:eastAsia="ja-JP"/>
              </w:rPr>
            </w:pPr>
            <w:r w:rsidRPr="00297C18">
              <w:t>0.64</w:t>
            </w:r>
          </w:p>
        </w:tc>
        <w:tc>
          <w:tcPr>
            <w:tcW w:w="0" w:type="auto"/>
          </w:tcPr>
          <w:p w14:paraId="43091C5F" w14:textId="77777777" w:rsidR="00AD49E7" w:rsidRPr="00297C18" w:rsidRDefault="00AD49E7" w:rsidP="006A72B2">
            <w:pPr>
              <w:pStyle w:val="TAC"/>
              <w:rPr>
                <w:lang w:eastAsia="ja-JP"/>
              </w:rPr>
            </w:pPr>
            <w:r w:rsidRPr="00297C18">
              <w:t>0.77</w:t>
            </w:r>
          </w:p>
        </w:tc>
        <w:tc>
          <w:tcPr>
            <w:tcW w:w="0" w:type="auto"/>
          </w:tcPr>
          <w:p w14:paraId="4F92456C" w14:textId="77777777" w:rsidR="00AD49E7" w:rsidRPr="00297C18" w:rsidRDefault="00AD49E7" w:rsidP="006A72B2">
            <w:pPr>
              <w:pStyle w:val="TAC"/>
              <w:rPr>
                <w:lang w:eastAsia="ja-JP"/>
              </w:rPr>
            </w:pPr>
            <w:r w:rsidRPr="00297C18">
              <w:t>0.71</w:t>
            </w:r>
          </w:p>
        </w:tc>
        <w:tc>
          <w:tcPr>
            <w:tcW w:w="0" w:type="auto"/>
            <w:shd w:val="clear" w:color="auto" w:fill="auto"/>
          </w:tcPr>
          <w:p w14:paraId="397E2311" w14:textId="77777777" w:rsidR="00AD49E7" w:rsidRPr="00297C18" w:rsidRDefault="00AD49E7" w:rsidP="006A72B2">
            <w:pPr>
              <w:pStyle w:val="TAC"/>
              <w:rPr>
                <w:lang w:eastAsia="ja-JP"/>
              </w:rPr>
            </w:pPr>
            <w:r w:rsidRPr="00297C18">
              <w:t>0.83</w:t>
            </w:r>
          </w:p>
        </w:tc>
      </w:tr>
      <w:tr w:rsidR="00AD49E7" w:rsidRPr="00297C18" w14:paraId="3F32FC7B" w14:textId="77777777" w:rsidTr="006A72B2">
        <w:trPr>
          <w:jc w:val="center"/>
        </w:trPr>
        <w:tc>
          <w:tcPr>
            <w:tcW w:w="0" w:type="auto"/>
            <w:shd w:val="clear" w:color="auto" w:fill="auto"/>
          </w:tcPr>
          <w:p w14:paraId="1745AFAD"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TestEquipment</w:t>
            </w:r>
            <w:r w:rsidRPr="00297C18">
              <w:rPr>
                <w:lang w:eastAsia="ja-JP"/>
              </w:rPr>
              <w:t xml:space="preserve"> (Uncertainty of the RF signal generator)</w:t>
            </w:r>
          </w:p>
        </w:tc>
        <w:tc>
          <w:tcPr>
            <w:tcW w:w="0" w:type="auto"/>
          </w:tcPr>
          <w:p w14:paraId="67712E4D" w14:textId="77777777" w:rsidR="00AD49E7" w:rsidRPr="00297C18" w:rsidRDefault="00AD49E7" w:rsidP="006A72B2">
            <w:pPr>
              <w:pStyle w:val="TAC"/>
              <w:rPr>
                <w:lang w:eastAsia="ja-JP"/>
              </w:rPr>
            </w:pPr>
            <w:r w:rsidRPr="00297C18">
              <w:t>0.46</w:t>
            </w:r>
          </w:p>
        </w:tc>
        <w:tc>
          <w:tcPr>
            <w:tcW w:w="0" w:type="auto"/>
          </w:tcPr>
          <w:p w14:paraId="7C0A317C" w14:textId="77777777" w:rsidR="00AD49E7" w:rsidRPr="00297C18" w:rsidRDefault="00AD49E7" w:rsidP="006A72B2">
            <w:pPr>
              <w:pStyle w:val="TAC"/>
              <w:rPr>
                <w:lang w:eastAsia="ja-JP"/>
              </w:rPr>
            </w:pPr>
            <w:r w:rsidRPr="00297C18">
              <w:t>0.58</w:t>
            </w:r>
          </w:p>
        </w:tc>
        <w:tc>
          <w:tcPr>
            <w:tcW w:w="0" w:type="auto"/>
          </w:tcPr>
          <w:p w14:paraId="2E19695E" w14:textId="77777777" w:rsidR="00AD49E7" w:rsidRPr="00297C18" w:rsidRDefault="00AD49E7" w:rsidP="006A72B2">
            <w:pPr>
              <w:pStyle w:val="TAC"/>
              <w:rPr>
                <w:lang w:eastAsia="ja-JP"/>
              </w:rPr>
            </w:pPr>
            <w:r w:rsidRPr="00297C18">
              <w:t>0.46</w:t>
            </w:r>
          </w:p>
        </w:tc>
        <w:tc>
          <w:tcPr>
            <w:tcW w:w="0" w:type="auto"/>
            <w:shd w:val="clear" w:color="auto" w:fill="auto"/>
          </w:tcPr>
          <w:p w14:paraId="1FEC16CA" w14:textId="77777777" w:rsidR="00AD49E7" w:rsidRPr="00297C18" w:rsidRDefault="00AD49E7" w:rsidP="006A72B2">
            <w:pPr>
              <w:pStyle w:val="TAC"/>
              <w:rPr>
                <w:lang w:eastAsia="ja-JP"/>
              </w:rPr>
            </w:pPr>
            <w:r w:rsidRPr="00297C18">
              <w:t>0.58</w:t>
            </w:r>
          </w:p>
        </w:tc>
      </w:tr>
      <w:tr w:rsidR="00AD49E7" w:rsidRPr="00297C18" w14:paraId="5FC02F50" w14:textId="77777777" w:rsidTr="006A72B2">
        <w:trPr>
          <w:jc w:val="center"/>
        </w:trPr>
        <w:tc>
          <w:tcPr>
            <w:tcW w:w="0" w:type="auto"/>
            <w:shd w:val="clear" w:color="auto" w:fill="auto"/>
          </w:tcPr>
          <w:p w14:paraId="220CBDE5"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matching</w:t>
            </w:r>
            <w:r w:rsidRPr="00297C18">
              <w:rPr>
                <w:lang w:eastAsia="ja-JP"/>
              </w:rPr>
              <w:t xml:space="preserve"> (Impedance mismatch in the transmitting chain)</w:t>
            </w:r>
          </w:p>
        </w:tc>
        <w:tc>
          <w:tcPr>
            <w:tcW w:w="0" w:type="auto"/>
          </w:tcPr>
          <w:p w14:paraId="5DDDD168" w14:textId="77777777" w:rsidR="00AD49E7" w:rsidRPr="00297C18" w:rsidRDefault="00AD49E7" w:rsidP="006A72B2">
            <w:pPr>
              <w:pStyle w:val="TAC"/>
              <w:rPr>
                <w:lang w:eastAsia="ja-JP"/>
              </w:rPr>
            </w:pPr>
            <w:r w:rsidRPr="00297C18">
              <w:t>0.16</w:t>
            </w:r>
          </w:p>
        </w:tc>
        <w:tc>
          <w:tcPr>
            <w:tcW w:w="0" w:type="auto"/>
          </w:tcPr>
          <w:p w14:paraId="21B76D1B" w14:textId="77777777" w:rsidR="00AD49E7" w:rsidRPr="00297C18" w:rsidRDefault="00AD49E7" w:rsidP="006A72B2">
            <w:pPr>
              <w:pStyle w:val="TAC"/>
            </w:pPr>
            <w:r w:rsidRPr="00297C18">
              <w:t>0.28</w:t>
            </w:r>
          </w:p>
        </w:tc>
        <w:tc>
          <w:tcPr>
            <w:tcW w:w="0" w:type="auto"/>
          </w:tcPr>
          <w:p w14:paraId="14E174FC" w14:textId="77777777" w:rsidR="00AD49E7" w:rsidRPr="00297C18" w:rsidRDefault="00AD49E7" w:rsidP="006A72B2">
            <w:pPr>
              <w:pStyle w:val="TAC"/>
            </w:pPr>
            <w:r w:rsidRPr="00297C18">
              <w:t>0.15</w:t>
            </w:r>
          </w:p>
        </w:tc>
        <w:tc>
          <w:tcPr>
            <w:tcW w:w="0" w:type="auto"/>
            <w:shd w:val="clear" w:color="auto" w:fill="auto"/>
          </w:tcPr>
          <w:p w14:paraId="2851A8A9" w14:textId="77777777" w:rsidR="00AD49E7" w:rsidRPr="00297C18" w:rsidRDefault="00AD49E7" w:rsidP="006A72B2">
            <w:pPr>
              <w:pStyle w:val="TAC"/>
            </w:pPr>
            <w:r w:rsidRPr="00297C18">
              <w:t>0.28</w:t>
            </w:r>
          </w:p>
        </w:tc>
      </w:tr>
      <w:tr w:rsidR="00AD49E7" w:rsidRPr="00297C18" w14:paraId="34364F62" w14:textId="77777777" w:rsidTr="006A72B2">
        <w:trPr>
          <w:jc w:val="center"/>
        </w:trPr>
        <w:tc>
          <w:tcPr>
            <w:tcW w:w="0" w:type="auto"/>
            <w:shd w:val="clear" w:color="auto" w:fill="auto"/>
          </w:tcPr>
          <w:p w14:paraId="6AE3FAAF" w14:textId="77777777" w:rsidR="00AD49E7" w:rsidRPr="00297C18" w:rsidRDefault="00AD49E7" w:rsidP="006A72B2">
            <w:pPr>
              <w:pStyle w:val="TAC"/>
              <w:rPr>
                <w:lang w:eastAsia="ja-JP"/>
              </w:rPr>
            </w:pPr>
            <w:r w:rsidRPr="00297C18">
              <w:rPr>
                <w:lang w:eastAsia="ja-JP"/>
              </w:rPr>
              <w:t>ACLR</w:t>
            </w:r>
            <w:r w:rsidRPr="00297C18">
              <w:rPr>
                <w:vertAlign w:val="subscript"/>
                <w:lang w:eastAsia="ja-JP"/>
              </w:rPr>
              <w:t>effect</w:t>
            </w:r>
            <w:r w:rsidRPr="00297C18">
              <w:rPr>
                <w:lang w:eastAsia="ja-JP"/>
              </w:rPr>
              <w:t xml:space="preserve"> (Impact of interferer leakage)</w:t>
            </w:r>
          </w:p>
        </w:tc>
        <w:tc>
          <w:tcPr>
            <w:tcW w:w="0" w:type="auto"/>
          </w:tcPr>
          <w:p w14:paraId="4714F79F" w14:textId="77777777" w:rsidR="00AD49E7" w:rsidRPr="00297C18" w:rsidRDefault="00AD49E7" w:rsidP="006A72B2">
            <w:pPr>
              <w:pStyle w:val="TAC"/>
              <w:rPr>
                <w:lang w:eastAsia="ja-JP"/>
              </w:rPr>
            </w:pPr>
            <w:r w:rsidRPr="00297C18">
              <w:t>0.4</w:t>
            </w:r>
          </w:p>
        </w:tc>
        <w:tc>
          <w:tcPr>
            <w:tcW w:w="0" w:type="auto"/>
          </w:tcPr>
          <w:p w14:paraId="0A6C65E8" w14:textId="77777777" w:rsidR="00AD49E7" w:rsidRPr="00297C18" w:rsidRDefault="00AD49E7" w:rsidP="006A72B2">
            <w:pPr>
              <w:pStyle w:val="TAC"/>
            </w:pPr>
            <w:r w:rsidRPr="00297C18">
              <w:t>0.4</w:t>
            </w:r>
          </w:p>
        </w:tc>
        <w:tc>
          <w:tcPr>
            <w:tcW w:w="0" w:type="auto"/>
          </w:tcPr>
          <w:p w14:paraId="7B8E3245" w14:textId="77777777" w:rsidR="00AD49E7" w:rsidRPr="00297C18" w:rsidRDefault="00AD49E7" w:rsidP="006A72B2">
            <w:pPr>
              <w:pStyle w:val="TAC"/>
            </w:pPr>
            <w:r w:rsidRPr="00297C18">
              <w:t>0.4</w:t>
            </w:r>
          </w:p>
        </w:tc>
        <w:tc>
          <w:tcPr>
            <w:tcW w:w="0" w:type="auto"/>
            <w:shd w:val="clear" w:color="auto" w:fill="auto"/>
          </w:tcPr>
          <w:p w14:paraId="192B7BBA" w14:textId="77777777" w:rsidR="00AD49E7" w:rsidRPr="00297C18" w:rsidRDefault="00AD49E7" w:rsidP="006A72B2">
            <w:pPr>
              <w:pStyle w:val="TAC"/>
            </w:pPr>
            <w:r w:rsidRPr="00297C18">
              <w:t>0.4</w:t>
            </w:r>
          </w:p>
        </w:tc>
      </w:tr>
      <w:tr w:rsidR="00AD49E7" w:rsidRPr="00297C18" w14:paraId="4F72D6E9" w14:textId="77777777" w:rsidTr="006A72B2">
        <w:trPr>
          <w:jc w:val="center"/>
        </w:trPr>
        <w:tc>
          <w:tcPr>
            <w:tcW w:w="0" w:type="auto"/>
            <w:shd w:val="clear" w:color="auto" w:fill="auto"/>
          </w:tcPr>
          <w:p w14:paraId="22904103" w14:textId="77777777" w:rsidR="00AD49E7" w:rsidRPr="00297C18" w:rsidRDefault="00AD49E7" w:rsidP="006A72B2">
            <w:pPr>
              <w:pStyle w:val="TAC"/>
              <w:rPr>
                <w:lang w:eastAsia="ja-JP"/>
              </w:rPr>
            </w:pPr>
            <w:r w:rsidRPr="00297C18">
              <w:rPr>
                <w:lang w:eastAsia="ja-JP"/>
              </w:rPr>
              <w:t>Combined standard uncertainty (1σ)</w:t>
            </w:r>
          </w:p>
        </w:tc>
        <w:tc>
          <w:tcPr>
            <w:tcW w:w="0" w:type="auto"/>
          </w:tcPr>
          <w:p w14:paraId="131AE4D6" w14:textId="77777777" w:rsidR="00AD49E7" w:rsidRPr="00297C18" w:rsidRDefault="00AD49E7" w:rsidP="006A72B2">
            <w:pPr>
              <w:pStyle w:val="TAC"/>
              <w:rPr>
                <w:b/>
                <w:lang w:eastAsia="ja-JP"/>
              </w:rPr>
            </w:pPr>
            <w:r w:rsidRPr="00297C18">
              <w:rPr>
                <w:b/>
              </w:rPr>
              <w:t>1.24</w:t>
            </w:r>
          </w:p>
        </w:tc>
        <w:tc>
          <w:tcPr>
            <w:tcW w:w="0" w:type="auto"/>
          </w:tcPr>
          <w:p w14:paraId="09C9A9EE" w14:textId="77777777" w:rsidR="00AD49E7" w:rsidRPr="00297C18" w:rsidRDefault="00AD49E7" w:rsidP="006A72B2">
            <w:pPr>
              <w:pStyle w:val="TAC"/>
              <w:rPr>
                <w:b/>
                <w:lang w:eastAsia="ja-JP"/>
              </w:rPr>
            </w:pPr>
            <w:r w:rsidRPr="00297C18">
              <w:rPr>
                <w:b/>
              </w:rPr>
              <w:t>1.57</w:t>
            </w:r>
          </w:p>
        </w:tc>
        <w:tc>
          <w:tcPr>
            <w:tcW w:w="0" w:type="auto"/>
          </w:tcPr>
          <w:p w14:paraId="1888CE2E" w14:textId="77777777" w:rsidR="00AD49E7" w:rsidRPr="00297C18" w:rsidRDefault="00AD49E7" w:rsidP="006A72B2">
            <w:pPr>
              <w:pStyle w:val="TAC"/>
              <w:rPr>
                <w:b/>
                <w:lang w:eastAsia="ja-JP"/>
              </w:rPr>
            </w:pPr>
            <w:r w:rsidRPr="00297C18">
              <w:rPr>
                <w:b/>
              </w:rPr>
              <w:t>1.32</w:t>
            </w:r>
          </w:p>
        </w:tc>
        <w:tc>
          <w:tcPr>
            <w:tcW w:w="0" w:type="auto"/>
            <w:shd w:val="clear" w:color="auto" w:fill="auto"/>
          </w:tcPr>
          <w:p w14:paraId="535A6F76" w14:textId="77777777" w:rsidR="00AD49E7" w:rsidRPr="00297C18" w:rsidRDefault="00AD49E7" w:rsidP="006A72B2">
            <w:pPr>
              <w:pStyle w:val="TAC"/>
              <w:rPr>
                <w:b/>
                <w:lang w:eastAsia="ja-JP"/>
              </w:rPr>
            </w:pPr>
            <w:r w:rsidRPr="00297C18">
              <w:rPr>
                <w:b/>
              </w:rPr>
              <w:t>1.62</w:t>
            </w:r>
          </w:p>
        </w:tc>
      </w:tr>
      <w:tr w:rsidR="00AD49E7" w:rsidRPr="00297C18" w14:paraId="5C668309" w14:textId="77777777" w:rsidTr="006A72B2">
        <w:trPr>
          <w:jc w:val="center"/>
        </w:trPr>
        <w:tc>
          <w:tcPr>
            <w:tcW w:w="0" w:type="auto"/>
            <w:shd w:val="clear" w:color="auto" w:fill="auto"/>
          </w:tcPr>
          <w:p w14:paraId="03AB88B5" w14:textId="77777777" w:rsidR="00AD49E7" w:rsidRPr="00297C18" w:rsidDel="00014DAC" w:rsidRDefault="00AD49E7" w:rsidP="006A72B2">
            <w:pPr>
              <w:pStyle w:val="TAC"/>
              <w:rPr>
                <w:lang w:eastAsia="ja-JP"/>
              </w:rPr>
            </w:pPr>
            <w:r w:rsidRPr="00297C18">
              <w:rPr>
                <w:lang w:eastAsia="ja-JP"/>
              </w:rPr>
              <w:t>Expanded uncertainty (1.96σ - confidence interval of 95 %)</w:t>
            </w:r>
          </w:p>
        </w:tc>
        <w:tc>
          <w:tcPr>
            <w:tcW w:w="0" w:type="auto"/>
          </w:tcPr>
          <w:p w14:paraId="66A835FC" w14:textId="77777777" w:rsidR="00AD49E7" w:rsidRPr="00297C18" w:rsidRDefault="00AD49E7" w:rsidP="006A72B2">
            <w:pPr>
              <w:pStyle w:val="TAC"/>
              <w:rPr>
                <w:b/>
                <w:lang w:eastAsia="ja-JP"/>
              </w:rPr>
            </w:pPr>
            <w:r w:rsidRPr="00297C18">
              <w:rPr>
                <w:b/>
              </w:rPr>
              <w:t>2.43</w:t>
            </w:r>
          </w:p>
        </w:tc>
        <w:tc>
          <w:tcPr>
            <w:tcW w:w="0" w:type="auto"/>
          </w:tcPr>
          <w:p w14:paraId="5E2BE128" w14:textId="77777777" w:rsidR="00AD49E7" w:rsidRPr="00297C18" w:rsidRDefault="00AD49E7" w:rsidP="006A72B2">
            <w:pPr>
              <w:pStyle w:val="TAC"/>
              <w:rPr>
                <w:b/>
                <w:lang w:eastAsia="ja-JP"/>
              </w:rPr>
            </w:pPr>
            <w:r w:rsidRPr="00297C18">
              <w:rPr>
                <w:b/>
              </w:rPr>
              <w:t>3.09</w:t>
            </w:r>
          </w:p>
        </w:tc>
        <w:tc>
          <w:tcPr>
            <w:tcW w:w="0" w:type="auto"/>
          </w:tcPr>
          <w:p w14:paraId="5469A8DA" w14:textId="77777777" w:rsidR="00AD49E7" w:rsidRPr="00297C18" w:rsidRDefault="00AD49E7" w:rsidP="006A72B2">
            <w:pPr>
              <w:pStyle w:val="TAC"/>
              <w:rPr>
                <w:b/>
                <w:lang w:eastAsia="ja-JP"/>
              </w:rPr>
            </w:pPr>
            <w:r w:rsidRPr="00297C18">
              <w:rPr>
                <w:b/>
              </w:rPr>
              <w:t>2.60</w:t>
            </w:r>
          </w:p>
        </w:tc>
        <w:tc>
          <w:tcPr>
            <w:tcW w:w="0" w:type="auto"/>
            <w:shd w:val="clear" w:color="auto" w:fill="auto"/>
          </w:tcPr>
          <w:p w14:paraId="747F8D8E" w14:textId="77777777" w:rsidR="00AD49E7" w:rsidRPr="00297C18" w:rsidRDefault="00AD49E7" w:rsidP="006A72B2">
            <w:pPr>
              <w:pStyle w:val="TAC"/>
              <w:rPr>
                <w:b/>
                <w:lang w:eastAsia="ja-JP"/>
              </w:rPr>
            </w:pPr>
            <w:r w:rsidRPr="00297C18">
              <w:rPr>
                <w:b/>
              </w:rPr>
              <w:t>3.17</w:t>
            </w:r>
          </w:p>
        </w:tc>
      </w:tr>
    </w:tbl>
    <w:p w14:paraId="63BDD33F" w14:textId="77777777" w:rsidR="00AD49E7" w:rsidRPr="00297C18" w:rsidRDefault="00AD49E7" w:rsidP="00AD49E7"/>
    <w:p w14:paraId="045E1612" w14:textId="77777777" w:rsidR="00AD49E7" w:rsidRPr="00297C18" w:rsidRDefault="00AD49E7" w:rsidP="00AD49E7">
      <w:r w:rsidRPr="00297C18">
        <w:t>Substituting the variables above into the formula, the MU for each receiver directional requirement can be calculated as shown in table below.</w:t>
      </w:r>
    </w:p>
    <w:p w14:paraId="28815F85"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063A46E3" w14:textId="77777777" w:rsidR="00AD49E7" w:rsidRPr="00297C18" w:rsidRDefault="00AD49E7" w:rsidP="00AD49E7">
      <w:pPr>
        <w:rPr>
          <w:lang w:eastAsia="ko-KR"/>
        </w:rPr>
      </w:pPr>
      <w:r w:rsidRPr="00297C18">
        <w:rPr>
          <w:color w:val="000000"/>
        </w:rPr>
        <w:t xml:space="preserve">According to the methodology referred above, the </w:t>
      </w:r>
      <w:r w:rsidRPr="00297C18">
        <w:rPr>
          <w:lang w:eastAsia="zh-CN"/>
        </w:rPr>
        <w:t xml:space="preserve">common maximum accepted test system uncertainty values for </w:t>
      </w:r>
      <w:r w:rsidRPr="00297C18">
        <w:rPr>
          <w:lang w:eastAsia="en-CA"/>
        </w:rPr>
        <w:t>OTA RX IMD</w:t>
      </w:r>
      <w:r w:rsidRPr="00297C18">
        <w:rPr>
          <w:lang w:eastAsia="zh-CN"/>
        </w:rPr>
        <w:t xml:space="preserve"> test </w:t>
      </w:r>
      <w:r w:rsidRPr="00297C18">
        <w:rPr>
          <w:color w:val="000000"/>
        </w:rPr>
        <w:t>can be derived from values captured in table</w:t>
      </w:r>
      <w:r w:rsidRPr="00297C18">
        <w:rPr>
          <w:lang w:eastAsia="ko-KR"/>
        </w:rPr>
        <w:t xml:space="preserve"> 10.6.4-1</w:t>
      </w:r>
      <w:r w:rsidRPr="00297C18">
        <w:rPr>
          <w:color w:val="000000"/>
        </w:rPr>
        <w:t xml:space="preserve">, derived based on </w:t>
      </w:r>
      <w:r w:rsidRPr="00297C18">
        <w:t>the expanded uncertainty</w:t>
      </w:r>
      <w:r w:rsidRPr="00297C18">
        <w:rPr>
          <w:i/>
          <w:lang w:val="en-US"/>
        </w:rPr>
        <w:t xml:space="preserve"> u</w:t>
      </w:r>
      <w:r w:rsidRPr="00297C18">
        <w:rPr>
          <w:i/>
          <w:vertAlign w:val="subscript"/>
          <w:lang w:val="en-US"/>
        </w:rPr>
        <w:t>e</w:t>
      </w:r>
      <w:r w:rsidRPr="00297C18">
        <w:t xml:space="preserve"> (1.96σ - confidence interval of 95 %) values</w:t>
      </w:r>
      <w:r w:rsidRPr="00297C18">
        <w:rPr>
          <w:lang w:eastAsia="zh-CN"/>
        </w:rPr>
        <w:t xml:space="preserve">. </w:t>
      </w:r>
      <w:r w:rsidRPr="00297C18">
        <w:t xml:space="preserve">The common maximum accepted test system uncertainty values are applicable for all test methods addressing </w:t>
      </w:r>
      <w:r w:rsidRPr="00297C18">
        <w:rPr>
          <w:lang w:eastAsia="en-CA"/>
        </w:rPr>
        <w:t xml:space="preserve">OTA RX IMD </w:t>
      </w:r>
      <w:r w:rsidRPr="00297C18">
        <w:t xml:space="preserve">test requirements. </w:t>
      </w:r>
    </w:p>
    <w:p w14:paraId="04BE3694" w14:textId="77777777" w:rsidR="00AD49E7" w:rsidRPr="00297C18" w:rsidRDefault="00AD49E7" w:rsidP="00AD49E7">
      <w:pPr>
        <w:pStyle w:val="TH"/>
      </w:pPr>
      <w:r w:rsidRPr="00297C18">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AD49E7" w:rsidRPr="00297C18" w14:paraId="0EF0035F" w14:textId="77777777" w:rsidTr="006A72B2">
        <w:trPr>
          <w:jc w:val="center"/>
        </w:trPr>
        <w:tc>
          <w:tcPr>
            <w:tcW w:w="0" w:type="auto"/>
            <w:shd w:val="clear" w:color="auto" w:fill="auto"/>
          </w:tcPr>
          <w:p w14:paraId="10408384" w14:textId="77777777" w:rsidR="00AD49E7" w:rsidRPr="00297C18" w:rsidRDefault="00AD49E7" w:rsidP="006A72B2">
            <w:pPr>
              <w:pStyle w:val="TAH"/>
              <w:rPr>
                <w:lang w:eastAsia="ja-JP"/>
              </w:rPr>
            </w:pPr>
            <w:r w:rsidRPr="00297C18">
              <w:rPr>
                <w:lang w:eastAsia="ja-JP"/>
              </w:rPr>
              <w:t>Test System Uncertainty</w:t>
            </w:r>
          </w:p>
        </w:tc>
        <w:tc>
          <w:tcPr>
            <w:tcW w:w="0" w:type="auto"/>
          </w:tcPr>
          <w:p w14:paraId="160217D4" w14:textId="77777777" w:rsidR="00AD49E7" w:rsidRPr="00297C18" w:rsidRDefault="00AD49E7" w:rsidP="006A72B2">
            <w:pPr>
              <w:pStyle w:val="TAH"/>
            </w:pPr>
            <w:r w:rsidRPr="00297C18">
              <w:rPr>
                <w:lang w:eastAsia="ja-JP"/>
              </w:rPr>
              <w:t>Standard uncertainty u</w:t>
            </w:r>
            <w:r w:rsidRPr="00297C18">
              <w:rPr>
                <w:vertAlign w:val="subscript"/>
                <w:lang w:eastAsia="ja-JP"/>
              </w:rPr>
              <w:t>i</w:t>
            </w:r>
            <w:r w:rsidRPr="00297C18">
              <w:rPr>
                <w:lang w:eastAsia="ja-JP"/>
              </w:rPr>
              <w:t xml:space="preserve"> (dB)</w:t>
            </w:r>
          </w:p>
          <w:p w14:paraId="6958CE52" w14:textId="77777777" w:rsidR="00AD49E7" w:rsidRPr="00297C18" w:rsidRDefault="00AD49E7" w:rsidP="006A72B2">
            <w:pPr>
              <w:pStyle w:val="TAH"/>
            </w:pPr>
            <w:r w:rsidRPr="00297C18">
              <w:rPr>
                <w:lang w:eastAsia="ja-JP"/>
              </w:rPr>
              <w:t>IAC, CATR</w:t>
            </w:r>
          </w:p>
        </w:tc>
      </w:tr>
      <w:tr w:rsidR="00AD49E7" w:rsidRPr="00297C18" w14:paraId="14569E1B" w14:textId="77777777" w:rsidTr="006A72B2">
        <w:trPr>
          <w:jc w:val="center"/>
        </w:trPr>
        <w:tc>
          <w:tcPr>
            <w:tcW w:w="0" w:type="auto"/>
            <w:shd w:val="clear" w:color="auto" w:fill="auto"/>
          </w:tcPr>
          <w:p w14:paraId="28BE1659"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EIS</w:t>
            </w:r>
            <w:r w:rsidRPr="00297C18">
              <w:rPr>
                <w:lang w:eastAsia="ja-JP"/>
              </w:rPr>
              <w:t xml:space="preserve"> (Expanded uncertainty)</w:t>
            </w:r>
          </w:p>
        </w:tc>
        <w:tc>
          <w:tcPr>
            <w:tcW w:w="0" w:type="auto"/>
          </w:tcPr>
          <w:p w14:paraId="1F6C2F13" w14:textId="77777777" w:rsidR="00AD49E7" w:rsidRPr="00297C18" w:rsidRDefault="00AD49E7" w:rsidP="006A72B2">
            <w:pPr>
              <w:pStyle w:val="TAC"/>
              <w:rPr>
                <w:lang w:eastAsia="ja-JP"/>
              </w:rPr>
            </w:pPr>
            <w:r w:rsidRPr="00297C18">
              <w:t>2.4</w:t>
            </w:r>
          </w:p>
        </w:tc>
      </w:tr>
      <w:tr w:rsidR="00AD49E7" w:rsidRPr="00297C18" w14:paraId="1943CD0D" w14:textId="77777777" w:rsidTr="006A72B2">
        <w:trPr>
          <w:jc w:val="center"/>
        </w:trPr>
        <w:tc>
          <w:tcPr>
            <w:tcW w:w="0" w:type="auto"/>
            <w:shd w:val="clear" w:color="auto" w:fill="auto"/>
          </w:tcPr>
          <w:p w14:paraId="59FC401B"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TestEquipment</w:t>
            </w:r>
            <w:r w:rsidRPr="00297C18">
              <w:rPr>
                <w:lang w:eastAsia="ja-JP"/>
              </w:rPr>
              <w:t xml:space="preserve"> (Uncertainty of the RF signal generator)</w:t>
            </w:r>
          </w:p>
        </w:tc>
        <w:tc>
          <w:tcPr>
            <w:tcW w:w="0" w:type="auto"/>
          </w:tcPr>
          <w:p w14:paraId="3D3444E5" w14:textId="77777777" w:rsidR="00AD49E7" w:rsidRPr="00297C18" w:rsidRDefault="00AD49E7" w:rsidP="006A72B2">
            <w:pPr>
              <w:pStyle w:val="TAC"/>
            </w:pPr>
            <w:r w:rsidRPr="00297C18">
              <w:t>0.9</w:t>
            </w:r>
          </w:p>
        </w:tc>
      </w:tr>
      <w:tr w:rsidR="00AD49E7" w:rsidRPr="00297C18" w14:paraId="76CBA617" w14:textId="77777777" w:rsidTr="006A72B2">
        <w:trPr>
          <w:jc w:val="center"/>
        </w:trPr>
        <w:tc>
          <w:tcPr>
            <w:tcW w:w="0" w:type="auto"/>
            <w:shd w:val="clear" w:color="auto" w:fill="auto"/>
          </w:tcPr>
          <w:p w14:paraId="591E269D"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CWint</w:t>
            </w:r>
            <w:r w:rsidRPr="00297C18">
              <w:rPr>
                <w:lang w:eastAsia="ja-JP"/>
              </w:rPr>
              <w:t xml:space="preserve"> (CW interferer signal level error)</w:t>
            </w:r>
          </w:p>
        </w:tc>
        <w:tc>
          <w:tcPr>
            <w:tcW w:w="0" w:type="auto"/>
          </w:tcPr>
          <w:p w14:paraId="74BC4C65" w14:textId="77777777" w:rsidR="00AD49E7" w:rsidRPr="00297C18" w:rsidRDefault="00AD49E7" w:rsidP="006A72B2">
            <w:pPr>
              <w:pStyle w:val="TAC"/>
            </w:pPr>
            <w:r w:rsidRPr="00297C18">
              <w:t>0.9</w:t>
            </w:r>
          </w:p>
        </w:tc>
      </w:tr>
      <w:tr w:rsidR="00AD49E7" w:rsidRPr="00297C18" w14:paraId="24610AE8" w14:textId="77777777" w:rsidTr="006A72B2">
        <w:trPr>
          <w:jc w:val="center"/>
        </w:trPr>
        <w:tc>
          <w:tcPr>
            <w:tcW w:w="0" w:type="auto"/>
            <w:shd w:val="clear" w:color="auto" w:fill="auto"/>
          </w:tcPr>
          <w:p w14:paraId="7DAFB3AB"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PA</w:t>
            </w:r>
            <w:r w:rsidRPr="00297C18">
              <w:rPr>
                <w:lang w:eastAsia="ja-JP"/>
              </w:rPr>
              <w:t xml:space="preserve"> (Uncertainty due to use of PA)</w:t>
            </w:r>
          </w:p>
        </w:tc>
        <w:tc>
          <w:tcPr>
            <w:tcW w:w="0" w:type="auto"/>
          </w:tcPr>
          <w:p w14:paraId="588C95F0" w14:textId="77777777" w:rsidR="00AD49E7" w:rsidRPr="00297C18" w:rsidRDefault="00AD49E7" w:rsidP="006A72B2">
            <w:pPr>
              <w:pStyle w:val="TAC"/>
              <w:rPr>
                <w:lang w:eastAsia="ja-JP"/>
              </w:rPr>
            </w:pPr>
            <w:r w:rsidRPr="00297C18">
              <w:t>0.2</w:t>
            </w:r>
          </w:p>
        </w:tc>
      </w:tr>
      <w:tr w:rsidR="00AD49E7" w:rsidRPr="00297C18" w14:paraId="5FE4710E" w14:textId="77777777" w:rsidTr="006A72B2">
        <w:trPr>
          <w:jc w:val="center"/>
        </w:trPr>
        <w:tc>
          <w:tcPr>
            <w:tcW w:w="0" w:type="auto"/>
            <w:shd w:val="clear" w:color="auto" w:fill="auto"/>
          </w:tcPr>
          <w:p w14:paraId="39EC1D48" w14:textId="77777777" w:rsidR="00AD49E7" w:rsidRPr="00297C18" w:rsidRDefault="00AD49E7" w:rsidP="006A72B2">
            <w:pPr>
              <w:pStyle w:val="TAC"/>
              <w:rPr>
                <w:lang w:eastAsia="ja-JP"/>
              </w:rPr>
            </w:pPr>
            <w:r w:rsidRPr="00297C18">
              <w:rPr>
                <w:lang w:eastAsia="ja-JP"/>
              </w:rPr>
              <w:t>ACLR</w:t>
            </w:r>
            <w:r w:rsidRPr="00297C18">
              <w:rPr>
                <w:vertAlign w:val="subscript"/>
                <w:lang w:eastAsia="ja-JP"/>
              </w:rPr>
              <w:t>effect</w:t>
            </w:r>
            <w:r w:rsidRPr="00297C18">
              <w:rPr>
                <w:lang w:eastAsia="ja-JP"/>
              </w:rPr>
              <w:t xml:space="preserve"> (Impact of interferer leakage)</w:t>
            </w:r>
          </w:p>
        </w:tc>
        <w:tc>
          <w:tcPr>
            <w:tcW w:w="0" w:type="auto"/>
          </w:tcPr>
          <w:p w14:paraId="322C1312" w14:textId="77777777" w:rsidR="00AD49E7" w:rsidRPr="00297C18" w:rsidRDefault="00AD49E7" w:rsidP="006A72B2">
            <w:pPr>
              <w:pStyle w:val="TAC"/>
              <w:rPr>
                <w:lang w:eastAsia="ja-JP"/>
              </w:rPr>
            </w:pPr>
            <w:r w:rsidRPr="00297C18">
              <w:t>0.4</w:t>
            </w:r>
          </w:p>
        </w:tc>
      </w:tr>
      <w:tr w:rsidR="00AD49E7" w:rsidRPr="00297C18" w14:paraId="6E7C8E35" w14:textId="77777777" w:rsidTr="006A72B2">
        <w:trPr>
          <w:jc w:val="center"/>
        </w:trPr>
        <w:tc>
          <w:tcPr>
            <w:tcW w:w="0" w:type="auto"/>
            <w:shd w:val="clear" w:color="auto" w:fill="auto"/>
          </w:tcPr>
          <w:p w14:paraId="59D205EB" w14:textId="77777777" w:rsidR="00AD49E7" w:rsidRPr="00297C18" w:rsidRDefault="00AD49E7" w:rsidP="006A72B2">
            <w:pPr>
              <w:pStyle w:val="TAC"/>
              <w:rPr>
                <w:b/>
                <w:lang w:eastAsia="ja-JP"/>
              </w:rPr>
            </w:pPr>
            <w:r w:rsidRPr="00297C18">
              <w:rPr>
                <w:b/>
                <w:lang w:eastAsia="ja-JP"/>
              </w:rPr>
              <w:t>Combined standard uncertainty (1σ)</w:t>
            </w:r>
          </w:p>
        </w:tc>
        <w:tc>
          <w:tcPr>
            <w:tcW w:w="0" w:type="auto"/>
          </w:tcPr>
          <w:p w14:paraId="6939EE6C" w14:textId="77777777" w:rsidR="00AD49E7" w:rsidRPr="00297C18" w:rsidRDefault="00AD49E7" w:rsidP="006A72B2">
            <w:pPr>
              <w:pStyle w:val="TAC"/>
              <w:rPr>
                <w:b/>
              </w:rPr>
            </w:pPr>
            <w:r w:rsidRPr="00297C18">
              <w:rPr>
                <w:b/>
              </w:rPr>
              <w:t>1.99</w:t>
            </w:r>
          </w:p>
        </w:tc>
      </w:tr>
      <w:tr w:rsidR="00AD49E7" w:rsidRPr="00297C18" w14:paraId="7CC2D7ED" w14:textId="77777777" w:rsidTr="006A72B2">
        <w:trPr>
          <w:jc w:val="center"/>
        </w:trPr>
        <w:tc>
          <w:tcPr>
            <w:tcW w:w="0" w:type="auto"/>
            <w:shd w:val="clear" w:color="auto" w:fill="auto"/>
          </w:tcPr>
          <w:p w14:paraId="3B687373" w14:textId="77777777" w:rsidR="00AD49E7" w:rsidRPr="00297C18" w:rsidRDefault="00AD49E7" w:rsidP="006A72B2">
            <w:pPr>
              <w:pStyle w:val="TAC"/>
              <w:rPr>
                <w:b/>
                <w:lang w:eastAsia="ja-JP"/>
              </w:rPr>
            </w:pPr>
            <w:r w:rsidRPr="00297C18">
              <w:rPr>
                <w:b/>
                <w:lang w:eastAsia="ja-JP"/>
              </w:rPr>
              <w:t>Expanded uncertainty (1.96σ - confidence interval of 95 %)</w:t>
            </w:r>
          </w:p>
        </w:tc>
        <w:tc>
          <w:tcPr>
            <w:tcW w:w="0" w:type="auto"/>
          </w:tcPr>
          <w:p w14:paraId="3121E7B5" w14:textId="77777777" w:rsidR="00AD49E7" w:rsidRPr="00297C18" w:rsidRDefault="00AD49E7" w:rsidP="006A72B2">
            <w:pPr>
              <w:pStyle w:val="TAC"/>
              <w:rPr>
                <w:b/>
              </w:rPr>
            </w:pPr>
            <w:r w:rsidRPr="00297C18">
              <w:rPr>
                <w:b/>
              </w:rPr>
              <w:t>3.90</w:t>
            </w:r>
          </w:p>
        </w:tc>
      </w:tr>
    </w:tbl>
    <w:p w14:paraId="59E2A2BF" w14:textId="77777777" w:rsidR="00AD49E7" w:rsidRPr="00297C18" w:rsidRDefault="00AD49E7" w:rsidP="00AD49E7"/>
    <w:p w14:paraId="668A58C5" w14:textId="77777777" w:rsidR="00AD49E7" w:rsidRPr="00297C18" w:rsidRDefault="00AD49E7" w:rsidP="00AD49E7">
      <w:pPr>
        <w:pStyle w:val="Heading3"/>
      </w:pPr>
      <w:bookmarkStart w:id="5185" w:name="_Toc32332317"/>
      <w:bookmarkStart w:id="5186" w:name="_Toc37430234"/>
      <w:bookmarkStart w:id="5187" w:name="_Toc43739337"/>
      <w:bookmarkStart w:id="5188" w:name="_Toc46347098"/>
      <w:bookmarkStart w:id="5189" w:name="_Toc53168805"/>
      <w:bookmarkStart w:id="5190" w:name="_Toc53169497"/>
      <w:bookmarkStart w:id="5191" w:name="_Toc53170189"/>
      <w:r w:rsidRPr="00297C18">
        <w:t>10.6.5</w:t>
      </w:r>
      <w:r w:rsidRPr="00297C18">
        <w:tab/>
        <w:t>Test Tolerance for OTA RX IMD</w:t>
      </w:r>
      <w:bookmarkEnd w:id="5185"/>
      <w:bookmarkEnd w:id="5186"/>
      <w:bookmarkEnd w:id="5187"/>
      <w:bookmarkEnd w:id="5188"/>
      <w:bookmarkEnd w:id="5189"/>
      <w:bookmarkEnd w:id="5190"/>
      <w:bookmarkEnd w:id="5191"/>
    </w:p>
    <w:p w14:paraId="647C602C" w14:textId="77777777" w:rsidR="00AD49E7" w:rsidRPr="00297C18" w:rsidRDefault="00AD49E7" w:rsidP="00AD49E7">
      <w:r w:rsidRPr="00297C18">
        <w:t xml:space="preserve">Considering the methodology described in clause 5.1, Test Tolerance values for </w:t>
      </w:r>
      <w:r w:rsidRPr="00297C18">
        <w:rPr>
          <w:lang w:eastAsia="zh-CN"/>
        </w:rPr>
        <w:t>OTA RX IMD</w:t>
      </w:r>
      <w:r w:rsidRPr="00297C18">
        <w:t xml:space="preserve"> were derived based on values discussed in clause </w:t>
      </w:r>
      <w:r w:rsidRPr="00297C18">
        <w:rPr>
          <w:lang w:eastAsia="zh-CN"/>
        </w:rPr>
        <w:t>10.6.4</w:t>
      </w:r>
      <w:r w:rsidRPr="00297C18">
        <w:t>.</w:t>
      </w:r>
    </w:p>
    <w:p w14:paraId="12825353" w14:textId="77777777" w:rsidR="00AD49E7" w:rsidRPr="00297C18" w:rsidRDefault="00AD49E7" w:rsidP="00AD49E7">
      <w:r w:rsidRPr="00297C18">
        <w:t xml:space="preserve">It has been agreed that the TT for the regulatory receiver directional requirements should be zero, while the TT for other receiver directional requirements should be equal to the MU. </w:t>
      </w:r>
    </w:p>
    <w:p w14:paraId="2CC35ABD" w14:textId="77777777" w:rsidR="00AD49E7" w:rsidRPr="00297C18" w:rsidRDefault="00AD49E7" w:rsidP="00AD49E7">
      <w:pPr>
        <w:rPr>
          <w:lang w:val="x-none" w:eastAsia="en-CA"/>
        </w:rPr>
      </w:pPr>
      <w:r w:rsidRPr="00297C18">
        <w:rPr>
          <w:lang w:eastAsia="ko-KR"/>
        </w:rPr>
        <w:t>An overview of the TT values for all the requirements is captured in clause 18.</w:t>
      </w:r>
    </w:p>
    <w:p w14:paraId="5D7CD85B" w14:textId="77777777" w:rsidR="00AD49E7" w:rsidRPr="00297C18" w:rsidRDefault="00AD49E7" w:rsidP="00AD49E7">
      <w:pPr>
        <w:pStyle w:val="Heading2"/>
        <w:ind w:left="576" w:hanging="576"/>
        <w:rPr>
          <w:lang w:eastAsia="en-CA"/>
        </w:rPr>
      </w:pPr>
      <w:bookmarkStart w:id="5192" w:name="_Toc32332318"/>
      <w:bookmarkStart w:id="5193" w:name="_Toc37430235"/>
      <w:bookmarkStart w:id="5194" w:name="_Toc43739338"/>
      <w:bookmarkStart w:id="5195" w:name="_Toc46347099"/>
      <w:bookmarkStart w:id="5196" w:name="_Toc53168806"/>
      <w:bookmarkStart w:id="5197" w:name="_Toc53169498"/>
      <w:bookmarkStart w:id="5198" w:name="_Toc53170190"/>
      <w:r w:rsidRPr="00297C18">
        <w:rPr>
          <w:lang w:eastAsia="en-CA"/>
        </w:rPr>
        <w:t>10.7</w:t>
      </w:r>
      <w:r w:rsidRPr="00297C18">
        <w:rPr>
          <w:lang w:eastAsia="en-CA"/>
        </w:rPr>
        <w:tab/>
        <w:t>OTA in-channel selectivity</w:t>
      </w:r>
      <w:bookmarkEnd w:id="5192"/>
      <w:bookmarkEnd w:id="5193"/>
      <w:bookmarkEnd w:id="5194"/>
      <w:bookmarkEnd w:id="5195"/>
      <w:bookmarkEnd w:id="5196"/>
      <w:bookmarkEnd w:id="5197"/>
      <w:bookmarkEnd w:id="5198"/>
    </w:p>
    <w:p w14:paraId="1984F0C7" w14:textId="77777777" w:rsidR="00AD49E7" w:rsidRPr="00297C18" w:rsidRDefault="00AD49E7" w:rsidP="00AD49E7">
      <w:pPr>
        <w:pStyle w:val="Heading3"/>
      </w:pPr>
      <w:bookmarkStart w:id="5199" w:name="_Toc32332319"/>
      <w:bookmarkStart w:id="5200" w:name="_Toc37430236"/>
      <w:bookmarkStart w:id="5201" w:name="_Toc43739339"/>
      <w:bookmarkStart w:id="5202" w:name="_Toc46347100"/>
      <w:bookmarkStart w:id="5203" w:name="_Toc53168807"/>
      <w:bookmarkStart w:id="5204" w:name="_Toc53169499"/>
      <w:bookmarkStart w:id="5205" w:name="_Toc53170191"/>
      <w:r w:rsidRPr="00297C18">
        <w:t>10.7.1</w:t>
      </w:r>
      <w:r w:rsidRPr="00297C18">
        <w:tab/>
        <w:t>General</w:t>
      </w:r>
      <w:bookmarkEnd w:id="5199"/>
      <w:bookmarkEnd w:id="5200"/>
      <w:bookmarkEnd w:id="5201"/>
      <w:bookmarkEnd w:id="5202"/>
      <w:bookmarkEnd w:id="5203"/>
      <w:bookmarkEnd w:id="5204"/>
      <w:bookmarkEnd w:id="5205"/>
    </w:p>
    <w:p w14:paraId="1C15D458" w14:textId="77777777" w:rsidR="00AD49E7" w:rsidRPr="00297C18" w:rsidRDefault="00AD49E7" w:rsidP="00AD49E7">
      <w:r w:rsidRPr="00297C18">
        <w:rPr>
          <w:lang w:val="en-US"/>
        </w:rPr>
        <w:t xml:space="preserve">Clause 10.7 captures MU and TT values derivation for the </w:t>
      </w:r>
      <w:r w:rsidRPr="00297C18">
        <w:rPr>
          <w:lang w:eastAsia="en-CA"/>
        </w:rPr>
        <w:t xml:space="preserve">OTA in-channel selectivity (ICS) </w:t>
      </w:r>
      <w:r w:rsidRPr="00297C18">
        <w:rPr>
          <w:lang w:val="en-US"/>
        </w:rPr>
        <w:t>directional requirements.</w:t>
      </w:r>
    </w:p>
    <w:p w14:paraId="0C7FE37A" w14:textId="77777777" w:rsidR="00AD49E7" w:rsidRPr="00297C18" w:rsidRDefault="00AD49E7" w:rsidP="00AD49E7">
      <w:pPr>
        <w:pStyle w:val="Heading3"/>
      </w:pPr>
      <w:bookmarkStart w:id="5206" w:name="_Toc32332320"/>
      <w:bookmarkStart w:id="5207" w:name="_Toc37430237"/>
      <w:bookmarkStart w:id="5208" w:name="_Toc43739340"/>
      <w:bookmarkStart w:id="5209" w:name="_Toc46347101"/>
      <w:bookmarkStart w:id="5210" w:name="_Toc53168808"/>
      <w:bookmarkStart w:id="5211" w:name="_Toc53169500"/>
      <w:bookmarkStart w:id="5212" w:name="_Toc53170192"/>
      <w:r w:rsidRPr="00297C18">
        <w:lastRenderedPageBreak/>
        <w:t>10.7.2</w:t>
      </w:r>
      <w:r w:rsidRPr="00297C18">
        <w:tab/>
        <w:t>Indoor Anechoic Chamber</w:t>
      </w:r>
      <w:bookmarkEnd w:id="5206"/>
      <w:bookmarkEnd w:id="5207"/>
      <w:bookmarkEnd w:id="5208"/>
      <w:bookmarkEnd w:id="5209"/>
      <w:bookmarkEnd w:id="5210"/>
      <w:bookmarkEnd w:id="5211"/>
      <w:bookmarkEnd w:id="5212"/>
    </w:p>
    <w:p w14:paraId="214678F1" w14:textId="77777777" w:rsidR="00AD49E7" w:rsidRPr="00297C18" w:rsidRDefault="00AD49E7" w:rsidP="00AD49E7">
      <w:pPr>
        <w:pStyle w:val="Heading4"/>
        <w:rPr>
          <w:lang w:eastAsia="sv-SE"/>
        </w:rPr>
      </w:pPr>
      <w:bookmarkStart w:id="5213" w:name="_Toc32332321"/>
      <w:bookmarkStart w:id="5214" w:name="_Toc37430238"/>
      <w:bookmarkStart w:id="5215" w:name="_Toc43739341"/>
      <w:bookmarkStart w:id="5216" w:name="_Toc46347102"/>
      <w:bookmarkStart w:id="5217" w:name="_Toc53168809"/>
      <w:bookmarkStart w:id="5218" w:name="_Toc53169501"/>
      <w:bookmarkStart w:id="5219" w:name="_Toc53170193"/>
      <w:r w:rsidRPr="00297C18">
        <w:rPr>
          <w:lang w:eastAsia="sv-SE"/>
        </w:rPr>
        <w:t>10.7.</w:t>
      </w:r>
      <w:r w:rsidRPr="00297C18">
        <w:rPr>
          <w:lang w:eastAsia="ja-JP"/>
        </w:rPr>
        <w:t>2</w:t>
      </w:r>
      <w:r w:rsidRPr="00297C18">
        <w:rPr>
          <w:lang w:eastAsia="sv-SE"/>
        </w:rPr>
        <w:t>.1</w:t>
      </w:r>
      <w:r w:rsidRPr="00297C18">
        <w:rPr>
          <w:lang w:eastAsia="sv-SE"/>
        </w:rPr>
        <w:tab/>
        <w:t>Measurement system description</w:t>
      </w:r>
      <w:bookmarkEnd w:id="5213"/>
      <w:bookmarkEnd w:id="5214"/>
      <w:bookmarkEnd w:id="5215"/>
      <w:bookmarkEnd w:id="5216"/>
      <w:bookmarkEnd w:id="5217"/>
      <w:bookmarkEnd w:id="5218"/>
      <w:bookmarkEnd w:id="5219"/>
    </w:p>
    <w:p w14:paraId="279A832E" w14:textId="77777777" w:rsidR="00AD49E7" w:rsidRPr="00297C18" w:rsidRDefault="00AD49E7" w:rsidP="00AD49E7">
      <w:pPr>
        <w:rPr>
          <w:lang w:eastAsia="sv-SE"/>
        </w:rPr>
      </w:pPr>
      <w:r w:rsidRPr="00297C18">
        <w:t xml:space="preserve">Measurement system description is captured in clause 7.2.1, with the Indoor Anechoic Chamber measurement system setup for </w:t>
      </w:r>
      <w:r w:rsidRPr="00297C18">
        <w:rPr>
          <w:lang w:eastAsia="en-CA"/>
        </w:rPr>
        <w:t xml:space="preserve">OTA ICS </w:t>
      </w:r>
      <w:r w:rsidRPr="00297C18">
        <w:t>depicted on figure 7.2.1-5.</w:t>
      </w:r>
    </w:p>
    <w:p w14:paraId="6DA73614" w14:textId="77777777" w:rsidR="00AD49E7" w:rsidRPr="00297C18" w:rsidRDefault="00AD49E7" w:rsidP="00AD49E7">
      <w:pPr>
        <w:pStyle w:val="Heading4"/>
        <w:rPr>
          <w:lang w:eastAsia="sv-SE"/>
        </w:rPr>
      </w:pPr>
      <w:bookmarkStart w:id="5220" w:name="_Toc32332322"/>
      <w:bookmarkStart w:id="5221" w:name="_Toc37430239"/>
      <w:bookmarkStart w:id="5222" w:name="_Toc43739342"/>
      <w:bookmarkStart w:id="5223" w:name="_Toc46347103"/>
      <w:bookmarkStart w:id="5224" w:name="_Toc53168810"/>
      <w:bookmarkStart w:id="5225" w:name="_Toc53169502"/>
      <w:bookmarkStart w:id="5226" w:name="_Toc53170194"/>
      <w:r w:rsidRPr="00297C18">
        <w:rPr>
          <w:lang w:eastAsia="sv-SE"/>
        </w:rPr>
        <w:t>10.7.</w:t>
      </w:r>
      <w:r w:rsidRPr="00297C18">
        <w:rPr>
          <w:lang w:eastAsia="ja-JP"/>
        </w:rPr>
        <w:t>2</w:t>
      </w:r>
      <w:r w:rsidRPr="00297C18">
        <w:rPr>
          <w:lang w:eastAsia="sv-SE"/>
        </w:rPr>
        <w:t xml:space="preserve">.2 </w:t>
      </w:r>
      <w:r w:rsidRPr="00297C18">
        <w:rPr>
          <w:lang w:eastAsia="sv-SE"/>
        </w:rPr>
        <w:tab/>
        <w:t>Test procedure</w:t>
      </w:r>
      <w:bookmarkEnd w:id="5220"/>
      <w:bookmarkEnd w:id="5221"/>
      <w:bookmarkEnd w:id="5222"/>
      <w:bookmarkEnd w:id="5223"/>
      <w:bookmarkEnd w:id="5224"/>
      <w:bookmarkEnd w:id="5225"/>
      <w:bookmarkEnd w:id="5226"/>
    </w:p>
    <w:p w14:paraId="42D28A36" w14:textId="77777777" w:rsidR="00AD49E7" w:rsidRPr="00297C18" w:rsidRDefault="00AD49E7" w:rsidP="00AD49E7">
      <w:pPr>
        <w:pStyle w:val="Heading5"/>
      </w:pPr>
      <w:bookmarkStart w:id="5227" w:name="_Toc32332323"/>
      <w:bookmarkStart w:id="5228" w:name="_Toc37430240"/>
      <w:bookmarkStart w:id="5229" w:name="_Toc43739343"/>
      <w:bookmarkStart w:id="5230" w:name="_Toc46347104"/>
      <w:bookmarkStart w:id="5231" w:name="_Toc53168811"/>
      <w:bookmarkStart w:id="5232" w:name="_Toc53169503"/>
      <w:bookmarkStart w:id="5233" w:name="_Toc53170195"/>
      <w:r w:rsidRPr="00297C18">
        <w:rPr>
          <w:lang w:eastAsia="sv-SE"/>
        </w:rPr>
        <w:t>10.7.</w:t>
      </w:r>
      <w:r w:rsidRPr="00297C18">
        <w:rPr>
          <w:lang w:eastAsia="ja-JP"/>
        </w:rPr>
        <w:t>2</w:t>
      </w:r>
      <w:r w:rsidRPr="00297C18">
        <w:rPr>
          <w:lang w:eastAsia="sv-SE"/>
        </w:rPr>
        <w:t>.2.1</w:t>
      </w:r>
      <w:r w:rsidRPr="00297C18">
        <w:rPr>
          <w:lang w:eastAsia="sv-SE"/>
        </w:rPr>
        <w:tab/>
      </w:r>
      <w:r w:rsidRPr="00297C18">
        <w:t>Stage 1: Calibration</w:t>
      </w:r>
      <w:bookmarkEnd w:id="5227"/>
      <w:bookmarkEnd w:id="5228"/>
      <w:bookmarkEnd w:id="5229"/>
      <w:bookmarkEnd w:id="5230"/>
      <w:bookmarkEnd w:id="5231"/>
      <w:bookmarkEnd w:id="5232"/>
      <w:bookmarkEnd w:id="5233"/>
    </w:p>
    <w:p w14:paraId="220D17A8" w14:textId="77777777" w:rsidR="00AD49E7" w:rsidRPr="00297C18" w:rsidRDefault="00AD49E7" w:rsidP="00AD49E7">
      <w:pPr>
        <w:rPr>
          <w:lang w:val="en-US" w:eastAsia="ja-JP"/>
        </w:rPr>
      </w:pPr>
      <w:r w:rsidRPr="00297C18">
        <w:rPr>
          <w:lang w:val="en-US" w:eastAsia="ja-JP"/>
        </w:rPr>
        <w:t xml:space="preserve">The procedure for calibration for OTA ICS is the same as for OTA ACS, as described in clause </w:t>
      </w:r>
      <w:r w:rsidRPr="00297C18">
        <w:rPr>
          <w:lang w:eastAsia="sv-SE"/>
        </w:rPr>
        <w:t>10.5.</w:t>
      </w:r>
      <w:r w:rsidRPr="00297C18">
        <w:rPr>
          <w:lang w:eastAsia="ja-JP"/>
        </w:rPr>
        <w:t>2</w:t>
      </w:r>
      <w:r w:rsidRPr="00297C18">
        <w:rPr>
          <w:lang w:eastAsia="sv-SE"/>
        </w:rPr>
        <w:t>.2.1 and the system setup depicted on figure 7.2.1-4</w:t>
      </w:r>
      <w:r w:rsidRPr="00297C18">
        <w:rPr>
          <w:lang w:val="en-US" w:eastAsia="ja-JP"/>
        </w:rPr>
        <w:t>, however calibration must be carried out for wanted signal and interferer signals appropriate to OTA ICS.</w:t>
      </w:r>
    </w:p>
    <w:p w14:paraId="6B5139EE" w14:textId="77777777" w:rsidR="00AD49E7" w:rsidRPr="00297C18" w:rsidRDefault="00AD49E7" w:rsidP="00AD49E7">
      <w:pPr>
        <w:pStyle w:val="Heading5"/>
      </w:pPr>
      <w:bookmarkStart w:id="5234" w:name="_Toc32332324"/>
      <w:bookmarkStart w:id="5235" w:name="_Toc37430241"/>
      <w:bookmarkStart w:id="5236" w:name="_Toc43739344"/>
      <w:bookmarkStart w:id="5237" w:name="_Toc46347105"/>
      <w:bookmarkStart w:id="5238" w:name="_Toc53168812"/>
      <w:bookmarkStart w:id="5239" w:name="_Toc53169504"/>
      <w:bookmarkStart w:id="5240" w:name="_Toc53170196"/>
      <w:r w:rsidRPr="00297C18">
        <w:rPr>
          <w:lang w:eastAsia="sv-SE"/>
        </w:rPr>
        <w:t>10.7.</w:t>
      </w:r>
      <w:r w:rsidRPr="00297C18">
        <w:rPr>
          <w:lang w:eastAsia="ja-JP"/>
        </w:rPr>
        <w:t>2</w:t>
      </w:r>
      <w:r w:rsidRPr="00297C18">
        <w:rPr>
          <w:lang w:eastAsia="sv-SE"/>
        </w:rPr>
        <w:t>.2.2</w:t>
      </w:r>
      <w:r w:rsidRPr="00297C18">
        <w:tab/>
        <w:t>Stage 2: BS measurement</w:t>
      </w:r>
      <w:bookmarkEnd w:id="5234"/>
      <w:bookmarkEnd w:id="5235"/>
      <w:bookmarkEnd w:id="5236"/>
      <w:bookmarkEnd w:id="5237"/>
      <w:bookmarkEnd w:id="5238"/>
      <w:bookmarkEnd w:id="5239"/>
      <w:bookmarkEnd w:id="5240"/>
      <w:r w:rsidRPr="00297C18" w:rsidDel="004365FF">
        <w:t xml:space="preserve"> </w:t>
      </w:r>
    </w:p>
    <w:p w14:paraId="26285E9E" w14:textId="77777777" w:rsidR="00AD49E7" w:rsidRPr="00297C18" w:rsidRDefault="00AD49E7" w:rsidP="00AD49E7">
      <w:pPr>
        <w:rPr>
          <w:lang w:val="en-US" w:eastAsia="ja-JP"/>
        </w:rPr>
      </w:pPr>
      <w:r w:rsidRPr="00297C18">
        <w:rPr>
          <w:lang w:val="en-US" w:eastAsia="ja-JP"/>
        </w:rPr>
        <w:t xml:space="preserve">The IAC procedure for OTA ICS is based on the OTA ACS procedure, described in clause </w:t>
      </w:r>
      <w:r w:rsidRPr="00297C18">
        <w:rPr>
          <w:lang w:eastAsia="sv-SE"/>
        </w:rPr>
        <w:t>10.5.</w:t>
      </w:r>
      <w:r w:rsidRPr="00297C18">
        <w:rPr>
          <w:lang w:eastAsia="ja-JP"/>
        </w:rPr>
        <w:t>2</w:t>
      </w:r>
      <w:r w:rsidRPr="00297C18">
        <w:rPr>
          <w:lang w:eastAsia="sv-SE"/>
        </w:rPr>
        <w:t>.2.1</w:t>
      </w:r>
      <w:r w:rsidRPr="00297C18">
        <w:rPr>
          <w:lang w:val="en-US" w:eastAsia="ja-JP"/>
        </w:rPr>
        <w:t>.</w:t>
      </w:r>
    </w:p>
    <w:p w14:paraId="75C29050" w14:textId="77777777" w:rsidR="00AD49E7" w:rsidRPr="00297C18" w:rsidRDefault="00AD49E7" w:rsidP="00AD49E7">
      <w:pPr>
        <w:pStyle w:val="Heading4"/>
      </w:pPr>
      <w:bookmarkStart w:id="5241" w:name="_Toc32332325"/>
      <w:bookmarkStart w:id="5242" w:name="_Toc37430242"/>
      <w:bookmarkStart w:id="5243" w:name="_Toc43739345"/>
      <w:bookmarkStart w:id="5244" w:name="_Toc46347106"/>
      <w:bookmarkStart w:id="5245" w:name="_Toc53168813"/>
      <w:bookmarkStart w:id="5246" w:name="_Toc53169505"/>
      <w:bookmarkStart w:id="5247" w:name="_Toc53170197"/>
      <w:r w:rsidRPr="00297C18">
        <w:t>10.7.2.3</w:t>
      </w:r>
      <w:r w:rsidRPr="00297C18">
        <w:tab/>
      </w:r>
      <w:r w:rsidRPr="00297C18">
        <w:rPr>
          <w:lang w:eastAsia="sv-SE"/>
        </w:rPr>
        <w:t>MU value derivation, FR1</w:t>
      </w:r>
      <w:bookmarkEnd w:id="5241"/>
      <w:bookmarkEnd w:id="5242"/>
      <w:bookmarkEnd w:id="5243"/>
      <w:bookmarkEnd w:id="5244"/>
      <w:bookmarkEnd w:id="5245"/>
      <w:bookmarkEnd w:id="5246"/>
      <w:bookmarkEnd w:id="5247"/>
    </w:p>
    <w:p w14:paraId="442740C0" w14:textId="77777777" w:rsidR="00AD49E7" w:rsidRPr="00297C18" w:rsidRDefault="00AD49E7" w:rsidP="00AD49E7">
      <w:r w:rsidRPr="00297C18">
        <w:t>The MU budget and values for OTA ICS are the same as those for OTA ACS, described in clause 10.5.2.3.</w:t>
      </w:r>
    </w:p>
    <w:p w14:paraId="30EBF0F9" w14:textId="77777777" w:rsidR="00AD49E7" w:rsidRPr="00297C18" w:rsidRDefault="00AD49E7" w:rsidP="00AD49E7">
      <w:pPr>
        <w:pStyle w:val="Heading3"/>
      </w:pPr>
      <w:bookmarkStart w:id="5248" w:name="_Toc32332326"/>
      <w:bookmarkStart w:id="5249" w:name="_Toc37430243"/>
      <w:bookmarkStart w:id="5250" w:name="_Toc43739346"/>
      <w:bookmarkStart w:id="5251" w:name="_Toc46347107"/>
      <w:bookmarkStart w:id="5252" w:name="_Toc53168814"/>
      <w:bookmarkStart w:id="5253" w:name="_Toc53169506"/>
      <w:bookmarkStart w:id="5254" w:name="_Toc53170198"/>
      <w:r w:rsidRPr="00297C18">
        <w:t>10.7.3</w:t>
      </w:r>
      <w:r w:rsidRPr="00297C18">
        <w:tab/>
      </w:r>
      <w:r w:rsidRPr="00297C18">
        <w:rPr>
          <w:lang w:eastAsia="sv-SE"/>
        </w:rPr>
        <w:t xml:space="preserve">Compact </w:t>
      </w:r>
      <w:r w:rsidRPr="00297C18">
        <w:t>Antenna</w:t>
      </w:r>
      <w:r w:rsidRPr="00297C18">
        <w:rPr>
          <w:lang w:eastAsia="sv-SE"/>
        </w:rPr>
        <w:t xml:space="preserve"> Test Range</w:t>
      </w:r>
      <w:bookmarkEnd w:id="5248"/>
      <w:bookmarkEnd w:id="5249"/>
      <w:bookmarkEnd w:id="5250"/>
      <w:bookmarkEnd w:id="5251"/>
      <w:bookmarkEnd w:id="5252"/>
      <w:bookmarkEnd w:id="5253"/>
      <w:bookmarkEnd w:id="5254"/>
      <w:r w:rsidRPr="00297C18" w:rsidDel="00F53EF8">
        <w:t xml:space="preserve"> </w:t>
      </w:r>
    </w:p>
    <w:p w14:paraId="66885786" w14:textId="77777777" w:rsidR="00AD49E7" w:rsidRPr="00297C18" w:rsidRDefault="00AD49E7" w:rsidP="00AD49E7">
      <w:pPr>
        <w:pStyle w:val="Heading4"/>
        <w:rPr>
          <w:lang w:eastAsia="sv-SE"/>
        </w:rPr>
      </w:pPr>
      <w:bookmarkStart w:id="5255" w:name="_Toc32332327"/>
      <w:bookmarkStart w:id="5256" w:name="_Toc37430244"/>
      <w:bookmarkStart w:id="5257" w:name="_Toc43739347"/>
      <w:bookmarkStart w:id="5258" w:name="_Toc46347108"/>
      <w:bookmarkStart w:id="5259" w:name="_Toc53168815"/>
      <w:bookmarkStart w:id="5260" w:name="_Toc53169507"/>
      <w:bookmarkStart w:id="5261" w:name="_Toc53170199"/>
      <w:r w:rsidRPr="00297C18">
        <w:rPr>
          <w:lang w:eastAsia="sv-SE"/>
        </w:rPr>
        <w:t>10.7.</w:t>
      </w:r>
      <w:r w:rsidRPr="00297C18">
        <w:rPr>
          <w:lang w:eastAsia="ja-JP"/>
        </w:rPr>
        <w:t>3</w:t>
      </w:r>
      <w:r w:rsidRPr="00297C18">
        <w:rPr>
          <w:lang w:eastAsia="sv-SE"/>
        </w:rPr>
        <w:t>.1</w:t>
      </w:r>
      <w:r w:rsidRPr="00297C18">
        <w:rPr>
          <w:lang w:eastAsia="sv-SE"/>
        </w:rPr>
        <w:tab/>
        <w:t>Measurement system description</w:t>
      </w:r>
      <w:bookmarkEnd w:id="5255"/>
      <w:bookmarkEnd w:id="5256"/>
      <w:bookmarkEnd w:id="5257"/>
      <w:bookmarkEnd w:id="5258"/>
      <w:bookmarkEnd w:id="5259"/>
      <w:bookmarkEnd w:id="5260"/>
      <w:bookmarkEnd w:id="5261"/>
    </w:p>
    <w:p w14:paraId="17928C12" w14:textId="77777777" w:rsidR="00AD49E7" w:rsidRPr="00297C18" w:rsidRDefault="00AD49E7" w:rsidP="00AD49E7">
      <w:pPr>
        <w:rPr>
          <w:rFonts w:ascii="Arial" w:hAnsi="Arial"/>
          <w:lang w:eastAsia="sv-SE"/>
        </w:rPr>
      </w:pPr>
      <w:r w:rsidRPr="00297C18">
        <w:t xml:space="preserve">Measurement system description is captured in clause 7.3.1, with the CATR measurement system setup for </w:t>
      </w:r>
      <w:r w:rsidRPr="00297C18">
        <w:rPr>
          <w:lang w:eastAsia="en-CA"/>
        </w:rPr>
        <w:t xml:space="preserve">OTA ICS </w:t>
      </w:r>
      <w:r w:rsidRPr="00297C18">
        <w:t xml:space="preserve">depicted on figure 7.3.1-5. </w:t>
      </w:r>
    </w:p>
    <w:p w14:paraId="6C144097" w14:textId="77777777" w:rsidR="00AD49E7" w:rsidRPr="00297C18" w:rsidRDefault="00AD49E7" w:rsidP="00AD49E7">
      <w:pPr>
        <w:pStyle w:val="Heading4"/>
        <w:rPr>
          <w:lang w:eastAsia="sv-SE"/>
        </w:rPr>
      </w:pPr>
      <w:bookmarkStart w:id="5262" w:name="_Toc32332328"/>
      <w:bookmarkStart w:id="5263" w:name="_Toc37430245"/>
      <w:bookmarkStart w:id="5264" w:name="_Toc43739348"/>
      <w:bookmarkStart w:id="5265" w:name="_Toc46347109"/>
      <w:bookmarkStart w:id="5266" w:name="_Toc53168816"/>
      <w:bookmarkStart w:id="5267" w:name="_Toc53169508"/>
      <w:bookmarkStart w:id="5268" w:name="_Toc53170200"/>
      <w:r w:rsidRPr="00297C18">
        <w:rPr>
          <w:lang w:eastAsia="sv-SE"/>
        </w:rPr>
        <w:t>10.7.3.2</w:t>
      </w:r>
      <w:r w:rsidRPr="00297C18">
        <w:rPr>
          <w:lang w:eastAsia="sv-SE"/>
        </w:rPr>
        <w:tab/>
        <w:t xml:space="preserve">Test </w:t>
      </w:r>
      <w:r w:rsidRPr="00297C18">
        <w:t>procedure</w:t>
      </w:r>
      <w:bookmarkEnd w:id="5262"/>
      <w:bookmarkEnd w:id="5263"/>
      <w:bookmarkEnd w:id="5264"/>
      <w:bookmarkEnd w:id="5265"/>
      <w:bookmarkEnd w:id="5266"/>
      <w:bookmarkEnd w:id="5267"/>
      <w:bookmarkEnd w:id="5268"/>
    </w:p>
    <w:p w14:paraId="5FFEC795" w14:textId="77777777" w:rsidR="00AD49E7" w:rsidRPr="00297C18" w:rsidRDefault="00AD49E7" w:rsidP="00AD49E7">
      <w:pPr>
        <w:pStyle w:val="Heading5"/>
        <w:rPr>
          <w:lang w:eastAsia="sv-SE"/>
        </w:rPr>
      </w:pPr>
      <w:bookmarkStart w:id="5269" w:name="_Toc32332329"/>
      <w:bookmarkStart w:id="5270" w:name="_Toc37430246"/>
      <w:bookmarkStart w:id="5271" w:name="_Toc43739349"/>
      <w:bookmarkStart w:id="5272" w:name="_Toc46347110"/>
      <w:bookmarkStart w:id="5273" w:name="_Toc53168817"/>
      <w:bookmarkStart w:id="5274" w:name="_Toc53169509"/>
      <w:bookmarkStart w:id="5275" w:name="_Toc53170201"/>
      <w:r w:rsidRPr="00297C18">
        <w:rPr>
          <w:lang w:eastAsia="sv-SE"/>
        </w:rPr>
        <w:t>10.7.3.2.1</w:t>
      </w:r>
      <w:r w:rsidRPr="00297C18">
        <w:rPr>
          <w:lang w:eastAsia="sv-SE"/>
        </w:rPr>
        <w:tab/>
      </w:r>
      <w:r w:rsidRPr="00297C18">
        <w:t xml:space="preserve">Stage 1: </w:t>
      </w:r>
      <w:r w:rsidRPr="00297C18">
        <w:rPr>
          <w:lang w:eastAsia="sv-SE"/>
        </w:rPr>
        <w:t>Calibration</w:t>
      </w:r>
      <w:bookmarkEnd w:id="5269"/>
      <w:bookmarkEnd w:id="5270"/>
      <w:bookmarkEnd w:id="5271"/>
      <w:bookmarkEnd w:id="5272"/>
      <w:bookmarkEnd w:id="5273"/>
      <w:bookmarkEnd w:id="5274"/>
      <w:bookmarkEnd w:id="5275"/>
    </w:p>
    <w:p w14:paraId="4C3B7A2B" w14:textId="77777777" w:rsidR="00AD49E7" w:rsidRPr="00297C18" w:rsidRDefault="00AD49E7" w:rsidP="00AD49E7">
      <w:r w:rsidRPr="00297C18">
        <w:rPr>
          <w:lang w:eastAsia="ja-JP"/>
        </w:rPr>
        <w:t xml:space="preserve">Calibration procedure for the CATR </w:t>
      </w:r>
      <w:r w:rsidRPr="00297C18">
        <w:rPr>
          <w:rFonts w:eastAsia="DengXian"/>
          <w:lang w:val="x-none" w:eastAsia="ja-JP"/>
        </w:rPr>
        <w:t xml:space="preserve">shall be done with the procedure shown in </w:t>
      </w:r>
      <w:r w:rsidRPr="00297C18">
        <w:rPr>
          <w:rFonts w:eastAsia="DengXian"/>
          <w:lang w:eastAsia="ja-JP"/>
        </w:rPr>
        <w:t>clause</w:t>
      </w:r>
      <w:r w:rsidRPr="00297C18">
        <w:rPr>
          <w:lang w:eastAsia="ja-JP"/>
        </w:rPr>
        <w:t xml:space="preserve"> 8.3, with power combiner/coupler. </w:t>
      </w:r>
      <w:r w:rsidRPr="00297C18">
        <w:t>Calculate the calibration value for wanted and interfering signal from A to B as well as from A to D:</w:t>
      </w:r>
    </w:p>
    <w:p w14:paraId="20CA91B3" w14:textId="77777777" w:rsidR="00AD49E7" w:rsidRPr="00297C18" w:rsidRDefault="00AD49E7" w:rsidP="00AD49E7">
      <w:pPr>
        <w:pStyle w:val="B1"/>
      </w:pPr>
      <w:r w:rsidRPr="00297C18">
        <w:t>L</w:t>
      </w:r>
      <w:r w:rsidRPr="00297C18">
        <w:rPr>
          <w:vertAlign w:val="subscript"/>
        </w:rPr>
        <w:t>Wanted_cal, A</w:t>
      </w:r>
      <w:r w:rsidRPr="00297C18">
        <w:rPr>
          <w:rFonts w:hint="eastAsia"/>
          <w:vertAlign w:val="subscript"/>
          <w:lang w:val="en-US"/>
        </w:rPr>
        <w:t>→</w:t>
      </w:r>
      <w:r w:rsidRPr="00297C18">
        <w:rPr>
          <w:vertAlign w:val="subscript"/>
        </w:rPr>
        <w:t>B</w:t>
      </w:r>
      <w:r w:rsidRPr="00297C18">
        <w:t xml:space="preserve">: Calibration value for wanted signal between A and B in figure 7.3.1-5. </w:t>
      </w:r>
    </w:p>
    <w:p w14:paraId="16443DD9" w14:textId="77777777" w:rsidR="00AD49E7" w:rsidRPr="00297C18" w:rsidRDefault="00AD49E7" w:rsidP="00AD49E7">
      <w:pPr>
        <w:pStyle w:val="B1"/>
        <w:rPr>
          <w:lang w:eastAsia="ja-JP"/>
        </w:rPr>
      </w:pPr>
      <w:r w:rsidRPr="00297C18">
        <w:t>L</w:t>
      </w:r>
      <w:r w:rsidRPr="00297C18">
        <w:rPr>
          <w:vertAlign w:val="subscript"/>
        </w:rPr>
        <w:t>interferer_cal, A</w:t>
      </w:r>
      <w:r w:rsidRPr="00297C18">
        <w:rPr>
          <w:rFonts w:hint="eastAsia"/>
          <w:vertAlign w:val="subscript"/>
        </w:rPr>
        <w:t>→</w:t>
      </w:r>
      <w:r w:rsidRPr="00297C18">
        <w:rPr>
          <w:vertAlign w:val="subscript"/>
        </w:rPr>
        <w:t>D</w:t>
      </w:r>
      <w:r w:rsidRPr="00297C18">
        <w:t xml:space="preserve">: Calibration value for interfering signal between A and </w:t>
      </w:r>
      <w:r w:rsidRPr="00297C18">
        <w:rPr>
          <w:lang w:eastAsia="ja-JP"/>
        </w:rPr>
        <w:t>D</w:t>
      </w:r>
      <w:r w:rsidRPr="00297C18">
        <w:t xml:space="preserve"> in figure 7.3.1-5.</w:t>
      </w:r>
    </w:p>
    <w:p w14:paraId="53055BB0" w14:textId="77777777" w:rsidR="00AD49E7" w:rsidRPr="00297C18" w:rsidRDefault="00AD49E7" w:rsidP="00AD49E7">
      <w:pPr>
        <w:pStyle w:val="Heading5"/>
      </w:pPr>
      <w:bookmarkStart w:id="5276" w:name="_Toc32332330"/>
      <w:bookmarkStart w:id="5277" w:name="_Toc37430247"/>
      <w:bookmarkStart w:id="5278" w:name="_Toc43739350"/>
      <w:bookmarkStart w:id="5279" w:name="_Toc46347111"/>
      <w:bookmarkStart w:id="5280" w:name="_Toc53168818"/>
      <w:bookmarkStart w:id="5281" w:name="_Toc53169510"/>
      <w:bookmarkStart w:id="5282" w:name="_Toc53170202"/>
      <w:r w:rsidRPr="00297C18">
        <w:rPr>
          <w:lang w:eastAsia="sv-SE"/>
        </w:rPr>
        <w:t>10.7.3.2.2</w:t>
      </w:r>
      <w:r w:rsidRPr="00297C18">
        <w:tab/>
        <w:t>Stage 2: BS measurement</w:t>
      </w:r>
      <w:bookmarkEnd w:id="5276"/>
      <w:bookmarkEnd w:id="5277"/>
      <w:bookmarkEnd w:id="5278"/>
      <w:bookmarkEnd w:id="5279"/>
      <w:bookmarkEnd w:id="5280"/>
      <w:bookmarkEnd w:id="5281"/>
      <w:bookmarkEnd w:id="5282"/>
      <w:r w:rsidRPr="00297C18" w:rsidDel="004365FF">
        <w:t xml:space="preserve"> </w:t>
      </w:r>
    </w:p>
    <w:p w14:paraId="0F9B4F13"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p>
    <w:p w14:paraId="5435411A" w14:textId="77777777" w:rsidR="00AD49E7" w:rsidRPr="00297C18" w:rsidRDefault="00AD49E7" w:rsidP="00AD49E7">
      <w:pPr>
        <w:pStyle w:val="B1"/>
        <w:rPr>
          <w:lang w:eastAsia="zh-CN"/>
        </w:rPr>
      </w:pPr>
      <w:r w:rsidRPr="00297C18">
        <w:rPr>
          <w:lang w:eastAsia="zh-CN"/>
        </w:rPr>
        <w:t>1)</w:t>
      </w:r>
      <w:r w:rsidRPr="00297C18">
        <w:rPr>
          <w:lang w:eastAsia="zh-CN"/>
        </w:rPr>
        <w:tab/>
        <w:t xml:space="preserve">Set up BS in place of SGH from calibration stage. Align BS with </w:t>
      </w:r>
      <w:r w:rsidRPr="00297C18">
        <w:rPr>
          <w:lang w:val="en-US" w:eastAsia="zh-CN"/>
        </w:rPr>
        <w:t>boresight</w:t>
      </w:r>
      <w:r w:rsidRPr="00297C18">
        <w:rPr>
          <w:lang w:eastAsia="zh-CN"/>
        </w:rPr>
        <w:t xml:space="preserve"> of transmitting antenna.</w:t>
      </w:r>
    </w:p>
    <w:p w14:paraId="1A0F5AF0" w14:textId="77777777" w:rsidR="00AD49E7" w:rsidRPr="00297C18" w:rsidRDefault="00AD49E7" w:rsidP="00AD49E7">
      <w:pPr>
        <w:pStyle w:val="B1"/>
        <w:rPr>
          <w:lang w:eastAsia="zh-CN"/>
        </w:rPr>
      </w:pPr>
      <w:r w:rsidRPr="00297C18">
        <w:rPr>
          <w:lang w:eastAsia="zh-CN"/>
        </w:rPr>
        <w:t>2)</w:t>
      </w:r>
      <w:r w:rsidRPr="00297C18">
        <w:rPr>
          <w:lang w:eastAsia="zh-CN"/>
        </w:rPr>
        <w:tab/>
        <w:t>Configure RF signal generator for wanted signal to set it at the required level plus L</w:t>
      </w:r>
      <w:r w:rsidRPr="00297C18">
        <w:rPr>
          <w:vertAlign w:val="subscript"/>
          <w:lang w:eastAsia="zh-CN"/>
        </w:rPr>
        <w:t>A</w:t>
      </w:r>
      <w:r w:rsidRPr="00297C18">
        <w:rPr>
          <w:rFonts w:hint="eastAsia"/>
          <w:vertAlign w:val="subscript"/>
          <w:lang w:eastAsia="zh-CN"/>
        </w:rPr>
        <w:t>→</w:t>
      </w:r>
      <w:r w:rsidRPr="00297C18">
        <w:rPr>
          <w:vertAlign w:val="subscript"/>
          <w:lang w:eastAsia="zh-CN"/>
        </w:rPr>
        <w:t>B</w:t>
      </w:r>
      <w:r w:rsidRPr="00297C18">
        <w:rPr>
          <w:lang w:eastAsia="zh-CN"/>
        </w:rPr>
        <w:t xml:space="preserve"> and at one side of the frequency centre of reference measurement channel. </w:t>
      </w:r>
    </w:p>
    <w:p w14:paraId="5A207085" w14:textId="77777777" w:rsidR="00AD49E7" w:rsidRPr="00297C18" w:rsidRDefault="00AD49E7" w:rsidP="00AD49E7">
      <w:pPr>
        <w:pStyle w:val="B1"/>
        <w:rPr>
          <w:lang w:eastAsia="zh-CN"/>
        </w:rPr>
      </w:pPr>
      <w:r w:rsidRPr="00297C18">
        <w:rPr>
          <w:lang w:eastAsia="zh-CN"/>
        </w:rPr>
        <w:t>3)</w:t>
      </w:r>
      <w:r w:rsidRPr="00297C18">
        <w:rPr>
          <w:lang w:eastAsia="zh-CN"/>
        </w:rPr>
        <w:tab/>
        <w:t>Configure RF signal generator for interferer to set it at the required level plus L</w:t>
      </w:r>
      <w:r w:rsidRPr="00297C18">
        <w:rPr>
          <w:vertAlign w:val="subscript"/>
          <w:lang w:eastAsia="zh-CN"/>
        </w:rPr>
        <w:t>A</w:t>
      </w:r>
      <w:r w:rsidRPr="00297C18">
        <w:rPr>
          <w:rFonts w:hint="eastAsia"/>
          <w:vertAlign w:val="subscript"/>
          <w:lang w:eastAsia="zh-CN"/>
        </w:rPr>
        <w:t>→</w:t>
      </w:r>
      <w:r w:rsidRPr="00297C18">
        <w:rPr>
          <w:vertAlign w:val="subscript"/>
          <w:lang w:eastAsia="zh-CN"/>
        </w:rPr>
        <w:t xml:space="preserve">E </w:t>
      </w:r>
      <w:r w:rsidRPr="00297C18">
        <w:rPr>
          <w:lang w:eastAsia="zh-CN"/>
        </w:rPr>
        <w:t xml:space="preserve">and at the other side of the frequency centre of reference measurement channel. The interferer should be adjacent to the wanted signal.  </w:t>
      </w:r>
    </w:p>
    <w:p w14:paraId="29897529" w14:textId="77777777" w:rsidR="00AD49E7" w:rsidRPr="00297C18" w:rsidRDefault="00AD49E7" w:rsidP="00AD49E7">
      <w:pPr>
        <w:pStyle w:val="B1"/>
        <w:rPr>
          <w:lang w:eastAsia="zh-CN"/>
        </w:rPr>
      </w:pPr>
      <w:r w:rsidRPr="00297C18">
        <w:t>4)</w:t>
      </w:r>
      <w:r w:rsidRPr="00297C18">
        <w:tab/>
        <w:t xml:space="preserve">Measure the throughput of the wanted signal. </w:t>
      </w:r>
    </w:p>
    <w:p w14:paraId="19606D61" w14:textId="77777777" w:rsidR="00AD49E7" w:rsidRPr="00297C18" w:rsidRDefault="00AD49E7" w:rsidP="00AD49E7">
      <w:pPr>
        <w:pStyle w:val="B1"/>
        <w:rPr>
          <w:lang w:eastAsia="zh-CN"/>
        </w:rPr>
      </w:pPr>
      <w:r w:rsidRPr="00297C18">
        <w:rPr>
          <w:lang w:eastAsia="zh-CN"/>
        </w:rPr>
        <w:t>5)</w:t>
      </w:r>
      <w:r w:rsidRPr="00297C18">
        <w:rPr>
          <w:lang w:eastAsia="zh-CN"/>
        </w:rPr>
        <w:tab/>
        <w:t xml:space="preserve">Repeat the steps 2 - 4 by exchange the locations of wanted signal and interfering signal in frequency domain at the same channel. </w:t>
      </w:r>
    </w:p>
    <w:p w14:paraId="2350E0A8" w14:textId="77777777" w:rsidR="00AD49E7" w:rsidRPr="00297C18" w:rsidRDefault="00AD49E7" w:rsidP="00AD49E7">
      <w:pPr>
        <w:pStyle w:val="B1"/>
        <w:rPr>
          <w:lang w:eastAsia="ja-JP"/>
        </w:rPr>
      </w:pPr>
      <w:r w:rsidRPr="00297C18">
        <w:lastRenderedPageBreak/>
        <w:t>6)</w:t>
      </w:r>
      <w:r w:rsidRPr="00297C18">
        <w:tab/>
        <w:t>Repeat steps above per involved band for multi-band RIB(s).</w:t>
      </w:r>
    </w:p>
    <w:p w14:paraId="70C74C45" w14:textId="77777777" w:rsidR="00AD49E7" w:rsidRPr="00297C18" w:rsidRDefault="00AD49E7" w:rsidP="00AD49E7">
      <w:pPr>
        <w:pStyle w:val="Heading4"/>
      </w:pPr>
      <w:bookmarkStart w:id="5283" w:name="_Toc32332331"/>
      <w:bookmarkStart w:id="5284" w:name="_Toc37430248"/>
      <w:bookmarkStart w:id="5285" w:name="_Toc43739351"/>
      <w:bookmarkStart w:id="5286" w:name="_Toc46347112"/>
      <w:bookmarkStart w:id="5287" w:name="_Toc53168819"/>
      <w:bookmarkStart w:id="5288" w:name="_Toc53169511"/>
      <w:bookmarkStart w:id="5289" w:name="_Toc53170203"/>
      <w:r w:rsidRPr="00297C18">
        <w:t>10.7.3.3</w:t>
      </w:r>
      <w:r w:rsidRPr="00297C18">
        <w:tab/>
      </w:r>
      <w:r w:rsidRPr="00297C18">
        <w:rPr>
          <w:lang w:eastAsia="sv-SE"/>
        </w:rPr>
        <w:t>MU value derivation, FR1</w:t>
      </w:r>
      <w:bookmarkEnd w:id="5283"/>
      <w:bookmarkEnd w:id="5284"/>
      <w:bookmarkEnd w:id="5285"/>
      <w:bookmarkEnd w:id="5286"/>
      <w:bookmarkEnd w:id="5287"/>
      <w:bookmarkEnd w:id="5288"/>
      <w:bookmarkEnd w:id="5289"/>
    </w:p>
    <w:p w14:paraId="28C5D899" w14:textId="77777777" w:rsidR="00AD49E7" w:rsidRPr="00297C18" w:rsidRDefault="00AD49E7" w:rsidP="00AD49E7">
      <w:pPr>
        <w:ind w:firstLineChars="150" w:firstLine="300"/>
      </w:pPr>
      <w:r w:rsidRPr="00297C18">
        <w:t>The MU budget and values for OTA ICS are the same as those for OTA ACS, described in clause 10.5.3.3.</w:t>
      </w:r>
    </w:p>
    <w:p w14:paraId="49131DDA" w14:textId="77777777" w:rsidR="00AD49E7" w:rsidRPr="00297C18" w:rsidRDefault="00AD49E7" w:rsidP="00AD49E7">
      <w:pPr>
        <w:pStyle w:val="Heading3"/>
      </w:pPr>
      <w:bookmarkStart w:id="5290" w:name="_Toc32332332"/>
      <w:bookmarkStart w:id="5291" w:name="_Toc37430249"/>
      <w:bookmarkStart w:id="5292" w:name="_Toc43739352"/>
      <w:bookmarkStart w:id="5293" w:name="_Toc46347113"/>
      <w:bookmarkStart w:id="5294" w:name="_Toc53168820"/>
      <w:bookmarkStart w:id="5295" w:name="_Toc53169512"/>
      <w:bookmarkStart w:id="5296" w:name="_Toc53170204"/>
      <w:r w:rsidRPr="00297C18">
        <w:t>10.7.4</w:t>
      </w:r>
      <w:r w:rsidRPr="00297C18">
        <w:tab/>
        <w:t>Maximum accepted test system uncertainty</w:t>
      </w:r>
      <w:bookmarkEnd w:id="5290"/>
      <w:bookmarkEnd w:id="5291"/>
      <w:bookmarkEnd w:id="5292"/>
      <w:bookmarkEnd w:id="5293"/>
      <w:bookmarkEnd w:id="5294"/>
      <w:bookmarkEnd w:id="5295"/>
      <w:bookmarkEnd w:id="5296"/>
      <w:r w:rsidRPr="00297C18" w:rsidDel="00260CE1">
        <w:t xml:space="preserve"> </w:t>
      </w:r>
    </w:p>
    <w:p w14:paraId="7D6D1DD7" w14:textId="77777777" w:rsidR="00AD49E7" w:rsidRPr="00297C18" w:rsidRDefault="00AD49E7" w:rsidP="00AD49E7">
      <w:r w:rsidRPr="00297C18">
        <w:t>The MU value for OTA ICS is the same as that for OTA ACS, described in clause 10.5.4.</w:t>
      </w:r>
    </w:p>
    <w:p w14:paraId="5E1EC5A7" w14:textId="77777777" w:rsidR="00AD49E7" w:rsidRPr="00297C18" w:rsidRDefault="00AD49E7" w:rsidP="00AD49E7">
      <w:pPr>
        <w:pStyle w:val="Heading3"/>
      </w:pPr>
      <w:bookmarkStart w:id="5297" w:name="_Toc32332333"/>
      <w:bookmarkStart w:id="5298" w:name="_Toc37430250"/>
      <w:bookmarkStart w:id="5299" w:name="_Toc43739353"/>
      <w:bookmarkStart w:id="5300" w:name="_Toc46347114"/>
      <w:bookmarkStart w:id="5301" w:name="_Toc53168821"/>
      <w:bookmarkStart w:id="5302" w:name="_Toc53169513"/>
      <w:bookmarkStart w:id="5303" w:name="_Toc53170205"/>
      <w:r w:rsidRPr="00297C18">
        <w:t>10.7.5</w:t>
      </w:r>
      <w:r w:rsidRPr="00297C18">
        <w:tab/>
        <w:t>Test Tolerance for OTA ICS</w:t>
      </w:r>
      <w:bookmarkEnd w:id="5297"/>
      <w:bookmarkEnd w:id="5298"/>
      <w:bookmarkEnd w:id="5299"/>
      <w:bookmarkEnd w:id="5300"/>
      <w:bookmarkEnd w:id="5301"/>
      <w:bookmarkEnd w:id="5302"/>
      <w:bookmarkEnd w:id="5303"/>
    </w:p>
    <w:p w14:paraId="5D917DF2" w14:textId="77777777" w:rsidR="00AD49E7" w:rsidRPr="00297C18" w:rsidRDefault="00AD49E7" w:rsidP="00AD49E7">
      <w:r w:rsidRPr="00297C18">
        <w:t xml:space="preserve">Considering the methodology described in clause 5.1, Test Tolerance values for </w:t>
      </w:r>
      <w:r w:rsidRPr="00297C18">
        <w:rPr>
          <w:lang w:eastAsia="zh-CN"/>
        </w:rPr>
        <w:t>OTA ICS</w:t>
      </w:r>
      <w:r w:rsidRPr="00297C18">
        <w:t xml:space="preserve"> were derived based on values in clause </w:t>
      </w:r>
      <w:r w:rsidRPr="00297C18">
        <w:rPr>
          <w:lang w:eastAsia="zh-CN"/>
        </w:rPr>
        <w:t>10.5.4</w:t>
      </w:r>
      <w:r w:rsidRPr="00297C18">
        <w:t>.</w:t>
      </w:r>
    </w:p>
    <w:p w14:paraId="3199846E" w14:textId="77777777" w:rsidR="00AD49E7" w:rsidRPr="00297C18" w:rsidRDefault="00AD49E7" w:rsidP="00AD49E7">
      <w:r w:rsidRPr="00297C18">
        <w:t>It has been agreed that the TT for the regulatory receiver directional requirements should be zero, while the TT for other receiver directional requirements should be equal to the MU.</w:t>
      </w:r>
    </w:p>
    <w:p w14:paraId="697A4FCB" w14:textId="77777777" w:rsidR="00AD49E7" w:rsidRPr="00297C18" w:rsidRDefault="00AD49E7" w:rsidP="00AD49E7">
      <w:pPr>
        <w:rPr>
          <w:lang w:eastAsia="zh-CN"/>
        </w:rPr>
      </w:pPr>
      <w:r w:rsidRPr="00297C18">
        <w:rPr>
          <w:lang w:eastAsia="ko-KR"/>
        </w:rPr>
        <w:t>An overview of the TT values for all the requirements is captured in clause 18.</w:t>
      </w:r>
    </w:p>
    <w:p w14:paraId="145404CD" w14:textId="77777777" w:rsidR="00AD49E7" w:rsidRPr="00297C18" w:rsidRDefault="00AD49E7" w:rsidP="00AD49E7">
      <w:pPr>
        <w:spacing w:after="0"/>
        <w:rPr>
          <w:rFonts w:ascii="Arial" w:hAnsi="Arial"/>
          <w:sz w:val="36"/>
          <w:lang w:eastAsia="ja-JP"/>
        </w:rPr>
      </w:pPr>
      <w:bookmarkStart w:id="5304" w:name="_Toc21086478"/>
      <w:bookmarkStart w:id="5305" w:name="_Toc29768915"/>
      <w:r w:rsidRPr="00297C18">
        <w:rPr>
          <w:lang w:eastAsia="ja-JP"/>
        </w:rPr>
        <w:br w:type="page"/>
      </w:r>
    </w:p>
    <w:p w14:paraId="7648EF15" w14:textId="77777777" w:rsidR="00AD49E7" w:rsidRPr="00297C18" w:rsidRDefault="00AD49E7" w:rsidP="00AD49E7">
      <w:pPr>
        <w:pStyle w:val="Heading1"/>
        <w:rPr>
          <w:lang w:eastAsia="ja-JP"/>
        </w:rPr>
      </w:pPr>
      <w:bookmarkStart w:id="5306" w:name="_Toc37430251"/>
      <w:bookmarkStart w:id="5307" w:name="_Toc43739354"/>
      <w:bookmarkStart w:id="5308" w:name="_Toc46347115"/>
      <w:bookmarkStart w:id="5309" w:name="_Toc53168822"/>
      <w:bookmarkStart w:id="5310" w:name="_Toc53169514"/>
      <w:bookmarkStart w:id="5311" w:name="_Toc53170206"/>
      <w:r w:rsidRPr="00297C18">
        <w:rPr>
          <w:lang w:eastAsia="ja-JP"/>
        </w:rPr>
        <w:lastRenderedPageBreak/>
        <w:t>11</w:t>
      </w:r>
      <w:r w:rsidRPr="00297C18">
        <w:rPr>
          <w:lang w:eastAsia="ja-JP"/>
        </w:rPr>
        <w:tab/>
        <w:t>In-band TRP requirements</w:t>
      </w:r>
      <w:bookmarkEnd w:id="5304"/>
      <w:bookmarkEnd w:id="5305"/>
      <w:bookmarkEnd w:id="5306"/>
      <w:bookmarkEnd w:id="5307"/>
      <w:bookmarkEnd w:id="5308"/>
      <w:bookmarkEnd w:id="5309"/>
      <w:bookmarkEnd w:id="5310"/>
      <w:bookmarkEnd w:id="5311"/>
    </w:p>
    <w:p w14:paraId="6708E4D3" w14:textId="77777777" w:rsidR="00AD49E7" w:rsidRPr="00297C18" w:rsidRDefault="00AD49E7" w:rsidP="00AD49E7">
      <w:pPr>
        <w:pStyle w:val="Heading2"/>
        <w:ind w:left="576" w:hanging="576"/>
        <w:rPr>
          <w:lang w:eastAsia="en-CA"/>
        </w:rPr>
      </w:pPr>
      <w:bookmarkStart w:id="5312" w:name="_Toc32332335"/>
      <w:bookmarkStart w:id="5313" w:name="_Toc37430252"/>
      <w:bookmarkStart w:id="5314" w:name="_Toc43739355"/>
      <w:bookmarkStart w:id="5315" w:name="_Toc46347116"/>
      <w:bookmarkStart w:id="5316" w:name="_Toc53168823"/>
      <w:bookmarkStart w:id="5317" w:name="_Toc53169515"/>
      <w:bookmarkStart w:id="5318" w:name="_Toc53170207"/>
      <w:bookmarkStart w:id="5319" w:name="_Toc21086479"/>
      <w:bookmarkStart w:id="5320" w:name="_Toc29768916"/>
      <w:r w:rsidRPr="00297C18">
        <w:rPr>
          <w:lang w:eastAsia="en-CA"/>
        </w:rPr>
        <w:t>11.1</w:t>
      </w:r>
      <w:r w:rsidRPr="00297C18">
        <w:rPr>
          <w:lang w:eastAsia="en-CA"/>
        </w:rPr>
        <w:tab/>
        <w:t>General</w:t>
      </w:r>
      <w:bookmarkEnd w:id="5312"/>
      <w:bookmarkEnd w:id="5313"/>
      <w:bookmarkEnd w:id="5314"/>
      <w:bookmarkEnd w:id="5315"/>
      <w:bookmarkEnd w:id="5316"/>
      <w:bookmarkEnd w:id="5317"/>
      <w:bookmarkEnd w:id="5318"/>
    </w:p>
    <w:p w14:paraId="5B3F5794" w14:textId="77777777" w:rsidR="00AD49E7" w:rsidRPr="00297C18" w:rsidRDefault="00AD49E7" w:rsidP="00AD49E7">
      <w:pPr>
        <w:rPr>
          <w:lang w:val="en-US"/>
        </w:rPr>
      </w:pPr>
      <w:r w:rsidRPr="00297C18">
        <w:rPr>
          <w:lang w:val="en-US"/>
        </w:rPr>
        <w:t xml:space="preserve">Clause 11 captures MU and TT values derivation for the in-band </w:t>
      </w:r>
      <w:r w:rsidRPr="00297C18">
        <w:rPr>
          <w:i/>
          <w:lang w:val="en-US"/>
          <w:rPrChange w:id="5321" w:author="Huawei - editorials" w:date="2020-10-15T21:59:00Z">
            <w:rPr>
              <w:lang w:val="en-US"/>
            </w:rPr>
          </w:rPrChange>
        </w:rPr>
        <w:t>TRP requirements</w:t>
      </w:r>
      <w:r w:rsidRPr="00297C18">
        <w:rPr>
          <w:lang w:val="en-US"/>
        </w:rPr>
        <w:t xml:space="preserve">. </w:t>
      </w:r>
    </w:p>
    <w:p w14:paraId="280FBC4F" w14:textId="77777777" w:rsidR="00AD49E7" w:rsidRPr="00297C18" w:rsidRDefault="00AD49E7" w:rsidP="00AD49E7">
      <w:pPr>
        <w:pStyle w:val="Heading2"/>
        <w:ind w:left="576" w:hanging="576"/>
        <w:rPr>
          <w:lang w:eastAsia="ja-JP"/>
        </w:rPr>
      </w:pPr>
      <w:bookmarkStart w:id="5322" w:name="_Toc32332336"/>
      <w:bookmarkStart w:id="5323" w:name="_Toc37430253"/>
      <w:bookmarkStart w:id="5324" w:name="_Toc43739356"/>
      <w:bookmarkStart w:id="5325" w:name="_Toc46347117"/>
      <w:bookmarkStart w:id="5326" w:name="_Toc53168824"/>
      <w:bookmarkStart w:id="5327" w:name="_Toc53169516"/>
      <w:bookmarkStart w:id="5328" w:name="_Toc53170208"/>
      <w:r w:rsidRPr="00297C18">
        <w:rPr>
          <w:lang w:eastAsia="en-CA"/>
        </w:rPr>
        <w:t>11.2</w:t>
      </w:r>
      <w:r w:rsidRPr="00297C18">
        <w:rPr>
          <w:lang w:eastAsia="en-CA"/>
        </w:rPr>
        <w:tab/>
      </w:r>
      <w:r w:rsidRPr="00297C18">
        <w:rPr>
          <w:rFonts w:hint="eastAsia"/>
          <w:lang w:eastAsia="ja-JP"/>
        </w:rPr>
        <w:t xml:space="preserve">OTA </w:t>
      </w:r>
      <w:r w:rsidRPr="00297C18">
        <w:rPr>
          <w:lang w:eastAsia="ja-JP"/>
        </w:rPr>
        <w:t>BS output power</w:t>
      </w:r>
      <w:bookmarkEnd w:id="5322"/>
      <w:bookmarkEnd w:id="5323"/>
      <w:bookmarkEnd w:id="5324"/>
      <w:bookmarkEnd w:id="5325"/>
      <w:bookmarkEnd w:id="5326"/>
      <w:bookmarkEnd w:id="5327"/>
      <w:bookmarkEnd w:id="5328"/>
      <w:r w:rsidRPr="00297C18">
        <w:rPr>
          <w:lang w:eastAsia="ja-JP"/>
        </w:rPr>
        <w:t xml:space="preserve"> </w:t>
      </w:r>
      <w:bookmarkEnd w:id="5319"/>
      <w:bookmarkEnd w:id="5320"/>
    </w:p>
    <w:p w14:paraId="7EB7D99E" w14:textId="77777777" w:rsidR="00AD49E7" w:rsidRPr="00297C18" w:rsidRDefault="00AD49E7" w:rsidP="00AD49E7">
      <w:pPr>
        <w:pStyle w:val="Heading3"/>
      </w:pPr>
      <w:bookmarkStart w:id="5329" w:name="_Toc21086480"/>
      <w:bookmarkStart w:id="5330" w:name="_Toc29768917"/>
      <w:bookmarkStart w:id="5331" w:name="_Toc32332337"/>
      <w:bookmarkStart w:id="5332" w:name="_Toc37430254"/>
      <w:bookmarkStart w:id="5333" w:name="_Toc43739357"/>
      <w:bookmarkStart w:id="5334" w:name="_Toc46347118"/>
      <w:bookmarkStart w:id="5335" w:name="_Toc53168825"/>
      <w:bookmarkStart w:id="5336" w:name="_Toc53169517"/>
      <w:bookmarkStart w:id="5337" w:name="_Toc53170209"/>
      <w:r w:rsidRPr="00297C18">
        <w:t>11.2.1</w:t>
      </w:r>
      <w:r w:rsidRPr="00297C18">
        <w:tab/>
        <w:t>General</w:t>
      </w:r>
      <w:bookmarkEnd w:id="5329"/>
      <w:bookmarkEnd w:id="5330"/>
      <w:bookmarkEnd w:id="5331"/>
      <w:bookmarkEnd w:id="5332"/>
      <w:bookmarkEnd w:id="5333"/>
      <w:bookmarkEnd w:id="5334"/>
      <w:bookmarkEnd w:id="5335"/>
      <w:bookmarkEnd w:id="5336"/>
      <w:bookmarkEnd w:id="5337"/>
    </w:p>
    <w:p w14:paraId="6E248811" w14:textId="77777777" w:rsidR="00AD49E7" w:rsidRPr="00297C18" w:rsidRDefault="00AD49E7" w:rsidP="00AD49E7">
      <w:pPr>
        <w:rPr>
          <w:lang w:eastAsia="ja-JP"/>
        </w:rPr>
      </w:pPr>
      <w:r w:rsidRPr="00297C18">
        <w:rPr>
          <w:lang w:val="en-US"/>
        </w:rPr>
        <w:t xml:space="preserve">Clause 11.2 captures MU and TT values derivation for the OTA BS output power </w:t>
      </w:r>
      <w:r w:rsidRPr="00297C18">
        <w:rPr>
          <w:i/>
          <w:lang w:val="en-US"/>
          <w:rPrChange w:id="5338" w:author="Huawei - editorials" w:date="2020-10-15T21:59:00Z">
            <w:rPr>
              <w:lang w:val="en-US"/>
            </w:rPr>
          </w:rPrChange>
        </w:rPr>
        <w:t>TRP requirement</w:t>
      </w:r>
      <w:r w:rsidRPr="00297C18">
        <w:rPr>
          <w:lang w:val="en-US"/>
        </w:rPr>
        <w:t xml:space="preserve"> in Normal test conditions. </w:t>
      </w:r>
    </w:p>
    <w:p w14:paraId="0A84F62E" w14:textId="77777777" w:rsidR="00AD49E7" w:rsidRPr="00297C18" w:rsidRDefault="00AD49E7" w:rsidP="00AD49E7">
      <w:pPr>
        <w:pStyle w:val="Heading3"/>
      </w:pPr>
      <w:bookmarkStart w:id="5339" w:name="_Toc21086481"/>
      <w:bookmarkStart w:id="5340" w:name="_Toc29768918"/>
      <w:bookmarkStart w:id="5341" w:name="_Toc32332338"/>
      <w:bookmarkStart w:id="5342" w:name="_Toc37430255"/>
      <w:bookmarkStart w:id="5343" w:name="_Toc43739358"/>
      <w:bookmarkStart w:id="5344" w:name="_Toc46347119"/>
      <w:bookmarkStart w:id="5345" w:name="_Toc53168826"/>
      <w:bookmarkStart w:id="5346" w:name="_Toc53169518"/>
      <w:bookmarkStart w:id="5347" w:name="_Toc53170210"/>
      <w:r w:rsidRPr="00297C18">
        <w:t>11.2.2</w:t>
      </w:r>
      <w:r w:rsidRPr="00297C18">
        <w:tab/>
        <w:t>Indoor Anechoic Chamber</w:t>
      </w:r>
      <w:bookmarkEnd w:id="5339"/>
      <w:bookmarkEnd w:id="5340"/>
      <w:bookmarkEnd w:id="5341"/>
      <w:bookmarkEnd w:id="5342"/>
      <w:bookmarkEnd w:id="5343"/>
      <w:bookmarkEnd w:id="5344"/>
      <w:bookmarkEnd w:id="5345"/>
      <w:bookmarkEnd w:id="5346"/>
      <w:bookmarkEnd w:id="5347"/>
    </w:p>
    <w:p w14:paraId="29E4FBE2" w14:textId="77777777" w:rsidR="00AD49E7" w:rsidRPr="00297C18" w:rsidRDefault="00AD49E7" w:rsidP="00AD49E7">
      <w:pPr>
        <w:pStyle w:val="Heading4"/>
        <w:rPr>
          <w:lang w:eastAsia="sv-SE"/>
        </w:rPr>
      </w:pPr>
      <w:bookmarkStart w:id="5348" w:name="_Toc32332339"/>
      <w:bookmarkStart w:id="5349" w:name="_Toc37430256"/>
      <w:bookmarkStart w:id="5350" w:name="_Toc43739359"/>
      <w:bookmarkStart w:id="5351" w:name="_Toc46347120"/>
      <w:bookmarkStart w:id="5352" w:name="_Toc53168827"/>
      <w:bookmarkStart w:id="5353" w:name="_Toc53169519"/>
      <w:bookmarkStart w:id="5354" w:name="_Toc53170211"/>
      <w:r w:rsidRPr="00297C18">
        <w:rPr>
          <w:lang w:eastAsia="sv-SE"/>
        </w:rPr>
        <w:t>11.2.</w:t>
      </w:r>
      <w:r w:rsidRPr="00297C18">
        <w:rPr>
          <w:lang w:eastAsia="ja-JP"/>
        </w:rPr>
        <w:t>2</w:t>
      </w:r>
      <w:r w:rsidRPr="00297C18">
        <w:rPr>
          <w:lang w:eastAsia="sv-SE"/>
        </w:rPr>
        <w:t>.1</w:t>
      </w:r>
      <w:r w:rsidRPr="00297C18">
        <w:rPr>
          <w:lang w:eastAsia="sv-SE"/>
        </w:rPr>
        <w:tab/>
        <w:t>Measurement system description</w:t>
      </w:r>
      <w:bookmarkEnd w:id="5348"/>
      <w:bookmarkEnd w:id="5349"/>
      <w:bookmarkEnd w:id="5350"/>
      <w:bookmarkEnd w:id="5351"/>
      <w:bookmarkEnd w:id="5352"/>
      <w:bookmarkEnd w:id="5353"/>
      <w:bookmarkEnd w:id="5354"/>
    </w:p>
    <w:p w14:paraId="509FD748" w14:textId="77777777" w:rsidR="00AD49E7" w:rsidRPr="00297C18" w:rsidRDefault="00AD49E7" w:rsidP="00AD49E7">
      <w:pPr>
        <w:rPr>
          <w:lang w:eastAsia="sv-SE"/>
        </w:rPr>
      </w:pPr>
      <w:r w:rsidRPr="00297C18">
        <w:t>Measurement system description is captured in clause 7.2.1, with the Indoor Anechoic Chamber measurement system setup depicted on figure 7.2</w:t>
      </w:r>
      <w:r w:rsidRPr="00297C18">
        <w:rPr>
          <w:lang w:eastAsia="ja-JP"/>
        </w:rPr>
        <w:t>.1</w:t>
      </w:r>
      <w:r w:rsidRPr="00297C18">
        <w:t>-1.</w:t>
      </w:r>
    </w:p>
    <w:p w14:paraId="1F12B841" w14:textId="77777777" w:rsidR="00AD49E7" w:rsidRPr="00297C18" w:rsidRDefault="00AD49E7" w:rsidP="00AD49E7">
      <w:pPr>
        <w:pStyle w:val="NO"/>
        <w:rPr>
          <w:lang w:eastAsia="ja-JP"/>
        </w:rPr>
      </w:pPr>
      <w:r w:rsidRPr="00297C18">
        <w:rPr>
          <w:lang w:eastAsia="ja-JP"/>
        </w:rPr>
        <w:t xml:space="preserve">NOTE: </w:t>
      </w:r>
      <w:r w:rsidRPr="00297C18">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2C3359F3" w14:textId="77777777" w:rsidR="00AD49E7" w:rsidRPr="00297C18" w:rsidRDefault="00AD49E7" w:rsidP="00AD49E7">
      <w:pPr>
        <w:pStyle w:val="Heading4"/>
        <w:rPr>
          <w:lang w:eastAsia="sv-SE"/>
        </w:rPr>
      </w:pPr>
      <w:bookmarkStart w:id="5355" w:name="_Toc32332340"/>
      <w:bookmarkStart w:id="5356" w:name="_Toc37430257"/>
      <w:bookmarkStart w:id="5357" w:name="_Toc43739360"/>
      <w:bookmarkStart w:id="5358" w:name="_Toc46347121"/>
      <w:bookmarkStart w:id="5359" w:name="_Toc53168828"/>
      <w:bookmarkStart w:id="5360" w:name="_Toc53169520"/>
      <w:bookmarkStart w:id="5361" w:name="_Toc53170212"/>
      <w:r w:rsidRPr="00297C18">
        <w:rPr>
          <w:lang w:eastAsia="sv-SE"/>
        </w:rPr>
        <w:t>11.2.</w:t>
      </w:r>
      <w:r w:rsidRPr="00297C18">
        <w:rPr>
          <w:lang w:eastAsia="ja-JP"/>
        </w:rPr>
        <w:t>2</w:t>
      </w:r>
      <w:r w:rsidRPr="00297C18">
        <w:rPr>
          <w:lang w:eastAsia="sv-SE"/>
        </w:rPr>
        <w:t xml:space="preserve">.2 </w:t>
      </w:r>
      <w:r w:rsidRPr="00297C18">
        <w:rPr>
          <w:lang w:eastAsia="sv-SE"/>
        </w:rPr>
        <w:tab/>
        <w:t>Test procedure</w:t>
      </w:r>
      <w:bookmarkEnd w:id="5355"/>
      <w:bookmarkEnd w:id="5356"/>
      <w:bookmarkEnd w:id="5357"/>
      <w:bookmarkEnd w:id="5358"/>
      <w:bookmarkEnd w:id="5359"/>
      <w:bookmarkEnd w:id="5360"/>
      <w:bookmarkEnd w:id="5361"/>
    </w:p>
    <w:p w14:paraId="490E8BEE" w14:textId="77777777" w:rsidR="00AD49E7" w:rsidRPr="00297C18" w:rsidRDefault="00AD49E7" w:rsidP="00AD49E7">
      <w:pPr>
        <w:pStyle w:val="Heading5"/>
      </w:pPr>
      <w:bookmarkStart w:id="5362" w:name="_Toc32332341"/>
      <w:bookmarkStart w:id="5363" w:name="_Toc37430258"/>
      <w:bookmarkStart w:id="5364" w:name="_Toc43739361"/>
      <w:bookmarkStart w:id="5365" w:name="_Toc46347122"/>
      <w:bookmarkStart w:id="5366" w:name="_Toc53168829"/>
      <w:bookmarkStart w:id="5367" w:name="_Toc53169521"/>
      <w:bookmarkStart w:id="5368" w:name="_Toc53170213"/>
      <w:r w:rsidRPr="00297C18">
        <w:rPr>
          <w:lang w:eastAsia="sv-SE"/>
        </w:rPr>
        <w:t>11.2.</w:t>
      </w:r>
      <w:r w:rsidRPr="00297C18">
        <w:rPr>
          <w:lang w:eastAsia="ja-JP"/>
        </w:rPr>
        <w:t>2</w:t>
      </w:r>
      <w:r w:rsidRPr="00297C18">
        <w:rPr>
          <w:lang w:eastAsia="sv-SE"/>
        </w:rPr>
        <w:t>.2.1</w:t>
      </w:r>
      <w:r w:rsidRPr="00297C18">
        <w:rPr>
          <w:lang w:eastAsia="sv-SE"/>
        </w:rPr>
        <w:tab/>
      </w:r>
      <w:r w:rsidRPr="00297C18">
        <w:t>Stage 1: Calibration</w:t>
      </w:r>
      <w:bookmarkEnd w:id="5362"/>
      <w:bookmarkEnd w:id="5363"/>
      <w:bookmarkEnd w:id="5364"/>
      <w:bookmarkEnd w:id="5365"/>
      <w:bookmarkEnd w:id="5366"/>
      <w:bookmarkEnd w:id="5367"/>
      <w:bookmarkEnd w:id="5368"/>
    </w:p>
    <w:p w14:paraId="4E1AFC55" w14:textId="77777777" w:rsidR="00AD49E7" w:rsidRPr="00297C18" w:rsidRDefault="00AD49E7" w:rsidP="00AD49E7">
      <w:pPr>
        <w:rPr>
          <w:lang w:eastAsia="ja-JP"/>
        </w:rPr>
      </w:pPr>
      <w:r w:rsidRPr="00297C18">
        <w:rPr>
          <w:lang w:eastAsia="ja-JP"/>
        </w:rPr>
        <w:t xml:space="preserve">Calibration procedure for the Indoor Anechoic Chamber is captured in </w:t>
      </w:r>
      <w:r w:rsidRPr="00297C18">
        <w:t xml:space="preserve">clause </w:t>
      </w:r>
      <w:r w:rsidRPr="00297C18">
        <w:rPr>
          <w:lang w:eastAsia="ja-JP"/>
        </w:rPr>
        <w:t>8.2 with the calibration system setup for TX requirements depicted in figure 8.2-1.</w:t>
      </w:r>
    </w:p>
    <w:p w14:paraId="7C4F1EAB" w14:textId="77777777" w:rsidR="00AD49E7" w:rsidRPr="00297C18" w:rsidRDefault="00AD49E7" w:rsidP="00AD49E7">
      <w:pPr>
        <w:pStyle w:val="Heading5"/>
      </w:pPr>
      <w:bookmarkStart w:id="5369" w:name="_Toc32332342"/>
      <w:bookmarkStart w:id="5370" w:name="_Toc37430259"/>
      <w:bookmarkStart w:id="5371" w:name="_Toc43739362"/>
      <w:bookmarkStart w:id="5372" w:name="_Toc46347123"/>
      <w:bookmarkStart w:id="5373" w:name="_Toc53168830"/>
      <w:bookmarkStart w:id="5374" w:name="_Toc53169522"/>
      <w:bookmarkStart w:id="5375" w:name="_Toc53170214"/>
      <w:bookmarkStart w:id="5376" w:name="_Toc21086484"/>
      <w:bookmarkStart w:id="5377" w:name="_Toc29768921"/>
      <w:r w:rsidRPr="00297C18">
        <w:rPr>
          <w:lang w:eastAsia="sv-SE"/>
        </w:rPr>
        <w:t>11.2.</w:t>
      </w:r>
      <w:r w:rsidRPr="00297C18">
        <w:rPr>
          <w:lang w:eastAsia="ja-JP"/>
        </w:rPr>
        <w:t>2</w:t>
      </w:r>
      <w:r w:rsidRPr="00297C18">
        <w:rPr>
          <w:lang w:eastAsia="sv-SE"/>
        </w:rPr>
        <w:t>.2.2</w:t>
      </w:r>
      <w:r w:rsidRPr="00297C18">
        <w:rPr>
          <w:lang w:eastAsia="sv-SE"/>
        </w:rPr>
        <w:tab/>
      </w:r>
      <w:r w:rsidRPr="00297C18">
        <w:t>Stage 2: BS measurement</w:t>
      </w:r>
      <w:bookmarkEnd w:id="5369"/>
      <w:bookmarkEnd w:id="5370"/>
      <w:bookmarkEnd w:id="5371"/>
      <w:bookmarkEnd w:id="5372"/>
      <w:bookmarkEnd w:id="5373"/>
      <w:bookmarkEnd w:id="5374"/>
      <w:bookmarkEnd w:id="5375"/>
      <w:r w:rsidRPr="00297C18" w:rsidDel="000F03AA">
        <w:t xml:space="preserve"> </w:t>
      </w:r>
    </w:p>
    <w:p w14:paraId="02588581" w14:textId="77777777" w:rsidR="00AD49E7" w:rsidRPr="00297C18" w:rsidRDefault="00AD49E7" w:rsidP="00AD49E7">
      <w:r w:rsidRPr="00297C18">
        <w:t xml:space="preserve">The IAC testing procedure </w:t>
      </w:r>
      <w:r w:rsidRPr="00297C18">
        <w:rPr>
          <w:lang w:eastAsia="it-IT"/>
        </w:rPr>
        <w:t>consists of</w:t>
      </w:r>
      <w:r w:rsidRPr="00297C18">
        <w:t xml:space="preserve"> the following steps:</w:t>
      </w:r>
      <w:bookmarkEnd w:id="5376"/>
      <w:bookmarkEnd w:id="5377"/>
    </w:p>
    <w:p w14:paraId="19065140" w14:textId="77777777" w:rsidR="00AD49E7" w:rsidRPr="00297C18" w:rsidRDefault="00AD49E7" w:rsidP="00AD49E7">
      <w:pPr>
        <w:pStyle w:val="B1"/>
      </w:pPr>
      <w:r w:rsidRPr="00297C18">
        <w:rPr>
          <w:rFonts w:hint="eastAsia"/>
          <w:lang w:eastAsia="ja-JP"/>
        </w:rPr>
        <w:t>1</w:t>
      </w:r>
      <w:r w:rsidRPr="00297C18">
        <w:t>)</w:t>
      </w:r>
      <w:r w:rsidRPr="00297C18">
        <w:tab/>
        <w:t xml:space="preserve">Uninstall the reference antenna and install the BS with </w:t>
      </w:r>
      <w:r w:rsidRPr="00297C18">
        <w:rPr>
          <w:lang w:eastAsia="zh-CN"/>
        </w:rPr>
        <w:t>the</w:t>
      </w:r>
      <w:r w:rsidRPr="00297C18">
        <w:rPr>
          <w:rFonts w:hint="eastAsia"/>
          <w:lang w:eastAsia="zh-CN"/>
        </w:rPr>
        <w:t xml:space="preserve"> </w:t>
      </w:r>
      <w:r w:rsidRPr="00297C18">
        <w:rPr>
          <w:lang w:eastAsia="zh-CN"/>
        </w:rPr>
        <w:t xml:space="preserve">manufacturer declared coordinate system reference point </w:t>
      </w:r>
      <w:r w:rsidRPr="00297C18">
        <w:t xml:space="preserve">in the same place as </w:t>
      </w:r>
      <w:r w:rsidRPr="00297C18">
        <w:rPr>
          <w:rFonts w:hint="eastAsia"/>
          <w:lang w:eastAsia="zh-CN"/>
        </w:rPr>
        <w:t>the phase centre of</w:t>
      </w:r>
      <w:r w:rsidRPr="00297C18">
        <w:t xml:space="preserve"> the reference antenna. </w:t>
      </w:r>
      <w:r w:rsidRPr="00297C18">
        <w:rPr>
          <w:lang w:eastAsia="zh-CN"/>
        </w:rPr>
        <w:t xml:space="preserve">The manufacturer declared coordinate system orientation </w:t>
      </w:r>
      <w:r w:rsidRPr="00297C18">
        <w:rPr>
          <w:rFonts w:hint="eastAsia"/>
          <w:lang w:eastAsia="zh-CN"/>
        </w:rPr>
        <w:t xml:space="preserve">of the </w:t>
      </w:r>
      <w:r w:rsidRPr="00297C18">
        <w:rPr>
          <w:lang w:eastAsia="zh-CN"/>
        </w:rPr>
        <w:t>BS</w:t>
      </w:r>
      <w:r w:rsidRPr="00297C18">
        <w:rPr>
          <w:rFonts w:hint="eastAsia"/>
          <w:lang w:eastAsia="zh-CN"/>
        </w:rPr>
        <w:t xml:space="preserve"> </w:t>
      </w:r>
      <w:r w:rsidRPr="00297C18">
        <w:rPr>
          <w:lang w:eastAsia="zh-CN"/>
        </w:rPr>
        <w:t>is set to be aligned with</w:t>
      </w:r>
      <w:r w:rsidRPr="00297C18">
        <w:rPr>
          <w:rFonts w:hint="eastAsia"/>
          <w:lang w:eastAsia="zh-CN"/>
        </w:rPr>
        <w:t xml:space="preserve"> the</w:t>
      </w:r>
      <w:r w:rsidRPr="00297C18">
        <w:rPr>
          <w:lang w:eastAsia="zh-CN"/>
        </w:rPr>
        <w:t xml:space="preserve"> testing system.</w:t>
      </w:r>
    </w:p>
    <w:p w14:paraId="2267BE40" w14:textId="77777777" w:rsidR="00AD49E7" w:rsidRPr="00297C18" w:rsidRDefault="00AD49E7" w:rsidP="00AD49E7">
      <w:pPr>
        <w:pStyle w:val="B1"/>
      </w:pPr>
      <w:r w:rsidRPr="00297C18">
        <w:rPr>
          <w:lang w:eastAsia="ja-JP"/>
        </w:rPr>
        <w:t>2</w:t>
      </w:r>
      <w:r w:rsidRPr="00297C18">
        <w:t>)</w:t>
      </w:r>
      <w:r w:rsidRPr="00297C18">
        <w:tab/>
        <w:t xml:space="preserve">Rotate the BS to make the testing direction aligned with the direction of the </w:t>
      </w:r>
      <w:r w:rsidRPr="00297C18">
        <w:rPr>
          <w:lang w:eastAsia="ja-JP"/>
        </w:rPr>
        <w:t>receiving</w:t>
      </w:r>
      <w:r w:rsidRPr="00297C18">
        <w:t xml:space="preserve"> antenna.</w:t>
      </w:r>
    </w:p>
    <w:p w14:paraId="00FA57FF" w14:textId="77777777" w:rsidR="00AD49E7" w:rsidRPr="00297C18" w:rsidRDefault="00AD49E7" w:rsidP="00AD49E7">
      <w:pPr>
        <w:pStyle w:val="B1"/>
      </w:pPr>
      <w:r w:rsidRPr="00297C18">
        <w:rPr>
          <w:lang w:eastAsia="ja-JP"/>
        </w:rPr>
        <w:t>3</w:t>
      </w:r>
      <w:r w:rsidRPr="00297C18">
        <w:t>)</w:t>
      </w:r>
      <w:r w:rsidRPr="00297C18">
        <w:tab/>
        <w:t xml:space="preserve">Set the BS to transmit </w:t>
      </w:r>
      <w:r w:rsidRPr="00297C18">
        <w:rPr>
          <w:lang w:eastAsia="ja-JP"/>
        </w:rPr>
        <w:t xml:space="preserve">the test </w:t>
      </w:r>
      <w:r w:rsidRPr="00297C18">
        <w:t xml:space="preserve">signal at the maximum power according to the </w:t>
      </w:r>
      <w:r w:rsidRPr="00297C18">
        <w:rPr>
          <w:lang w:eastAsia="zh-CN"/>
        </w:rPr>
        <w:t xml:space="preserve">applicable </w:t>
      </w:r>
      <w:r w:rsidRPr="00297C18">
        <w:t xml:space="preserve">test model. </w:t>
      </w:r>
    </w:p>
    <w:p w14:paraId="1F0E94B3" w14:textId="77777777" w:rsidR="00AD49E7" w:rsidRPr="00297C18" w:rsidRDefault="00AD49E7" w:rsidP="00AD49E7">
      <w:pPr>
        <w:pStyle w:val="B1"/>
      </w:pPr>
      <w:r w:rsidRPr="00297C18">
        <w:rPr>
          <w:lang w:eastAsia="ja-JP"/>
        </w:rPr>
        <w:t>4</w:t>
      </w:r>
      <w:r w:rsidRPr="00297C18">
        <w:t>)</w:t>
      </w:r>
      <w:r w:rsidRPr="00297C18">
        <w:tab/>
        <w:t xml:space="preserve">Measure the </w:t>
      </w:r>
      <w:r w:rsidRPr="00297C18">
        <w:rPr>
          <w:lang w:eastAsia="zh-CN"/>
        </w:rPr>
        <w:t xml:space="preserve">applicable </w:t>
      </w:r>
      <w:r w:rsidRPr="00297C18">
        <w:t>test parameter.</w:t>
      </w:r>
    </w:p>
    <w:p w14:paraId="0D6B6050" w14:textId="77777777" w:rsidR="00AD49E7" w:rsidRPr="00297C18" w:rsidRDefault="00AD49E7" w:rsidP="00AD49E7">
      <w:pPr>
        <w:pStyle w:val="B1"/>
        <w:rPr>
          <w:lang w:eastAsia="ja-JP"/>
        </w:rPr>
      </w:pPr>
      <w:r w:rsidRPr="00297C18">
        <w:rPr>
          <w:lang w:eastAsia="ja-JP"/>
        </w:rPr>
        <w:t>5</w:t>
      </w:r>
      <w:r w:rsidRPr="00297C18">
        <w:t>)</w:t>
      </w:r>
      <w:r w:rsidRPr="00297C18">
        <w:tab/>
        <w:t xml:space="preserve">Repeat the above steps </w:t>
      </w:r>
      <w:r w:rsidRPr="00297C18">
        <w:rPr>
          <w:lang w:eastAsia="ja-JP"/>
        </w:rPr>
        <w:t>3</w:t>
      </w:r>
      <w:r w:rsidRPr="00297C18">
        <w:t xml:space="preserve"> - 4 at a number of discrete directions around the sphere according to the chosen measurement grid, see</w:t>
      </w:r>
      <w:r w:rsidRPr="00297C18">
        <w:rPr>
          <w:lang w:eastAsia="ja-JP"/>
        </w:rPr>
        <w:t xml:space="preserve"> clause 6.3.3.</w:t>
      </w:r>
    </w:p>
    <w:p w14:paraId="6B5A8E67" w14:textId="77777777" w:rsidR="00AD49E7" w:rsidRPr="00297C18" w:rsidRDefault="00AD49E7" w:rsidP="00AD49E7">
      <w:pPr>
        <w:pStyle w:val="B1"/>
        <w:rPr>
          <w:lang w:eastAsia="ja-JP"/>
        </w:rPr>
      </w:pPr>
      <w:r w:rsidRPr="00297C18">
        <w:rPr>
          <w:lang w:eastAsia="ja-JP"/>
        </w:rPr>
        <w:t>6</w:t>
      </w:r>
      <w:r w:rsidRPr="00297C18">
        <w:t>)</w:t>
      </w:r>
      <w:r w:rsidRPr="00297C18">
        <w:tab/>
        <w:t>Calculate TRP</w:t>
      </w:r>
      <w:r w:rsidRPr="00297C18">
        <w:rPr>
          <w:rFonts w:hint="eastAsia"/>
          <w:lang w:eastAsia="ja-JP"/>
        </w:rPr>
        <w:t>s</w:t>
      </w:r>
      <w:r w:rsidRPr="00297C18">
        <w:t xml:space="preserve"> </w:t>
      </w:r>
      <w:r w:rsidRPr="00297C18">
        <w:rPr>
          <w:rFonts w:hint="eastAsia"/>
          <w:lang w:eastAsia="ja-JP"/>
        </w:rPr>
        <w:t>from EIRP</w:t>
      </w:r>
      <w:r w:rsidRPr="00297C18">
        <w:rPr>
          <w:lang w:eastAsia="ja-JP"/>
        </w:rPr>
        <w:t>, as shown in clause 6.3.</w:t>
      </w:r>
    </w:p>
    <w:p w14:paraId="0C15E37E" w14:textId="77777777" w:rsidR="00AD49E7" w:rsidRPr="00297C18" w:rsidRDefault="00AD49E7" w:rsidP="00AD49E7">
      <w:r w:rsidRPr="00297C18">
        <w:rPr>
          <w:lang w:eastAsia="ja-JP"/>
        </w:rPr>
        <w:t xml:space="preserve">The appropriate test parameter in step 4 is </w:t>
      </w:r>
      <w:r w:rsidRPr="00297C18">
        <w:t>the measured mean power P</w:t>
      </w:r>
      <w:r w:rsidRPr="00297C18">
        <w:rPr>
          <w:vertAlign w:val="subscript"/>
        </w:rPr>
        <w:t>R_</w:t>
      </w:r>
      <w:r w:rsidRPr="00297C18">
        <w:rPr>
          <w:rFonts w:eastAsia="MS Mincho" w:hint="eastAsia"/>
          <w:vertAlign w:val="subscript"/>
          <w:lang w:eastAsia="ja-JP"/>
        </w:rPr>
        <w:t>desired</w:t>
      </w:r>
      <w:r w:rsidRPr="00297C18">
        <w:rPr>
          <w:vertAlign w:val="subscript"/>
        </w:rPr>
        <w:t>, D</w:t>
      </w:r>
      <w:r w:rsidRPr="00297C18">
        <w:t xml:space="preserve"> within the desired signal channel bandwidth for each carrier arriving at the measurement equipment connector at reference point D (figure 7.2</w:t>
      </w:r>
      <w:r w:rsidRPr="00297C18">
        <w:rPr>
          <w:lang w:eastAsia="ja-JP"/>
        </w:rPr>
        <w:t>.1</w:t>
      </w:r>
      <w:r w:rsidRPr="00297C18">
        <w:t>-1). Calculation of EIRP</w:t>
      </w:r>
      <w:r w:rsidRPr="00297C18">
        <w:rPr>
          <w:vertAlign w:val="subscript"/>
        </w:rPr>
        <w:t>d</w:t>
      </w:r>
      <w:r w:rsidRPr="00297C18">
        <w:t xml:space="preserve"> is done using the following equitation:</w:t>
      </w:r>
    </w:p>
    <w:p w14:paraId="3EC52161" w14:textId="77777777" w:rsidR="00AD49E7" w:rsidRPr="00297C18" w:rsidRDefault="00AD49E7" w:rsidP="00AD49E7">
      <w:pPr>
        <w:pStyle w:val="EQ"/>
        <w:rPr>
          <w:lang w:eastAsia="ja-JP"/>
        </w:rPr>
      </w:pPr>
      <w:r w:rsidRPr="00297C18">
        <w:tab/>
        <w:t>EIRP</w:t>
      </w:r>
      <w:r w:rsidRPr="00297C18">
        <w:rPr>
          <w:rFonts w:eastAsia="MS Mincho" w:hint="eastAsia"/>
          <w:vertAlign w:val="subscript"/>
          <w:lang w:eastAsia="ja-JP"/>
        </w:rPr>
        <w:t>d</w:t>
      </w:r>
      <w:r w:rsidRPr="00297C18">
        <w:t xml:space="preserve"> = P</w:t>
      </w:r>
      <w:r w:rsidRPr="00297C18">
        <w:rPr>
          <w:vertAlign w:val="subscript"/>
        </w:rPr>
        <w:t>R_</w:t>
      </w:r>
      <w:r w:rsidRPr="00297C18">
        <w:rPr>
          <w:rFonts w:eastAsia="MS Mincho" w:hint="eastAsia"/>
          <w:vertAlign w:val="subscript"/>
          <w:lang w:eastAsia="ja-JP"/>
        </w:rPr>
        <w:t>desired</w:t>
      </w:r>
      <w:r w:rsidRPr="00297C18">
        <w:rPr>
          <w:vertAlign w:val="subscript"/>
        </w:rPr>
        <w:t xml:space="preserve">, D </w:t>
      </w:r>
      <w:r w:rsidRPr="00297C18">
        <w:t>+ L</w:t>
      </w:r>
      <w:r w:rsidRPr="00297C18">
        <w:rPr>
          <w:vertAlign w:val="subscript"/>
        </w:rPr>
        <w:t>TX_cal</w:t>
      </w:r>
      <w:r w:rsidRPr="00297C18">
        <w:rPr>
          <w:vertAlign w:val="subscript"/>
          <w:lang w:eastAsia="ja-JP"/>
        </w:rPr>
        <w:t>, A→D</w:t>
      </w:r>
    </w:p>
    <w:p w14:paraId="2B9E6074" w14:textId="77777777" w:rsidR="00AD49E7" w:rsidRPr="00297C18" w:rsidRDefault="00AD49E7" w:rsidP="00AD49E7">
      <w:pPr>
        <w:pStyle w:val="NO"/>
        <w:rPr>
          <w:lang w:eastAsia="ja-JP"/>
        </w:rPr>
      </w:pPr>
      <w:r w:rsidRPr="00297C18">
        <w:lastRenderedPageBreak/>
        <w:t>NOTE:</w:t>
      </w:r>
      <w:r w:rsidRPr="00297C18">
        <w:tab/>
        <w:t xml:space="preserve">If the test facility only supports single polarization, then measure EIRP with the test facility's test antenna/probe </w:t>
      </w:r>
      <w:r w:rsidRPr="00297C18">
        <w:rPr>
          <w:i/>
          <w:rPrChange w:id="5378" w:author="Huawei - editorials" w:date="2020-10-15T21:49:00Z">
            <w:rPr/>
          </w:rPrChange>
        </w:rPr>
        <w:t>polarization matched</w:t>
      </w:r>
      <w:r w:rsidRPr="00297C18">
        <w:t xml:space="preserve"> to the BS, then </w:t>
      </w:r>
      <w:r w:rsidRPr="00297C18">
        <w:rPr>
          <w:lang w:val="en-US"/>
        </w:rPr>
        <w:t xml:space="preserve">measure and sum the EIRP on both polarizations. </w:t>
      </w:r>
      <w:r w:rsidRPr="00297C18">
        <w:t xml:space="preserve">If the test facility supports dual polarization then measure total EIRP for two orthogonal polarizations and calculate total radiated transmit power </w:t>
      </w:r>
      <w:r w:rsidRPr="00297C18">
        <w:rPr>
          <w:lang w:val="en-US"/>
        </w:rPr>
        <w:t>as the sum over both polarizations.</w:t>
      </w:r>
    </w:p>
    <w:p w14:paraId="75E7104A" w14:textId="77777777" w:rsidR="00AD49E7" w:rsidRPr="00297C18" w:rsidRDefault="00AD49E7" w:rsidP="00AD49E7">
      <w:pPr>
        <w:pStyle w:val="Heading4"/>
      </w:pPr>
      <w:bookmarkStart w:id="5379" w:name="_Toc21086487"/>
      <w:bookmarkStart w:id="5380" w:name="_Toc29768924"/>
      <w:bookmarkStart w:id="5381" w:name="_Toc32332343"/>
      <w:bookmarkStart w:id="5382" w:name="_Toc37430260"/>
      <w:bookmarkStart w:id="5383" w:name="_Toc43739363"/>
      <w:bookmarkStart w:id="5384" w:name="_Toc46347124"/>
      <w:bookmarkStart w:id="5385" w:name="_Toc53168831"/>
      <w:bookmarkStart w:id="5386" w:name="_Toc53169523"/>
      <w:bookmarkStart w:id="5387" w:name="_Toc53170215"/>
      <w:r w:rsidRPr="00297C18">
        <w:t>11.</w:t>
      </w:r>
      <w:r w:rsidRPr="00297C18">
        <w:rPr>
          <w:lang w:eastAsia="ja-JP"/>
        </w:rPr>
        <w:t>2</w:t>
      </w:r>
      <w:r w:rsidRPr="00297C18">
        <w:rPr>
          <w:rFonts w:hint="eastAsia"/>
          <w:lang w:eastAsia="ja-JP"/>
        </w:rPr>
        <w:t>.</w:t>
      </w:r>
      <w:r w:rsidRPr="00297C18">
        <w:rPr>
          <w:lang w:eastAsia="ja-JP"/>
        </w:rPr>
        <w:t>2</w:t>
      </w:r>
      <w:r w:rsidRPr="00297C18">
        <w:rPr>
          <w:rFonts w:hint="eastAsia"/>
          <w:lang w:eastAsia="ja-JP"/>
        </w:rPr>
        <w:t>.</w:t>
      </w:r>
      <w:r w:rsidRPr="00297C18">
        <w:rPr>
          <w:lang w:eastAsia="ja-JP"/>
        </w:rPr>
        <w:t>3</w:t>
      </w:r>
      <w:r w:rsidRPr="00297C18">
        <w:rPr>
          <w:rFonts w:hint="eastAsia"/>
          <w:lang w:eastAsia="ja-JP"/>
        </w:rPr>
        <w:tab/>
      </w:r>
      <w:r w:rsidRPr="00297C18">
        <w:t>MU value</w:t>
      </w:r>
      <w:bookmarkEnd w:id="5379"/>
      <w:bookmarkEnd w:id="5380"/>
      <w:r w:rsidRPr="00297C18">
        <w:t xml:space="preserve"> derivation, FR1</w:t>
      </w:r>
      <w:bookmarkEnd w:id="5381"/>
      <w:bookmarkEnd w:id="5382"/>
      <w:bookmarkEnd w:id="5383"/>
      <w:bookmarkEnd w:id="5384"/>
      <w:bookmarkEnd w:id="5385"/>
      <w:bookmarkEnd w:id="5386"/>
      <w:bookmarkEnd w:id="5387"/>
    </w:p>
    <w:p w14:paraId="3C68D208" w14:textId="77777777" w:rsidR="00AD49E7" w:rsidRPr="00297C18" w:rsidRDefault="00AD49E7" w:rsidP="00AD49E7">
      <w:r w:rsidRPr="00297C18">
        <w:rPr>
          <w:lang w:eastAsia="sv-SE"/>
        </w:rPr>
        <w:t>Table 11.2.2.3</w:t>
      </w:r>
      <w:r w:rsidRPr="00297C18">
        <w:t>-1 captures derivation of the expanded measurement uncertainty values for OTA BS output power measurements in Indoor Anechoic Chamber (Normal test conditions, FR1).</w:t>
      </w:r>
    </w:p>
    <w:p w14:paraId="1C4E4D28" w14:textId="77777777" w:rsidR="00AD49E7" w:rsidRPr="00297C18" w:rsidRDefault="00AD49E7" w:rsidP="00AD49E7">
      <w:pPr>
        <w:pStyle w:val="TH"/>
        <w:rPr>
          <w:lang w:eastAsia="ja-JP"/>
        </w:rPr>
      </w:pPr>
      <w:r w:rsidRPr="00297C18">
        <w:t>Table 11.</w:t>
      </w:r>
      <w:r w:rsidRPr="00297C18">
        <w:rPr>
          <w:lang w:eastAsia="ja-JP"/>
        </w:rPr>
        <w:t>2</w:t>
      </w:r>
      <w:r w:rsidRPr="00297C18">
        <w:rPr>
          <w:rFonts w:hint="eastAsia"/>
          <w:lang w:eastAsia="ja-JP"/>
        </w:rPr>
        <w:t>.</w:t>
      </w:r>
      <w:r w:rsidRPr="00297C18">
        <w:rPr>
          <w:lang w:eastAsia="ja-JP"/>
        </w:rPr>
        <w:t>2</w:t>
      </w:r>
      <w:r w:rsidRPr="00297C18">
        <w:rPr>
          <w:rFonts w:hint="eastAsia"/>
          <w:lang w:eastAsia="ja-JP"/>
        </w:rPr>
        <w:t>.</w:t>
      </w:r>
      <w:r w:rsidRPr="00297C18">
        <w:rPr>
          <w:lang w:eastAsia="ja-JP"/>
        </w:rPr>
        <w:t>3-1</w:t>
      </w:r>
      <w:r w:rsidRPr="00297C18">
        <w:t xml:space="preserve">: IAC MU value </w:t>
      </w:r>
      <w:r w:rsidRPr="00297C18">
        <w:rPr>
          <w:lang w:eastAsia="sv-SE"/>
        </w:rPr>
        <w:t xml:space="preserve">derivation </w:t>
      </w:r>
      <w:r w:rsidRPr="00297C18">
        <w:t>for EIRP measurement</w:t>
      </w:r>
      <w:r w:rsidRPr="00297C18">
        <w:rPr>
          <w:rFonts w:hint="eastAsia"/>
          <w:lang w:eastAsia="ja-JP"/>
        </w:rPr>
        <w:t xml:space="preserve"> of OTA</w:t>
      </w:r>
      <w:r w:rsidRPr="00297C18">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AD49E7" w:rsidRPr="00297C18" w14:paraId="6256DAB4" w14:textId="77777777" w:rsidTr="006A72B2">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F2BF9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ADB9D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64BF0B6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461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B98C1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409990"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3C4FF42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6609FC99" w14:textId="77777777" w:rsidTr="006A72B2">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911175D"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5FBA1ACF"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1A350B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715D3ED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3FE82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BBA6B9A"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29BEAC58"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12E664B1"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2BB1A10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87B9BB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1912170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7F93785F" w14:textId="77777777" w:rsidTr="006A72B2">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82C54F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47C5853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5A19C24"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7DD0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10C688B2"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2B76DCE6"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A051AEE"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00E6D8DB"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331A0C78"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95D394E"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86C1EEB"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6EAFAB2"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3FA04E3D"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03E65042"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r>
      <w:tr w:rsidR="00AD49E7" w:rsidRPr="00297C18" w14:paraId="46C93E0D"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3EFD2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72653576"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FC0D240" w14:textId="77777777" w:rsidR="00AD49E7" w:rsidRPr="00297C18" w:rsidRDefault="00AD49E7" w:rsidP="006A72B2">
            <w:pPr>
              <w:pStyle w:val="TAC"/>
              <w:rPr>
                <w:sz w:val="16"/>
                <w:szCs w:val="16"/>
                <w:lang w:val="en-US" w:eastAsia="zh-CN"/>
              </w:rPr>
            </w:pPr>
            <w:r w:rsidRPr="00297C18">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134EA7C3" w14:textId="77777777" w:rsidR="00AD49E7" w:rsidRPr="00297C18" w:rsidRDefault="00AD49E7" w:rsidP="006A72B2">
            <w:pPr>
              <w:pStyle w:val="TAC"/>
              <w:rPr>
                <w:sz w:val="16"/>
                <w:szCs w:val="16"/>
                <w:lang w:val="en-US" w:eastAsia="zh-CN"/>
              </w:rPr>
            </w:pPr>
            <w:r w:rsidRPr="00297C18">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4B869465" w14:textId="77777777" w:rsidR="00AD49E7" w:rsidRPr="00297C18" w:rsidRDefault="00AD49E7" w:rsidP="006A72B2">
            <w:pPr>
              <w:pStyle w:val="TAC"/>
              <w:rPr>
                <w:sz w:val="16"/>
                <w:szCs w:val="16"/>
                <w:lang w:val="en-US" w:eastAsia="zh-CN"/>
              </w:rPr>
            </w:pPr>
            <w:r w:rsidRPr="00297C18">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04F7B525"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ED06BD"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284045"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8369F70" w14:textId="77777777" w:rsidR="00AD49E7" w:rsidRPr="00297C18" w:rsidRDefault="00AD49E7" w:rsidP="006A72B2">
            <w:pPr>
              <w:pStyle w:val="TAC"/>
              <w:rPr>
                <w:sz w:val="16"/>
                <w:szCs w:val="16"/>
                <w:lang w:val="en-US" w:eastAsia="zh-CN"/>
              </w:rPr>
            </w:pPr>
            <w:r w:rsidRPr="00297C18">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028F55A5" w14:textId="77777777" w:rsidR="00AD49E7" w:rsidRPr="00297C18" w:rsidRDefault="00AD49E7" w:rsidP="006A72B2">
            <w:pPr>
              <w:pStyle w:val="TAC"/>
              <w:rPr>
                <w:sz w:val="16"/>
                <w:szCs w:val="16"/>
                <w:lang w:val="en-US" w:eastAsia="zh-CN"/>
              </w:rPr>
            </w:pPr>
            <w:r w:rsidRPr="00297C18">
              <w:rPr>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FD55922" w14:textId="77777777" w:rsidR="00AD49E7" w:rsidRPr="00297C18" w:rsidRDefault="00AD49E7" w:rsidP="006A72B2">
            <w:pPr>
              <w:pStyle w:val="TAC"/>
              <w:rPr>
                <w:sz w:val="16"/>
                <w:szCs w:val="16"/>
                <w:lang w:val="en-US" w:eastAsia="zh-CN"/>
              </w:rPr>
            </w:pPr>
            <w:r w:rsidRPr="00297C18">
              <w:rPr>
                <w:sz w:val="16"/>
                <w:szCs w:val="16"/>
                <w:lang w:val="en-US" w:eastAsia="zh-CN"/>
              </w:rPr>
              <w:t>0.17</w:t>
            </w:r>
          </w:p>
        </w:tc>
      </w:tr>
      <w:tr w:rsidR="00AD49E7" w:rsidRPr="00297C18" w14:paraId="2A66D0C8"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15E5B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BDFA0FC"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1D2FAB41"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48C9AFEF"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7C6F3D0F"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2867577"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B552A61"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D477E0A"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ABB2552"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8936C8B"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6AB7DB59"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4709B2EF"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644E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341B56BA"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7DAF71D"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4646C955"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24A6ABC1"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917D7D7"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2C02CF3"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891195"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27480E2"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A812C67"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8913E24"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368063C5"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A225C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733362A0"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55B7B87"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719EB6FE"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70DF1D04"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A690E47"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6B557BF4"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812864"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AF75BC4"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886D6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2DAFF49"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586D3B8E"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68044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1D6641B"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08CB2486"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7444CB72"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E3DB90C"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70F0B2BC"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5D05CB09"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24AF21C"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036EDD8"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4F50DB"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BDDD627"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r>
      <w:tr w:rsidR="00AD49E7" w:rsidRPr="00297C18" w14:paraId="49A8247F"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92A8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22676CFB"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74CCADC6"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B3387E7"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32F1963D"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91D7C98"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7B41DCA2"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BA3827"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B08E90B"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6FE0F94D"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24C8E28E"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r>
      <w:tr w:rsidR="00AD49E7" w:rsidRPr="00297C18" w14:paraId="4F70E8CC"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8CFD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05F31BEB"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5A82AEAE"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2743EC6" w14:textId="77777777" w:rsidR="00AD49E7" w:rsidRPr="00297C18" w:rsidRDefault="00AD49E7" w:rsidP="006A72B2">
            <w:pPr>
              <w:pStyle w:val="TAC"/>
              <w:rPr>
                <w:sz w:val="16"/>
                <w:szCs w:val="16"/>
                <w:lang w:val="en-US" w:eastAsia="zh-CN"/>
              </w:rPr>
            </w:pPr>
            <w:r w:rsidRPr="00297C18">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20990B8C" w14:textId="77777777" w:rsidR="00AD49E7" w:rsidRPr="00297C18" w:rsidRDefault="00AD49E7" w:rsidP="006A72B2">
            <w:pPr>
              <w:pStyle w:val="TAC"/>
              <w:rPr>
                <w:sz w:val="16"/>
                <w:szCs w:val="16"/>
                <w:lang w:val="en-US" w:eastAsia="zh-CN"/>
              </w:rPr>
            </w:pPr>
            <w:r w:rsidRPr="00297C18">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2A5CB6A1"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41D6FDE1"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FD66DD6"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040A76D"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B63BDAB" w14:textId="77777777" w:rsidR="00AD49E7" w:rsidRPr="00297C18" w:rsidRDefault="00AD49E7" w:rsidP="006A72B2">
            <w:pPr>
              <w:pStyle w:val="TAC"/>
              <w:rPr>
                <w:sz w:val="16"/>
                <w:szCs w:val="16"/>
                <w:lang w:val="en-US" w:eastAsia="zh-CN"/>
              </w:rPr>
            </w:pPr>
            <w:r w:rsidRPr="00297C18">
              <w:rPr>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C6FFE05" w14:textId="77777777" w:rsidR="00AD49E7" w:rsidRPr="00297C18" w:rsidRDefault="00AD49E7" w:rsidP="006A72B2">
            <w:pPr>
              <w:pStyle w:val="TAC"/>
              <w:rPr>
                <w:sz w:val="16"/>
                <w:szCs w:val="16"/>
                <w:lang w:val="en-US" w:eastAsia="zh-CN"/>
              </w:rPr>
            </w:pPr>
            <w:r w:rsidRPr="00297C18">
              <w:rPr>
                <w:sz w:val="16"/>
                <w:szCs w:val="16"/>
                <w:lang w:val="en-US" w:eastAsia="zh-CN"/>
              </w:rPr>
              <w:t>0.23</w:t>
            </w:r>
          </w:p>
        </w:tc>
      </w:tr>
      <w:tr w:rsidR="00AD49E7" w:rsidRPr="00297C18" w14:paraId="20A99DD0"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99FB1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E79A671"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5BF3129E"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171E21E0"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7A06461E"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DBCF27E"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AFC6E2"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66D904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4452599"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BC039B2"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087236B6"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r>
      <w:tr w:rsidR="00AD49E7" w:rsidRPr="00297C18" w14:paraId="1BF1F267" w14:textId="77777777" w:rsidTr="006A72B2">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180929" w14:textId="77777777" w:rsidR="00AD49E7" w:rsidRPr="00297C18" w:rsidRDefault="00AD49E7" w:rsidP="006A72B2">
            <w:pPr>
              <w:pStyle w:val="TAL"/>
              <w:rPr>
                <w:b/>
                <w:bCs/>
                <w:sz w:val="16"/>
                <w:szCs w:val="16"/>
                <w:lang w:val="en-US" w:eastAsia="zh-CN"/>
              </w:rPr>
            </w:pPr>
            <w:r w:rsidRPr="00297C18">
              <w:rPr>
                <w:b/>
                <w:bCs/>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03242026" w14:textId="77777777" w:rsidR="00AD49E7" w:rsidRPr="00297C18" w:rsidRDefault="00AD49E7" w:rsidP="006A72B2">
            <w:pPr>
              <w:pStyle w:val="TAC"/>
              <w:rPr>
                <w:b/>
                <w:bCs/>
                <w:sz w:val="16"/>
                <w:szCs w:val="16"/>
                <w:lang w:val="en-US" w:eastAsia="zh-CN"/>
              </w:rPr>
            </w:pPr>
            <w:r w:rsidRPr="00297C18">
              <w:rPr>
                <w:b/>
                <w:bCs/>
                <w:sz w:val="16"/>
                <w:szCs w:val="16"/>
                <w:lang w:val="en-US" w:eastAsia="zh-CN"/>
              </w:rPr>
              <w:t xml:space="preserve">　</w:t>
            </w:r>
          </w:p>
        </w:tc>
      </w:tr>
      <w:tr w:rsidR="00AD49E7" w:rsidRPr="00297C18" w14:paraId="7E815DC5"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BED0D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4028B4F6"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74B31B34"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162791EE"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7160AA4"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73A2EB60"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4C2CABC0"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18D"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3394F09"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4899B375"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4B866945"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r>
      <w:tr w:rsidR="00AD49E7" w:rsidRPr="00297C18" w14:paraId="60605838"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3F749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00C6B6A1"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258EE4A"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8BA88BF"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771CA9A0"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1A45FB4"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9F84A8B"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5507B4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B964940"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4F85231F"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41A1344D"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052AD328"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54B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10DE153F"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2E1BF12"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196BDD53"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A166D14"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9636D63"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66682FA0"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5F803F6"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6BCD15A"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24B8537F"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4E67F4E5"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r>
      <w:tr w:rsidR="00AD49E7" w:rsidRPr="00297C18" w14:paraId="2DB16A5D"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6F350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4F62C224"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1ABEC1E9"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321D187"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636FDF43"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D50885"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8B4C7D5"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631755"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68319BB"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E7EEC88"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644EFD4"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237993B4"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A4A3D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D1943C1"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2D49389A"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6D0D3E97"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30270E1C"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5550756"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A074CCE"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51A3727"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C2B579"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6DB8C8C8"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4FB9B16"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2D128D97"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A242B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28AFF411"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132FF4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C78FF9F"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8F337A6"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5AACC2F"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4680663"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5C9B93C"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6D4389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68CEF20"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BE5D6B"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354E1E9B"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BCEAA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27A74BB"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2EDCD4A5"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8D685F3"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8DD9B1D"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894673A"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048DEAF"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693A568"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3D6BB6"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459F25E"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9B3E466"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r>
      <w:tr w:rsidR="00AD49E7" w:rsidRPr="00297C18" w14:paraId="75EAEE8B"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0F8FC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3AF4B1BA"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853018A" w14:textId="77777777" w:rsidR="00AD49E7" w:rsidRPr="00297C18" w:rsidRDefault="00AD49E7" w:rsidP="006A72B2">
            <w:pPr>
              <w:pStyle w:val="TAC"/>
              <w:rPr>
                <w:sz w:val="16"/>
                <w:szCs w:val="16"/>
                <w:lang w:val="en-US" w:eastAsia="zh-CN"/>
              </w:rPr>
            </w:pPr>
            <w:r w:rsidRPr="00297C18">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036EE43A" w14:textId="77777777" w:rsidR="00AD49E7" w:rsidRPr="00297C18" w:rsidRDefault="00AD49E7" w:rsidP="006A72B2">
            <w:pPr>
              <w:pStyle w:val="TAC"/>
              <w:rPr>
                <w:sz w:val="16"/>
                <w:szCs w:val="16"/>
                <w:lang w:val="en-US" w:eastAsia="zh-CN"/>
              </w:rPr>
            </w:pPr>
            <w:r w:rsidRPr="00297C18">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036376C" w14:textId="77777777" w:rsidR="00AD49E7" w:rsidRPr="00297C18" w:rsidRDefault="00AD49E7" w:rsidP="006A72B2">
            <w:pPr>
              <w:pStyle w:val="TAC"/>
              <w:rPr>
                <w:sz w:val="16"/>
                <w:szCs w:val="16"/>
                <w:lang w:val="en-US" w:eastAsia="zh-CN"/>
              </w:rPr>
            </w:pPr>
            <w:r w:rsidRPr="00297C18">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4AF90679"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E7A1A6F"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D55034B"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16C2E77" w14:textId="77777777" w:rsidR="00AD49E7" w:rsidRPr="00297C18" w:rsidRDefault="00AD49E7" w:rsidP="006A72B2">
            <w:pPr>
              <w:pStyle w:val="TAC"/>
              <w:rPr>
                <w:sz w:val="16"/>
                <w:szCs w:val="16"/>
                <w:lang w:val="en-US" w:eastAsia="zh-CN"/>
              </w:rPr>
            </w:pPr>
            <w:r w:rsidRPr="00297C18">
              <w:rPr>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2E3F3305" w14:textId="77777777" w:rsidR="00AD49E7" w:rsidRPr="00297C18" w:rsidRDefault="00AD49E7" w:rsidP="006A72B2">
            <w:pPr>
              <w:pStyle w:val="TAC"/>
              <w:rPr>
                <w:sz w:val="16"/>
                <w:szCs w:val="16"/>
                <w:lang w:val="en-US" w:eastAsia="zh-CN"/>
              </w:rPr>
            </w:pPr>
            <w:r w:rsidRPr="00297C18">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49950B9A" w14:textId="77777777" w:rsidR="00AD49E7" w:rsidRPr="00297C18" w:rsidRDefault="00AD49E7" w:rsidP="006A72B2">
            <w:pPr>
              <w:pStyle w:val="TAC"/>
              <w:rPr>
                <w:sz w:val="16"/>
                <w:szCs w:val="16"/>
                <w:lang w:val="en-US" w:eastAsia="zh-CN"/>
              </w:rPr>
            </w:pPr>
            <w:r w:rsidRPr="00297C18">
              <w:rPr>
                <w:sz w:val="16"/>
                <w:szCs w:val="16"/>
                <w:lang w:val="en-US" w:eastAsia="zh-CN"/>
              </w:rPr>
              <w:t>0.20</w:t>
            </w:r>
          </w:p>
        </w:tc>
      </w:tr>
      <w:tr w:rsidR="00AD49E7" w:rsidRPr="00297C18" w14:paraId="05762D69"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0CE39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1288040F"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0710753D"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1D6E6B12"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300E5713"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12F3CF5"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7C4260A9"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983358C"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9AA02F7"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6A40A607"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D2E54C0"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r>
      <w:tr w:rsidR="00AD49E7" w:rsidRPr="00297C18" w14:paraId="47810CCE"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1B8B8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468E291C"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6CBF01C"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68C75350"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41D4088B"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7E588639"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5222EB9"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B6725FB"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F28DF8F"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4E152E77"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DA469F1"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r>
      <w:tr w:rsidR="00AD49E7" w:rsidRPr="00297C18" w14:paraId="4EEAD218"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CD514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558FA221"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024BBF62"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2EF9BB97"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3D9E510C"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7D9804E2"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C0055E6"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3EC45E0"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A417CBD"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D5B3AC0"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FE9944B"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r>
      <w:tr w:rsidR="00AD49E7" w:rsidRPr="00297C18" w14:paraId="4C629A6A"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18ABC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2622C44"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B491AB2" w14:textId="77777777" w:rsidR="00AD49E7" w:rsidRPr="00297C18" w:rsidRDefault="00AD49E7" w:rsidP="006A72B2">
            <w:pPr>
              <w:pStyle w:val="TAC"/>
              <w:rPr>
                <w:sz w:val="16"/>
                <w:szCs w:val="16"/>
                <w:lang w:val="en-US" w:eastAsia="zh-CN"/>
              </w:rPr>
            </w:pPr>
            <w:r w:rsidRPr="00297C18">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6E921160"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4B193AC"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B7B1ACE"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C02B47"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348FF7D"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27E16D4" w14:textId="77777777" w:rsidR="00AD49E7" w:rsidRPr="00297C18" w:rsidRDefault="00AD49E7" w:rsidP="006A72B2">
            <w:pPr>
              <w:pStyle w:val="TAC"/>
              <w:rPr>
                <w:sz w:val="16"/>
                <w:szCs w:val="16"/>
                <w:lang w:val="en-US" w:eastAsia="zh-CN"/>
              </w:rPr>
            </w:pPr>
            <w:r w:rsidRPr="00297C18">
              <w:rPr>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6A3EBA99"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3897BE4"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r>
      <w:tr w:rsidR="00AD49E7" w:rsidRPr="00297C18" w14:paraId="6AC654A3"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DCAC4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vAlign w:val="bottom"/>
            <w:hideMark/>
          </w:tcPr>
          <w:p w14:paraId="66DC77FB"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32F3C19C"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4C5746F4"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B49CAD8"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8F78FE4"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7C580C58"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8DE891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C3E6B1B"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9FE1A5"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DA05413"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14E2C2DB" w14:textId="77777777" w:rsidTr="006A72B2">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5A9D51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6F60D88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715E9E1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55E387E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r>
      <w:tr w:rsidR="00AD49E7" w:rsidRPr="00297C18" w14:paraId="1A80FAEC" w14:textId="77777777" w:rsidTr="006A72B2">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A59F5A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lastRenderedPageBreak/>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48327E1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541CBB9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6D56156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r>
      <w:tr w:rsidR="00AD49E7" w:rsidRPr="00297C18" w14:paraId="038F0B63" w14:textId="77777777" w:rsidTr="006A72B2">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7012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659" w:type="dxa"/>
            <w:tcBorders>
              <w:top w:val="nil"/>
              <w:left w:val="nil"/>
              <w:bottom w:val="single" w:sz="4" w:space="0" w:color="auto"/>
              <w:right w:val="single" w:sz="4" w:space="0" w:color="auto"/>
            </w:tcBorders>
            <w:shd w:val="clear" w:color="auto" w:fill="auto"/>
            <w:noWrap/>
            <w:vAlign w:val="center"/>
            <w:hideMark/>
          </w:tcPr>
          <w:p w14:paraId="30652C8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346B448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12312CC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6E44D434" w14:textId="77777777" w:rsidTr="006A72B2">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B4809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24B5564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BBCAC1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7022488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r>
    </w:tbl>
    <w:p w14:paraId="618DD097" w14:textId="77777777" w:rsidR="00AD49E7" w:rsidRPr="00297C18" w:rsidRDefault="00AD49E7" w:rsidP="00AD49E7">
      <w:pPr>
        <w:rPr>
          <w:lang w:eastAsia="ja-JP"/>
        </w:rPr>
      </w:pPr>
    </w:p>
    <w:p w14:paraId="18881AE2" w14:textId="77777777" w:rsidR="00AD49E7" w:rsidRPr="00297C18" w:rsidRDefault="00AD49E7" w:rsidP="00AD49E7">
      <w:pPr>
        <w:pStyle w:val="Heading3"/>
      </w:pPr>
      <w:bookmarkStart w:id="5388" w:name="_Toc32332344"/>
      <w:bookmarkStart w:id="5389" w:name="_Toc37430261"/>
      <w:bookmarkStart w:id="5390" w:name="_Toc43739364"/>
      <w:bookmarkStart w:id="5391" w:name="_Toc46347125"/>
      <w:bookmarkStart w:id="5392" w:name="_Toc53168832"/>
      <w:bookmarkStart w:id="5393" w:name="_Toc53169524"/>
      <w:bookmarkStart w:id="5394" w:name="_Toc53170216"/>
      <w:bookmarkStart w:id="5395" w:name="_Toc21086488"/>
      <w:bookmarkStart w:id="5396" w:name="_Toc29768925"/>
      <w:r w:rsidRPr="00297C18">
        <w:t>11.2.3</w:t>
      </w:r>
      <w:r w:rsidRPr="00297C18">
        <w:tab/>
        <w:t>Compact Antenna Test Range</w:t>
      </w:r>
      <w:bookmarkEnd w:id="5388"/>
      <w:bookmarkEnd w:id="5389"/>
      <w:bookmarkEnd w:id="5390"/>
      <w:bookmarkEnd w:id="5391"/>
      <w:bookmarkEnd w:id="5392"/>
      <w:bookmarkEnd w:id="5393"/>
      <w:bookmarkEnd w:id="5394"/>
      <w:r w:rsidRPr="00297C18" w:rsidDel="0083471D">
        <w:t xml:space="preserve"> </w:t>
      </w:r>
    </w:p>
    <w:p w14:paraId="387C0467" w14:textId="77777777" w:rsidR="00AD49E7" w:rsidRPr="00297C18" w:rsidRDefault="00AD49E7" w:rsidP="00AD49E7">
      <w:pPr>
        <w:pStyle w:val="Heading4"/>
        <w:rPr>
          <w:lang w:eastAsia="sv-SE"/>
        </w:rPr>
      </w:pPr>
      <w:bookmarkStart w:id="5397" w:name="_Toc32332345"/>
      <w:bookmarkStart w:id="5398" w:name="_Toc37430262"/>
      <w:bookmarkStart w:id="5399" w:name="_Toc43739365"/>
      <w:bookmarkStart w:id="5400" w:name="_Toc46347126"/>
      <w:bookmarkStart w:id="5401" w:name="_Toc53168833"/>
      <w:bookmarkStart w:id="5402" w:name="_Toc53169525"/>
      <w:bookmarkStart w:id="5403" w:name="_Toc53170217"/>
      <w:r w:rsidRPr="00297C18">
        <w:rPr>
          <w:lang w:eastAsia="sv-SE"/>
        </w:rPr>
        <w:t>11.2.</w:t>
      </w:r>
      <w:r w:rsidRPr="00297C18">
        <w:rPr>
          <w:lang w:eastAsia="ja-JP"/>
        </w:rPr>
        <w:t>3</w:t>
      </w:r>
      <w:r w:rsidRPr="00297C18">
        <w:rPr>
          <w:lang w:eastAsia="sv-SE"/>
        </w:rPr>
        <w:t>.1</w:t>
      </w:r>
      <w:r w:rsidRPr="00297C18">
        <w:rPr>
          <w:lang w:eastAsia="sv-SE"/>
        </w:rPr>
        <w:tab/>
        <w:t>Measurement system description</w:t>
      </w:r>
      <w:bookmarkEnd w:id="5397"/>
      <w:bookmarkEnd w:id="5398"/>
      <w:bookmarkEnd w:id="5399"/>
      <w:bookmarkEnd w:id="5400"/>
      <w:bookmarkEnd w:id="5401"/>
      <w:bookmarkEnd w:id="5402"/>
      <w:bookmarkEnd w:id="5403"/>
    </w:p>
    <w:p w14:paraId="08C1B505" w14:textId="77777777" w:rsidR="00AD49E7" w:rsidRPr="00297C18" w:rsidRDefault="00AD49E7" w:rsidP="00AD49E7">
      <w:r w:rsidRPr="00297C18">
        <w:t>Measurement system description is captured in clause 7.3</w:t>
      </w:r>
      <w:ins w:id="5404" w:author="Huawei - editorials" w:date="2020-10-15T09:53:00Z">
        <w:r w:rsidRPr="00297C18">
          <w:t>.1</w:t>
        </w:r>
      </w:ins>
      <w:r w:rsidRPr="00297C18">
        <w:t xml:space="preserve">, with the </w:t>
      </w:r>
      <w:r w:rsidRPr="00297C18">
        <w:rPr>
          <w:lang w:val="en-US"/>
        </w:rPr>
        <w:t>C</w:t>
      </w:r>
      <w:r w:rsidRPr="00297C18">
        <w:t>ompact Antenna Test Range</w:t>
      </w:r>
      <w:r w:rsidRPr="00297C18" w:rsidDel="0083471D">
        <w:t xml:space="preserve"> </w:t>
      </w:r>
      <w:r w:rsidRPr="00297C18">
        <w:t>measurement system setup depicted on figure 8.3-1.</w:t>
      </w:r>
    </w:p>
    <w:p w14:paraId="0A4A2CE1" w14:textId="77777777" w:rsidR="00AD49E7" w:rsidRPr="00297C18" w:rsidRDefault="00AD49E7" w:rsidP="00AD49E7">
      <w:pPr>
        <w:pStyle w:val="Heading4"/>
        <w:rPr>
          <w:lang w:eastAsia="sv-SE"/>
        </w:rPr>
      </w:pPr>
      <w:bookmarkStart w:id="5405" w:name="_Toc32332346"/>
      <w:bookmarkStart w:id="5406" w:name="_Toc37430263"/>
      <w:bookmarkStart w:id="5407" w:name="_Toc43739366"/>
      <w:bookmarkStart w:id="5408" w:name="_Toc46347127"/>
      <w:bookmarkStart w:id="5409" w:name="_Toc53168834"/>
      <w:bookmarkStart w:id="5410" w:name="_Toc53169526"/>
      <w:bookmarkStart w:id="5411" w:name="_Toc53170218"/>
      <w:r w:rsidRPr="00297C18">
        <w:rPr>
          <w:lang w:eastAsia="sv-SE"/>
        </w:rPr>
        <w:t>11.2.3.2</w:t>
      </w:r>
      <w:r w:rsidRPr="00297C18">
        <w:rPr>
          <w:lang w:eastAsia="sv-SE"/>
        </w:rPr>
        <w:tab/>
        <w:t xml:space="preserve">Test </w:t>
      </w:r>
      <w:r w:rsidRPr="00297C18">
        <w:t>procedure</w:t>
      </w:r>
      <w:bookmarkEnd w:id="5405"/>
      <w:bookmarkEnd w:id="5406"/>
      <w:bookmarkEnd w:id="5407"/>
      <w:bookmarkEnd w:id="5408"/>
      <w:bookmarkEnd w:id="5409"/>
      <w:bookmarkEnd w:id="5410"/>
      <w:bookmarkEnd w:id="5411"/>
    </w:p>
    <w:p w14:paraId="5AA85FB8" w14:textId="77777777" w:rsidR="00AD49E7" w:rsidRPr="00297C18" w:rsidRDefault="00AD49E7" w:rsidP="00AD49E7">
      <w:pPr>
        <w:pStyle w:val="Heading5"/>
        <w:rPr>
          <w:lang w:eastAsia="sv-SE"/>
        </w:rPr>
      </w:pPr>
      <w:bookmarkStart w:id="5412" w:name="_Toc32332347"/>
      <w:bookmarkStart w:id="5413" w:name="_Toc37430264"/>
      <w:bookmarkStart w:id="5414" w:name="_Toc43739367"/>
      <w:bookmarkStart w:id="5415" w:name="_Toc46347128"/>
      <w:bookmarkStart w:id="5416" w:name="_Toc53168835"/>
      <w:bookmarkStart w:id="5417" w:name="_Toc53169527"/>
      <w:bookmarkStart w:id="5418" w:name="_Toc53170219"/>
      <w:r w:rsidRPr="00297C18">
        <w:rPr>
          <w:lang w:eastAsia="sv-SE"/>
        </w:rPr>
        <w:t>11.2.3.2.1</w:t>
      </w:r>
      <w:r w:rsidRPr="00297C18">
        <w:rPr>
          <w:lang w:eastAsia="sv-SE"/>
        </w:rPr>
        <w:tab/>
      </w:r>
      <w:r w:rsidRPr="00297C18">
        <w:t xml:space="preserve">Stage 1: </w:t>
      </w:r>
      <w:r w:rsidRPr="00297C18">
        <w:rPr>
          <w:lang w:eastAsia="sv-SE"/>
        </w:rPr>
        <w:t>Calibration</w:t>
      </w:r>
      <w:bookmarkEnd w:id="5412"/>
      <w:bookmarkEnd w:id="5413"/>
      <w:bookmarkEnd w:id="5414"/>
      <w:bookmarkEnd w:id="5415"/>
      <w:bookmarkEnd w:id="5416"/>
      <w:bookmarkEnd w:id="5417"/>
      <w:bookmarkEnd w:id="5418"/>
    </w:p>
    <w:p w14:paraId="086D0797"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is captured in clause 8.3.</w:t>
      </w:r>
    </w:p>
    <w:bookmarkEnd w:id="5395"/>
    <w:bookmarkEnd w:id="5396"/>
    <w:p w14:paraId="59C8D4FD" w14:textId="77777777" w:rsidR="00AD49E7" w:rsidRPr="00297C18" w:rsidRDefault="00AD49E7">
      <w:pPr>
        <w:pStyle w:val="NO"/>
        <w:rPr>
          <w:lang w:val="en-US" w:eastAsia="ja-JP"/>
        </w:rPr>
        <w:pPrChange w:id="5419" w:author="Huawei - editorials" w:date="2020-10-15T09:54:00Z">
          <w:pPr/>
        </w:pPrChange>
      </w:pPr>
      <w:r w:rsidRPr="00297C18">
        <w:rPr>
          <w:lang w:eastAsia="zh-CN"/>
        </w:rPr>
        <w:t xml:space="preserve">NOTE: </w:t>
      </w:r>
      <w:r w:rsidRPr="00297C18">
        <w:rPr>
          <w:lang w:eastAsia="zh-CN"/>
        </w:rPr>
        <w:tab/>
        <w:t>This stage may be omitted provided calibration stage has been performed already during output power measurement.</w:t>
      </w:r>
    </w:p>
    <w:p w14:paraId="089FE367" w14:textId="77777777" w:rsidR="00AD49E7" w:rsidRPr="00297C18" w:rsidRDefault="00AD49E7" w:rsidP="00AD49E7">
      <w:pPr>
        <w:pStyle w:val="Heading5"/>
        <w:rPr>
          <w:lang w:eastAsia="sv-SE"/>
        </w:rPr>
      </w:pPr>
      <w:bookmarkStart w:id="5420" w:name="_Toc32332348"/>
      <w:bookmarkStart w:id="5421" w:name="_Toc37430265"/>
      <w:bookmarkStart w:id="5422" w:name="_Toc43739368"/>
      <w:bookmarkStart w:id="5423" w:name="_Toc46347129"/>
      <w:bookmarkStart w:id="5424" w:name="_Toc53168836"/>
      <w:bookmarkStart w:id="5425" w:name="_Toc53169528"/>
      <w:bookmarkStart w:id="5426" w:name="_Toc53170220"/>
      <w:bookmarkStart w:id="5427" w:name="_Toc21086491"/>
      <w:bookmarkStart w:id="5428" w:name="_Toc29768928"/>
      <w:r w:rsidRPr="00297C18">
        <w:rPr>
          <w:lang w:eastAsia="sv-SE"/>
        </w:rPr>
        <w:t>11.2.3.2.2</w:t>
      </w:r>
      <w:r w:rsidRPr="00297C18">
        <w:rPr>
          <w:lang w:eastAsia="sv-SE"/>
        </w:rPr>
        <w:tab/>
      </w:r>
      <w:r w:rsidRPr="00297C18">
        <w:t xml:space="preserve">Stage 2: BS </w:t>
      </w:r>
      <w:r w:rsidRPr="00297C18">
        <w:rPr>
          <w:lang w:eastAsia="sv-SE"/>
        </w:rPr>
        <w:t>measurement</w:t>
      </w:r>
      <w:bookmarkEnd w:id="5420"/>
      <w:bookmarkEnd w:id="5421"/>
      <w:bookmarkEnd w:id="5422"/>
      <w:bookmarkEnd w:id="5423"/>
      <w:bookmarkEnd w:id="5424"/>
      <w:bookmarkEnd w:id="5425"/>
      <w:bookmarkEnd w:id="5426"/>
    </w:p>
    <w:p w14:paraId="78E392B3" w14:textId="77777777" w:rsidR="00AD49E7" w:rsidRPr="00297C18" w:rsidRDefault="00AD49E7" w:rsidP="00AD49E7">
      <w:pPr>
        <w:rPr>
          <w:lang w:eastAsia="sv-SE"/>
        </w:rPr>
      </w:pPr>
      <w:r w:rsidRPr="00297C18">
        <w:t xml:space="preserve">The CATR testing procedure </w:t>
      </w:r>
      <w:r w:rsidRPr="00297C18">
        <w:rPr>
          <w:lang w:eastAsia="it-IT"/>
        </w:rPr>
        <w:t>consists of</w:t>
      </w:r>
      <w:r w:rsidRPr="00297C18">
        <w:t xml:space="preserve"> the following steps:</w:t>
      </w:r>
    </w:p>
    <w:bookmarkEnd w:id="5427"/>
    <w:bookmarkEnd w:id="5428"/>
    <w:p w14:paraId="4D7FC447" w14:textId="77777777" w:rsidR="00AD49E7" w:rsidRPr="00297C18" w:rsidRDefault="00AD49E7" w:rsidP="00AD49E7">
      <w:pPr>
        <w:pStyle w:val="B1"/>
      </w:pPr>
      <w:r w:rsidRPr="00297C18">
        <w:t>1)</w:t>
      </w:r>
      <w:r w:rsidRPr="00297C18">
        <w:tab/>
        <w:t>Set up BS in place of SGH from calibration stage. Align the coordinates system of the BS with that of the test system.</w:t>
      </w:r>
    </w:p>
    <w:p w14:paraId="3999BD52" w14:textId="77777777" w:rsidR="00AD49E7" w:rsidRPr="00297C18" w:rsidRDefault="00AD49E7" w:rsidP="00AD49E7">
      <w:pPr>
        <w:pStyle w:val="B1"/>
      </w:pPr>
      <w:r w:rsidRPr="00297C18">
        <w:t>2)</w:t>
      </w:r>
      <w:r w:rsidRPr="00297C18">
        <w:tab/>
        <w:t xml:space="preserve">Set the BS to transmit </w:t>
      </w:r>
      <w:r w:rsidRPr="00297C18">
        <w:rPr>
          <w:lang w:eastAsia="ja-JP"/>
        </w:rPr>
        <w:t xml:space="preserve">the test </w:t>
      </w:r>
      <w:r w:rsidRPr="00297C18">
        <w:t xml:space="preserve">signal at the maximum power according to the </w:t>
      </w:r>
      <w:r w:rsidRPr="00297C18">
        <w:rPr>
          <w:lang w:eastAsia="zh-CN"/>
        </w:rPr>
        <w:t xml:space="preserve">applicable </w:t>
      </w:r>
      <w:r w:rsidRPr="00297C18">
        <w:t xml:space="preserve">test model. </w:t>
      </w:r>
    </w:p>
    <w:p w14:paraId="5A00D159" w14:textId="77777777" w:rsidR="00AD49E7" w:rsidRPr="00297C18" w:rsidRDefault="00AD49E7" w:rsidP="00AD49E7">
      <w:pPr>
        <w:pStyle w:val="B1"/>
      </w:pPr>
      <w:r w:rsidRPr="00297C18">
        <w:t>3)</w:t>
      </w:r>
      <w:r w:rsidRPr="00297C18">
        <w:tab/>
        <w:t xml:space="preserve">Rotate the BS to make the testing direction aligned with the direction of the </w:t>
      </w:r>
      <w:r w:rsidRPr="00297C18">
        <w:rPr>
          <w:lang w:eastAsia="ja-JP"/>
        </w:rPr>
        <w:t>receiving</w:t>
      </w:r>
      <w:r w:rsidRPr="00297C18">
        <w:t xml:space="preserve"> antenna.</w:t>
      </w:r>
    </w:p>
    <w:p w14:paraId="6C6C2603" w14:textId="77777777" w:rsidR="00AD49E7" w:rsidRPr="00297C18" w:rsidRDefault="00AD49E7" w:rsidP="00AD49E7">
      <w:pPr>
        <w:pStyle w:val="B1"/>
      </w:pPr>
      <w:r w:rsidRPr="00297C18">
        <w:rPr>
          <w:lang w:eastAsia="ja-JP"/>
        </w:rPr>
        <w:t>4</w:t>
      </w:r>
      <w:r w:rsidRPr="00297C18">
        <w:t>)</w:t>
      </w:r>
      <w:r w:rsidRPr="00297C18">
        <w:tab/>
        <w:t xml:space="preserve">Measure the </w:t>
      </w:r>
      <w:r w:rsidRPr="00297C18">
        <w:rPr>
          <w:lang w:eastAsia="zh-CN"/>
        </w:rPr>
        <w:t xml:space="preserve">applicable </w:t>
      </w:r>
      <w:r w:rsidRPr="00297C18">
        <w:t>test parameter.</w:t>
      </w:r>
    </w:p>
    <w:p w14:paraId="0BFB2366" w14:textId="77777777" w:rsidR="00AD49E7" w:rsidRPr="00297C18" w:rsidRDefault="00AD49E7" w:rsidP="00AD49E7">
      <w:pPr>
        <w:pStyle w:val="B1"/>
        <w:rPr>
          <w:lang w:eastAsia="ja-JP"/>
        </w:rPr>
      </w:pPr>
      <w:r w:rsidRPr="00297C18">
        <w:rPr>
          <w:lang w:eastAsia="ja-JP"/>
        </w:rPr>
        <w:t>5</w:t>
      </w:r>
      <w:r w:rsidRPr="00297C18">
        <w:t>)</w:t>
      </w:r>
      <w:r w:rsidRPr="00297C18">
        <w:tab/>
        <w:t xml:space="preserve">Repeat the above steps </w:t>
      </w:r>
      <w:r w:rsidRPr="00297C18">
        <w:rPr>
          <w:lang w:eastAsia="ja-JP"/>
        </w:rPr>
        <w:t>2</w:t>
      </w:r>
      <w:r w:rsidRPr="00297C18">
        <w:t xml:space="preserve"> - 4 at a number of discrete directions around the sphere according to the chosen measurement grid, see</w:t>
      </w:r>
      <w:r w:rsidRPr="00297C18">
        <w:rPr>
          <w:lang w:eastAsia="ja-JP"/>
        </w:rPr>
        <w:t xml:space="preserve"> clause 6.3.3.</w:t>
      </w:r>
    </w:p>
    <w:p w14:paraId="3C89BF85" w14:textId="77777777" w:rsidR="00AD49E7" w:rsidRPr="00297C18" w:rsidRDefault="00AD49E7" w:rsidP="00AD49E7">
      <w:pPr>
        <w:pStyle w:val="B1"/>
        <w:rPr>
          <w:lang w:eastAsia="ja-JP"/>
        </w:rPr>
      </w:pPr>
      <w:r w:rsidRPr="00297C18">
        <w:rPr>
          <w:lang w:eastAsia="ja-JP"/>
        </w:rPr>
        <w:t>6</w:t>
      </w:r>
      <w:r w:rsidRPr="00297C18">
        <w:t>)</w:t>
      </w:r>
      <w:r w:rsidRPr="00297C18">
        <w:tab/>
        <w:t>Calculate TRP</w:t>
      </w:r>
      <w:r w:rsidRPr="00297C18">
        <w:rPr>
          <w:lang w:eastAsia="ja-JP"/>
        </w:rPr>
        <w:t>s</w:t>
      </w:r>
      <w:r w:rsidRPr="00297C18">
        <w:t xml:space="preserve"> </w:t>
      </w:r>
      <w:r w:rsidRPr="00297C18">
        <w:rPr>
          <w:lang w:eastAsia="ja-JP"/>
        </w:rPr>
        <w:t>from power density, as shown in clause 6.3.3.</w:t>
      </w:r>
    </w:p>
    <w:p w14:paraId="0B852564" w14:textId="77777777" w:rsidR="00AD49E7" w:rsidRPr="00297C18" w:rsidRDefault="00AD49E7" w:rsidP="00AD49E7">
      <w:r w:rsidRPr="00297C18">
        <w:rPr>
          <w:lang w:eastAsia="ja-JP"/>
        </w:rPr>
        <w:t xml:space="preserve">The appropriate test parameter in step 5 is </w:t>
      </w:r>
      <w:r w:rsidRPr="00297C18">
        <w:t>measured mean power P</w:t>
      </w:r>
      <w:r w:rsidRPr="00297C18">
        <w:rPr>
          <w:vertAlign w:val="subscript"/>
        </w:rPr>
        <w:t>R_</w:t>
      </w:r>
      <w:r w:rsidRPr="00297C18">
        <w:rPr>
          <w:rFonts w:eastAsia="MS Mincho"/>
          <w:vertAlign w:val="subscript"/>
          <w:lang w:eastAsia="ja-JP"/>
        </w:rPr>
        <w:t>desired</w:t>
      </w:r>
      <w:r w:rsidRPr="00297C18">
        <w:rPr>
          <w:vertAlign w:val="subscript"/>
        </w:rPr>
        <w:t>, B</w:t>
      </w:r>
      <w:r w:rsidRPr="00297C18">
        <w:t xml:space="preserve"> within the desired signal channel bandwidth for each carrier arriving at the measurement equipment connector B in figure 8.3-1. Calculation of power</w:t>
      </w:r>
      <w:r w:rsidRPr="00297C18">
        <w:rPr>
          <w:vertAlign w:val="subscript"/>
        </w:rPr>
        <w:t>d</w:t>
      </w:r>
      <w:r w:rsidRPr="00297C18">
        <w:t xml:space="preserve"> is done using the following equitation:</w:t>
      </w:r>
    </w:p>
    <w:p w14:paraId="0DF8192A" w14:textId="77777777" w:rsidR="00AD49E7" w:rsidRPr="00297C18" w:rsidRDefault="00AD49E7" w:rsidP="00AD49E7">
      <w:pPr>
        <w:pStyle w:val="EQ"/>
        <w:rPr>
          <w:lang w:eastAsia="ja-JP"/>
        </w:rPr>
      </w:pPr>
      <w:r w:rsidRPr="00297C18">
        <w:tab/>
        <w:t>power</w:t>
      </w:r>
      <w:r w:rsidRPr="00297C18">
        <w:rPr>
          <w:rFonts w:eastAsia="MS Mincho"/>
          <w:vertAlign w:val="subscript"/>
          <w:lang w:eastAsia="ja-JP"/>
        </w:rPr>
        <w:t>d</w:t>
      </w:r>
      <w:r w:rsidRPr="00297C18">
        <w:t xml:space="preserve"> = P</w:t>
      </w:r>
      <w:r w:rsidRPr="00297C18">
        <w:rPr>
          <w:vertAlign w:val="subscript"/>
        </w:rPr>
        <w:t>R_</w:t>
      </w:r>
      <w:r w:rsidRPr="00297C18">
        <w:rPr>
          <w:rFonts w:eastAsia="MS Mincho"/>
          <w:vertAlign w:val="subscript"/>
          <w:lang w:eastAsia="ja-JP"/>
        </w:rPr>
        <w:t>desired</w:t>
      </w:r>
      <w:r w:rsidRPr="00297C18">
        <w:rPr>
          <w:vertAlign w:val="subscript"/>
        </w:rPr>
        <w:t xml:space="preserve">, B </w:t>
      </w:r>
      <w:r w:rsidRPr="00297C18">
        <w:t>+ L</w:t>
      </w:r>
      <w:r w:rsidRPr="00297C18">
        <w:rPr>
          <w:vertAlign w:val="subscript"/>
        </w:rPr>
        <w:t>TX_cal</w:t>
      </w:r>
      <w:r w:rsidRPr="00297C18">
        <w:rPr>
          <w:vertAlign w:val="subscript"/>
          <w:lang w:eastAsia="ja-JP"/>
        </w:rPr>
        <w:t>, A→B</w:t>
      </w:r>
    </w:p>
    <w:p w14:paraId="01EA1DB4" w14:textId="77777777" w:rsidR="00AD49E7" w:rsidRPr="00297C18" w:rsidRDefault="00AD49E7" w:rsidP="00AD49E7">
      <w:pPr>
        <w:pStyle w:val="NO"/>
        <w:rPr>
          <w:lang w:eastAsia="ja-JP"/>
        </w:rPr>
      </w:pPr>
      <w:r w:rsidRPr="00297C18">
        <w:t xml:space="preserve">NOTE: </w:t>
      </w:r>
      <w:r w:rsidRPr="00297C18">
        <w:tab/>
        <w:t xml:space="preserve">If the test facility only supports single polarization, then measure power with the test facility's test antenna/probe </w:t>
      </w:r>
      <w:r w:rsidRPr="00297C18">
        <w:rPr>
          <w:i/>
          <w:rPrChange w:id="5429" w:author="Huawei - editorials" w:date="2020-10-15T21:49:00Z">
            <w:rPr/>
          </w:rPrChange>
        </w:rPr>
        <w:t>polarization matched</w:t>
      </w:r>
      <w:r w:rsidRPr="00297C18">
        <w:t xml:space="preserve"> to the BS, then </w:t>
      </w:r>
      <w:r w:rsidRPr="00297C18">
        <w:rPr>
          <w:lang w:val="en-US"/>
        </w:rPr>
        <w:t xml:space="preserve">measure and sum the power on both polarizations. </w:t>
      </w:r>
      <w:r w:rsidRPr="00297C18">
        <w:t xml:space="preserve">If the test facility supports dual polarization then measure total power for two orthogonal polarizations and calculate total radiated transmit power </w:t>
      </w:r>
      <w:r w:rsidRPr="00297C18">
        <w:rPr>
          <w:lang w:val="en-US"/>
        </w:rPr>
        <w:t>as the sum over both polarizations.</w:t>
      </w:r>
    </w:p>
    <w:p w14:paraId="0D8233C6" w14:textId="77777777" w:rsidR="00AD49E7" w:rsidRPr="00297C18" w:rsidRDefault="00AD49E7" w:rsidP="00AD49E7">
      <w:pPr>
        <w:pStyle w:val="Heading4"/>
      </w:pPr>
      <w:bookmarkStart w:id="5430" w:name="_Toc32332349"/>
      <w:bookmarkStart w:id="5431" w:name="_Toc37430266"/>
      <w:bookmarkStart w:id="5432" w:name="_Toc43739369"/>
      <w:bookmarkStart w:id="5433" w:name="_Toc46347130"/>
      <w:bookmarkStart w:id="5434" w:name="_Toc53168837"/>
      <w:bookmarkStart w:id="5435" w:name="_Toc53169529"/>
      <w:bookmarkStart w:id="5436" w:name="_Toc53170221"/>
      <w:bookmarkStart w:id="5437" w:name="_Toc21086494"/>
      <w:bookmarkStart w:id="5438" w:name="_Toc29768931"/>
      <w:r w:rsidRPr="00297C18">
        <w:t>11.2</w:t>
      </w:r>
      <w:r w:rsidRPr="00297C18">
        <w:rPr>
          <w:rFonts w:hint="eastAsia"/>
          <w:lang w:eastAsia="ja-JP"/>
        </w:rPr>
        <w:t>.</w:t>
      </w:r>
      <w:r w:rsidRPr="00297C18">
        <w:rPr>
          <w:lang w:eastAsia="ja-JP"/>
        </w:rPr>
        <w:t>3</w:t>
      </w:r>
      <w:r w:rsidRPr="00297C18">
        <w:rPr>
          <w:rFonts w:hint="eastAsia"/>
          <w:lang w:eastAsia="ja-JP"/>
        </w:rPr>
        <w:t>.</w:t>
      </w:r>
      <w:r w:rsidRPr="00297C18">
        <w:rPr>
          <w:lang w:eastAsia="ja-JP"/>
        </w:rPr>
        <w:t>3</w:t>
      </w:r>
      <w:r w:rsidRPr="00297C18">
        <w:rPr>
          <w:rFonts w:hint="eastAsia"/>
          <w:lang w:eastAsia="ja-JP"/>
        </w:rPr>
        <w:tab/>
      </w:r>
      <w:r w:rsidRPr="00297C18">
        <w:t>MU value derivation, FR1</w:t>
      </w:r>
      <w:bookmarkEnd w:id="5430"/>
      <w:bookmarkEnd w:id="5431"/>
      <w:bookmarkEnd w:id="5432"/>
      <w:bookmarkEnd w:id="5433"/>
      <w:bookmarkEnd w:id="5434"/>
      <w:bookmarkEnd w:id="5435"/>
      <w:bookmarkEnd w:id="5436"/>
    </w:p>
    <w:p w14:paraId="5708DAF1" w14:textId="77777777" w:rsidR="00AD49E7" w:rsidRPr="00297C18" w:rsidRDefault="00AD49E7" w:rsidP="00AD49E7">
      <w:r w:rsidRPr="00297C18">
        <w:rPr>
          <w:lang w:eastAsia="sv-SE"/>
        </w:rPr>
        <w:t>Table 11.2.3.3</w:t>
      </w:r>
      <w:r w:rsidRPr="00297C18">
        <w:t>-1 captures derivation of the expanded measurement uncertainty values for OTA BS output power measurements in CATR (Normal test conditions, FR1).</w:t>
      </w:r>
      <w:bookmarkEnd w:id="5437"/>
      <w:bookmarkEnd w:id="5438"/>
    </w:p>
    <w:p w14:paraId="09C4403F" w14:textId="77777777" w:rsidR="00AD49E7" w:rsidRPr="00297C18" w:rsidRDefault="00AD49E7" w:rsidP="00AD49E7">
      <w:pPr>
        <w:pStyle w:val="TH"/>
      </w:pPr>
      <w:r w:rsidRPr="00297C18">
        <w:lastRenderedPageBreak/>
        <w:t>Table 11.2</w:t>
      </w:r>
      <w:r w:rsidRPr="00297C18">
        <w:rPr>
          <w:rFonts w:hint="eastAsia"/>
        </w:rPr>
        <w:t>.</w:t>
      </w:r>
      <w:r w:rsidRPr="00297C18">
        <w:t>3</w:t>
      </w:r>
      <w:r w:rsidRPr="00297C18">
        <w:rPr>
          <w:rFonts w:hint="eastAsia"/>
        </w:rPr>
        <w:t>.</w:t>
      </w:r>
      <w:r w:rsidRPr="00297C18">
        <w:t>3-1: CATR MU value derivation for OTA BS output power measurement, FR1</w:t>
      </w:r>
    </w:p>
    <w:tbl>
      <w:tblPr>
        <w:tblW w:w="0" w:type="auto"/>
        <w:tblLook w:val="04A0" w:firstRow="1" w:lastRow="0" w:firstColumn="1" w:lastColumn="0" w:noHBand="0" w:noVBand="1"/>
      </w:tblPr>
      <w:tblGrid>
        <w:gridCol w:w="501"/>
        <w:gridCol w:w="1475"/>
        <w:gridCol w:w="271"/>
        <w:gridCol w:w="258"/>
        <w:gridCol w:w="170"/>
        <w:gridCol w:w="261"/>
        <w:gridCol w:w="261"/>
        <w:gridCol w:w="261"/>
        <w:gridCol w:w="261"/>
        <w:gridCol w:w="261"/>
        <w:gridCol w:w="261"/>
        <w:gridCol w:w="397"/>
        <w:gridCol w:w="396"/>
        <w:gridCol w:w="396"/>
        <w:gridCol w:w="401"/>
        <w:gridCol w:w="400"/>
        <w:gridCol w:w="400"/>
        <w:gridCol w:w="111"/>
        <w:gridCol w:w="111"/>
        <w:gridCol w:w="111"/>
        <w:gridCol w:w="217"/>
        <w:gridCol w:w="209"/>
        <w:gridCol w:w="204"/>
        <w:gridCol w:w="261"/>
        <w:gridCol w:w="325"/>
        <w:gridCol w:w="300"/>
        <w:gridCol w:w="1151"/>
      </w:tblGrid>
      <w:tr w:rsidR="00AD49E7" w:rsidRPr="00297C18" w14:paraId="5A37F116"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E16B8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E8090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9"/>
            <w:tcBorders>
              <w:top w:val="single" w:sz="4" w:space="0" w:color="auto"/>
              <w:left w:val="nil"/>
              <w:bottom w:val="single" w:sz="4" w:space="0" w:color="auto"/>
              <w:right w:val="single" w:sz="4" w:space="0" w:color="auto"/>
            </w:tcBorders>
            <w:shd w:val="clear" w:color="auto" w:fill="auto"/>
            <w:vAlign w:val="center"/>
            <w:hideMark/>
          </w:tcPr>
          <w:p w14:paraId="02AFB86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41ECE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96D0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49591F"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7"/>
            <w:tcBorders>
              <w:top w:val="single" w:sz="4" w:space="0" w:color="auto"/>
              <w:left w:val="nil"/>
              <w:bottom w:val="single" w:sz="4" w:space="0" w:color="auto"/>
              <w:right w:val="single" w:sz="4" w:space="0" w:color="auto"/>
            </w:tcBorders>
            <w:shd w:val="clear" w:color="auto" w:fill="auto"/>
            <w:vAlign w:val="center"/>
            <w:hideMark/>
          </w:tcPr>
          <w:p w14:paraId="56ECEC7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1C79CED2"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28B5C1"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D18202" w14:textId="77777777" w:rsidR="00AD49E7" w:rsidRPr="00297C18" w:rsidRDefault="00AD49E7" w:rsidP="006A72B2">
            <w:pPr>
              <w:pStyle w:val="TAH"/>
              <w:rPr>
                <w:rFonts w:cs="Arial"/>
                <w:sz w:val="16"/>
                <w:szCs w:val="16"/>
                <w:lang w:val="en-US" w:eastAsia="zh-CN"/>
              </w:rPr>
            </w:pPr>
          </w:p>
        </w:tc>
        <w:tc>
          <w:tcPr>
            <w:tcW w:w="0" w:type="auto"/>
            <w:gridSpan w:val="3"/>
            <w:tcBorders>
              <w:top w:val="nil"/>
              <w:left w:val="single" w:sz="8" w:space="0" w:color="auto"/>
              <w:bottom w:val="single" w:sz="8" w:space="0" w:color="auto"/>
              <w:right w:val="single" w:sz="4" w:space="0" w:color="auto"/>
            </w:tcBorders>
            <w:shd w:val="clear" w:color="auto" w:fill="auto"/>
            <w:vAlign w:val="center"/>
            <w:hideMark/>
          </w:tcPr>
          <w:p w14:paraId="4B7558D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gridSpan w:val="3"/>
            <w:tcBorders>
              <w:top w:val="nil"/>
              <w:left w:val="nil"/>
              <w:bottom w:val="single" w:sz="8" w:space="0" w:color="auto"/>
              <w:right w:val="single" w:sz="4" w:space="0" w:color="auto"/>
            </w:tcBorders>
            <w:shd w:val="clear" w:color="auto" w:fill="auto"/>
            <w:vAlign w:val="center"/>
            <w:hideMark/>
          </w:tcPr>
          <w:p w14:paraId="6FDE59A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gridSpan w:val="3"/>
            <w:tcBorders>
              <w:top w:val="nil"/>
              <w:left w:val="nil"/>
              <w:bottom w:val="single" w:sz="8" w:space="0" w:color="auto"/>
              <w:right w:val="single" w:sz="8" w:space="0" w:color="auto"/>
            </w:tcBorders>
            <w:shd w:val="clear" w:color="auto" w:fill="auto"/>
            <w:vAlign w:val="center"/>
            <w:hideMark/>
          </w:tcPr>
          <w:p w14:paraId="4022D0F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2B821B3" w14:textId="77777777" w:rsidR="00AD49E7" w:rsidRPr="00297C18" w:rsidRDefault="00AD49E7" w:rsidP="006A72B2">
            <w:pPr>
              <w:pStyle w:val="TAH"/>
              <w:rPr>
                <w:rFonts w:cs="Arial"/>
                <w:sz w:val="16"/>
                <w:szCs w:val="16"/>
                <w:lang w:val="en-US"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CF194D0" w14:textId="77777777" w:rsidR="00AD49E7" w:rsidRPr="00297C18" w:rsidRDefault="00AD49E7" w:rsidP="006A72B2">
            <w:pPr>
              <w:pStyle w:val="TAH"/>
              <w:rPr>
                <w:rFonts w:cs="Arial"/>
                <w:sz w:val="16"/>
                <w:szCs w:val="16"/>
                <w:lang w:val="en-US"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AE6BFAA" w14:textId="77777777" w:rsidR="00AD49E7" w:rsidRPr="00297C18" w:rsidRDefault="00AD49E7" w:rsidP="006A72B2">
            <w:pPr>
              <w:pStyle w:val="TAH"/>
              <w:rPr>
                <w:rFonts w:cs="Arial"/>
                <w:i/>
                <w:iCs/>
                <w:sz w:val="16"/>
                <w:szCs w:val="16"/>
                <w:lang w:val="en-US" w:eastAsia="zh-CN"/>
              </w:rPr>
            </w:pPr>
          </w:p>
        </w:tc>
        <w:tc>
          <w:tcPr>
            <w:tcW w:w="0" w:type="auto"/>
            <w:gridSpan w:val="3"/>
            <w:tcBorders>
              <w:top w:val="nil"/>
              <w:left w:val="single" w:sz="8" w:space="0" w:color="auto"/>
              <w:bottom w:val="single" w:sz="8" w:space="0" w:color="auto"/>
              <w:right w:val="single" w:sz="4" w:space="0" w:color="auto"/>
            </w:tcBorders>
            <w:shd w:val="clear" w:color="auto" w:fill="auto"/>
            <w:vAlign w:val="center"/>
            <w:hideMark/>
          </w:tcPr>
          <w:p w14:paraId="215396E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gridSpan w:val="3"/>
            <w:tcBorders>
              <w:top w:val="nil"/>
              <w:left w:val="nil"/>
              <w:bottom w:val="single" w:sz="8" w:space="0" w:color="auto"/>
              <w:right w:val="single" w:sz="4" w:space="0" w:color="auto"/>
            </w:tcBorders>
            <w:shd w:val="clear" w:color="auto" w:fill="auto"/>
            <w:vAlign w:val="center"/>
            <w:hideMark/>
          </w:tcPr>
          <w:p w14:paraId="1ED0F3F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12BE84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5B8FABDA" w14:textId="77777777" w:rsidTr="006A72B2">
        <w:trPr>
          <w:trHeight w:val="270"/>
        </w:trPr>
        <w:tc>
          <w:tcPr>
            <w:tcW w:w="0" w:type="auto"/>
            <w:gridSpan w:val="26"/>
            <w:tcBorders>
              <w:top w:val="single" w:sz="4" w:space="0" w:color="auto"/>
              <w:left w:val="single" w:sz="4" w:space="0" w:color="auto"/>
              <w:bottom w:val="single" w:sz="4" w:space="0" w:color="auto"/>
              <w:right w:val="single" w:sz="4" w:space="0" w:color="auto"/>
            </w:tcBorders>
            <w:shd w:val="clear" w:color="auto" w:fill="auto"/>
            <w:vAlign w:val="bottom"/>
            <w:hideMark/>
          </w:tcPr>
          <w:p w14:paraId="0800138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5F9CF3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lang w:val="en-US" w:eastAsia="zh-CN"/>
              </w:rPr>
              <w:t xml:space="preserve">　</w:t>
            </w:r>
          </w:p>
        </w:tc>
      </w:tr>
      <w:tr w:rsidR="00AD49E7" w:rsidRPr="00297C18" w14:paraId="165447D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C0A4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4672FE2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TRP</w:t>
            </w:r>
          </w:p>
        </w:tc>
        <w:tc>
          <w:tcPr>
            <w:tcW w:w="0" w:type="auto"/>
            <w:gridSpan w:val="3"/>
            <w:tcBorders>
              <w:top w:val="nil"/>
              <w:left w:val="nil"/>
              <w:bottom w:val="single" w:sz="4" w:space="0" w:color="auto"/>
              <w:right w:val="single" w:sz="4" w:space="0" w:color="auto"/>
            </w:tcBorders>
            <w:shd w:val="clear" w:color="auto" w:fill="auto"/>
            <w:vAlign w:val="center"/>
            <w:hideMark/>
          </w:tcPr>
          <w:p w14:paraId="448D78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gridSpan w:val="3"/>
            <w:tcBorders>
              <w:top w:val="nil"/>
              <w:left w:val="nil"/>
              <w:bottom w:val="single" w:sz="4" w:space="0" w:color="auto"/>
              <w:right w:val="single" w:sz="4" w:space="0" w:color="auto"/>
            </w:tcBorders>
            <w:shd w:val="clear" w:color="auto" w:fill="auto"/>
            <w:vAlign w:val="center"/>
            <w:hideMark/>
          </w:tcPr>
          <w:p w14:paraId="024C58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gridSpan w:val="3"/>
            <w:tcBorders>
              <w:top w:val="nil"/>
              <w:left w:val="nil"/>
              <w:bottom w:val="single" w:sz="4" w:space="0" w:color="auto"/>
              <w:right w:val="single" w:sz="4" w:space="0" w:color="auto"/>
            </w:tcBorders>
            <w:shd w:val="clear" w:color="auto" w:fill="auto"/>
            <w:vAlign w:val="center"/>
            <w:hideMark/>
          </w:tcPr>
          <w:p w14:paraId="45FEE5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gridSpan w:val="3"/>
            <w:tcBorders>
              <w:top w:val="nil"/>
              <w:left w:val="nil"/>
              <w:bottom w:val="single" w:sz="4" w:space="0" w:color="auto"/>
              <w:right w:val="single" w:sz="4" w:space="0" w:color="auto"/>
            </w:tcBorders>
            <w:shd w:val="clear" w:color="auto" w:fill="auto"/>
            <w:vAlign w:val="center"/>
            <w:hideMark/>
          </w:tcPr>
          <w:p w14:paraId="5EADFE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5413F5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1CACEE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3158E5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0.173</w:t>
            </w:r>
          </w:p>
        </w:tc>
        <w:tc>
          <w:tcPr>
            <w:tcW w:w="0" w:type="auto"/>
            <w:gridSpan w:val="3"/>
            <w:tcBorders>
              <w:top w:val="nil"/>
              <w:left w:val="nil"/>
              <w:bottom w:val="single" w:sz="4" w:space="0" w:color="auto"/>
              <w:right w:val="single" w:sz="4" w:space="0" w:color="auto"/>
            </w:tcBorders>
            <w:shd w:val="clear" w:color="auto" w:fill="auto"/>
            <w:vAlign w:val="center"/>
            <w:hideMark/>
          </w:tcPr>
          <w:p w14:paraId="3A61BE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52C979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0.173</w:t>
            </w:r>
          </w:p>
        </w:tc>
      </w:tr>
      <w:tr w:rsidR="00AD49E7" w:rsidRPr="00297C18" w14:paraId="6441C99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493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59AEE03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gridSpan w:val="3"/>
            <w:tcBorders>
              <w:top w:val="nil"/>
              <w:left w:val="nil"/>
              <w:bottom w:val="single" w:sz="4" w:space="0" w:color="auto"/>
              <w:right w:val="single" w:sz="4" w:space="0" w:color="auto"/>
            </w:tcBorders>
            <w:shd w:val="clear" w:color="auto" w:fill="auto"/>
            <w:vAlign w:val="center"/>
            <w:hideMark/>
          </w:tcPr>
          <w:p w14:paraId="24DBBD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gridSpan w:val="3"/>
            <w:tcBorders>
              <w:top w:val="nil"/>
              <w:left w:val="nil"/>
              <w:bottom w:val="single" w:sz="4" w:space="0" w:color="auto"/>
              <w:right w:val="single" w:sz="4" w:space="0" w:color="auto"/>
            </w:tcBorders>
            <w:shd w:val="clear" w:color="auto" w:fill="auto"/>
            <w:vAlign w:val="center"/>
            <w:hideMark/>
          </w:tcPr>
          <w:p w14:paraId="1D11E5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52AA70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6F985B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430064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0122AF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2ABADC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0.140</w:t>
            </w:r>
          </w:p>
        </w:tc>
        <w:tc>
          <w:tcPr>
            <w:tcW w:w="0" w:type="auto"/>
            <w:gridSpan w:val="3"/>
            <w:tcBorders>
              <w:top w:val="nil"/>
              <w:left w:val="nil"/>
              <w:bottom w:val="single" w:sz="4" w:space="0" w:color="auto"/>
              <w:right w:val="single" w:sz="4" w:space="0" w:color="auto"/>
            </w:tcBorders>
            <w:shd w:val="clear" w:color="auto" w:fill="auto"/>
            <w:vAlign w:val="center"/>
            <w:hideMark/>
          </w:tcPr>
          <w:p w14:paraId="5DA1C5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2216EA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0.260</w:t>
            </w:r>
          </w:p>
        </w:tc>
      </w:tr>
      <w:tr w:rsidR="00AD49E7" w:rsidRPr="00297C18" w14:paraId="7377948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ADEC1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EBEA90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gridSpan w:val="3"/>
            <w:tcBorders>
              <w:top w:val="nil"/>
              <w:left w:val="nil"/>
              <w:bottom w:val="single" w:sz="4" w:space="0" w:color="auto"/>
              <w:right w:val="single" w:sz="4" w:space="0" w:color="auto"/>
            </w:tcBorders>
            <w:shd w:val="clear" w:color="auto" w:fill="auto"/>
            <w:vAlign w:val="center"/>
            <w:hideMark/>
          </w:tcPr>
          <w:p w14:paraId="536812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gridSpan w:val="3"/>
            <w:tcBorders>
              <w:top w:val="nil"/>
              <w:left w:val="nil"/>
              <w:bottom w:val="single" w:sz="4" w:space="0" w:color="auto"/>
              <w:right w:val="single" w:sz="4" w:space="0" w:color="auto"/>
            </w:tcBorders>
            <w:shd w:val="clear" w:color="auto" w:fill="auto"/>
            <w:vAlign w:val="center"/>
            <w:hideMark/>
          </w:tcPr>
          <w:p w14:paraId="5AA1E8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gridSpan w:val="3"/>
            <w:tcBorders>
              <w:top w:val="nil"/>
              <w:left w:val="nil"/>
              <w:bottom w:val="single" w:sz="4" w:space="0" w:color="auto"/>
              <w:right w:val="single" w:sz="4" w:space="0" w:color="auto"/>
            </w:tcBorders>
            <w:shd w:val="clear" w:color="auto" w:fill="auto"/>
            <w:vAlign w:val="center"/>
            <w:hideMark/>
          </w:tcPr>
          <w:p w14:paraId="10585B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gridSpan w:val="3"/>
            <w:tcBorders>
              <w:top w:val="nil"/>
              <w:left w:val="nil"/>
              <w:bottom w:val="single" w:sz="4" w:space="0" w:color="auto"/>
              <w:right w:val="single" w:sz="4" w:space="0" w:color="auto"/>
            </w:tcBorders>
            <w:shd w:val="clear" w:color="auto" w:fill="auto"/>
            <w:vAlign w:val="center"/>
            <w:hideMark/>
          </w:tcPr>
          <w:p w14:paraId="28CD9F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737B19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5483E9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63AF9F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0.148</w:t>
            </w:r>
          </w:p>
        </w:tc>
        <w:tc>
          <w:tcPr>
            <w:tcW w:w="0" w:type="auto"/>
            <w:gridSpan w:val="3"/>
            <w:tcBorders>
              <w:top w:val="nil"/>
              <w:left w:val="nil"/>
              <w:bottom w:val="single" w:sz="4" w:space="0" w:color="auto"/>
              <w:right w:val="single" w:sz="4" w:space="0" w:color="auto"/>
            </w:tcBorders>
            <w:shd w:val="clear" w:color="auto" w:fill="auto"/>
            <w:vAlign w:val="center"/>
            <w:hideMark/>
          </w:tcPr>
          <w:p w14:paraId="639321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1E7E6F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0.148</w:t>
            </w:r>
          </w:p>
        </w:tc>
      </w:tr>
      <w:tr w:rsidR="00AD49E7" w:rsidRPr="00297C18" w14:paraId="0A45B21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89BF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3875545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gridSpan w:val="3"/>
            <w:tcBorders>
              <w:top w:val="nil"/>
              <w:left w:val="nil"/>
              <w:bottom w:val="single" w:sz="4" w:space="0" w:color="auto"/>
              <w:right w:val="single" w:sz="4" w:space="0" w:color="auto"/>
            </w:tcBorders>
            <w:shd w:val="clear" w:color="auto" w:fill="auto"/>
            <w:vAlign w:val="center"/>
            <w:hideMark/>
          </w:tcPr>
          <w:p w14:paraId="083145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654FAC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3C8C36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6A12A5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686EE4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013118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5387BD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0.001</w:t>
            </w:r>
          </w:p>
        </w:tc>
        <w:tc>
          <w:tcPr>
            <w:tcW w:w="0" w:type="auto"/>
            <w:gridSpan w:val="3"/>
            <w:tcBorders>
              <w:top w:val="nil"/>
              <w:left w:val="nil"/>
              <w:bottom w:val="single" w:sz="4" w:space="0" w:color="auto"/>
              <w:right w:val="single" w:sz="4" w:space="0" w:color="auto"/>
            </w:tcBorders>
            <w:shd w:val="clear" w:color="auto" w:fill="auto"/>
            <w:vAlign w:val="center"/>
            <w:hideMark/>
          </w:tcPr>
          <w:p w14:paraId="196B8D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4E180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0.001</w:t>
            </w:r>
          </w:p>
        </w:tc>
      </w:tr>
      <w:tr w:rsidR="00AD49E7" w:rsidRPr="00297C18" w14:paraId="50EED92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CE1C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gridSpan w:val="2"/>
            <w:tcBorders>
              <w:top w:val="nil"/>
              <w:left w:val="nil"/>
              <w:bottom w:val="single" w:sz="4" w:space="0" w:color="auto"/>
              <w:right w:val="single" w:sz="4" w:space="0" w:color="auto"/>
            </w:tcBorders>
            <w:shd w:val="clear" w:color="000000" w:fill="FFFFFF"/>
            <w:vAlign w:val="bottom"/>
            <w:hideMark/>
          </w:tcPr>
          <w:p w14:paraId="34192C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gridSpan w:val="3"/>
            <w:tcBorders>
              <w:top w:val="nil"/>
              <w:left w:val="nil"/>
              <w:bottom w:val="single" w:sz="4" w:space="0" w:color="auto"/>
              <w:right w:val="single" w:sz="4" w:space="0" w:color="auto"/>
            </w:tcBorders>
            <w:shd w:val="clear" w:color="auto" w:fill="auto"/>
            <w:vAlign w:val="center"/>
            <w:hideMark/>
          </w:tcPr>
          <w:p w14:paraId="44C910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7096A1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5DB21C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14F1D8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1CF961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261102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5994F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0.093</w:t>
            </w:r>
          </w:p>
        </w:tc>
        <w:tc>
          <w:tcPr>
            <w:tcW w:w="0" w:type="auto"/>
            <w:gridSpan w:val="2"/>
            <w:tcBorders>
              <w:top w:val="nil"/>
              <w:left w:val="nil"/>
              <w:bottom w:val="single" w:sz="4" w:space="0" w:color="auto"/>
              <w:right w:val="single" w:sz="4" w:space="0" w:color="auto"/>
            </w:tcBorders>
            <w:shd w:val="clear" w:color="auto" w:fill="auto"/>
            <w:vAlign w:val="center"/>
            <w:hideMark/>
          </w:tcPr>
          <w:p w14:paraId="15963B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3F62EB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0.093</w:t>
            </w:r>
          </w:p>
        </w:tc>
      </w:tr>
      <w:tr w:rsidR="00AD49E7" w:rsidRPr="00297C18" w14:paraId="4E26E50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0D0F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6E1577C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0" w:type="auto"/>
            <w:gridSpan w:val="3"/>
            <w:tcBorders>
              <w:top w:val="nil"/>
              <w:left w:val="nil"/>
              <w:bottom w:val="single" w:sz="4" w:space="0" w:color="auto"/>
              <w:right w:val="single" w:sz="4" w:space="0" w:color="auto"/>
            </w:tcBorders>
            <w:shd w:val="clear" w:color="auto" w:fill="auto"/>
            <w:vAlign w:val="center"/>
            <w:hideMark/>
          </w:tcPr>
          <w:p w14:paraId="48A1DE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04D22A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0DC258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73B955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2810DF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2A692A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1F8F7A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0.250</w:t>
            </w:r>
          </w:p>
        </w:tc>
        <w:tc>
          <w:tcPr>
            <w:tcW w:w="0" w:type="auto"/>
            <w:gridSpan w:val="3"/>
            <w:tcBorders>
              <w:top w:val="nil"/>
              <w:left w:val="nil"/>
              <w:bottom w:val="single" w:sz="4" w:space="0" w:color="auto"/>
              <w:right w:val="single" w:sz="4" w:space="0" w:color="auto"/>
            </w:tcBorders>
            <w:shd w:val="clear" w:color="auto" w:fill="auto"/>
            <w:vAlign w:val="center"/>
            <w:hideMark/>
          </w:tcPr>
          <w:p w14:paraId="5E5DC3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E3123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0.250</w:t>
            </w:r>
          </w:p>
        </w:tc>
      </w:tr>
      <w:tr w:rsidR="00AD49E7" w:rsidRPr="00297C18" w14:paraId="38BE8E6F" w14:textId="77777777" w:rsidTr="006A72B2">
        <w:trPr>
          <w:trHeight w:val="270"/>
        </w:trPr>
        <w:tc>
          <w:tcPr>
            <w:tcW w:w="0" w:type="auto"/>
            <w:gridSpan w:val="26"/>
            <w:tcBorders>
              <w:top w:val="single" w:sz="4" w:space="0" w:color="auto"/>
              <w:left w:val="single" w:sz="4" w:space="0" w:color="auto"/>
              <w:bottom w:val="single" w:sz="4" w:space="0" w:color="auto"/>
              <w:right w:val="single" w:sz="4" w:space="0" w:color="auto"/>
            </w:tcBorders>
            <w:shd w:val="clear" w:color="auto" w:fill="auto"/>
            <w:vAlign w:val="bottom"/>
            <w:hideMark/>
          </w:tcPr>
          <w:p w14:paraId="452D1E8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EF7EFF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01A3D62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16B03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017CBFC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gridSpan w:val="3"/>
            <w:tcBorders>
              <w:top w:val="nil"/>
              <w:left w:val="nil"/>
              <w:bottom w:val="single" w:sz="4" w:space="0" w:color="auto"/>
              <w:right w:val="single" w:sz="4" w:space="0" w:color="auto"/>
            </w:tcBorders>
            <w:shd w:val="clear" w:color="auto" w:fill="auto"/>
            <w:vAlign w:val="center"/>
            <w:hideMark/>
          </w:tcPr>
          <w:p w14:paraId="29D566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gridSpan w:val="3"/>
            <w:tcBorders>
              <w:top w:val="nil"/>
              <w:left w:val="nil"/>
              <w:bottom w:val="single" w:sz="4" w:space="0" w:color="auto"/>
              <w:right w:val="single" w:sz="4" w:space="0" w:color="auto"/>
            </w:tcBorders>
            <w:shd w:val="clear" w:color="auto" w:fill="auto"/>
            <w:vAlign w:val="center"/>
            <w:hideMark/>
          </w:tcPr>
          <w:p w14:paraId="7AD74A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gridSpan w:val="3"/>
            <w:tcBorders>
              <w:top w:val="nil"/>
              <w:left w:val="nil"/>
              <w:bottom w:val="single" w:sz="4" w:space="0" w:color="auto"/>
              <w:right w:val="single" w:sz="4" w:space="0" w:color="auto"/>
            </w:tcBorders>
            <w:shd w:val="clear" w:color="auto" w:fill="auto"/>
            <w:vAlign w:val="center"/>
            <w:hideMark/>
          </w:tcPr>
          <w:p w14:paraId="3064A7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gridSpan w:val="3"/>
            <w:tcBorders>
              <w:top w:val="nil"/>
              <w:left w:val="nil"/>
              <w:bottom w:val="single" w:sz="4" w:space="0" w:color="auto"/>
              <w:right w:val="single" w:sz="4" w:space="0" w:color="auto"/>
            </w:tcBorders>
            <w:shd w:val="clear" w:color="auto" w:fill="auto"/>
            <w:vAlign w:val="center"/>
            <w:hideMark/>
          </w:tcPr>
          <w:p w14:paraId="207275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621E5B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41A219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02B747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gridSpan w:val="3"/>
            <w:tcBorders>
              <w:top w:val="nil"/>
              <w:left w:val="nil"/>
              <w:bottom w:val="single" w:sz="4" w:space="0" w:color="auto"/>
              <w:right w:val="single" w:sz="4" w:space="0" w:color="auto"/>
            </w:tcBorders>
            <w:shd w:val="clear" w:color="auto" w:fill="auto"/>
            <w:vAlign w:val="center"/>
            <w:hideMark/>
          </w:tcPr>
          <w:p w14:paraId="4C432F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FBC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682D42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5BB7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2AA6928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return loss (S11) measurement of SGH and test receiver (VNA) ports</w:t>
            </w:r>
          </w:p>
        </w:tc>
        <w:tc>
          <w:tcPr>
            <w:tcW w:w="0" w:type="auto"/>
            <w:gridSpan w:val="3"/>
            <w:tcBorders>
              <w:top w:val="nil"/>
              <w:left w:val="nil"/>
              <w:bottom w:val="single" w:sz="4" w:space="0" w:color="auto"/>
              <w:right w:val="single" w:sz="4" w:space="0" w:color="auto"/>
            </w:tcBorders>
            <w:shd w:val="clear" w:color="auto" w:fill="auto"/>
            <w:vAlign w:val="center"/>
            <w:hideMark/>
          </w:tcPr>
          <w:p w14:paraId="534F47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gridSpan w:val="3"/>
            <w:tcBorders>
              <w:top w:val="nil"/>
              <w:left w:val="nil"/>
              <w:bottom w:val="single" w:sz="4" w:space="0" w:color="auto"/>
              <w:right w:val="single" w:sz="4" w:space="0" w:color="auto"/>
            </w:tcBorders>
            <w:shd w:val="clear" w:color="auto" w:fill="auto"/>
            <w:vAlign w:val="center"/>
            <w:hideMark/>
          </w:tcPr>
          <w:p w14:paraId="236B2C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gridSpan w:val="3"/>
            <w:tcBorders>
              <w:top w:val="nil"/>
              <w:left w:val="nil"/>
              <w:bottom w:val="single" w:sz="4" w:space="0" w:color="auto"/>
              <w:right w:val="single" w:sz="4" w:space="0" w:color="auto"/>
            </w:tcBorders>
            <w:shd w:val="clear" w:color="auto" w:fill="auto"/>
            <w:vAlign w:val="center"/>
            <w:hideMark/>
          </w:tcPr>
          <w:p w14:paraId="61850F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gridSpan w:val="3"/>
            <w:tcBorders>
              <w:top w:val="nil"/>
              <w:left w:val="nil"/>
              <w:bottom w:val="single" w:sz="4" w:space="0" w:color="auto"/>
              <w:right w:val="single" w:sz="4" w:space="0" w:color="auto"/>
            </w:tcBorders>
            <w:shd w:val="clear" w:color="auto" w:fill="auto"/>
            <w:vAlign w:val="center"/>
            <w:hideMark/>
          </w:tcPr>
          <w:p w14:paraId="48AD2D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36B93E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7B9081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1C02B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745094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525DE0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632A9D2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29A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8B6D2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gridSpan w:val="3"/>
            <w:tcBorders>
              <w:top w:val="nil"/>
              <w:left w:val="nil"/>
              <w:bottom w:val="single" w:sz="4" w:space="0" w:color="auto"/>
              <w:right w:val="single" w:sz="4" w:space="0" w:color="auto"/>
            </w:tcBorders>
            <w:shd w:val="clear" w:color="auto" w:fill="auto"/>
            <w:vAlign w:val="center"/>
            <w:hideMark/>
          </w:tcPr>
          <w:p w14:paraId="08B607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gridSpan w:val="3"/>
            <w:tcBorders>
              <w:top w:val="nil"/>
              <w:left w:val="nil"/>
              <w:bottom w:val="single" w:sz="4" w:space="0" w:color="auto"/>
              <w:right w:val="single" w:sz="4" w:space="0" w:color="auto"/>
            </w:tcBorders>
            <w:shd w:val="clear" w:color="auto" w:fill="auto"/>
            <w:vAlign w:val="center"/>
            <w:hideMark/>
          </w:tcPr>
          <w:p w14:paraId="4A38C7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gridSpan w:val="3"/>
            <w:tcBorders>
              <w:top w:val="nil"/>
              <w:left w:val="nil"/>
              <w:bottom w:val="single" w:sz="4" w:space="0" w:color="auto"/>
              <w:right w:val="single" w:sz="4" w:space="0" w:color="auto"/>
            </w:tcBorders>
            <w:shd w:val="clear" w:color="auto" w:fill="auto"/>
            <w:vAlign w:val="center"/>
            <w:hideMark/>
          </w:tcPr>
          <w:p w14:paraId="7F40BA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gridSpan w:val="3"/>
            <w:tcBorders>
              <w:top w:val="nil"/>
              <w:left w:val="nil"/>
              <w:bottom w:val="single" w:sz="4" w:space="0" w:color="auto"/>
              <w:right w:val="single" w:sz="4" w:space="0" w:color="auto"/>
            </w:tcBorders>
            <w:shd w:val="clear" w:color="auto" w:fill="auto"/>
            <w:vAlign w:val="center"/>
            <w:hideMark/>
          </w:tcPr>
          <w:p w14:paraId="712EF3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31410A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274E4A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018DB1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gridSpan w:val="3"/>
            <w:tcBorders>
              <w:top w:val="nil"/>
              <w:left w:val="nil"/>
              <w:bottom w:val="single" w:sz="4" w:space="0" w:color="auto"/>
              <w:right w:val="single" w:sz="4" w:space="0" w:color="auto"/>
            </w:tcBorders>
            <w:shd w:val="clear" w:color="auto" w:fill="auto"/>
            <w:vAlign w:val="center"/>
            <w:hideMark/>
          </w:tcPr>
          <w:p w14:paraId="33D6A5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7F9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3E1EDEF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4DB79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22D49E4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gridSpan w:val="3"/>
            <w:tcBorders>
              <w:top w:val="nil"/>
              <w:left w:val="nil"/>
              <w:bottom w:val="single" w:sz="4" w:space="0" w:color="auto"/>
              <w:right w:val="single" w:sz="4" w:space="0" w:color="auto"/>
            </w:tcBorders>
            <w:shd w:val="clear" w:color="auto" w:fill="auto"/>
            <w:vAlign w:val="center"/>
            <w:hideMark/>
          </w:tcPr>
          <w:p w14:paraId="51C9C0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43FCD1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54FDC2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260BB4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2A217B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619DB3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A002B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738B36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B844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D872B6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5C2E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08607D4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gridSpan w:val="3"/>
            <w:tcBorders>
              <w:top w:val="nil"/>
              <w:left w:val="nil"/>
              <w:bottom w:val="single" w:sz="4" w:space="0" w:color="auto"/>
              <w:right w:val="single" w:sz="4" w:space="0" w:color="auto"/>
            </w:tcBorders>
            <w:shd w:val="clear" w:color="auto" w:fill="auto"/>
            <w:vAlign w:val="center"/>
            <w:hideMark/>
          </w:tcPr>
          <w:p w14:paraId="78B2AF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79FA66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162B8E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2017A6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46695B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52D607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7DFA3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599002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C826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165F4F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98B6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1E9893C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0" w:type="auto"/>
            <w:gridSpan w:val="3"/>
            <w:tcBorders>
              <w:top w:val="nil"/>
              <w:left w:val="nil"/>
              <w:bottom w:val="single" w:sz="4" w:space="0" w:color="auto"/>
              <w:right w:val="single" w:sz="4" w:space="0" w:color="auto"/>
            </w:tcBorders>
            <w:shd w:val="clear" w:color="auto" w:fill="auto"/>
            <w:vAlign w:val="center"/>
            <w:hideMark/>
          </w:tcPr>
          <w:p w14:paraId="5E6A27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297AAD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gridSpan w:val="3"/>
            <w:tcBorders>
              <w:top w:val="nil"/>
              <w:left w:val="nil"/>
              <w:bottom w:val="single" w:sz="4" w:space="0" w:color="auto"/>
              <w:right w:val="single" w:sz="4" w:space="0" w:color="auto"/>
            </w:tcBorders>
            <w:shd w:val="clear" w:color="auto" w:fill="auto"/>
            <w:vAlign w:val="center"/>
            <w:hideMark/>
          </w:tcPr>
          <w:p w14:paraId="626C2E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gridSpan w:val="3"/>
            <w:tcBorders>
              <w:top w:val="nil"/>
              <w:left w:val="nil"/>
              <w:bottom w:val="single" w:sz="4" w:space="0" w:color="auto"/>
              <w:right w:val="single" w:sz="4" w:space="0" w:color="auto"/>
            </w:tcBorders>
            <w:shd w:val="clear" w:color="auto" w:fill="auto"/>
            <w:vAlign w:val="center"/>
            <w:hideMark/>
          </w:tcPr>
          <w:p w14:paraId="6B4D62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12C56F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3B5FB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627390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gridSpan w:val="3"/>
            <w:tcBorders>
              <w:top w:val="nil"/>
              <w:left w:val="nil"/>
              <w:bottom w:val="single" w:sz="4" w:space="0" w:color="auto"/>
              <w:right w:val="single" w:sz="4" w:space="0" w:color="auto"/>
            </w:tcBorders>
            <w:shd w:val="clear" w:color="auto" w:fill="auto"/>
            <w:vAlign w:val="center"/>
            <w:hideMark/>
          </w:tcPr>
          <w:p w14:paraId="067962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B7F6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2852CF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733E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632F03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gridSpan w:val="3"/>
            <w:tcBorders>
              <w:top w:val="nil"/>
              <w:left w:val="nil"/>
              <w:bottom w:val="single" w:sz="4" w:space="0" w:color="auto"/>
              <w:right w:val="single" w:sz="4" w:space="0" w:color="auto"/>
            </w:tcBorders>
            <w:shd w:val="clear" w:color="auto" w:fill="auto"/>
            <w:vAlign w:val="center"/>
            <w:hideMark/>
          </w:tcPr>
          <w:p w14:paraId="1DA974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08E61D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7F110A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4BC3F4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gridSpan w:val="3"/>
            <w:tcBorders>
              <w:top w:val="nil"/>
              <w:left w:val="nil"/>
              <w:bottom w:val="single" w:sz="4" w:space="0" w:color="auto"/>
              <w:right w:val="single" w:sz="4" w:space="0" w:color="auto"/>
            </w:tcBorders>
            <w:shd w:val="clear" w:color="auto" w:fill="auto"/>
            <w:vAlign w:val="center"/>
            <w:hideMark/>
          </w:tcPr>
          <w:p w14:paraId="379AC5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gridSpan w:val="3"/>
            <w:tcBorders>
              <w:top w:val="nil"/>
              <w:left w:val="nil"/>
              <w:bottom w:val="single" w:sz="4" w:space="0" w:color="auto"/>
              <w:right w:val="single" w:sz="4" w:space="0" w:color="auto"/>
            </w:tcBorders>
            <w:shd w:val="clear" w:color="auto" w:fill="auto"/>
            <w:vAlign w:val="center"/>
            <w:hideMark/>
          </w:tcPr>
          <w:p w14:paraId="478E61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3C2CFA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24863F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3B2E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01D836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1BEA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C09F04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SGH and pointing error</w:t>
            </w:r>
          </w:p>
        </w:tc>
        <w:tc>
          <w:tcPr>
            <w:tcW w:w="0" w:type="auto"/>
            <w:gridSpan w:val="3"/>
            <w:tcBorders>
              <w:top w:val="nil"/>
              <w:left w:val="nil"/>
              <w:bottom w:val="single" w:sz="4" w:space="0" w:color="auto"/>
              <w:right w:val="single" w:sz="4" w:space="0" w:color="auto"/>
            </w:tcBorders>
            <w:shd w:val="clear" w:color="auto" w:fill="auto"/>
            <w:vAlign w:val="center"/>
            <w:hideMark/>
          </w:tcPr>
          <w:p w14:paraId="445327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452B18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2157BA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3D94A5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gridSpan w:val="3"/>
            <w:tcBorders>
              <w:top w:val="nil"/>
              <w:left w:val="nil"/>
              <w:bottom w:val="single" w:sz="4" w:space="0" w:color="auto"/>
              <w:right w:val="single" w:sz="4" w:space="0" w:color="auto"/>
            </w:tcBorders>
            <w:shd w:val="clear" w:color="auto" w:fill="auto"/>
            <w:vAlign w:val="center"/>
            <w:hideMark/>
          </w:tcPr>
          <w:p w14:paraId="0AA2B4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gridSpan w:val="3"/>
            <w:tcBorders>
              <w:top w:val="nil"/>
              <w:left w:val="nil"/>
              <w:bottom w:val="single" w:sz="4" w:space="0" w:color="auto"/>
              <w:right w:val="single" w:sz="4" w:space="0" w:color="auto"/>
            </w:tcBorders>
            <w:shd w:val="clear" w:color="auto" w:fill="auto"/>
            <w:vAlign w:val="center"/>
            <w:hideMark/>
          </w:tcPr>
          <w:p w14:paraId="1F03E5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37809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5F0601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6274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28C14D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74827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4610A1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gridSpan w:val="2"/>
            <w:tcBorders>
              <w:top w:val="nil"/>
              <w:left w:val="nil"/>
              <w:bottom w:val="single" w:sz="4" w:space="0" w:color="auto"/>
              <w:right w:val="single" w:sz="4" w:space="0" w:color="auto"/>
            </w:tcBorders>
            <w:shd w:val="clear" w:color="auto" w:fill="auto"/>
            <w:vAlign w:val="center"/>
            <w:hideMark/>
          </w:tcPr>
          <w:p w14:paraId="0711A1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gridSpan w:val="3"/>
            <w:tcBorders>
              <w:top w:val="nil"/>
              <w:left w:val="nil"/>
              <w:bottom w:val="single" w:sz="4" w:space="0" w:color="auto"/>
              <w:right w:val="single" w:sz="4" w:space="0" w:color="auto"/>
            </w:tcBorders>
            <w:shd w:val="clear" w:color="auto" w:fill="auto"/>
            <w:vAlign w:val="center"/>
            <w:hideMark/>
          </w:tcPr>
          <w:p w14:paraId="4A77C1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gridSpan w:val="3"/>
            <w:tcBorders>
              <w:top w:val="nil"/>
              <w:left w:val="nil"/>
              <w:bottom w:val="single" w:sz="4" w:space="0" w:color="auto"/>
              <w:right w:val="single" w:sz="4" w:space="0" w:color="auto"/>
            </w:tcBorders>
            <w:shd w:val="clear" w:color="auto" w:fill="auto"/>
            <w:vAlign w:val="center"/>
            <w:hideMark/>
          </w:tcPr>
          <w:p w14:paraId="6F41A2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gridSpan w:val="3"/>
            <w:tcBorders>
              <w:top w:val="nil"/>
              <w:left w:val="nil"/>
              <w:bottom w:val="single" w:sz="4" w:space="0" w:color="auto"/>
              <w:right w:val="single" w:sz="4" w:space="0" w:color="auto"/>
            </w:tcBorders>
            <w:shd w:val="clear" w:color="auto" w:fill="auto"/>
            <w:vAlign w:val="center"/>
            <w:hideMark/>
          </w:tcPr>
          <w:p w14:paraId="43F610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51D0B0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4E0D63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2AB08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gridSpan w:val="3"/>
            <w:tcBorders>
              <w:top w:val="nil"/>
              <w:left w:val="nil"/>
              <w:bottom w:val="single" w:sz="4" w:space="0" w:color="auto"/>
              <w:right w:val="single" w:sz="4" w:space="0" w:color="auto"/>
            </w:tcBorders>
            <w:shd w:val="clear" w:color="auto" w:fill="auto"/>
            <w:vAlign w:val="center"/>
            <w:hideMark/>
          </w:tcPr>
          <w:p w14:paraId="266116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gridSpan w:val="2"/>
            <w:tcBorders>
              <w:top w:val="nil"/>
              <w:left w:val="nil"/>
              <w:bottom w:val="single" w:sz="4" w:space="0" w:color="auto"/>
              <w:right w:val="single" w:sz="4" w:space="0" w:color="auto"/>
            </w:tcBorders>
            <w:shd w:val="clear" w:color="auto" w:fill="auto"/>
            <w:vAlign w:val="center"/>
            <w:hideMark/>
          </w:tcPr>
          <w:p w14:paraId="75AE80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50F9958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075B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1C60A60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SGH and test range antenna</w:t>
            </w:r>
          </w:p>
        </w:tc>
        <w:tc>
          <w:tcPr>
            <w:tcW w:w="0" w:type="auto"/>
            <w:gridSpan w:val="3"/>
            <w:tcBorders>
              <w:top w:val="nil"/>
              <w:left w:val="nil"/>
              <w:bottom w:val="single" w:sz="4" w:space="0" w:color="auto"/>
              <w:right w:val="single" w:sz="4" w:space="0" w:color="auto"/>
            </w:tcBorders>
            <w:shd w:val="clear" w:color="auto" w:fill="auto"/>
            <w:vAlign w:val="center"/>
            <w:hideMark/>
          </w:tcPr>
          <w:p w14:paraId="42CDCE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6C7CD4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0C0050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03155E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65CCE9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0125EA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26A8DB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gridSpan w:val="3"/>
            <w:tcBorders>
              <w:top w:val="nil"/>
              <w:left w:val="nil"/>
              <w:bottom w:val="single" w:sz="4" w:space="0" w:color="auto"/>
              <w:right w:val="single" w:sz="4" w:space="0" w:color="auto"/>
            </w:tcBorders>
            <w:shd w:val="clear" w:color="auto" w:fill="auto"/>
            <w:vAlign w:val="center"/>
            <w:hideMark/>
          </w:tcPr>
          <w:p w14:paraId="36F0B9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C0AAF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E6BBCD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988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47151CC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SGH</w:t>
            </w:r>
          </w:p>
        </w:tc>
        <w:tc>
          <w:tcPr>
            <w:tcW w:w="0" w:type="auto"/>
            <w:gridSpan w:val="3"/>
            <w:tcBorders>
              <w:top w:val="nil"/>
              <w:left w:val="nil"/>
              <w:bottom w:val="single" w:sz="4" w:space="0" w:color="auto"/>
              <w:right w:val="single" w:sz="4" w:space="0" w:color="auto"/>
            </w:tcBorders>
            <w:shd w:val="clear" w:color="auto" w:fill="auto"/>
            <w:vAlign w:val="center"/>
            <w:hideMark/>
          </w:tcPr>
          <w:p w14:paraId="0FFF12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478802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47D872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559F78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61D684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7DB839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1F7CCC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11C1C5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B52C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892E7D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387A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FCB8CC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gridSpan w:val="3"/>
            <w:tcBorders>
              <w:top w:val="nil"/>
              <w:left w:val="nil"/>
              <w:bottom w:val="single" w:sz="4" w:space="0" w:color="auto"/>
              <w:right w:val="single" w:sz="4" w:space="0" w:color="auto"/>
            </w:tcBorders>
            <w:shd w:val="clear" w:color="auto" w:fill="auto"/>
            <w:vAlign w:val="center"/>
            <w:hideMark/>
          </w:tcPr>
          <w:p w14:paraId="6EE539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6AE99F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1F928E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5464DF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3CCE41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4FBA74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3F01CC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gridSpan w:val="3"/>
            <w:tcBorders>
              <w:top w:val="nil"/>
              <w:left w:val="nil"/>
              <w:bottom w:val="single" w:sz="4" w:space="0" w:color="auto"/>
              <w:right w:val="single" w:sz="4" w:space="0" w:color="auto"/>
            </w:tcBorders>
            <w:shd w:val="clear" w:color="auto" w:fill="auto"/>
            <w:vAlign w:val="center"/>
            <w:hideMark/>
          </w:tcPr>
          <w:p w14:paraId="430BEE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BBEFA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0D0DA142" w14:textId="77777777" w:rsidTr="006A72B2">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26D4788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gridSpan w:val="3"/>
            <w:tcBorders>
              <w:top w:val="nil"/>
              <w:left w:val="nil"/>
              <w:bottom w:val="single" w:sz="4" w:space="0" w:color="auto"/>
              <w:right w:val="single" w:sz="4" w:space="0" w:color="auto"/>
            </w:tcBorders>
            <w:shd w:val="clear" w:color="auto" w:fill="auto"/>
            <w:vAlign w:val="center"/>
            <w:hideMark/>
          </w:tcPr>
          <w:p w14:paraId="4021661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0.59</w:t>
            </w:r>
          </w:p>
        </w:tc>
        <w:tc>
          <w:tcPr>
            <w:tcW w:w="0" w:type="auto"/>
            <w:gridSpan w:val="3"/>
            <w:tcBorders>
              <w:top w:val="nil"/>
              <w:left w:val="nil"/>
              <w:bottom w:val="single" w:sz="4" w:space="0" w:color="auto"/>
              <w:right w:val="single" w:sz="4" w:space="0" w:color="auto"/>
            </w:tcBorders>
            <w:shd w:val="clear" w:color="auto" w:fill="auto"/>
            <w:vAlign w:val="center"/>
            <w:hideMark/>
          </w:tcPr>
          <w:p w14:paraId="5C56EC1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DABA60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0.67</w:t>
            </w:r>
          </w:p>
        </w:tc>
      </w:tr>
      <w:tr w:rsidR="00AD49E7" w:rsidRPr="00297C18" w14:paraId="0E132ACB" w14:textId="77777777" w:rsidTr="006A72B2">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5EF0095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gridSpan w:val="3"/>
            <w:tcBorders>
              <w:top w:val="nil"/>
              <w:left w:val="nil"/>
              <w:bottom w:val="single" w:sz="4" w:space="0" w:color="auto"/>
              <w:right w:val="single" w:sz="4" w:space="0" w:color="auto"/>
            </w:tcBorders>
            <w:shd w:val="clear" w:color="auto" w:fill="auto"/>
            <w:vAlign w:val="center"/>
            <w:hideMark/>
          </w:tcPr>
          <w:p w14:paraId="39A40AF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1.16</w:t>
            </w:r>
          </w:p>
        </w:tc>
        <w:tc>
          <w:tcPr>
            <w:tcW w:w="0" w:type="auto"/>
            <w:gridSpan w:val="3"/>
            <w:tcBorders>
              <w:top w:val="nil"/>
              <w:left w:val="nil"/>
              <w:bottom w:val="single" w:sz="4" w:space="0" w:color="auto"/>
              <w:right w:val="single" w:sz="4" w:space="0" w:color="auto"/>
            </w:tcBorders>
            <w:shd w:val="clear" w:color="auto" w:fill="auto"/>
            <w:vAlign w:val="center"/>
            <w:hideMark/>
          </w:tcPr>
          <w:p w14:paraId="6545082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2455E3D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1.31</w:t>
            </w:r>
          </w:p>
        </w:tc>
      </w:tr>
      <w:tr w:rsidR="00AD49E7" w:rsidRPr="00297C18" w14:paraId="6666FAF4" w14:textId="77777777" w:rsidTr="006A72B2">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5D663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6A2830B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22E1AE4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6E8A74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492A295C" w14:textId="77777777" w:rsidTr="006A72B2">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6558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48FB212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1.39</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6533FFE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16EE25B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r>
    </w:tbl>
    <w:p w14:paraId="718191A0" w14:textId="77777777" w:rsidR="00AD49E7" w:rsidRPr="00297C18" w:rsidRDefault="00AD49E7" w:rsidP="00AD49E7">
      <w:pPr>
        <w:rPr>
          <w:lang w:val="en-US" w:eastAsia="ja-JP"/>
        </w:rPr>
      </w:pPr>
    </w:p>
    <w:p w14:paraId="12BC93D9" w14:textId="77777777" w:rsidR="00AD49E7" w:rsidRPr="00297C18" w:rsidRDefault="00AD49E7" w:rsidP="00AD49E7">
      <w:pPr>
        <w:pStyle w:val="Heading4"/>
      </w:pPr>
      <w:bookmarkStart w:id="5439" w:name="_Toc32332350"/>
      <w:bookmarkStart w:id="5440" w:name="_Toc37430267"/>
      <w:bookmarkStart w:id="5441" w:name="_Toc43739370"/>
      <w:bookmarkStart w:id="5442" w:name="_Toc46347131"/>
      <w:bookmarkStart w:id="5443" w:name="_Toc53168838"/>
      <w:bookmarkStart w:id="5444" w:name="_Toc53169530"/>
      <w:bookmarkStart w:id="5445" w:name="_Toc53170222"/>
      <w:r w:rsidRPr="00297C18">
        <w:lastRenderedPageBreak/>
        <w:t>11.2</w:t>
      </w:r>
      <w:r w:rsidRPr="00297C18">
        <w:rPr>
          <w:rFonts w:hint="eastAsia"/>
          <w:lang w:eastAsia="ja-JP"/>
        </w:rPr>
        <w:t>.</w:t>
      </w:r>
      <w:r w:rsidRPr="00297C18">
        <w:rPr>
          <w:lang w:eastAsia="ja-JP"/>
        </w:rPr>
        <w:t>3</w:t>
      </w:r>
      <w:r w:rsidRPr="00297C18">
        <w:rPr>
          <w:rFonts w:hint="eastAsia"/>
          <w:lang w:eastAsia="ja-JP"/>
        </w:rPr>
        <w:t>.</w:t>
      </w:r>
      <w:r w:rsidRPr="00297C18">
        <w:rPr>
          <w:lang w:eastAsia="ja-JP"/>
        </w:rPr>
        <w:t>4</w:t>
      </w:r>
      <w:r w:rsidRPr="00297C18">
        <w:rPr>
          <w:rFonts w:hint="eastAsia"/>
          <w:lang w:eastAsia="ja-JP"/>
        </w:rPr>
        <w:tab/>
      </w:r>
      <w:r w:rsidRPr="00297C18">
        <w:t>MU value derivation, FR2</w:t>
      </w:r>
      <w:bookmarkEnd w:id="5439"/>
      <w:bookmarkEnd w:id="5440"/>
      <w:bookmarkEnd w:id="5441"/>
      <w:bookmarkEnd w:id="5442"/>
      <w:bookmarkEnd w:id="5443"/>
      <w:bookmarkEnd w:id="5444"/>
      <w:bookmarkEnd w:id="5445"/>
    </w:p>
    <w:p w14:paraId="6780B4E3" w14:textId="77777777" w:rsidR="00AD49E7" w:rsidRPr="00297C18" w:rsidRDefault="00AD49E7" w:rsidP="00AD49E7">
      <w:pPr>
        <w:rPr>
          <w:lang w:val="en-US"/>
        </w:rPr>
      </w:pPr>
      <w:r w:rsidRPr="00297C18">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FA84620" w14:textId="77777777" w:rsidR="00AD49E7" w:rsidRPr="00297C18" w:rsidRDefault="00AD49E7" w:rsidP="00AD49E7">
      <w:r w:rsidRPr="00297C18">
        <w:rPr>
          <w:lang w:eastAsia="sv-SE"/>
        </w:rPr>
        <w:t>Table 11.2.3.4</w:t>
      </w:r>
      <w:r w:rsidRPr="00297C18">
        <w:t>-1 captures derivation of the expanded measurement uncertainty values for OTA BS output power measurements in CATR (Normal test conditions, FR2).</w:t>
      </w:r>
    </w:p>
    <w:p w14:paraId="0597156B" w14:textId="77777777" w:rsidR="00AD49E7" w:rsidRPr="00297C18" w:rsidRDefault="00AD49E7" w:rsidP="00AD49E7">
      <w:pPr>
        <w:pStyle w:val="TH"/>
      </w:pPr>
      <w:r w:rsidRPr="00297C18">
        <w:t>Table 11.2</w:t>
      </w:r>
      <w:r w:rsidRPr="00297C18">
        <w:rPr>
          <w:rFonts w:hint="eastAsia"/>
        </w:rPr>
        <w:t>.</w:t>
      </w:r>
      <w:r w:rsidRPr="00297C18">
        <w:t>3</w:t>
      </w:r>
      <w:r w:rsidRPr="00297C18">
        <w:rPr>
          <w:rFonts w:hint="eastAsia"/>
        </w:rPr>
        <w:t>.</w:t>
      </w:r>
      <w:r w:rsidRPr="00297C18">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AD49E7" w:rsidRPr="00297C18" w14:paraId="02DB7B1B"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1D4A8B"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C17177"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E2ABA32"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35F371"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C929D1"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5602D3"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6B758EE"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47563D12"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0E69B7"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FA6014" w14:textId="77777777" w:rsidR="00AD49E7" w:rsidRPr="00297C18" w:rsidRDefault="00AD49E7" w:rsidP="006A72B2">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844E4DD"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eastAsia="NSimSun"/>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0CC707"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eastAsia="NSimSun"/>
                <w:sz w:val="16"/>
                <w:lang w:val="en-US" w:eastAsia="zh-CN"/>
              </w:rPr>
              <w:t>≤</w:t>
            </w:r>
            <w:r w:rsidRPr="00297C18">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C4217"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C0516E"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00EA84"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8317F9A"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eastAsia="NSimSun"/>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DF912E2"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eastAsia="NSimSun"/>
                <w:sz w:val="16"/>
                <w:lang w:val="en-US" w:eastAsia="zh-CN"/>
              </w:rPr>
              <w:t>≤</w:t>
            </w:r>
            <w:r w:rsidRPr="00297C18">
              <w:rPr>
                <w:sz w:val="16"/>
                <w:lang w:val="en-US" w:eastAsia="zh-CN"/>
              </w:rPr>
              <w:t>40GHz</w:t>
            </w:r>
          </w:p>
        </w:tc>
      </w:tr>
      <w:tr w:rsidR="00AD49E7" w:rsidRPr="00297C18" w14:paraId="6F2B5D33"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271B4A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454112E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DA370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32116C8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17DE0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0CC8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674C7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90D63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1B6CE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2583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CB5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BD2F515"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7FA0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772A300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2880C1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E8940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27A4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9E12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36D9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2FE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68C8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r>
      <w:tr w:rsidR="00AD49E7" w:rsidRPr="00297C18" w14:paraId="07669FC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10DE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2D3887B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CBB8C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20A62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369B5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97362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A952E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1357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1FE3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511D433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0B80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5F41797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DDCD3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BA0E0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D6DB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EBB3A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840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4DBD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1666A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AF7809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A9A7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999EF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717691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CABAE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114418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7C4B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779C6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C1CD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16EB46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585C1FC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40D88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6473B0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5AF77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77D81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EC42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6C961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9EA9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C7BD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CBFA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EA2C388"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13AFA5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6495E3B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5340F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94DF0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E1CBC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F8978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2C9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9A7D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DCA3B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54B3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6610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B65E79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54DAB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6FC9E27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2F01C5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2074F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778E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EB239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5551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2924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F6406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2694F7C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F71CA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B845A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F8CA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235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C11B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05971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2586F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8D7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680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7862CA2"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F2E7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098F82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7741D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A8E9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18F9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2B35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B312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DF91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CE2C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0A122A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6B38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3965D3F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128080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6BFE8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3DA1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6BE1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3BBF9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5671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84881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43B2167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C1A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5B645B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414B7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9CB8F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151DE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CB9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082D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CDD5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18B9A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306041D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21556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27A678A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38705E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ED57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46D5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56895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82A6C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8CDD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2B47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C1FDAD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CAD1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3AC5109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51B31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3A52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CF4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570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2B792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C29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301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BB36A6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B5B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D8E24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10C07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8EA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DA37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9041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41AA7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A5D3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A41B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44923A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0608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B888A9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3A0C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DECAA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48A8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D67E8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64B00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591C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3B43B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47126C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4E8B8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EED49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0266F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9ED4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526E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7678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B51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9E6D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DE91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2125EDD"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3E8763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180B9CA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1085A4D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1.05</w:t>
            </w:r>
          </w:p>
        </w:tc>
      </w:tr>
      <w:tr w:rsidR="00AD49E7" w:rsidRPr="00297C18" w14:paraId="04EA45BC"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CE476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5965C3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45B7D7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2.07</w:t>
            </w:r>
          </w:p>
        </w:tc>
      </w:tr>
      <w:tr w:rsidR="00AD49E7" w:rsidRPr="00297C18" w14:paraId="640B36F8"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A81F38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66908D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1684144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r>
      <w:tr w:rsidR="00AD49E7" w:rsidRPr="00297C18" w14:paraId="622A05CD"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D48AB0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07D4EFD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0F02314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2.39</w:t>
            </w:r>
          </w:p>
        </w:tc>
      </w:tr>
    </w:tbl>
    <w:p w14:paraId="012D7779" w14:textId="77777777" w:rsidR="00AD49E7" w:rsidRPr="00297C18" w:rsidRDefault="00AD49E7" w:rsidP="00AD49E7">
      <w:pPr>
        <w:pStyle w:val="TH"/>
      </w:pPr>
    </w:p>
    <w:p w14:paraId="484D02F2" w14:textId="77777777" w:rsidR="00AD49E7" w:rsidRPr="00297C18" w:rsidRDefault="00AD49E7" w:rsidP="00AD49E7">
      <w:pPr>
        <w:pStyle w:val="Heading3"/>
      </w:pPr>
      <w:bookmarkStart w:id="5446" w:name="_Toc21086495"/>
      <w:bookmarkStart w:id="5447" w:name="_Toc29768932"/>
      <w:bookmarkStart w:id="5448" w:name="_Toc32332351"/>
      <w:bookmarkStart w:id="5449" w:name="_Toc37430268"/>
      <w:bookmarkStart w:id="5450" w:name="_Toc43739371"/>
      <w:bookmarkStart w:id="5451" w:name="_Toc46347132"/>
      <w:bookmarkStart w:id="5452" w:name="_Toc53168839"/>
      <w:bookmarkStart w:id="5453" w:name="_Toc53169531"/>
      <w:bookmarkStart w:id="5454" w:name="_Toc53170223"/>
      <w:r w:rsidRPr="00297C18">
        <w:t>11.2.4</w:t>
      </w:r>
      <w:r w:rsidRPr="00297C18">
        <w:tab/>
        <w:t>Near Field</w:t>
      </w:r>
      <w:bookmarkEnd w:id="5446"/>
      <w:bookmarkEnd w:id="5447"/>
      <w:r w:rsidRPr="00297C18">
        <w:t xml:space="preserve"> Test Range</w:t>
      </w:r>
      <w:bookmarkEnd w:id="5448"/>
      <w:bookmarkEnd w:id="5449"/>
      <w:bookmarkEnd w:id="5450"/>
      <w:bookmarkEnd w:id="5451"/>
      <w:bookmarkEnd w:id="5452"/>
      <w:bookmarkEnd w:id="5453"/>
      <w:bookmarkEnd w:id="5454"/>
    </w:p>
    <w:p w14:paraId="4D76DB46" w14:textId="77777777" w:rsidR="00AD49E7" w:rsidRPr="00297C18" w:rsidRDefault="00AD49E7" w:rsidP="00AD49E7">
      <w:pPr>
        <w:pStyle w:val="Heading4"/>
        <w:rPr>
          <w:lang w:eastAsia="sv-SE"/>
        </w:rPr>
      </w:pPr>
      <w:bookmarkStart w:id="5455" w:name="_Toc32332352"/>
      <w:bookmarkStart w:id="5456" w:name="_Toc37430269"/>
      <w:bookmarkStart w:id="5457" w:name="_Toc43739372"/>
      <w:bookmarkStart w:id="5458" w:name="_Toc46347133"/>
      <w:bookmarkStart w:id="5459" w:name="_Toc53168840"/>
      <w:bookmarkStart w:id="5460" w:name="_Toc53169532"/>
      <w:bookmarkStart w:id="5461" w:name="_Toc53170224"/>
      <w:r w:rsidRPr="00297C18">
        <w:rPr>
          <w:lang w:eastAsia="sv-SE"/>
        </w:rPr>
        <w:t>11.2.4.1</w:t>
      </w:r>
      <w:r w:rsidRPr="00297C18">
        <w:rPr>
          <w:lang w:eastAsia="sv-SE"/>
        </w:rPr>
        <w:tab/>
        <w:t>Measurement system description</w:t>
      </w:r>
      <w:bookmarkEnd w:id="5455"/>
      <w:bookmarkEnd w:id="5456"/>
      <w:bookmarkEnd w:id="5457"/>
      <w:bookmarkEnd w:id="5458"/>
      <w:bookmarkEnd w:id="5459"/>
      <w:bookmarkEnd w:id="5460"/>
      <w:bookmarkEnd w:id="5461"/>
      <w:r w:rsidRPr="00297C18" w:rsidDel="00E974BF">
        <w:rPr>
          <w:lang w:eastAsia="sv-SE"/>
        </w:rPr>
        <w:t xml:space="preserve"> </w:t>
      </w:r>
    </w:p>
    <w:p w14:paraId="63C6FE2B" w14:textId="77777777" w:rsidR="00AD49E7" w:rsidRPr="00297C18" w:rsidRDefault="00AD49E7" w:rsidP="00AD49E7">
      <w:r w:rsidRPr="00297C18">
        <w:t>Measurement system description is captured in clause 7.5.</w:t>
      </w:r>
      <w:ins w:id="5462" w:author="Huawei - editorials" w:date="2020-10-15T09:54:00Z">
        <w:r w:rsidRPr="00297C18">
          <w:t>1.</w:t>
        </w:r>
      </w:ins>
      <w:r w:rsidRPr="00297C18">
        <w:t xml:space="preserve"> </w:t>
      </w:r>
    </w:p>
    <w:p w14:paraId="6411AD7B" w14:textId="77777777" w:rsidR="00AD49E7" w:rsidRPr="00297C18" w:rsidRDefault="00AD49E7" w:rsidP="00AD49E7">
      <w:pPr>
        <w:rPr>
          <w:lang w:eastAsia="it-IT"/>
        </w:rPr>
      </w:pPr>
      <w:r w:rsidRPr="00297C18">
        <w:rPr>
          <w:lang w:val="en-US" w:eastAsia="en-CA"/>
        </w:rPr>
        <w:t>I</w:t>
      </w:r>
      <w:r w:rsidRPr="00297C18">
        <w:rPr>
          <w:lang w:eastAsia="it-IT"/>
        </w:rPr>
        <w:t>n case of OTA BS output power measurements, NF to FF transform is not needed since TRP is computed based on power density measured in Near Field by sampling properly the declared beam.</w:t>
      </w:r>
    </w:p>
    <w:p w14:paraId="15393D2D" w14:textId="77777777" w:rsidR="00AD49E7" w:rsidRPr="00297C18" w:rsidRDefault="00AD49E7" w:rsidP="00AD49E7">
      <w:pPr>
        <w:pStyle w:val="Heading4"/>
        <w:rPr>
          <w:lang w:eastAsia="sv-SE"/>
        </w:rPr>
      </w:pPr>
      <w:bookmarkStart w:id="5463" w:name="_Toc32332353"/>
      <w:bookmarkStart w:id="5464" w:name="_Toc37430270"/>
      <w:bookmarkStart w:id="5465" w:name="_Toc43739373"/>
      <w:bookmarkStart w:id="5466" w:name="_Toc46347134"/>
      <w:bookmarkStart w:id="5467" w:name="_Toc53168841"/>
      <w:bookmarkStart w:id="5468" w:name="_Toc53169533"/>
      <w:bookmarkStart w:id="5469" w:name="_Toc53170225"/>
      <w:r w:rsidRPr="00297C18">
        <w:rPr>
          <w:lang w:eastAsia="sv-SE"/>
        </w:rPr>
        <w:t>11.2.4.2</w:t>
      </w:r>
      <w:r w:rsidRPr="00297C18">
        <w:rPr>
          <w:lang w:eastAsia="sv-SE"/>
        </w:rPr>
        <w:tab/>
        <w:t>Test procedure</w:t>
      </w:r>
      <w:bookmarkEnd w:id="5463"/>
      <w:bookmarkEnd w:id="5464"/>
      <w:bookmarkEnd w:id="5465"/>
      <w:bookmarkEnd w:id="5466"/>
      <w:bookmarkEnd w:id="5467"/>
      <w:bookmarkEnd w:id="5468"/>
      <w:bookmarkEnd w:id="5469"/>
    </w:p>
    <w:p w14:paraId="4FEC93A1" w14:textId="77777777" w:rsidR="00AD49E7" w:rsidRPr="00297C18" w:rsidRDefault="00AD49E7" w:rsidP="00AD49E7">
      <w:pPr>
        <w:pStyle w:val="Heading5"/>
        <w:rPr>
          <w:lang w:eastAsia="sv-SE"/>
        </w:rPr>
      </w:pPr>
      <w:bookmarkStart w:id="5470" w:name="_Toc32332354"/>
      <w:bookmarkStart w:id="5471" w:name="_Toc37430271"/>
      <w:bookmarkStart w:id="5472" w:name="_Toc43739374"/>
      <w:bookmarkStart w:id="5473" w:name="_Toc46347135"/>
      <w:bookmarkStart w:id="5474" w:name="_Toc53168842"/>
      <w:bookmarkStart w:id="5475" w:name="_Toc53169534"/>
      <w:bookmarkStart w:id="5476" w:name="_Toc53170226"/>
      <w:r w:rsidRPr="00297C18">
        <w:rPr>
          <w:lang w:eastAsia="sv-SE"/>
        </w:rPr>
        <w:t>11.2.4.2.1</w:t>
      </w:r>
      <w:r w:rsidRPr="00297C18">
        <w:rPr>
          <w:lang w:eastAsia="sv-SE"/>
        </w:rPr>
        <w:tab/>
      </w:r>
      <w:r w:rsidRPr="00297C18">
        <w:t xml:space="preserve">Stage 1: </w:t>
      </w:r>
      <w:r w:rsidRPr="00297C18">
        <w:rPr>
          <w:lang w:eastAsia="sv-SE"/>
        </w:rPr>
        <w:t>Calibration</w:t>
      </w:r>
      <w:bookmarkEnd w:id="5470"/>
      <w:bookmarkEnd w:id="5471"/>
      <w:bookmarkEnd w:id="5472"/>
      <w:bookmarkEnd w:id="5473"/>
      <w:bookmarkEnd w:id="5474"/>
      <w:bookmarkEnd w:id="5475"/>
      <w:bookmarkEnd w:id="5476"/>
    </w:p>
    <w:p w14:paraId="41E86EBD" w14:textId="77777777" w:rsidR="00AD49E7" w:rsidRPr="00297C18" w:rsidRDefault="00AD49E7" w:rsidP="00AD49E7">
      <w:pPr>
        <w:rPr>
          <w:lang w:eastAsia="sv-SE"/>
        </w:rPr>
      </w:pPr>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8.5.</w:t>
      </w:r>
    </w:p>
    <w:p w14:paraId="0CED2E0B" w14:textId="77777777" w:rsidR="00AD49E7" w:rsidRPr="00297C18" w:rsidRDefault="00AD49E7" w:rsidP="00AD49E7">
      <w:pPr>
        <w:pStyle w:val="Heading5"/>
        <w:rPr>
          <w:b/>
        </w:rPr>
      </w:pPr>
      <w:bookmarkStart w:id="5477" w:name="_Toc32332355"/>
      <w:bookmarkStart w:id="5478" w:name="_Toc37430272"/>
      <w:bookmarkStart w:id="5479" w:name="_Toc43739375"/>
      <w:bookmarkStart w:id="5480" w:name="_Toc46347136"/>
      <w:bookmarkStart w:id="5481" w:name="_Toc53168843"/>
      <w:bookmarkStart w:id="5482" w:name="_Toc53169535"/>
      <w:bookmarkStart w:id="5483" w:name="_Toc53170227"/>
      <w:r w:rsidRPr="00297C18">
        <w:rPr>
          <w:lang w:eastAsia="sv-SE"/>
        </w:rPr>
        <w:t>11.2.4.2.2</w:t>
      </w:r>
      <w:r w:rsidRPr="00297C18">
        <w:rPr>
          <w:lang w:eastAsia="sv-SE"/>
        </w:rPr>
        <w:tab/>
      </w:r>
      <w:r w:rsidRPr="00297C18">
        <w:t xml:space="preserve">Stage 2: </w:t>
      </w:r>
      <w:r w:rsidRPr="00297C18">
        <w:rPr>
          <w:lang w:eastAsia="sv-SE"/>
        </w:rPr>
        <w:t>BS measurement</w:t>
      </w:r>
      <w:bookmarkEnd w:id="5477"/>
      <w:bookmarkEnd w:id="5478"/>
      <w:bookmarkEnd w:id="5479"/>
      <w:bookmarkEnd w:id="5480"/>
      <w:bookmarkEnd w:id="5481"/>
      <w:bookmarkEnd w:id="5482"/>
      <w:bookmarkEnd w:id="5483"/>
    </w:p>
    <w:p w14:paraId="020C0642" w14:textId="77777777" w:rsidR="00AD49E7" w:rsidRPr="00297C18" w:rsidRDefault="00AD49E7" w:rsidP="00AD49E7">
      <w:r w:rsidRPr="00297C18">
        <w:t>The NFTR testing procedure consists of the following steps:</w:t>
      </w:r>
    </w:p>
    <w:p w14:paraId="2258D68A" w14:textId="77777777" w:rsidR="00AD49E7" w:rsidRPr="00297C18" w:rsidRDefault="00AD49E7" w:rsidP="00AD49E7">
      <w:pPr>
        <w:pStyle w:val="B1"/>
        <w:rPr>
          <w:lang w:eastAsia="zh-CN"/>
        </w:rPr>
      </w:pPr>
      <w:r w:rsidRPr="00297C18">
        <w:rPr>
          <w:lang w:eastAsia="zh-CN"/>
        </w:rPr>
        <w:t>1)</w:t>
      </w:r>
      <w:r w:rsidRPr="00297C18">
        <w:rPr>
          <w:lang w:eastAsia="zh-CN"/>
        </w:rPr>
        <w:tab/>
        <w:t>Configure the beam of the BS according to the required conditions for the TRP test.</w:t>
      </w:r>
    </w:p>
    <w:p w14:paraId="452B2754" w14:textId="77777777" w:rsidR="00AD49E7" w:rsidRPr="00297C18" w:rsidRDefault="00AD49E7" w:rsidP="00AD49E7">
      <w:pPr>
        <w:pStyle w:val="B1"/>
        <w:rPr>
          <w:lang w:eastAsia="zh-CN"/>
        </w:rPr>
      </w:pPr>
      <w:r w:rsidRPr="00297C18">
        <w:rPr>
          <w:lang w:eastAsia="zh-CN"/>
        </w:rPr>
        <w:t>2)</w:t>
      </w:r>
      <w:r w:rsidRPr="00297C18">
        <w:rPr>
          <w:lang w:eastAsia="zh-CN"/>
        </w:rPr>
        <w:tab/>
        <w:t xml:space="preserve">Set the BS to transmit the test signal at the maximum power according to the applicable test model. </w:t>
      </w:r>
    </w:p>
    <w:p w14:paraId="23909F07" w14:textId="77777777" w:rsidR="00AD49E7" w:rsidRPr="00297C18" w:rsidRDefault="00AD49E7" w:rsidP="00AD49E7">
      <w:pPr>
        <w:pStyle w:val="B1"/>
        <w:rPr>
          <w:lang w:eastAsia="zh-CN"/>
        </w:rPr>
      </w:pPr>
      <w:r w:rsidRPr="00297C18">
        <w:rPr>
          <w:lang w:eastAsia="zh-CN"/>
        </w:rPr>
        <w:t>3)</w:t>
      </w:r>
      <w:r w:rsidRPr="00297C18">
        <w:rPr>
          <w:lang w:eastAsia="zh-CN"/>
        </w:rPr>
        <w:tab/>
        <w:t>Measure the power density at a number of points (Theta; Phi) in the beam according to the chosen measurement grid. Refer to clause 6.3 for details about measurement grids for TRP measurements.</w:t>
      </w:r>
    </w:p>
    <w:p w14:paraId="7E319D64" w14:textId="77777777" w:rsidR="00AD49E7" w:rsidRPr="00297C18" w:rsidRDefault="00AD49E7" w:rsidP="00AD49E7">
      <w:pPr>
        <w:pStyle w:val="B1"/>
        <w:rPr>
          <w:lang w:eastAsia="zh-CN"/>
        </w:rPr>
      </w:pPr>
      <w:r w:rsidRPr="00297C18">
        <w:rPr>
          <w:lang w:eastAsia="zh-CN"/>
        </w:rPr>
        <w:t>4)</w:t>
      </w:r>
      <w:r w:rsidRPr="00297C18">
        <w:rPr>
          <w:lang w:eastAsia="zh-CN"/>
        </w:rPr>
        <w:tab/>
        <w:t>Calculate TRP from the measured power density as in clause 6.3.</w:t>
      </w:r>
    </w:p>
    <w:p w14:paraId="506FFAF7" w14:textId="77777777" w:rsidR="00AD49E7" w:rsidRPr="00297C18" w:rsidRDefault="00AD49E7" w:rsidP="00AD49E7">
      <w:pPr>
        <w:pStyle w:val="Heading4"/>
      </w:pPr>
      <w:bookmarkStart w:id="5484" w:name="_Toc21086501"/>
      <w:bookmarkStart w:id="5485" w:name="_Toc29768938"/>
      <w:bookmarkStart w:id="5486" w:name="_Toc32332356"/>
      <w:bookmarkStart w:id="5487" w:name="_Toc37430273"/>
      <w:bookmarkStart w:id="5488" w:name="_Toc43739376"/>
      <w:bookmarkStart w:id="5489" w:name="_Toc46347137"/>
      <w:bookmarkStart w:id="5490" w:name="_Toc53168844"/>
      <w:bookmarkStart w:id="5491" w:name="_Toc53169536"/>
      <w:bookmarkStart w:id="5492" w:name="_Toc53170228"/>
      <w:r w:rsidRPr="00297C18">
        <w:t>11.2.4.3</w:t>
      </w:r>
      <w:r w:rsidRPr="00297C18">
        <w:rPr>
          <w:lang w:eastAsia="ja-JP"/>
        </w:rPr>
        <w:tab/>
      </w:r>
      <w:r w:rsidRPr="00297C18">
        <w:t>MU value</w:t>
      </w:r>
      <w:bookmarkEnd w:id="5484"/>
      <w:bookmarkEnd w:id="5485"/>
      <w:r w:rsidRPr="00297C18">
        <w:t xml:space="preserve"> derivation, FR1</w:t>
      </w:r>
      <w:bookmarkEnd w:id="5486"/>
      <w:bookmarkEnd w:id="5487"/>
      <w:bookmarkEnd w:id="5488"/>
      <w:bookmarkEnd w:id="5489"/>
      <w:bookmarkEnd w:id="5490"/>
      <w:bookmarkEnd w:id="5491"/>
      <w:bookmarkEnd w:id="5492"/>
    </w:p>
    <w:p w14:paraId="72FBB676" w14:textId="77777777" w:rsidR="00AD49E7" w:rsidRPr="00297C18" w:rsidRDefault="00AD49E7" w:rsidP="00AD49E7">
      <w:r w:rsidRPr="00297C18">
        <w:rPr>
          <w:lang w:eastAsia="sv-SE"/>
        </w:rPr>
        <w:t>Table 11.2.4.3</w:t>
      </w:r>
      <w:r w:rsidRPr="00297C18">
        <w:t>-1 captures derivation of the expanded measurement uncertainty values for OTA BS output power measurements in NFTR (Normal test conditions, FR1).</w:t>
      </w:r>
    </w:p>
    <w:p w14:paraId="3D93B9D0" w14:textId="77777777" w:rsidR="00AD49E7" w:rsidRPr="00297C18" w:rsidRDefault="00AD49E7" w:rsidP="00AD49E7">
      <w:pPr>
        <w:pStyle w:val="TH"/>
      </w:pPr>
      <w:r w:rsidRPr="00297C18">
        <w:t xml:space="preserve">Table 11.2.4.3-1: NFTR MU value </w:t>
      </w:r>
      <w:r w:rsidRPr="00297C18">
        <w:rPr>
          <w:lang w:eastAsia="sv-SE"/>
        </w:rPr>
        <w:t xml:space="preserve">derivation </w:t>
      </w:r>
      <w:r w:rsidRPr="00297C18">
        <w:t xml:space="preserve">for </w:t>
      </w:r>
      <w:r w:rsidRPr="00297C18">
        <w:rPr>
          <w:lang w:val="en-US"/>
        </w:rPr>
        <w:t>power density pattern</w:t>
      </w:r>
      <w:r w:rsidRPr="00297C18">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AD49E7" w:rsidRPr="00297C18" w14:paraId="0111BC20"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4C3E98" w14:textId="77777777" w:rsidR="00AD49E7" w:rsidRPr="00297C18" w:rsidRDefault="00AD49E7" w:rsidP="006A72B2">
            <w:pPr>
              <w:pStyle w:val="TAH"/>
              <w:rPr>
                <w:sz w:val="16"/>
                <w:lang w:val="en-US" w:eastAsia="zh-CN"/>
              </w:rPr>
            </w:pPr>
            <w:r w:rsidRPr="00297C18">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0A4BD8"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D0C9C9F"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E1630B"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A16A66"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7B96E3"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7B582F0B"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1874B5AE" w14:textId="77777777" w:rsidTr="006A72B2">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06AC64F" w14:textId="77777777" w:rsidR="00AD49E7" w:rsidRPr="00297C18" w:rsidRDefault="00AD49E7" w:rsidP="006A72B2">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B467E65" w14:textId="77777777" w:rsidR="00AD49E7" w:rsidRPr="00297C18" w:rsidRDefault="00AD49E7" w:rsidP="006A72B2">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1A6BC8CA"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ascii="NSimSun" w:eastAsia="NSimSun" w:hAnsi="NSimSun" w:hint="eastAsia"/>
                <w:sz w:val="16"/>
                <w:szCs w:val="18"/>
                <w:lang w:val="en-US" w:eastAsia="zh-CN"/>
              </w:rPr>
              <w:t>≤</w:t>
            </w:r>
            <w:r w:rsidRPr="00297C18">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3402B251"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667FAB75"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AE1A622" w14:textId="77777777" w:rsidR="00AD49E7" w:rsidRPr="00297C18" w:rsidRDefault="00AD49E7" w:rsidP="006A72B2">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DAF3F24" w14:textId="77777777" w:rsidR="00AD49E7" w:rsidRPr="00297C18" w:rsidRDefault="00AD49E7" w:rsidP="006A72B2">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57162B48" w14:textId="77777777" w:rsidR="00AD49E7" w:rsidRPr="00297C18" w:rsidRDefault="00AD49E7" w:rsidP="006A72B2">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088755E2"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AF661B8"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690FA689"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r>
      <w:tr w:rsidR="00AD49E7" w:rsidRPr="00297C18" w14:paraId="125FEA13" w14:textId="77777777" w:rsidTr="006A72B2">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06A9AD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24C41B8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5EA5DF6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4A395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12BC43D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5B83BA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7A96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A398B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C9C66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70F8F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AFA03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468D1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4271E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B8E1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19E41D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C78C1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5FB066B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0D6225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37D7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E4118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5716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FFCD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D69A1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858D2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298F6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141BA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D16DAE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F5072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3C41B4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3FA666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BFCE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268AC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A5C2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E6C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DFC3E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08C1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E9C8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EAC8F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13FA362"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0D8F2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1DCE0C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04B7A2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E4CB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B69DE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8B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F4268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AF2F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8B441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63B0B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22BB1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D152FB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16BD0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00325BA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26F34D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EE43E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534AD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0F6FD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E722C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17C0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30B3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E5555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ABF6F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841DFA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0D3D3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495CF7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0EA1F9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F163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578C9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E6FD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8612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789E0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F6396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A927E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1175C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1A6154B"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22CB3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7F8903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5C047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783E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BF3E4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86A0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5D72A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A7E1C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89B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C530A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8B923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AC6C6D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8BD8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7EFE9DA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08F36E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7DEEAB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4879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F5D87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22F45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870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A67EE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404650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648419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4C22A0D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6C5EF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22906E2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19DF42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189A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BFD56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0E5F6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400D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14F71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FBD5B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E66B4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53061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8BDA20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78265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10808F9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2F10D0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332CA5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52E4C4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2D4E07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59183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A5E7A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8F1B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0E1EFF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564B1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541C7CF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DFDE5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506D405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0A4A98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AD9D3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18C1F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B23A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B881F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022B4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E7C60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49942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9B05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9A8931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3F1E1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5157401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1B4302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4BE3F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1A5D7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5118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2556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6772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EA1AD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B7B05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A13C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969AF2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320E5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601FA5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391D2B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F1F19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72219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454A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74260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8760C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3D4B9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D8B9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F624E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6A2CCD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6716F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A3-14</w:t>
            </w:r>
          </w:p>
        </w:tc>
        <w:tc>
          <w:tcPr>
            <w:tcW w:w="2126" w:type="dxa"/>
            <w:tcBorders>
              <w:top w:val="nil"/>
              <w:left w:val="nil"/>
              <w:bottom w:val="single" w:sz="4" w:space="0" w:color="auto"/>
              <w:right w:val="single" w:sz="4" w:space="0" w:color="auto"/>
            </w:tcBorders>
            <w:shd w:val="clear" w:color="auto" w:fill="auto"/>
            <w:hideMark/>
          </w:tcPr>
          <w:p w14:paraId="08D4C5D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65B591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19168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5024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8D05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81D88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0159A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7C2E6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B21A0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40B0A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822771B"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E999A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5C0F3A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165047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0D9A0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7EBFF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3A3F8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472C7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24E1F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A1086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6F951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A864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898532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D400C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0D37944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283F20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18C289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7A12C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EACD4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02F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00EF4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8BDE6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18387B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49F7F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34F6057E"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6BBA5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7D112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BS support Scattering</w:t>
            </w:r>
          </w:p>
        </w:tc>
        <w:tc>
          <w:tcPr>
            <w:tcW w:w="682" w:type="dxa"/>
            <w:tcBorders>
              <w:top w:val="nil"/>
              <w:left w:val="nil"/>
              <w:bottom w:val="single" w:sz="4" w:space="0" w:color="auto"/>
              <w:right w:val="single" w:sz="4" w:space="0" w:color="auto"/>
            </w:tcBorders>
            <w:shd w:val="clear" w:color="auto" w:fill="auto"/>
            <w:vAlign w:val="center"/>
            <w:hideMark/>
          </w:tcPr>
          <w:p w14:paraId="6AAF76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86AF2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E9AB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6258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E07F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E8502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FBD4E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739D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A6D0F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ABE885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D3D89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CCC9A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704713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71D129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00431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92611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4735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47D1E6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A7420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41362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66AA34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66D5804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A80B2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664D4E0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3EB7B8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292F56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828B4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6CA719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8A0B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7D9E3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D014D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610A5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797D5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2708AEB"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7A730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53F14A3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6AB97F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5438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5F0D6C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20F625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1E1615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503CEC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C54E0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6F4281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575C7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7C17AF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28E4F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089C5E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71F1CC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313D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001AE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B93AD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B7E53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85190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C3367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B04C8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18D60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53EC1F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9784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A3-25</w:t>
            </w:r>
          </w:p>
        </w:tc>
        <w:tc>
          <w:tcPr>
            <w:tcW w:w="2126" w:type="dxa"/>
            <w:tcBorders>
              <w:top w:val="nil"/>
              <w:left w:val="nil"/>
              <w:bottom w:val="single" w:sz="4" w:space="0" w:color="auto"/>
              <w:right w:val="single" w:sz="4" w:space="0" w:color="auto"/>
            </w:tcBorders>
            <w:shd w:val="clear" w:color="auto" w:fill="auto"/>
            <w:hideMark/>
          </w:tcPr>
          <w:p w14:paraId="73D2D26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9DED2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42CF0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0D66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C0F7F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9A0AE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46036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A05DF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E5BD8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47DB2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D3E0B6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3A421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1AAA215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0BCD94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68C86A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6B9AED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318850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58231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EA09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1AEA0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535BD1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049182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317C575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048D6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755E67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41C5EA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0D376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2B6B2B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49724E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302C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22BA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49B0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490D24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1837D8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4B66153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A3094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04BB0D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6F994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FCC14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532B92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9A95B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289E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4D2D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1D210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32C6F0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1517C1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4600DD9" w14:textId="77777777" w:rsidTr="006A72B2">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64821F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384CC6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w:t>
            </w:r>
          </w:p>
        </w:tc>
      </w:tr>
      <w:tr w:rsidR="00AD49E7" w:rsidRPr="00297C18" w14:paraId="0F44B022"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4003F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8922E6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5B0C0C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84D2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42F9B6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00E010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F2AD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E84D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FC0C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007712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730E86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5C44F9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925BA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177587C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12E5EC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99E83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1277C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E59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CF69D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C09F2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4B33B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B08C4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A568F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5C6094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72F47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5BDC90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37A75A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A3C1B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EE7FC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4D073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BF4A3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33EB0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70B8A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0D0F5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6967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12C12E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95DE7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3299CB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5132DA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707D2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7235D4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6235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41AA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4630B5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5A09D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0DB610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1CA501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8AD780D"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2DD76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52AB0A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61C82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66DD9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F2CAA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A352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7B201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2EBB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8B056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00219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9D32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DB516A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1E371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5D9562F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470272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EE76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E4517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B453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FFA75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68619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8E4B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AE01B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2901C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27D756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73247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6EEBF79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6D8757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7C2F8B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47051C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A31D1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44AC5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538858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0BA26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7059C6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F13B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07D7470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20DC7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5B63C1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6B2B2E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2923C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F1999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4276E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7CD13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177A1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7679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5D28A1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7ACC39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7B64EFC6" w14:textId="77777777" w:rsidTr="006A72B2">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8CC192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82" w:type="dxa"/>
            <w:tcBorders>
              <w:top w:val="nil"/>
              <w:left w:val="nil"/>
              <w:bottom w:val="single" w:sz="4" w:space="0" w:color="auto"/>
              <w:right w:val="single" w:sz="4" w:space="0" w:color="auto"/>
            </w:tcBorders>
            <w:shd w:val="clear" w:color="auto" w:fill="auto"/>
            <w:vAlign w:val="center"/>
            <w:hideMark/>
          </w:tcPr>
          <w:p w14:paraId="78ECD50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0B6AAF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6ACAA69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r>
      <w:tr w:rsidR="00AD49E7" w:rsidRPr="00297C18" w14:paraId="3BD32BDA" w14:textId="77777777" w:rsidTr="006A72B2">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A4F7CB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82" w:type="dxa"/>
            <w:tcBorders>
              <w:top w:val="nil"/>
              <w:left w:val="nil"/>
              <w:bottom w:val="single" w:sz="4" w:space="0" w:color="auto"/>
              <w:right w:val="single" w:sz="4" w:space="0" w:color="auto"/>
            </w:tcBorders>
            <w:shd w:val="clear" w:color="auto" w:fill="auto"/>
            <w:vAlign w:val="center"/>
            <w:hideMark/>
          </w:tcPr>
          <w:p w14:paraId="0671113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3AAF1BF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6ACFAAA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r>
      <w:tr w:rsidR="00AD49E7" w:rsidRPr="00297C18" w14:paraId="4944EEDD" w14:textId="77777777" w:rsidTr="006A72B2">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619D8" w14:textId="77777777" w:rsidR="00AD49E7" w:rsidRPr="00297C18" w:rsidRDefault="00AD49E7" w:rsidP="006A72B2">
            <w:pPr>
              <w:spacing w:after="0"/>
              <w:jc w:val="center"/>
              <w:rPr>
                <w:rFonts w:ascii="Arial" w:eastAsia="SimSun" w:hAnsi="Arial" w:cs="Arial"/>
                <w:b/>
                <w:bCs/>
                <w:color w:val="000000"/>
                <w:sz w:val="16"/>
                <w:lang w:val="en-US" w:eastAsia="zh-CN"/>
              </w:rPr>
            </w:pPr>
            <w:r w:rsidRPr="00297C18">
              <w:rPr>
                <w:rFonts w:ascii="Arial" w:eastAsia="SimSun" w:hAnsi="Arial" w:cs="Arial"/>
                <w:b/>
                <w:bCs/>
                <w:color w:val="000000"/>
                <w:sz w:val="16"/>
                <w:lang w:val="en-US" w:eastAsia="zh-CN"/>
              </w:rPr>
              <w:t>TRP summation error</w:t>
            </w:r>
          </w:p>
        </w:tc>
        <w:tc>
          <w:tcPr>
            <w:tcW w:w="682" w:type="dxa"/>
            <w:tcBorders>
              <w:top w:val="nil"/>
              <w:left w:val="nil"/>
              <w:bottom w:val="single" w:sz="4" w:space="0" w:color="auto"/>
              <w:right w:val="single" w:sz="4" w:space="0" w:color="auto"/>
            </w:tcBorders>
            <w:shd w:val="clear" w:color="auto" w:fill="auto"/>
            <w:noWrap/>
            <w:vAlign w:val="center"/>
            <w:hideMark/>
          </w:tcPr>
          <w:p w14:paraId="2F5A508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36D03BD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6D935C3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534F4F90" w14:textId="77777777" w:rsidTr="006A72B2">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C6222" w14:textId="77777777" w:rsidR="00AD49E7" w:rsidRPr="00297C18" w:rsidRDefault="00AD49E7" w:rsidP="006A72B2">
            <w:pPr>
              <w:spacing w:after="0"/>
              <w:jc w:val="center"/>
              <w:rPr>
                <w:rFonts w:ascii="Arial" w:eastAsia="SimSun" w:hAnsi="Arial" w:cs="Arial"/>
                <w:b/>
                <w:bCs/>
                <w:color w:val="000000"/>
                <w:sz w:val="16"/>
                <w:lang w:val="en-US" w:eastAsia="zh-CN"/>
              </w:rPr>
            </w:pPr>
            <w:r w:rsidRPr="00297C18">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489DA7F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634275A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07A8018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1.33</w:t>
            </w:r>
          </w:p>
        </w:tc>
      </w:tr>
    </w:tbl>
    <w:p w14:paraId="24AC3802" w14:textId="77777777" w:rsidR="00AD49E7" w:rsidRPr="00297C18" w:rsidRDefault="00AD49E7" w:rsidP="00AD49E7">
      <w:pPr>
        <w:rPr>
          <w:bCs/>
        </w:rPr>
      </w:pPr>
    </w:p>
    <w:p w14:paraId="7DED5F64" w14:textId="77777777" w:rsidR="00AD49E7" w:rsidRPr="00297C18" w:rsidRDefault="00AD49E7" w:rsidP="00AD49E7">
      <w:pPr>
        <w:pStyle w:val="Heading3"/>
      </w:pPr>
      <w:bookmarkStart w:id="5493" w:name="_Toc21086502"/>
      <w:bookmarkStart w:id="5494" w:name="_Toc29768939"/>
      <w:bookmarkStart w:id="5495" w:name="_Toc32332357"/>
      <w:bookmarkStart w:id="5496" w:name="_Toc37430274"/>
      <w:bookmarkStart w:id="5497" w:name="_Toc43739377"/>
      <w:bookmarkStart w:id="5498" w:name="_Toc46347138"/>
      <w:bookmarkStart w:id="5499" w:name="_Toc53168845"/>
      <w:bookmarkStart w:id="5500" w:name="_Toc53169537"/>
      <w:bookmarkStart w:id="5501" w:name="_Toc53170229"/>
      <w:r w:rsidRPr="00297C18">
        <w:t>11.2.5</w:t>
      </w:r>
      <w:r w:rsidRPr="00297C18">
        <w:tab/>
        <w:t>Reverberation Chamber</w:t>
      </w:r>
      <w:bookmarkEnd w:id="5493"/>
      <w:bookmarkEnd w:id="5494"/>
      <w:bookmarkEnd w:id="5495"/>
      <w:bookmarkEnd w:id="5496"/>
      <w:bookmarkEnd w:id="5497"/>
      <w:bookmarkEnd w:id="5498"/>
      <w:bookmarkEnd w:id="5499"/>
      <w:bookmarkEnd w:id="5500"/>
      <w:bookmarkEnd w:id="5501"/>
    </w:p>
    <w:p w14:paraId="16718826" w14:textId="77777777" w:rsidR="00AD49E7" w:rsidRPr="00297C18" w:rsidRDefault="00AD49E7" w:rsidP="00AD49E7">
      <w:pPr>
        <w:pStyle w:val="Heading4"/>
        <w:rPr>
          <w:lang w:eastAsia="sv-SE"/>
        </w:rPr>
      </w:pPr>
      <w:bookmarkStart w:id="5502" w:name="_Toc32332358"/>
      <w:bookmarkStart w:id="5503" w:name="_Toc37430275"/>
      <w:bookmarkStart w:id="5504" w:name="_Toc43739378"/>
      <w:bookmarkStart w:id="5505" w:name="_Toc46347139"/>
      <w:bookmarkStart w:id="5506" w:name="_Toc53168846"/>
      <w:bookmarkStart w:id="5507" w:name="_Toc53169538"/>
      <w:bookmarkStart w:id="5508" w:name="_Toc53170230"/>
      <w:r w:rsidRPr="00297C18">
        <w:rPr>
          <w:lang w:eastAsia="sv-SE"/>
        </w:rPr>
        <w:t>11.2.5.1</w:t>
      </w:r>
      <w:r w:rsidRPr="00297C18">
        <w:rPr>
          <w:lang w:eastAsia="sv-SE"/>
        </w:rPr>
        <w:tab/>
        <w:t>Measurement system description</w:t>
      </w:r>
      <w:bookmarkEnd w:id="5502"/>
      <w:bookmarkEnd w:id="5503"/>
      <w:bookmarkEnd w:id="5504"/>
      <w:bookmarkEnd w:id="5505"/>
      <w:bookmarkEnd w:id="5506"/>
      <w:bookmarkEnd w:id="5507"/>
      <w:bookmarkEnd w:id="5508"/>
      <w:r w:rsidRPr="00297C18" w:rsidDel="00E974BF">
        <w:rPr>
          <w:lang w:eastAsia="sv-SE"/>
        </w:rPr>
        <w:t xml:space="preserve"> </w:t>
      </w:r>
    </w:p>
    <w:p w14:paraId="1C80E75C" w14:textId="77777777" w:rsidR="00AD49E7" w:rsidRPr="00297C18" w:rsidRDefault="00AD49E7" w:rsidP="00AD49E7">
      <w:r w:rsidRPr="00297C18">
        <w:t>Measurement system description is captured in clause 7.7.</w:t>
      </w:r>
      <w:ins w:id="5509" w:author="Huawei - editorials" w:date="2020-10-15T09:54:00Z">
        <w:r w:rsidRPr="00297C18">
          <w:t>1.</w:t>
        </w:r>
      </w:ins>
      <w:r w:rsidRPr="00297C18">
        <w:t xml:space="preserve"> </w:t>
      </w:r>
    </w:p>
    <w:p w14:paraId="183867D3" w14:textId="77777777" w:rsidR="00AD49E7" w:rsidRPr="00297C18" w:rsidRDefault="00AD49E7" w:rsidP="00AD49E7">
      <w:pPr>
        <w:pStyle w:val="Heading4"/>
        <w:rPr>
          <w:lang w:eastAsia="sv-SE"/>
        </w:rPr>
      </w:pPr>
      <w:bookmarkStart w:id="5510" w:name="_Toc32332359"/>
      <w:bookmarkStart w:id="5511" w:name="_Toc37430276"/>
      <w:bookmarkStart w:id="5512" w:name="_Toc43739379"/>
      <w:bookmarkStart w:id="5513" w:name="_Toc46347140"/>
      <w:bookmarkStart w:id="5514" w:name="_Toc53168847"/>
      <w:bookmarkStart w:id="5515" w:name="_Toc53169539"/>
      <w:bookmarkStart w:id="5516" w:name="_Toc53170231"/>
      <w:r w:rsidRPr="00297C18">
        <w:rPr>
          <w:lang w:eastAsia="sv-SE"/>
        </w:rPr>
        <w:t>11.2.5.2</w:t>
      </w:r>
      <w:r w:rsidRPr="00297C18">
        <w:rPr>
          <w:lang w:eastAsia="sv-SE"/>
        </w:rPr>
        <w:tab/>
        <w:t>Test procedure</w:t>
      </w:r>
      <w:bookmarkEnd w:id="5510"/>
      <w:bookmarkEnd w:id="5511"/>
      <w:bookmarkEnd w:id="5512"/>
      <w:bookmarkEnd w:id="5513"/>
      <w:bookmarkEnd w:id="5514"/>
      <w:bookmarkEnd w:id="5515"/>
      <w:bookmarkEnd w:id="5516"/>
    </w:p>
    <w:p w14:paraId="46F3D45B" w14:textId="77777777" w:rsidR="00AD49E7" w:rsidRPr="00297C18" w:rsidRDefault="00AD49E7" w:rsidP="00AD49E7">
      <w:pPr>
        <w:pStyle w:val="Heading5"/>
        <w:rPr>
          <w:lang w:eastAsia="sv-SE"/>
        </w:rPr>
      </w:pPr>
      <w:bookmarkStart w:id="5517" w:name="_Toc32332360"/>
      <w:bookmarkStart w:id="5518" w:name="_Toc37430277"/>
      <w:bookmarkStart w:id="5519" w:name="_Toc43739380"/>
      <w:bookmarkStart w:id="5520" w:name="_Toc46347141"/>
      <w:bookmarkStart w:id="5521" w:name="_Toc53168848"/>
      <w:bookmarkStart w:id="5522" w:name="_Toc53169540"/>
      <w:bookmarkStart w:id="5523" w:name="_Toc53170232"/>
      <w:r w:rsidRPr="00297C18">
        <w:rPr>
          <w:lang w:eastAsia="sv-SE"/>
        </w:rPr>
        <w:t>11.2.5.2.1</w:t>
      </w:r>
      <w:r w:rsidRPr="00297C18">
        <w:rPr>
          <w:lang w:eastAsia="sv-SE"/>
        </w:rPr>
        <w:tab/>
      </w:r>
      <w:r w:rsidRPr="00297C18">
        <w:t xml:space="preserve">Stage 1: </w:t>
      </w:r>
      <w:r w:rsidRPr="00297C18">
        <w:rPr>
          <w:lang w:eastAsia="sv-SE"/>
        </w:rPr>
        <w:t>Calibration</w:t>
      </w:r>
      <w:bookmarkEnd w:id="5517"/>
      <w:bookmarkEnd w:id="5518"/>
      <w:bookmarkEnd w:id="5519"/>
      <w:bookmarkEnd w:id="5520"/>
      <w:bookmarkEnd w:id="5521"/>
      <w:bookmarkEnd w:id="5522"/>
      <w:bookmarkEnd w:id="5523"/>
    </w:p>
    <w:p w14:paraId="13268492" w14:textId="77777777" w:rsidR="00AD49E7" w:rsidRPr="00297C18" w:rsidRDefault="00AD49E7" w:rsidP="00AD49E7">
      <w:pPr>
        <w:rPr>
          <w:lang w:eastAsia="ja-JP"/>
        </w:rPr>
      </w:pPr>
      <w:r w:rsidRPr="00297C18">
        <w:rPr>
          <w:lang w:eastAsia="ja-JP"/>
        </w:rPr>
        <w:t xml:space="preserve">Calibration procedure for the </w:t>
      </w:r>
      <w:r w:rsidRPr="00297C18">
        <w:t>Reverberation chamber</w:t>
      </w:r>
      <w:r w:rsidRPr="00297C18">
        <w:rPr>
          <w:lang w:eastAsia="ja-JP"/>
        </w:rPr>
        <w:t xml:space="preserve"> is captured in clause 8.7.</w:t>
      </w:r>
    </w:p>
    <w:p w14:paraId="47B8A2E4" w14:textId="77777777" w:rsidR="00AD49E7" w:rsidRPr="00297C18" w:rsidRDefault="00AD49E7" w:rsidP="00AD49E7">
      <w:pPr>
        <w:pStyle w:val="Heading5"/>
        <w:rPr>
          <w:b/>
        </w:rPr>
      </w:pPr>
      <w:bookmarkStart w:id="5524" w:name="_Toc32332361"/>
      <w:bookmarkStart w:id="5525" w:name="_Toc37430278"/>
      <w:bookmarkStart w:id="5526" w:name="_Toc43739381"/>
      <w:bookmarkStart w:id="5527" w:name="_Toc46347142"/>
      <w:bookmarkStart w:id="5528" w:name="_Toc53168849"/>
      <w:bookmarkStart w:id="5529" w:name="_Toc53169541"/>
      <w:bookmarkStart w:id="5530" w:name="_Toc53170233"/>
      <w:bookmarkStart w:id="5531" w:name="_Toc21086505"/>
      <w:bookmarkStart w:id="5532" w:name="_Toc29768942"/>
      <w:r w:rsidRPr="00297C18">
        <w:rPr>
          <w:lang w:eastAsia="sv-SE"/>
        </w:rPr>
        <w:t>11.2.5.2.2</w:t>
      </w:r>
      <w:r w:rsidRPr="00297C18">
        <w:rPr>
          <w:lang w:eastAsia="sv-SE"/>
        </w:rPr>
        <w:tab/>
      </w:r>
      <w:r w:rsidRPr="00297C18">
        <w:t xml:space="preserve">Stage 2: </w:t>
      </w:r>
      <w:r w:rsidRPr="00297C18">
        <w:rPr>
          <w:lang w:eastAsia="sv-SE"/>
        </w:rPr>
        <w:t>BS measurement</w:t>
      </w:r>
      <w:bookmarkEnd w:id="5524"/>
      <w:bookmarkEnd w:id="5525"/>
      <w:bookmarkEnd w:id="5526"/>
      <w:bookmarkEnd w:id="5527"/>
      <w:bookmarkEnd w:id="5528"/>
      <w:bookmarkEnd w:id="5529"/>
      <w:bookmarkEnd w:id="5530"/>
    </w:p>
    <w:p w14:paraId="114DD41B" w14:textId="77777777" w:rsidR="00AD49E7" w:rsidRPr="00297C18" w:rsidRDefault="00AD49E7" w:rsidP="00AD49E7">
      <w:r w:rsidRPr="00297C18">
        <w:t xml:space="preserve">TRP calculation in an RC does not rely on a coordinate system and as such no reference coordinate system is defined for the RC method, and no alignment between BS and test system is required. The BS should be placed/mounted in the </w:t>
      </w:r>
      <w:r w:rsidRPr="00297C18">
        <w:lastRenderedPageBreak/>
        <w:t>working volume of the RC. It is advised (but not mandatory) to orient the BS is such a way that its antenna boresight is pointing towards a well-stirred part of the chamber (such as towards the stirrer).</w:t>
      </w:r>
    </w:p>
    <w:p w14:paraId="71CECA06" w14:textId="77777777" w:rsidR="00AD49E7" w:rsidRPr="00297C18" w:rsidRDefault="00AD49E7" w:rsidP="00AD49E7">
      <w:r w:rsidRPr="00297C18">
        <w:t xml:space="preserve">The RC testing procedure </w:t>
      </w:r>
      <w:r w:rsidRPr="00297C18">
        <w:rPr>
          <w:lang w:eastAsia="it-IT"/>
        </w:rPr>
        <w:t>consists of</w:t>
      </w:r>
      <w:r w:rsidRPr="00297C18">
        <w:t xml:space="preserve"> the following steps:</w:t>
      </w:r>
    </w:p>
    <w:p w14:paraId="25294D8E" w14:textId="77777777" w:rsidR="00AD49E7" w:rsidRPr="00297C18" w:rsidRDefault="00AD49E7" w:rsidP="00AD49E7">
      <w:pPr>
        <w:overflowPunct w:val="0"/>
        <w:autoSpaceDE w:val="0"/>
        <w:autoSpaceDN w:val="0"/>
        <w:adjustRightInd w:val="0"/>
        <w:textAlignment w:val="baseline"/>
      </w:pPr>
      <w:r w:rsidRPr="00297C18">
        <w:t>1. Calculate Ambient Power Level:</w:t>
      </w:r>
    </w:p>
    <w:p w14:paraId="3C91005A" w14:textId="77777777" w:rsidR="00AD49E7" w:rsidRPr="00297C18" w:rsidRDefault="00AD49E7" w:rsidP="00AD49E7">
      <w:pPr>
        <w:pStyle w:val="B1"/>
      </w:pPr>
      <w:r w:rsidRPr="00297C18">
        <w:t>1)</w:t>
      </w:r>
      <w:r w:rsidRPr="00297C18">
        <w:tab/>
        <w:t>Connect the RX antenna to a calibrated receiver test equipment using the same cables as in the calibration step. Turn on the BS control. Keep the BS RF power off. Terminate the REF TX ant in a 50 Ω load. See figure 8.7-1 (b).</w:t>
      </w:r>
    </w:p>
    <w:p w14:paraId="21C74647" w14:textId="77777777" w:rsidR="00AD49E7" w:rsidRPr="00297C18" w:rsidRDefault="00AD49E7" w:rsidP="00AD49E7">
      <w:pPr>
        <w:pStyle w:val="B1"/>
      </w:pPr>
      <w:r w:rsidRPr="00297C18">
        <w:t>2)</w:t>
      </w:r>
      <w:r w:rsidRPr="00297C18">
        <w:tab/>
        <w:t xml:space="preserve">Measure the voltage data </w:t>
      </w:r>
      <w:ins w:id="5533" w:author="Huawei - email approval" w:date="2020-11-17T17:03:00Z">
        <w:r w:rsidRPr="00297C18">
          <w:rPr>
            <w:i/>
          </w:rPr>
          <w:t>U</w:t>
        </w:r>
        <w:r w:rsidRPr="00297C18">
          <w:rPr>
            <w:i/>
            <w:vertAlign w:val="subscript"/>
          </w:rPr>
          <w:t>amb</w:t>
        </w:r>
        <w:r w:rsidRPr="00297C18">
          <w:t xml:space="preserve"> </w:t>
        </w:r>
      </w:ins>
      <w:r w:rsidRPr="00297C18">
        <w:fldChar w:fldCharType="begin"/>
      </w:r>
      <w:r w:rsidRPr="00297C18">
        <w:instrText xml:space="preserve"> QUOTE </w:instrText>
      </w:r>
      <m:oMath>
        <m:sSub>
          <m:sSubPr>
            <m:ctrlPr>
              <w:ins w:id="5534" w:author="Huawei" w:date="2020-10-23T13:06:00Z">
                <w:rPr>
                  <w:rFonts w:ascii="Cambria Math" w:hAnsi="Cambria Math"/>
                  <w:i/>
                </w:rPr>
              </w:ins>
            </m:ctrlPr>
          </m:sSubPr>
          <m:e>
            <m:r>
              <m:rPr>
                <m:sty m:val="p"/>
              </m:rPr>
              <w:rPr>
                <w:rFonts w:ascii="Cambria Math" w:hAnsi="Cambria Math"/>
              </w:rPr>
              <m:t>U</m:t>
            </m:r>
          </m:e>
          <m:sub>
            <m:r>
              <m:rPr>
                <m:sty m:val="p"/>
              </m:rPr>
              <w:rPr>
                <w:rFonts w:ascii="Cambria Math" w:hAnsi="Cambria Math"/>
              </w:rPr>
              <m:t>amb</m:t>
            </m:r>
          </m:sub>
        </m:sSub>
      </m:oMath>
      <w:r w:rsidRPr="00297C18">
        <w:instrText xml:space="preserve"> </w:instrText>
      </w:r>
      <w:r w:rsidRPr="00297C18">
        <w:fldChar w:fldCharType="end"/>
      </w:r>
      <w:del w:id="5535" w:author="Huawei - email approval" w:date="2020-11-17T17:03:00Z">
        <w:r w:rsidRPr="00297C18" w:rsidDel="00645DF3">
          <w:rPr>
            <w:position w:val="-12"/>
            <w:lang w:eastAsia="zh-CN"/>
          </w:rPr>
          <w:object w:dxaOrig="480" w:dyaOrig="360" w14:anchorId="44BE7504">
            <v:shape id="_x0000_i1072" type="#_x0000_t75" style="width:21.5pt;height:14.05pt" o:ole="">
              <v:imagedata r:id="rId170" o:title=""/>
            </v:shape>
            <o:OLEObject Type="Embed" ProgID="Equation.DSMT4" ShapeID="_x0000_i1072" DrawAspect="Content" ObjectID="_1667761703" r:id="rId171"/>
          </w:object>
        </w:r>
        <w:r w:rsidRPr="00297C18" w:rsidDel="00645DF3">
          <w:delText xml:space="preserve"> </w:delText>
        </w:r>
      </w:del>
      <w:r w:rsidRPr="00297C18">
        <w:t xml:space="preserve">and calculate the ambient power level as </w:t>
      </w:r>
      <w:r w:rsidRPr="00297C18">
        <w:fldChar w:fldCharType="begin"/>
      </w:r>
      <w:r w:rsidRPr="00297C18">
        <w:instrText xml:space="preserve"> QUOTE </w:instrText>
      </w:r>
      <m:oMath>
        <m:sSub>
          <m:sSubPr>
            <m:ctrlPr>
              <w:ins w:id="5536"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ins w:id="5537" w:author="Huawei" w:date="2020-10-23T13:06:00Z">
                <w:rPr>
                  <w:rFonts w:ascii="Cambria Math" w:hAnsi="Cambria Math"/>
                </w:rPr>
              </w:ins>
            </m:ctrlPr>
          </m:fPr>
          <m:num>
            <m:d>
              <m:dPr>
                <m:begChr m:val="⟨"/>
                <m:endChr m:val="⟩"/>
                <m:ctrlPr>
                  <w:ins w:id="5538" w:author="Huawei" w:date="2020-10-23T13:06:00Z">
                    <w:rPr>
                      <w:rFonts w:ascii="Cambria Math" w:hAnsi="Cambria Math"/>
                    </w:rPr>
                  </w:ins>
                </m:ctrlPr>
              </m:dPr>
              <m:e>
                <m:sSup>
                  <m:sSupPr>
                    <m:ctrlPr>
                      <w:ins w:id="5539" w:author="Huawei" w:date="2020-10-23T13:06:00Z">
                        <w:rPr>
                          <w:rFonts w:ascii="Cambria Math" w:hAnsi="Cambria Math"/>
                          <w:i/>
                        </w:rPr>
                      </w:ins>
                    </m:ctrlPr>
                  </m:sSupPr>
                  <m:e>
                    <m:d>
                      <m:dPr>
                        <m:begChr m:val="|"/>
                        <m:endChr m:val="|"/>
                        <m:ctrlPr>
                          <w:ins w:id="5540" w:author="Huawei" w:date="2020-10-23T13:06:00Z">
                            <w:rPr>
                              <w:rFonts w:ascii="Cambria Math" w:hAnsi="Cambria Math"/>
                            </w:rPr>
                          </w:ins>
                        </m:ctrlPr>
                      </m:dPr>
                      <m:e>
                        <m:sSub>
                          <m:sSubPr>
                            <m:ctrlPr>
                              <w:ins w:id="5541" w:author="Huawei" w:date="2020-10-23T13:06:00Z">
                                <w:rPr>
                                  <w:rFonts w:ascii="Cambria Math" w:hAnsi="Cambria Math"/>
                                  <w:i/>
                                </w:rPr>
                              </w:ins>
                            </m:ctrlPr>
                          </m:sSubPr>
                          <m:e>
                            <m:r>
                              <m:rPr>
                                <m:sty m:val="p"/>
                              </m:rPr>
                              <w:rPr>
                                <w:rFonts w:ascii="Cambria Math" w:hAnsi="Cambria Math"/>
                              </w:rPr>
                              <m:t>U</m:t>
                            </m:r>
                            <m:ctrlPr>
                              <w:ins w:id="5542" w:author="Huawei" w:date="2020-10-23T13:06:00Z">
                                <w:rPr>
                                  <w:rFonts w:ascii="Cambria Math" w:hAnsi="Cambria Math"/>
                                </w:rPr>
                              </w:ins>
                            </m:ctrlPr>
                          </m:e>
                          <m:sub>
                            <m:r>
                              <m:rPr>
                                <m:sty m:val="p"/>
                              </m:rPr>
                              <w:rPr>
                                <w:rFonts w:ascii="Cambria Math" w:hAnsi="Cambria Math"/>
                              </w:rPr>
                              <m:t>amb</m:t>
                            </m:r>
                          </m:sub>
                        </m:sSub>
                        <m:ctrlPr>
                          <w:ins w:id="5543" w:author="Huawei" w:date="2020-10-23T13:06:00Z">
                            <w:rPr>
                              <w:rFonts w:ascii="Cambria Math" w:hAnsi="Cambria Math"/>
                              <w:i/>
                            </w:rPr>
                          </w:ins>
                        </m:ctrlPr>
                      </m:e>
                    </m:d>
                    <m:ctrlPr>
                      <w:ins w:id="5544" w:author="Huawei" w:date="2020-10-23T13:06:00Z">
                        <w:rPr>
                          <w:rFonts w:ascii="Cambria Math" w:hAnsi="Cambria Math"/>
                        </w:rPr>
                      </w:ins>
                    </m:ctrlPr>
                  </m:e>
                  <m:sup>
                    <m:r>
                      <m:rPr>
                        <m:sty m:val="p"/>
                      </m:rPr>
                      <w:rPr>
                        <w:rFonts w:ascii="Cambria Math" w:hAnsi="Cambria Math"/>
                      </w:rPr>
                      <m:t>2</m:t>
                    </m:r>
                  </m:sup>
                </m:sSup>
              </m:e>
            </m:d>
          </m:num>
          <m:den>
            <m:r>
              <m:rPr>
                <m:sty m:val="p"/>
              </m:rPr>
              <w:rPr>
                <w:rFonts w:ascii="Cambria Math" w:hAnsi="Cambria Math"/>
              </w:rPr>
              <m:t>50</m:t>
            </m:r>
          </m:den>
        </m:f>
      </m:oMath>
      <w:r w:rsidRPr="00297C18">
        <w:instrText xml:space="preserve"> </w:instrText>
      </w:r>
      <w:r w:rsidRPr="00297C18">
        <w:fldChar w:fldCharType="end"/>
      </w:r>
      <w:r w:rsidRPr="00297C18">
        <w:rPr>
          <w:position w:val="-24"/>
          <w:lang w:eastAsia="zh-CN"/>
        </w:rPr>
        <w:object w:dxaOrig="1620" w:dyaOrig="720" w14:anchorId="599BEFB8">
          <v:shape id="_x0000_i1073" type="#_x0000_t75" style="width:79.5pt;height:36.45pt" o:ole="">
            <v:imagedata r:id="rId172" o:title=""/>
          </v:shape>
          <o:OLEObject Type="Embed" ProgID="Equation.DSMT4" ShapeID="_x0000_i1073" DrawAspect="Content" ObjectID="_1667761704" r:id="rId173"/>
        </w:object>
      </w:r>
    </w:p>
    <w:p w14:paraId="74DFD381" w14:textId="77777777" w:rsidR="00AD49E7" w:rsidRPr="00297C18" w:rsidRDefault="00AD49E7" w:rsidP="00AD49E7">
      <w:pPr>
        <w:pStyle w:val="B1"/>
      </w:pPr>
      <w:r w:rsidRPr="00297C18">
        <w:t>3)</w:t>
      </w:r>
      <w:r w:rsidRPr="00297C18">
        <w:tab/>
        <w:t xml:space="preserve">Calculate the ambient TRP level as </w:t>
      </w:r>
      <w:r w:rsidRPr="00297C18">
        <w:fldChar w:fldCharType="begin"/>
      </w:r>
      <w:r w:rsidRPr="00297C18">
        <w:instrText xml:space="preserve"> QUOTE </w:instrText>
      </w:r>
      <m:oMath>
        <m:r>
          <m:rPr>
            <m:nor/>
          </m:rPr>
          <w:rPr>
            <w:rFonts w:ascii="Cambria Math" w:hAnsi="Cambria Math"/>
            <w:iCs/>
          </w:rPr>
          <m:t>TR</m:t>
        </m:r>
        <m:sSub>
          <m:sSubPr>
            <m:ctrlPr>
              <w:ins w:id="5545" w:author="Huawei" w:date="2020-10-23T13:06:00Z">
                <w:rPr>
                  <w:rFonts w:ascii="Cambria Math" w:hAnsi="Cambria Math"/>
                </w:rPr>
              </w:ins>
            </m:ctrlPr>
          </m:sSubPr>
          <m:e>
            <m:r>
              <m:rPr>
                <m:nor/>
              </m:rPr>
              <w:rPr>
                <w:rFonts w:ascii="Cambria Math" w:hAnsi="Cambria Math"/>
                <w:iCs/>
              </w:rPr>
              <m:t>P</m:t>
            </m:r>
            <m:ctrlPr>
              <w:ins w:id="5546" w:author="Huawei" w:date="2020-10-23T13:06:00Z">
                <w:rPr>
                  <w:rFonts w:ascii="Cambria Math" w:hAnsi="Cambria Math"/>
                  <w:iCs/>
                </w:rPr>
              </w:ins>
            </m:ctrlPr>
          </m:e>
          <m:sub>
            <m:r>
              <m:rPr>
                <m:nor/>
              </m:rPr>
              <w:rPr>
                <w:rFonts w:ascii="Cambria Math" w:hAnsi="Cambria Math"/>
                <w:iCs/>
              </w:rPr>
              <m:t>amb</m:t>
            </m:r>
          </m:sub>
        </m:sSub>
        <m:r>
          <m:rPr>
            <m:sty m:val="p"/>
          </m:rPr>
          <w:rPr>
            <w:rFonts w:ascii="Cambria Math" w:hAnsi="Cambria Math"/>
          </w:rPr>
          <m:t>=</m:t>
        </m:r>
        <m:f>
          <m:fPr>
            <m:ctrlPr>
              <w:ins w:id="5547" w:author="Huawei" w:date="2020-10-23T13:06:00Z">
                <w:rPr>
                  <w:rFonts w:ascii="Cambria Math" w:hAnsi="Cambria Math"/>
                  <w:iCs/>
                </w:rPr>
              </w:ins>
            </m:ctrlPr>
          </m:fPr>
          <m:num>
            <m:r>
              <m:rPr>
                <m:sty m:val="p"/>
              </m:rPr>
              <w:rPr>
                <w:rFonts w:ascii="Cambria Math" w:hAnsi="Cambria Math"/>
              </w:rPr>
              <m:t>η</m:t>
            </m:r>
            <m:sSubSup>
              <m:sSubSupPr>
                <m:ctrlPr>
                  <w:ins w:id="5548" w:author="Huawei" w:date="2020-10-23T13:06:00Z">
                    <w:rPr>
                      <w:rFonts w:ascii="Cambria Math" w:hAnsi="Cambria Math"/>
                      <w:i/>
                    </w:rPr>
                  </w:ins>
                </m:ctrlPr>
              </m:sSubSupPr>
              <m:e>
                <m:r>
                  <m:rPr>
                    <m:sty m:val="p"/>
                  </m:rPr>
                  <w:rPr>
                    <w:rFonts w:ascii="Cambria Math" w:hAnsi="Cambria Math"/>
                  </w:rPr>
                  <m:t>M</m:t>
                </m:r>
              </m:e>
              <m:sub>
                <m:r>
                  <m:rPr>
                    <m:sty m:val="p"/>
                  </m:rPr>
                  <w:rPr>
                    <w:rFonts w:ascii="Cambria Math" w:hAnsi="Cambria Math"/>
                  </w:rPr>
                  <m:t>1</m:t>
                </m:r>
              </m:sub>
              <m:sup>
                <m:d>
                  <m:dPr>
                    <m:ctrlPr>
                      <w:ins w:id="5549" w:author="Huawei" w:date="2020-10-23T13:06:00Z">
                        <w:rPr>
                          <w:rFonts w:ascii="Cambria Math" w:hAnsi="Cambria Math"/>
                        </w:rPr>
                      </w:ins>
                    </m:ctrlPr>
                  </m:dPr>
                  <m:e>
                    <m:r>
                      <m:rPr>
                        <m:sty m:val="p"/>
                      </m:rPr>
                      <w:rPr>
                        <w:rFonts w:ascii="Cambria Math" w:hAnsi="Cambria Math"/>
                      </w:rPr>
                      <m:t>r</m:t>
                    </m:r>
                    <m:ctrlPr>
                      <w:ins w:id="5550" w:author="Huawei" w:date="2020-10-23T13:06:00Z">
                        <w:rPr>
                          <w:rFonts w:ascii="Cambria Math" w:hAnsi="Cambria Math"/>
                          <w:i/>
                        </w:rPr>
                      </w:ins>
                    </m:ctrlPr>
                  </m:e>
                </m:d>
              </m:sup>
            </m:sSubSup>
            <m:ctrlPr>
              <w:ins w:id="5551" w:author="Huawei" w:date="2020-10-23T13:06:00Z">
                <w:rPr>
                  <w:rFonts w:ascii="Cambria Math" w:hAnsi="Cambria Math"/>
                </w:rPr>
              </w:ins>
            </m:ctrlPr>
          </m:num>
          <m:den>
            <m:sSup>
              <m:sSupPr>
                <m:ctrlPr>
                  <w:ins w:id="5552" w:author="Huawei" w:date="2020-10-23T13:06:00Z">
                    <w:rPr>
                      <w:rFonts w:ascii="Cambria Math" w:hAnsi="Cambria Math"/>
                      <w:i/>
                    </w:rPr>
                  </w:ins>
                </m:ctrlPr>
              </m:sSupPr>
              <m:e>
                <m:r>
                  <m:rPr>
                    <m:sty m:val="p"/>
                  </m:rPr>
                  <w:rPr>
                    <w:rFonts w:ascii="Cambria Math" w:hAnsi="Cambria Math"/>
                  </w:rPr>
                  <m:t>P</m:t>
                </m:r>
                <m:ctrlPr>
                  <w:ins w:id="5553" w:author="Huawei" w:date="2020-10-23T13:06:00Z">
                    <w:rPr>
                      <w:rFonts w:ascii="Cambria Math" w:hAnsi="Cambria Math"/>
                    </w:rPr>
                  </w:ins>
                </m:ctrlPr>
              </m:e>
              <m:sup>
                <m:d>
                  <m:dPr>
                    <m:ctrlPr>
                      <w:ins w:id="5554" w:author="Huawei" w:date="2020-10-23T13:06:00Z">
                        <w:rPr>
                          <w:rFonts w:ascii="Cambria Math" w:hAnsi="Cambria Math"/>
                        </w:rPr>
                      </w:ins>
                    </m:ctrlPr>
                  </m:dPr>
                  <m:e>
                    <m:r>
                      <m:rPr>
                        <m:sty m:val="p"/>
                      </m:rPr>
                      <w:rPr>
                        <w:rFonts w:ascii="Cambria Math" w:hAnsi="Cambria Math"/>
                      </w:rPr>
                      <m:t>r</m:t>
                    </m:r>
                    <m:ctrlPr>
                      <w:ins w:id="5555" w:author="Huawei" w:date="2020-10-23T13:06:00Z">
                        <w:rPr>
                          <w:rFonts w:ascii="Cambria Math" w:hAnsi="Cambria Math"/>
                          <w:i/>
                        </w:rPr>
                      </w:ins>
                    </m:ctrlPr>
                  </m:e>
                </m:d>
              </m:sup>
            </m:sSup>
            <m:ctrlPr>
              <w:ins w:id="5556" w:author="Huawei" w:date="2020-10-23T13:06:00Z">
                <w:rPr>
                  <w:rFonts w:ascii="Cambria Math" w:hAnsi="Cambria Math"/>
                </w:rPr>
              </w:ins>
            </m:ctrlPr>
          </m:den>
        </m:f>
        <m:sSub>
          <m:sSubPr>
            <m:ctrlPr>
              <w:ins w:id="5557"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amb</m:t>
            </m:r>
          </m:sub>
        </m:sSub>
      </m:oMath>
      <w:r w:rsidRPr="00297C18">
        <w:instrText xml:space="preserve"> </w:instrText>
      </w:r>
      <w:r w:rsidRPr="00297C18">
        <w:fldChar w:fldCharType="end"/>
      </w:r>
      <w:r w:rsidRPr="00297C18">
        <w:rPr>
          <w:position w:val="-24"/>
          <w:lang w:eastAsia="zh-CN"/>
        </w:rPr>
        <w:object w:dxaOrig="1960" w:dyaOrig="660" w14:anchorId="4E485ACE">
          <v:shape id="_x0000_i1074" type="#_x0000_t75" style="width:93.5pt;height:28.05pt" o:ole="">
            <v:imagedata r:id="rId174" o:title=""/>
          </v:shape>
          <o:OLEObject Type="Embed" ProgID="Equation.DSMT4" ShapeID="_x0000_i1074" DrawAspect="Content" ObjectID="_1667761705" r:id="rId175"/>
        </w:object>
      </w:r>
    </w:p>
    <w:p w14:paraId="49C1E12B" w14:textId="77777777" w:rsidR="00AD49E7" w:rsidRPr="00297C18" w:rsidRDefault="00AD49E7" w:rsidP="00AD49E7">
      <w:pPr>
        <w:overflowPunct w:val="0"/>
        <w:autoSpaceDE w:val="0"/>
        <w:autoSpaceDN w:val="0"/>
        <w:adjustRightInd w:val="0"/>
        <w:textAlignment w:val="baseline"/>
      </w:pPr>
      <w:r w:rsidRPr="00297C18">
        <w:t>2. Calculate BS TRP:</w:t>
      </w:r>
    </w:p>
    <w:p w14:paraId="2DE7F847" w14:textId="77777777" w:rsidR="00AD49E7" w:rsidRPr="00297C18" w:rsidRDefault="00AD49E7" w:rsidP="00AD49E7">
      <w:pPr>
        <w:pStyle w:val="B1"/>
        <w:rPr>
          <w:rFonts w:ascii="Cambria Math" w:hAnsi="Cambria Math" w:hint="eastAsia"/>
        </w:rPr>
      </w:pPr>
      <w:r w:rsidRPr="00297C18">
        <w:t>1)</w:t>
      </w:r>
      <w:r w:rsidRPr="00297C18">
        <w:tab/>
        <w:t xml:space="preserve">Turn on the BS RF power and measure the received voltage </w:t>
      </w:r>
      <w:r w:rsidRPr="00297C18">
        <w:rPr>
          <w:i/>
        </w:rPr>
        <w:t>U</w:t>
      </w:r>
      <w:r w:rsidRPr="00297C18">
        <w:rPr>
          <w:i/>
          <w:vertAlign w:val="subscript"/>
        </w:rPr>
        <w:t>BS</w:t>
      </w:r>
      <w:r w:rsidRPr="00297C18">
        <w:t>, see figure 8.7-1 (c).</w:t>
      </w:r>
    </w:p>
    <w:p w14:paraId="372C8479" w14:textId="77777777" w:rsidR="00AD49E7" w:rsidRPr="00297C18" w:rsidRDefault="00AD49E7" w:rsidP="00AD49E7">
      <w:pPr>
        <w:pStyle w:val="B1"/>
      </w:pPr>
      <w:r w:rsidRPr="00297C18">
        <w:t>2)</w:t>
      </w:r>
      <w:r w:rsidRPr="00297C18">
        <w:tab/>
        <w:t>Calculate the BS power as:</w:t>
      </w:r>
      <w:r w:rsidRPr="00297C18">
        <w:fldChar w:fldCharType="begin"/>
      </w:r>
      <w:r w:rsidRPr="00297C18">
        <w:instrText xml:space="preserve"> QUOTE </w:instrText>
      </w:r>
      <m:oMath>
        <m:sSub>
          <m:sSubPr>
            <m:ctrlPr>
              <w:ins w:id="5558"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ins w:id="5559" w:author="Huawei" w:date="2020-10-23T13:06:00Z">
                <w:rPr>
                  <w:rFonts w:ascii="Cambria Math" w:hAnsi="Cambria Math"/>
                </w:rPr>
              </w:ins>
            </m:ctrlPr>
          </m:fPr>
          <m:num>
            <m:d>
              <m:dPr>
                <m:begChr m:val="⟨"/>
                <m:endChr m:val="⟩"/>
                <m:ctrlPr>
                  <w:ins w:id="5560" w:author="Huawei" w:date="2020-10-23T13:06:00Z">
                    <w:rPr>
                      <w:rFonts w:ascii="Cambria Math" w:hAnsi="Cambria Math"/>
                    </w:rPr>
                  </w:ins>
                </m:ctrlPr>
              </m:dPr>
              <m:e>
                <m:sSup>
                  <m:sSupPr>
                    <m:ctrlPr>
                      <w:ins w:id="5561" w:author="Huawei" w:date="2020-10-23T13:06:00Z">
                        <w:rPr>
                          <w:rFonts w:ascii="Cambria Math" w:hAnsi="Cambria Math"/>
                          <w:i/>
                        </w:rPr>
                      </w:ins>
                    </m:ctrlPr>
                  </m:sSupPr>
                  <m:e>
                    <m:d>
                      <m:dPr>
                        <m:begChr m:val="|"/>
                        <m:endChr m:val="|"/>
                        <m:ctrlPr>
                          <w:ins w:id="5562" w:author="Huawei" w:date="2020-10-23T13:06:00Z">
                            <w:rPr>
                              <w:rFonts w:ascii="Cambria Math" w:hAnsi="Cambria Math"/>
                            </w:rPr>
                          </w:ins>
                        </m:ctrlPr>
                      </m:dPr>
                      <m:e>
                        <m:sSub>
                          <m:sSubPr>
                            <m:ctrlPr>
                              <w:ins w:id="5563" w:author="Huawei" w:date="2020-10-23T13:06:00Z">
                                <w:rPr>
                                  <w:rFonts w:ascii="Cambria Math" w:hAnsi="Cambria Math"/>
                                  <w:i/>
                                </w:rPr>
                              </w:ins>
                            </m:ctrlPr>
                          </m:sSubPr>
                          <m:e>
                            <m:r>
                              <m:rPr>
                                <m:sty m:val="p"/>
                              </m:rPr>
                              <w:rPr>
                                <w:rFonts w:ascii="Cambria Math" w:hAnsi="Cambria Math"/>
                              </w:rPr>
                              <m:t>U</m:t>
                            </m:r>
                            <m:ctrlPr>
                              <w:ins w:id="5564" w:author="Huawei" w:date="2020-10-23T13:06:00Z">
                                <w:rPr>
                                  <w:rFonts w:ascii="Cambria Math" w:hAnsi="Cambria Math"/>
                                </w:rPr>
                              </w:ins>
                            </m:ctrlPr>
                          </m:e>
                          <m:sub>
                            <m:r>
                              <m:rPr>
                                <m:sty m:val="p"/>
                              </m:rPr>
                              <w:rPr>
                                <w:rFonts w:ascii="Cambria Math" w:hAnsi="Cambria Math"/>
                              </w:rPr>
                              <m:t>EUT</m:t>
                            </m:r>
                          </m:sub>
                        </m:sSub>
                        <m:ctrlPr>
                          <w:ins w:id="5565" w:author="Huawei" w:date="2020-10-23T13:06:00Z">
                            <w:rPr>
                              <w:rFonts w:ascii="Cambria Math" w:hAnsi="Cambria Math"/>
                              <w:i/>
                            </w:rPr>
                          </w:ins>
                        </m:ctrlPr>
                      </m:e>
                    </m:d>
                    <m:ctrlPr>
                      <w:ins w:id="5566" w:author="Huawei" w:date="2020-10-23T13:06:00Z">
                        <w:rPr>
                          <w:rFonts w:ascii="Cambria Math" w:hAnsi="Cambria Math"/>
                        </w:rPr>
                      </w:ins>
                    </m:ctrlPr>
                  </m:e>
                  <m:sup>
                    <m:r>
                      <m:rPr>
                        <m:sty m:val="p"/>
                      </m:rPr>
                      <w:rPr>
                        <w:rFonts w:ascii="Cambria Math" w:hAnsi="Cambria Math"/>
                      </w:rPr>
                      <m:t>2</m:t>
                    </m:r>
                  </m:sup>
                </m:sSup>
              </m:e>
            </m:d>
          </m:num>
          <m:den>
            <m:r>
              <m:rPr>
                <m:sty m:val="p"/>
              </m:rPr>
              <w:rPr>
                <w:rFonts w:ascii="Cambria Math" w:hAnsi="Cambria Math"/>
              </w:rPr>
              <m:t>50</m:t>
            </m:r>
          </m:den>
        </m:f>
      </m:oMath>
      <w:r w:rsidRPr="00297C18">
        <w:instrText xml:space="preserve"> </w:instrText>
      </w:r>
      <w:r w:rsidRPr="00297C18">
        <w:fldChar w:fldCharType="end"/>
      </w:r>
      <w:r w:rsidRPr="00297C18">
        <w:rPr>
          <w:lang w:eastAsia="zh-CN"/>
        </w:rPr>
        <w:br/>
      </w:r>
      <m:oMathPara>
        <m:oMath>
          <m:sSub>
            <m:sSubPr>
              <m:ctrlPr>
                <w:ins w:id="5567" w:author="Huawei" w:date="2020-10-23T13:06:00Z">
                  <w:rPr>
                    <w:rFonts w:ascii="Cambria Math" w:hAnsi="Cambria Math"/>
                    <w:i/>
                    <w:lang w:eastAsia="zh-CN"/>
                  </w:rPr>
                </w:ins>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ins w:id="5568" w:author="Huawei" w:date="2020-10-23T13:06:00Z">
                  <w:rPr>
                    <w:rFonts w:ascii="Cambria Math" w:hAnsi="Cambria Math"/>
                    <w:i/>
                    <w:lang w:eastAsia="zh-CN"/>
                  </w:rPr>
                </w:ins>
              </m:ctrlPr>
            </m:fPr>
            <m:num>
              <m:d>
                <m:dPr>
                  <m:begChr m:val="〈"/>
                  <m:endChr m:val="〉"/>
                  <m:ctrlPr>
                    <w:ins w:id="5569" w:author="Huawei" w:date="2020-10-23T13:06:00Z">
                      <w:rPr>
                        <w:rFonts w:ascii="Cambria Math" w:hAnsi="Cambria Math"/>
                        <w:i/>
                        <w:lang w:eastAsia="zh-CN"/>
                      </w:rPr>
                    </w:ins>
                  </m:ctrlPr>
                </m:dPr>
                <m:e>
                  <m:sSup>
                    <m:sSupPr>
                      <m:ctrlPr>
                        <w:ins w:id="5570" w:author="Huawei" w:date="2020-10-23T13:06:00Z">
                          <w:rPr>
                            <w:rFonts w:ascii="Cambria Math" w:hAnsi="Cambria Math"/>
                            <w:i/>
                            <w:lang w:eastAsia="zh-CN"/>
                          </w:rPr>
                        </w:ins>
                      </m:ctrlPr>
                    </m:sSupPr>
                    <m:e>
                      <m:d>
                        <m:dPr>
                          <m:begChr m:val="|"/>
                          <m:endChr m:val="|"/>
                          <m:ctrlPr>
                            <w:ins w:id="5571" w:author="Huawei" w:date="2020-10-23T13:06:00Z">
                              <w:rPr>
                                <w:rFonts w:ascii="Cambria Math" w:hAnsi="Cambria Math"/>
                                <w:i/>
                                <w:lang w:eastAsia="zh-CN"/>
                              </w:rPr>
                            </w:ins>
                          </m:ctrlPr>
                        </m:dPr>
                        <m:e>
                          <m:sSub>
                            <m:sSubPr>
                              <m:ctrlPr>
                                <w:ins w:id="5572" w:author="Huawei" w:date="2020-10-23T13:06:00Z">
                                  <w:rPr>
                                    <w:rFonts w:ascii="Cambria Math" w:hAnsi="Cambria Math"/>
                                    <w:i/>
                                    <w:lang w:eastAsia="zh-CN"/>
                                  </w:rPr>
                                </w:ins>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41E2F724" w14:textId="77777777" w:rsidR="00AD49E7" w:rsidRPr="00297C18" w:rsidRDefault="00AD49E7" w:rsidP="00AD49E7">
      <w:pPr>
        <w:pStyle w:val="B1"/>
      </w:pPr>
      <w:r w:rsidRPr="00297C18">
        <w:t>3)</w:t>
      </w:r>
      <w:r w:rsidRPr="00297C18">
        <w:tab/>
        <w:t>Calculate the TRP from the BS as</w:t>
      </w:r>
      <w:r w:rsidRPr="00297C18">
        <w:br/>
      </w:r>
      <m:oMathPara>
        <m:oMath>
          <m:sSub>
            <m:sSubPr>
              <m:ctrlPr>
                <w:ins w:id="5573" w:author="Huawei" w:date="2020-10-23T13:06:00Z">
                  <w:rPr>
                    <w:rFonts w:ascii="Cambria Math" w:hAnsi="Cambria Math"/>
                    <w:i/>
                  </w:rPr>
                </w:ins>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ins w:id="5574" w:author="Huawei" w:date="2020-10-23T13:06:00Z">
                  <w:rPr>
                    <w:rFonts w:ascii="Cambria Math" w:hAnsi="Cambria Math"/>
                  </w:rPr>
                </w:ins>
              </m:ctrlPr>
            </m:fPr>
            <m:num>
              <m:r>
                <m:rPr>
                  <m:sty m:val="p"/>
                </m:rPr>
                <w:rPr>
                  <w:rFonts w:ascii="Cambria Math" w:hAnsi="Cambria Math" w:cs="Cambria Math"/>
                </w:rPr>
                <m:t>η</m:t>
              </m:r>
              <m:sSubSup>
                <m:sSubSupPr>
                  <m:ctrlPr>
                    <w:ins w:id="5575" w:author="Huawei" w:date="2020-10-23T13:06:00Z">
                      <w:rPr>
                        <w:rFonts w:ascii="Cambria Math" w:hAnsi="Cambria Math" w:cs="Cambria Math"/>
                      </w:rPr>
                    </w:ins>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ins w:id="5576" w:author="Huawei" w:date="2020-10-23T13:06:00Z">
                      <w:rPr>
                        <w:rFonts w:ascii="Cambria Math" w:hAnsi="Cambria Math" w:cs="Cambria Math"/>
                      </w:rPr>
                    </w:ins>
                  </m:ctrlPr>
                </m:sSupPr>
                <m:e>
                  <m:r>
                    <w:rPr>
                      <w:rFonts w:ascii="Cambria Math" w:hAnsi="Cambria Math" w:cs="Cambria Math"/>
                    </w:rPr>
                    <m:t>P</m:t>
                  </m:r>
                </m:e>
                <m:sup>
                  <m:r>
                    <w:rPr>
                      <w:rFonts w:ascii="Cambria Math" w:hAnsi="Cambria Math" w:cs="Cambria Math"/>
                    </w:rPr>
                    <m:t>(r)</m:t>
                  </m:r>
                </m:sup>
              </m:sSup>
            </m:den>
          </m:f>
          <m:sSub>
            <m:sSubPr>
              <m:ctrlPr>
                <w:ins w:id="5577" w:author="Huawei" w:date="2020-10-23T13:06:00Z">
                  <w:rPr>
                    <w:rFonts w:ascii="Cambria Math" w:hAnsi="Cambria Math"/>
                    <w:i/>
                  </w:rPr>
                </w:ins>
              </m:ctrlPr>
            </m:sSubPr>
            <m:e>
              <m:r>
                <w:rPr>
                  <w:rFonts w:ascii="Cambria Math" w:hAnsi="Cambria Math"/>
                </w:rPr>
                <m:t>P</m:t>
              </m:r>
            </m:e>
            <m:sub>
              <m:r>
                <w:rPr>
                  <w:rFonts w:ascii="Cambria Math" w:hAnsi="Cambria Math"/>
                </w:rPr>
                <m:t>BS</m:t>
              </m:r>
            </m:sub>
          </m:sSub>
        </m:oMath>
      </m:oMathPara>
    </w:p>
    <w:p w14:paraId="3B2FEA1C" w14:textId="77777777" w:rsidR="00AD49E7" w:rsidRPr="00297C18" w:rsidRDefault="00AD49E7" w:rsidP="00AD49E7">
      <w:pPr>
        <w:pStyle w:val="B1"/>
      </w:pPr>
      <w:bookmarkStart w:id="5578" w:name="_Ref528865675"/>
      <w:r w:rsidRPr="00297C18">
        <w:t>4)</w:t>
      </w:r>
      <w:r w:rsidRPr="00297C18">
        <w:tab/>
        <w:t>The following tests shall be performed on the measurement data:</w:t>
      </w:r>
      <w:bookmarkEnd w:id="5578"/>
    </w:p>
    <w:p w14:paraId="3834F955" w14:textId="77777777" w:rsidR="00AD49E7" w:rsidRPr="00297C18" w:rsidRDefault="00AD49E7" w:rsidP="00AD49E7">
      <w:pPr>
        <w:pStyle w:val="B2"/>
      </w:pPr>
      <w:r w:rsidRPr="00297C18">
        <w:t>-</w:t>
      </w:r>
      <w:r w:rsidRPr="00297C18">
        <w:tab/>
        <w:t xml:space="preserve">The dynamic range </w:t>
      </w:r>
      <w:r w:rsidRPr="00297C18">
        <w:fldChar w:fldCharType="begin"/>
      </w:r>
      <w:r w:rsidRPr="00297C18">
        <w:instrText xml:space="preserve"> QUOTE </w:instrText>
      </w:r>
      <m:oMath>
        <m:f>
          <m:fPr>
            <m:type m:val="lin"/>
            <m:ctrlPr>
              <w:ins w:id="5579" w:author="Huawei" w:date="2020-10-23T13:06:00Z">
                <w:rPr>
                  <w:rFonts w:ascii="Cambria Math" w:hAnsi="Cambria Math"/>
                  <w:i/>
                </w:rPr>
              </w:ins>
            </m:ctrlPr>
          </m:fPr>
          <m:num>
            <m:sSub>
              <m:sSubPr>
                <m:ctrlPr>
                  <w:ins w:id="5580" w:author="Huawei" w:date="2020-10-23T13:06:00Z">
                    <w:rPr>
                      <w:rFonts w:ascii="Cambria Math" w:hAnsi="Cambria Math"/>
                      <w:i/>
                    </w:rPr>
                  </w:ins>
                </m:ctrlPr>
              </m:sSubPr>
              <m:e>
                <m:r>
                  <m:rPr>
                    <m:sty m:val="p"/>
                  </m:rPr>
                  <w:rPr>
                    <w:rFonts w:ascii="Cambria Math" w:hAnsi="Cambria Math"/>
                  </w:rPr>
                  <m:t>TRP</m:t>
                </m:r>
              </m:e>
              <m:sub>
                <m:r>
                  <m:rPr>
                    <m:sty m:val="p"/>
                  </m:rPr>
                  <w:rPr>
                    <w:rFonts w:ascii="Cambria Math" w:hAnsi="Cambria Math"/>
                  </w:rPr>
                  <m:t>EUT</m:t>
                </m:r>
              </m:sub>
            </m:sSub>
          </m:num>
          <m:den>
            <m:sSub>
              <m:sSubPr>
                <m:ctrlPr>
                  <w:ins w:id="5581" w:author="Huawei" w:date="2020-10-23T13:06:00Z">
                    <w:rPr>
                      <w:rFonts w:ascii="Cambria Math" w:hAnsi="Cambria Math"/>
                      <w:i/>
                    </w:rPr>
                  </w:ins>
                </m:ctrlPr>
              </m:sSubPr>
              <m:e>
                <m:r>
                  <m:rPr>
                    <m:sty m:val="p"/>
                  </m:rPr>
                  <w:rPr>
                    <w:rFonts w:ascii="Cambria Math" w:hAnsi="Cambria Math"/>
                  </w:rPr>
                  <m:t>TRP</m:t>
                </m:r>
              </m:e>
              <m:sub>
                <m:r>
                  <m:rPr>
                    <m:sty m:val="p"/>
                  </m:rPr>
                  <w:rPr>
                    <w:rFonts w:ascii="Cambria Math" w:hAnsi="Cambria Math"/>
                  </w:rPr>
                  <m:t>amb</m:t>
                </m:r>
              </m:sub>
            </m:sSub>
          </m:den>
        </m:f>
      </m:oMath>
      <w:r w:rsidRPr="00297C18">
        <w:instrText xml:space="preserve"> </w:instrText>
      </w:r>
      <w:r w:rsidRPr="00297C18">
        <w:fldChar w:fldCharType="end"/>
      </w:r>
      <w:r w:rsidRPr="00297C18">
        <w:rPr>
          <w:i/>
        </w:rPr>
        <w:t>TRP</w:t>
      </w:r>
      <w:r w:rsidRPr="00297C18">
        <w:rPr>
          <w:i/>
          <w:vertAlign w:val="subscript"/>
        </w:rPr>
        <w:t xml:space="preserve">BS </w:t>
      </w:r>
      <w:r w:rsidRPr="00297C18">
        <w:rPr>
          <w:i/>
        </w:rPr>
        <w:t>/ TRP</w:t>
      </w:r>
      <w:r w:rsidRPr="00297C18">
        <w:rPr>
          <w:i/>
          <w:vertAlign w:val="subscript"/>
        </w:rPr>
        <w:t>amb</w:t>
      </w:r>
      <w:r w:rsidRPr="00297C18">
        <w:t xml:space="preserve"> must be at least 20 dB.</w:t>
      </w:r>
    </w:p>
    <w:p w14:paraId="634DFE74" w14:textId="77777777" w:rsidR="00AD49E7" w:rsidRPr="00297C18" w:rsidRDefault="00AD49E7" w:rsidP="00AD49E7">
      <w:pPr>
        <w:pStyle w:val="B2"/>
      </w:pPr>
      <w:r w:rsidRPr="00297C18">
        <w:t>-</w:t>
      </w:r>
      <w:r w:rsidRPr="00297C18">
        <w:tab/>
        <w:t>The number of uncorrelated samples, calculated via the auto-correlation function, see [35], shall be at least 250.</w:t>
      </w:r>
    </w:p>
    <w:p w14:paraId="42279A68" w14:textId="77777777" w:rsidR="00AD49E7" w:rsidRPr="00297C18" w:rsidRDefault="00AD49E7" w:rsidP="00AD49E7">
      <w:r w:rsidRPr="00297C18">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45B61B3" w14:textId="77777777" w:rsidR="00AD49E7" w:rsidRPr="00297C18" w:rsidRDefault="00AD49E7" w:rsidP="00AD49E7">
      <w:pPr>
        <w:pStyle w:val="NO"/>
      </w:pPr>
      <w:r w:rsidRPr="00297C18">
        <w:t>NOTE:</w:t>
      </w:r>
      <w:r w:rsidRPr="00297C18">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40BFC24E" w14:textId="77777777" w:rsidR="00AD49E7" w:rsidRPr="00297C18" w:rsidRDefault="00AD49E7" w:rsidP="00AD49E7">
      <w:pPr>
        <w:pStyle w:val="Heading4"/>
      </w:pPr>
      <w:bookmarkStart w:id="5582" w:name="_Toc32332362"/>
      <w:bookmarkStart w:id="5583" w:name="_Toc37430279"/>
      <w:bookmarkStart w:id="5584" w:name="_Toc43739382"/>
      <w:bookmarkStart w:id="5585" w:name="_Toc46347143"/>
      <w:bookmarkStart w:id="5586" w:name="_Toc53168850"/>
      <w:bookmarkStart w:id="5587" w:name="_Toc53169542"/>
      <w:bookmarkStart w:id="5588" w:name="_Toc53170234"/>
      <w:bookmarkStart w:id="5589" w:name="_Toc21086506"/>
      <w:bookmarkStart w:id="5590" w:name="_Toc29768943"/>
      <w:bookmarkEnd w:id="5531"/>
      <w:bookmarkEnd w:id="5532"/>
      <w:r w:rsidRPr="00297C18">
        <w:t>11.2.5.3</w:t>
      </w:r>
      <w:r w:rsidRPr="00297C18">
        <w:tab/>
        <w:t>MU value derivation, FR1</w:t>
      </w:r>
      <w:bookmarkEnd w:id="5582"/>
      <w:bookmarkEnd w:id="5583"/>
      <w:bookmarkEnd w:id="5584"/>
      <w:bookmarkEnd w:id="5585"/>
      <w:bookmarkEnd w:id="5586"/>
      <w:bookmarkEnd w:id="5587"/>
      <w:bookmarkEnd w:id="5588"/>
    </w:p>
    <w:p w14:paraId="178DFF9B" w14:textId="77777777" w:rsidR="00AD49E7" w:rsidRPr="00297C18" w:rsidRDefault="00AD49E7" w:rsidP="00AD49E7">
      <w:r w:rsidRPr="00297C18">
        <w:rPr>
          <w:lang w:eastAsia="sv-SE"/>
        </w:rPr>
        <w:t>Table 11.2.5.3</w:t>
      </w:r>
      <w:r w:rsidRPr="00297C18">
        <w:t>-1 captures derivation of the expanded measurement uncertainty values for OTA BS output power measurements in Reverberation Chamber (Normal test conditions, FR1).</w:t>
      </w:r>
      <w:bookmarkEnd w:id="5589"/>
      <w:bookmarkEnd w:id="5590"/>
    </w:p>
    <w:p w14:paraId="3D93ABE9" w14:textId="77777777" w:rsidR="00AD49E7" w:rsidRPr="00297C18" w:rsidRDefault="00AD49E7" w:rsidP="00AD49E7">
      <w:pPr>
        <w:pStyle w:val="TH"/>
        <w:rPr>
          <w:lang w:val="en-US"/>
        </w:rPr>
      </w:pPr>
      <w:r w:rsidRPr="00297C18">
        <w:t xml:space="preserve">Table 11.2.5.3-1: Reverberation chamber </w:t>
      </w:r>
      <w:r w:rsidRPr="00297C18">
        <w:rPr>
          <w:lang w:eastAsia="sv-SE"/>
        </w:rPr>
        <w:t>MU</w:t>
      </w:r>
      <w:r w:rsidRPr="00297C18">
        <w:t xml:space="preserve"> value </w:t>
      </w:r>
      <w:r w:rsidRPr="00297C18">
        <w:rPr>
          <w:lang w:eastAsia="sv-SE"/>
        </w:rPr>
        <w:t xml:space="preserve">derivation </w:t>
      </w:r>
      <w:r w:rsidRPr="00297C18">
        <w:t xml:space="preserve">for OTA BS </w:t>
      </w:r>
      <w:r w:rsidRPr="00297C18">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AD49E7" w:rsidRPr="00297C18" w14:paraId="2D0AF5CA" w14:textId="77777777" w:rsidTr="006A72B2">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36D1E0" w14:textId="77777777" w:rsidR="00AD49E7" w:rsidRPr="00297C18" w:rsidRDefault="00AD49E7" w:rsidP="006A72B2">
            <w:pPr>
              <w:pStyle w:val="TAH"/>
              <w:rPr>
                <w:sz w:val="16"/>
                <w:lang w:val="en-US" w:eastAsia="zh-CN"/>
              </w:rPr>
            </w:pPr>
            <w:r w:rsidRPr="00297C18">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E5C1D"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3EC080EE"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1EED5F"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854E39"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16AC2A"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68D7775C"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7A39C19F" w14:textId="77777777" w:rsidTr="006A72B2">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18841968" w14:textId="77777777" w:rsidR="00AD49E7" w:rsidRPr="00297C18" w:rsidRDefault="00AD49E7" w:rsidP="006A72B2">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1ECF6826" w14:textId="77777777" w:rsidR="00AD49E7" w:rsidRPr="00297C18" w:rsidRDefault="00AD49E7" w:rsidP="006A72B2">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15DB4A95"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18C8E244"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6D9CFDA7"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3ABBDD4A" w14:textId="77777777" w:rsidR="00AD49E7" w:rsidRPr="00297C18" w:rsidRDefault="00AD49E7" w:rsidP="006A72B2">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54252FD5" w14:textId="77777777" w:rsidR="00AD49E7" w:rsidRPr="00297C18" w:rsidRDefault="00AD49E7" w:rsidP="006A72B2">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31A8D0F3" w14:textId="77777777" w:rsidR="00AD49E7" w:rsidRPr="00297C18" w:rsidRDefault="00AD49E7" w:rsidP="006A72B2">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464DA90"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1C218973"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DA2D106"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r>
      <w:tr w:rsidR="00AD49E7" w:rsidRPr="00297C18" w14:paraId="2A958C55" w14:textId="77777777" w:rsidTr="006A72B2">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C5E6E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0738D6D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5AFBAB30"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63557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075CFE1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158D3F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66CCEE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5EE967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3B261B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400483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830CA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52E0D4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1646A9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2FE40E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6DF9FAB7" w14:textId="77777777" w:rsidTr="006A72B2">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03E33F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A6-1</w:t>
            </w:r>
          </w:p>
        </w:tc>
        <w:tc>
          <w:tcPr>
            <w:tcW w:w="2314" w:type="dxa"/>
            <w:tcBorders>
              <w:top w:val="nil"/>
              <w:left w:val="nil"/>
              <w:bottom w:val="single" w:sz="4" w:space="0" w:color="auto"/>
              <w:right w:val="single" w:sz="4" w:space="0" w:color="auto"/>
            </w:tcBorders>
            <w:shd w:val="clear" w:color="auto" w:fill="auto"/>
            <w:hideMark/>
          </w:tcPr>
          <w:p w14:paraId="400A12B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5D7DA2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7D280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9B50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5E6A76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35440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0D8264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5E5231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1247F8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6E0FC4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7E149AB8"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1429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6290B5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649105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2A96DE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8D4A5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0DC2A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695A6F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4D63D0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93B97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4E3F69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71AC67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BD15D8C" w14:textId="77777777" w:rsidTr="006A72B2">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78075C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163289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w:t>
            </w:r>
          </w:p>
        </w:tc>
      </w:tr>
      <w:tr w:rsidR="00AD49E7" w:rsidRPr="00297C18" w14:paraId="14566628"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FE95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6AFDC5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33A3C7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2D33C1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58702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1769DF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3A80D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711205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5B748A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20FF5B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7F6658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8633831"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5199BA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119327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55712C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71C65C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61DC9D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6780D7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4E5BC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C8BF9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0E218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E001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28B37A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6AFE1758"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16F5E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88874B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75F371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175A97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96015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61447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131060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764B00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651A9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75CDD7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74E407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D119436"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30D28C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854672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790724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22227F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08D0A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5DD1F6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AF80E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794557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38B4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E8327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894BC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64DCAA0"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6F97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3207CF6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0AD4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43255C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0B6279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5BCBA8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F0314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4416C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CE423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573B96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059C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1565896B"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16320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02D87B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461652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616866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7D35DC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1652FC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89E4D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BFFFE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6C37B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746840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5E8E55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6CDB7BB8" w14:textId="77777777" w:rsidTr="006A72B2">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35595F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vAlign w:val="center"/>
            <w:hideMark/>
          </w:tcPr>
          <w:p w14:paraId="3566817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388090C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373E51F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r>
      <w:tr w:rsidR="00AD49E7" w:rsidRPr="00297C18" w14:paraId="7D034932" w14:textId="77777777" w:rsidTr="006A72B2">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263FE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vAlign w:val="center"/>
            <w:hideMark/>
          </w:tcPr>
          <w:p w14:paraId="456D3BE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0AA1053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5E51A3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r>
    </w:tbl>
    <w:p w14:paraId="021C0492" w14:textId="77777777" w:rsidR="00AD49E7" w:rsidRPr="00297C18" w:rsidRDefault="00AD49E7" w:rsidP="00AD49E7"/>
    <w:p w14:paraId="07E7FCD4" w14:textId="77777777" w:rsidR="00AD49E7" w:rsidRPr="00297C18" w:rsidRDefault="00AD49E7" w:rsidP="00AD49E7">
      <w:pPr>
        <w:pStyle w:val="Heading4"/>
      </w:pPr>
      <w:bookmarkStart w:id="5591" w:name="_Toc32332363"/>
      <w:bookmarkStart w:id="5592" w:name="_Toc37430280"/>
      <w:bookmarkStart w:id="5593" w:name="_Toc43739383"/>
      <w:bookmarkStart w:id="5594" w:name="_Toc46347144"/>
      <w:bookmarkStart w:id="5595" w:name="_Toc53168851"/>
      <w:bookmarkStart w:id="5596" w:name="_Toc53169543"/>
      <w:bookmarkStart w:id="5597" w:name="_Toc53170235"/>
      <w:r w:rsidRPr="00297C18">
        <w:t>11.2.5.4</w:t>
      </w:r>
      <w:r w:rsidRPr="00297C18">
        <w:tab/>
        <w:t>MU value derivation, FR2</w:t>
      </w:r>
      <w:bookmarkEnd w:id="5591"/>
      <w:bookmarkEnd w:id="5592"/>
      <w:bookmarkEnd w:id="5593"/>
      <w:bookmarkEnd w:id="5594"/>
      <w:bookmarkEnd w:id="5595"/>
      <w:bookmarkEnd w:id="5596"/>
      <w:bookmarkEnd w:id="5597"/>
    </w:p>
    <w:p w14:paraId="69DB15CD" w14:textId="77777777" w:rsidR="00AD49E7" w:rsidRPr="00297C18" w:rsidRDefault="00AD49E7" w:rsidP="00AD49E7">
      <w:r w:rsidRPr="00297C18">
        <w:rPr>
          <w:lang w:eastAsia="sv-SE"/>
        </w:rPr>
        <w:t>Table 11.2.5.4</w:t>
      </w:r>
      <w:r w:rsidRPr="00297C18">
        <w:t>-1 captures derivation of the expanded measurement uncertainty values for OTA BS output power measurements in Reverberation Chamber (Normal test conditions, FR2).</w:t>
      </w:r>
    </w:p>
    <w:p w14:paraId="14E04091" w14:textId="77777777" w:rsidR="00AD49E7" w:rsidRPr="00297C18" w:rsidRDefault="00AD49E7" w:rsidP="00AD49E7">
      <w:pPr>
        <w:pStyle w:val="TH"/>
        <w:rPr>
          <w:lang w:val="en-US"/>
        </w:rPr>
      </w:pPr>
      <w:r w:rsidRPr="00297C18">
        <w:t xml:space="preserve">Table 11.2.5.4-1: Reverberation chamber </w:t>
      </w:r>
      <w:r w:rsidRPr="00297C18">
        <w:rPr>
          <w:lang w:eastAsia="sv-SE"/>
        </w:rPr>
        <w:t>MU</w:t>
      </w:r>
      <w:r w:rsidRPr="00297C18">
        <w:t xml:space="preserve"> value </w:t>
      </w:r>
      <w:r w:rsidRPr="00297C18">
        <w:rPr>
          <w:lang w:eastAsia="sv-SE"/>
        </w:rPr>
        <w:t xml:space="preserve">derivation </w:t>
      </w:r>
      <w:r w:rsidRPr="00297C18">
        <w:t xml:space="preserve">for OTA BS </w:t>
      </w:r>
      <w:r w:rsidRPr="00297C18">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AD49E7" w:rsidRPr="00297C18" w14:paraId="1AFC7432"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19C2D4"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43C25"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F943E78"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2D5211"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B2332A"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6195B2"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3B8936C"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1F804257"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027376"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1452C8" w14:textId="77777777" w:rsidR="00AD49E7" w:rsidRPr="00297C18" w:rsidRDefault="00AD49E7" w:rsidP="006A72B2">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DB87F20"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eastAsia="NSimSun"/>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9F1B880"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eastAsia="NSimSun"/>
                <w:sz w:val="16"/>
                <w:lang w:val="en-US" w:eastAsia="zh-CN"/>
              </w:rPr>
              <w:t>≤</w:t>
            </w:r>
            <w:r w:rsidRPr="00297C18">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00A73"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DB2AC"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C429B"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341125"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eastAsia="NSimSun"/>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F82944F"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eastAsia="NSimSun"/>
                <w:sz w:val="16"/>
                <w:lang w:val="en-US" w:eastAsia="zh-CN"/>
              </w:rPr>
              <w:t>≤</w:t>
            </w:r>
            <w:r w:rsidRPr="00297C18">
              <w:rPr>
                <w:sz w:val="16"/>
                <w:lang w:val="en-US" w:eastAsia="zh-CN"/>
              </w:rPr>
              <w:t>40GHz</w:t>
            </w:r>
          </w:p>
        </w:tc>
      </w:tr>
      <w:tr w:rsidR="00AD49E7" w:rsidRPr="00297C18" w14:paraId="7066CC7A"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67DBA7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EF32BDB"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32BF6A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4635048"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210BD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DFE76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060820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CF9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9B2B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EA52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D66E1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r>
      <w:tr w:rsidR="00AD49E7" w:rsidRPr="00297C18" w14:paraId="1452B07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1E64B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AE09B4D"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5B2D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25D1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EF57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1EA9D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AB2D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0303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8B21E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60AD4A4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4347F9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B3D84E4"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22003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3457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FC04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23D1C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D751B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B8A4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69517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72FE553"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307A41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4F5F5FB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37D4D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9050319"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0547F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4A156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7F0C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0567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5D0C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B641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5F411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DB6CDC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18E90F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FFB2DE5"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21C78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94D0C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BDB3F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2A70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3B71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7056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FB855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04CC156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59001C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462451"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1EC31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D27B8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D864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9692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27376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9A0E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29FC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39AD250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245D12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1AE4B34"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87D4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FC48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07019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8D6D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BE0C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031A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25D6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43C3891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7323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61C9C60"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2A803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93F8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1A736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EBF7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595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E592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26E8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56E403A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3F7031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E312ACD"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F43E0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81E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EB440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1C11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AA8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61F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5D63C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64015D51"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46C3ED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7B266B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221A3F7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1.06</w:t>
            </w:r>
          </w:p>
        </w:tc>
      </w:tr>
      <w:tr w:rsidR="00AD49E7" w:rsidRPr="00297C18" w14:paraId="2851899F"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365E94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7B253F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2F4C973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2.08</w:t>
            </w:r>
          </w:p>
        </w:tc>
      </w:tr>
    </w:tbl>
    <w:p w14:paraId="5B196988" w14:textId="77777777" w:rsidR="00AD49E7" w:rsidRPr="00297C18" w:rsidRDefault="00AD49E7" w:rsidP="00AD49E7"/>
    <w:p w14:paraId="78F27F43" w14:textId="77777777" w:rsidR="00AD49E7" w:rsidRPr="00297C18" w:rsidRDefault="00AD49E7" w:rsidP="00AD49E7">
      <w:pPr>
        <w:pStyle w:val="Heading3"/>
      </w:pPr>
      <w:bookmarkStart w:id="5598" w:name="_Toc13066135"/>
      <w:bookmarkStart w:id="5599" w:name="_Toc29768946"/>
      <w:bookmarkStart w:id="5600" w:name="_Toc32332364"/>
      <w:bookmarkStart w:id="5601" w:name="_Toc37430281"/>
      <w:bookmarkStart w:id="5602" w:name="_Toc43739384"/>
      <w:bookmarkStart w:id="5603" w:name="_Toc46347145"/>
      <w:bookmarkStart w:id="5604" w:name="_Toc53168852"/>
      <w:bookmarkStart w:id="5605" w:name="_Toc53169544"/>
      <w:bookmarkStart w:id="5606" w:name="_Toc53170236"/>
      <w:r w:rsidRPr="00297C18">
        <w:t>11.2.6</w:t>
      </w:r>
      <w:r w:rsidRPr="00297C18">
        <w:tab/>
      </w:r>
      <w:bookmarkEnd w:id="5598"/>
      <w:r w:rsidRPr="00297C18">
        <w:t>Plane Wave Synthesizer</w:t>
      </w:r>
      <w:bookmarkEnd w:id="5599"/>
      <w:bookmarkEnd w:id="5600"/>
      <w:bookmarkEnd w:id="5601"/>
      <w:bookmarkEnd w:id="5602"/>
      <w:bookmarkEnd w:id="5603"/>
      <w:bookmarkEnd w:id="5604"/>
      <w:bookmarkEnd w:id="5605"/>
      <w:bookmarkEnd w:id="5606"/>
    </w:p>
    <w:p w14:paraId="0A092D05" w14:textId="77777777" w:rsidR="00AD49E7" w:rsidRPr="00297C18" w:rsidRDefault="00AD49E7" w:rsidP="00AD49E7">
      <w:pPr>
        <w:pStyle w:val="Heading4"/>
        <w:rPr>
          <w:lang w:eastAsia="sv-SE"/>
        </w:rPr>
      </w:pPr>
      <w:bookmarkStart w:id="5607" w:name="_Toc32332365"/>
      <w:bookmarkStart w:id="5608" w:name="_Toc37430282"/>
      <w:bookmarkStart w:id="5609" w:name="_Toc43739385"/>
      <w:bookmarkStart w:id="5610" w:name="_Toc46347146"/>
      <w:bookmarkStart w:id="5611" w:name="_Toc53168853"/>
      <w:bookmarkStart w:id="5612" w:name="_Toc53169545"/>
      <w:bookmarkStart w:id="5613" w:name="_Toc53170237"/>
      <w:r w:rsidRPr="00297C18">
        <w:rPr>
          <w:lang w:eastAsia="sv-SE"/>
        </w:rPr>
        <w:t>11.2.6.1</w:t>
      </w:r>
      <w:r w:rsidRPr="00297C18">
        <w:rPr>
          <w:lang w:eastAsia="sv-SE"/>
        </w:rPr>
        <w:tab/>
        <w:t>Measurement system description</w:t>
      </w:r>
      <w:bookmarkEnd w:id="5607"/>
      <w:bookmarkEnd w:id="5608"/>
      <w:bookmarkEnd w:id="5609"/>
      <w:bookmarkEnd w:id="5610"/>
      <w:bookmarkEnd w:id="5611"/>
      <w:bookmarkEnd w:id="5612"/>
      <w:bookmarkEnd w:id="5613"/>
      <w:r w:rsidRPr="00297C18" w:rsidDel="00E974BF">
        <w:rPr>
          <w:lang w:eastAsia="sv-SE"/>
        </w:rPr>
        <w:t xml:space="preserve"> </w:t>
      </w:r>
    </w:p>
    <w:p w14:paraId="1D10E013" w14:textId="77777777" w:rsidR="00AD49E7" w:rsidRPr="00297C18" w:rsidRDefault="00AD49E7" w:rsidP="00AD49E7">
      <w:pPr>
        <w:rPr>
          <w:lang w:eastAsia="it-IT"/>
        </w:rPr>
      </w:pPr>
      <w:r w:rsidRPr="00297C18">
        <w:t>Measurement system description is captured in clause 7.6.</w:t>
      </w:r>
      <w:ins w:id="5614" w:author="Huawei - editorials" w:date="2020-10-15T09:55:00Z">
        <w:r w:rsidRPr="00297C18">
          <w:t>1.</w:t>
        </w:r>
      </w:ins>
      <w:r w:rsidRPr="00297C18">
        <w:t xml:space="preserve"> </w:t>
      </w:r>
    </w:p>
    <w:p w14:paraId="2B7108C7" w14:textId="77777777" w:rsidR="00AD49E7" w:rsidRPr="00297C18" w:rsidRDefault="00AD49E7" w:rsidP="00AD49E7">
      <w:pPr>
        <w:pStyle w:val="Heading4"/>
        <w:rPr>
          <w:lang w:eastAsia="sv-SE"/>
        </w:rPr>
      </w:pPr>
      <w:bookmarkStart w:id="5615" w:name="_Toc32332366"/>
      <w:bookmarkStart w:id="5616" w:name="_Toc37430283"/>
      <w:bookmarkStart w:id="5617" w:name="_Toc43739386"/>
      <w:bookmarkStart w:id="5618" w:name="_Toc46347147"/>
      <w:bookmarkStart w:id="5619" w:name="_Toc53168854"/>
      <w:bookmarkStart w:id="5620" w:name="_Toc53169546"/>
      <w:bookmarkStart w:id="5621" w:name="_Toc53170238"/>
      <w:r w:rsidRPr="00297C18">
        <w:rPr>
          <w:lang w:eastAsia="sv-SE"/>
        </w:rPr>
        <w:lastRenderedPageBreak/>
        <w:t>11.2.6.2</w:t>
      </w:r>
      <w:r w:rsidRPr="00297C18">
        <w:rPr>
          <w:lang w:eastAsia="sv-SE"/>
        </w:rPr>
        <w:tab/>
        <w:t>Test procedure</w:t>
      </w:r>
      <w:bookmarkEnd w:id="5615"/>
      <w:bookmarkEnd w:id="5616"/>
      <w:bookmarkEnd w:id="5617"/>
      <w:bookmarkEnd w:id="5618"/>
      <w:bookmarkEnd w:id="5619"/>
      <w:bookmarkEnd w:id="5620"/>
      <w:bookmarkEnd w:id="5621"/>
    </w:p>
    <w:p w14:paraId="2A6A85E6" w14:textId="77777777" w:rsidR="00AD49E7" w:rsidRPr="00297C18" w:rsidRDefault="00AD49E7" w:rsidP="00AD49E7">
      <w:pPr>
        <w:pStyle w:val="Heading5"/>
        <w:rPr>
          <w:lang w:eastAsia="sv-SE"/>
        </w:rPr>
      </w:pPr>
      <w:bookmarkStart w:id="5622" w:name="_Toc32332367"/>
      <w:bookmarkStart w:id="5623" w:name="_Toc37430284"/>
      <w:bookmarkStart w:id="5624" w:name="_Toc43739387"/>
      <w:bookmarkStart w:id="5625" w:name="_Toc46347148"/>
      <w:bookmarkStart w:id="5626" w:name="_Toc53168855"/>
      <w:bookmarkStart w:id="5627" w:name="_Toc53169547"/>
      <w:bookmarkStart w:id="5628" w:name="_Toc53170239"/>
      <w:r w:rsidRPr="00297C18">
        <w:rPr>
          <w:lang w:eastAsia="sv-SE"/>
        </w:rPr>
        <w:t>11.2.6.2.1</w:t>
      </w:r>
      <w:r w:rsidRPr="00297C18">
        <w:rPr>
          <w:lang w:eastAsia="sv-SE"/>
        </w:rPr>
        <w:tab/>
      </w:r>
      <w:r w:rsidRPr="00297C18">
        <w:t xml:space="preserve">Stage 1: </w:t>
      </w:r>
      <w:r w:rsidRPr="00297C18">
        <w:rPr>
          <w:lang w:eastAsia="sv-SE"/>
        </w:rPr>
        <w:t>Calibration</w:t>
      </w:r>
      <w:bookmarkEnd w:id="5622"/>
      <w:bookmarkEnd w:id="5623"/>
      <w:bookmarkEnd w:id="5624"/>
      <w:bookmarkEnd w:id="5625"/>
      <w:bookmarkEnd w:id="5626"/>
      <w:bookmarkEnd w:id="5627"/>
      <w:bookmarkEnd w:id="5628"/>
    </w:p>
    <w:p w14:paraId="539F8698" w14:textId="77777777" w:rsidR="00AD49E7" w:rsidRPr="00297C18" w:rsidRDefault="00AD49E7" w:rsidP="00AD49E7">
      <w:pPr>
        <w:rPr>
          <w:lang w:eastAsia="sv-SE"/>
        </w:rPr>
      </w:pPr>
      <w:r w:rsidRPr="00297C18">
        <w:rPr>
          <w:lang w:eastAsia="ja-JP"/>
        </w:rPr>
        <w:t xml:space="preserve">Calibration procedure for the </w:t>
      </w:r>
      <w:r w:rsidRPr="00297C18">
        <w:t>Plane Wave Synthesizer</w:t>
      </w:r>
      <w:r w:rsidRPr="00297C18">
        <w:rPr>
          <w:lang w:eastAsia="ja-JP"/>
        </w:rPr>
        <w:t xml:space="preserve"> is captured in clause 8.6.</w:t>
      </w:r>
    </w:p>
    <w:p w14:paraId="29FB5E58" w14:textId="77777777" w:rsidR="00AD49E7" w:rsidRPr="00297C18" w:rsidRDefault="00AD49E7" w:rsidP="00AD49E7">
      <w:pPr>
        <w:pStyle w:val="Heading5"/>
        <w:rPr>
          <w:lang w:eastAsia="sv-SE"/>
        </w:rPr>
      </w:pPr>
      <w:bookmarkStart w:id="5629" w:name="_Toc32332368"/>
      <w:bookmarkStart w:id="5630" w:name="_Toc37430285"/>
      <w:bookmarkStart w:id="5631" w:name="_Toc43739388"/>
      <w:bookmarkStart w:id="5632" w:name="_Toc46347149"/>
      <w:bookmarkStart w:id="5633" w:name="_Toc53168856"/>
      <w:bookmarkStart w:id="5634" w:name="_Toc53169548"/>
      <w:bookmarkStart w:id="5635" w:name="_Toc53170240"/>
      <w:r w:rsidRPr="00297C18">
        <w:rPr>
          <w:lang w:eastAsia="sv-SE"/>
        </w:rPr>
        <w:t>11.2.6.2.2</w:t>
      </w:r>
      <w:r w:rsidRPr="00297C18">
        <w:rPr>
          <w:lang w:eastAsia="sv-SE"/>
        </w:rPr>
        <w:tab/>
      </w:r>
      <w:r w:rsidRPr="00297C18">
        <w:t xml:space="preserve">Stage 2: </w:t>
      </w:r>
      <w:r w:rsidRPr="00297C18">
        <w:rPr>
          <w:lang w:eastAsia="sv-SE"/>
        </w:rPr>
        <w:t>BS measurement</w:t>
      </w:r>
      <w:bookmarkEnd w:id="5629"/>
      <w:bookmarkEnd w:id="5630"/>
      <w:bookmarkEnd w:id="5631"/>
      <w:bookmarkEnd w:id="5632"/>
      <w:bookmarkEnd w:id="5633"/>
      <w:bookmarkEnd w:id="5634"/>
      <w:bookmarkEnd w:id="5635"/>
    </w:p>
    <w:p w14:paraId="2B5F29BD" w14:textId="77777777" w:rsidR="00AD49E7" w:rsidRPr="00297C18" w:rsidRDefault="00AD49E7" w:rsidP="00AD49E7">
      <w:pPr>
        <w:rPr>
          <w:lang w:eastAsia="sv-SE"/>
        </w:rPr>
      </w:pPr>
      <w:r w:rsidRPr="00297C18">
        <w:t xml:space="preserve">The PWS testing procedure </w:t>
      </w:r>
      <w:r w:rsidRPr="00297C18">
        <w:rPr>
          <w:lang w:eastAsia="it-IT"/>
        </w:rPr>
        <w:t>consists of</w:t>
      </w:r>
      <w:r w:rsidRPr="00297C18">
        <w:t xml:space="preserve"> the following steps:</w:t>
      </w:r>
    </w:p>
    <w:p w14:paraId="7CD11458" w14:textId="77777777" w:rsidR="00AD49E7" w:rsidRPr="00297C18" w:rsidRDefault="00AD49E7" w:rsidP="00AD49E7">
      <w:pPr>
        <w:pStyle w:val="B1"/>
      </w:pPr>
      <w:r w:rsidRPr="00297C18">
        <w:t>1)</w:t>
      </w:r>
      <w:r w:rsidRPr="00297C18">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C066841" w14:textId="77777777" w:rsidR="00AD49E7" w:rsidRPr="00297C18" w:rsidRDefault="00AD49E7" w:rsidP="00AD49E7">
      <w:pPr>
        <w:pStyle w:val="B1"/>
      </w:pPr>
      <w:r w:rsidRPr="00297C18">
        <w:t>2)</w:t>
      </w:r>
      <w:r w:rsidRPr="00297C18">
        <w:tab/>
      </w:r>
      <w:r w:rsidRPr="00297C18">
        <w:rPr>
          <w:lang w:val="en-US"/>
        </w:rPr>
        <w:t xml:space="preserve">Set the BS to generate the tested beam with the </w:t>
      </w:r>
      <w:r w:rsidRPr="00297C18">
        <w:rPr>
          <w:lang w:eastAsia="zh-CN"/>
        </w:rPr>
        <w:t xml:space="preserve">applicable </w:t>
      </w:r>
      <w:r w:rsidRPr="00297C18">
        <w:rPr>
          <w:lang w:val="en-US"/>
        </w:rPr>
        <w:t xml:space="preserve">test model with the </w:t>
      </w:r>
      <w:r w:rsidRPr="00297C18">
        <w:rPr>
          <w:i/>
          <w:lang w:val="en-US"/>
        </w:rPr>
        <w:t>beam peak direction</w:t>
      </w:r>
      <w:r w:rsidRPr="00297C18">
        <w:rPr>
          <w:lang w:val="en-US"/>
        </w:rPr>
        <w:t xml:space="preserve"> intended to be the same as the testing direction</w:t>
      </w:r>
      <w:r w:rsidRPr="00297C18">
        <w:t>.</w:t>
      </w:r>
    </w:p>
    <w:p w14:paraId="1CDA8239" w14:textId="77777777" w:rsidR="00AD49E7" w:rsidRPr="00297C18" w:rsidRDefault="00AD49E7" w:rsidP="00AD49E7">
      <w:pPr>
        <w:pStyle w:val="B1"/>
      </w:pPr>
      <w:r w:rsidRPr="00297C18">
        <w:t>3)</w:t>
      </w:r>
      <w:r w:rsidRPr="00297C18">
        <w:tab/>
        <w:t xml:space="preserve">Measure the appropriate test parameter at the measurement equipment (such as a </w:t>
      </w:r>
      <w:r w:rsidRPr="00297C18">
        <w:rPr>
          <w:lang w:val="en-US"/>
        </w:rPr>
        <w:t>spectrum</w:t>
      </w:r>
      <w:r w:rsidRPr="00297C18">
        <w:t xml:space="preserve"> analyzer</w:t>
      </w:r>
      <w:r w:rsidRPr="00297C18">
        <w:rPr>
          <w:lang w:val="en-US"/>
        </w:rPr>
        <w:t xml:space="preserve"> or power meter</w:t>
      </w:r>
      <w:r w:rsidRPr="00297C18">
        <w:t>) denoted in figure 7.6.1-1.</w:t>
      </w:r>
    </w:p>
    <w:p w14:paraId="05C27AE2" w14:textId="77777777" w:rsidR="00AD49E7" w:rsidRPr="00297C18" w:rsidRDefault="00AD49E7" w:rsidP="00AD49E7">
      <w:pPr>
        <w:pStyle w:val="B1"/>
        <w:rPr>
          <w:lang w:eastAsia="ja-JP"/>
        </w:rPr>
      </w:pPr>
      <w:r w:rsidRPr="00297C18">
        <w:t>4)</w:t>
      </w:r>
      <w:r w:rsidRPr="00297C18">
        <w:tab/>
        <w:t xml:space="preserve">Repeat the above steps </w:t>
      </w:r>
      <w:r w:rsidRPr="00297C18">
        <w:rPr>
          <w:lang w:eastAsia="ja-JP"/>
        </w:rPr>
        <w:t>2</w:t>
      </w:r>
      <w:r w:rsidRPr="00297C18">
        <w:t xml:space="preserve"> - 3 at a number of discrete directions around the sphere according to the chosen measurement grid, see</w:t>
      </w:r>
      <w:r w:rsidRPr="00297C18">
        <w:rPr>
          <w:lang w:eastAsia="ja-JP"/>
        </w:rPr>
        <w:t xml:space="preserve"> clause 6.3.3.</w:t>
      </w:r>
    </w:p>
    <w:p w14:paraId="10F0F018" w14:textId="77777777" w:rsidR="00AD49E7" w:rsidRPr="00297C18" w:rsidDel="00A915D5" w:rsidRDefault="00AD49E7" w:rsidP="00AD49E7">
      <w:pPr>
        <w:pStyle w:val="B1"/>
      </w:pPr>
      <w:r w:rsidRPr="00297C18">
        <w:rPr>
          <w:lang w:eastAsia="ja-JP"/>
        </w:rPr>
        <w:t>5</w:t>
      </w:r>
      <w:r w:rsidRPr="00297C18">
        <w:t>)</w:t>
      </w:r>
      <w:r w:rsidRPr="00297C18">
        <w:tab/>
        <w:t>Calculate TRP</w:t>
      </w:r>
      <w:r w:rsidRPr="00297C18">
        <w:rPr>
          <w:lang w:eastAsia="ja-JP"/>
        </w:rPr>
        <w:t>s</w:t>
      </w:r>
      <w:r w:rsidRPr="00297C18">
        <w:t xml:space="preserve"> </w:t>
      </w:r>
      <w:r w:rsidRPr="00297C18">
        <w:rPr>
          <w:lang w:eastAsia="ja-JP"/>
        </w:rPr>
        <w:t>from power density, as shown in clause 6.3.3.</w:t>
      </w:r>
    </w:p>
    <w:p w14:paraId="063780D8" w14:textId="77777777" w:rsidR="00AD49E7" w:rsidRPr="00297C18" w:rsidRDefault="00AD49E7" w:rsidP="00AD49E7">
      <w:r w:rsidRPr="00297C18">
        <w:rPr>
          <w:lang w:eastAsia="ja-JP"/>
        </w:rPr>
        <w:t xml:space="preserve">The appropriate test parameter in step 4 is </w:t>
      </w:r>
      <w:r w:rsidRPr="00297C18">
        <w:t>mean power P</w:t>
      </w:r>
      <w:r w:rsidRPr="00297C18">
        <w:rPr>
          <w:vertAlign w:val="subscript"/>
        </w:rPr>
        <w:t>R_</w:t>
      </w:r>
      <w:r w:rsidRPr="00297C18">
        <w:rPr>
          <w:rFonts w:eastAsia="MS Mincho"/>
          <w:vertAlign w:val="subscript"/>
          <w:lang w:eastAsia="ja-JP"/>
        </w:rPr>
        <w:t>desired</w:t>
      </w:r>
      <w:r w:rsidRPr="00297C18">
        <w:rPr>
          <w:vertAlign w:val="subscript"/>
        </w:rPr>
        <w:t>, C</w:t>
      </w:r>
      <w:r w:rsidRPr="00297C18">
        <w:t>, within the desired signal channel bandwidth for each carrier arriving at the measurement equipment connector C in figure 7.6.1-1. Calculation of power</w:t>
      </w:r>
      <w:r w:rsidRPr="00297C18">
        <w:rPr>
          <w:vertAlign w:val="subscript"/>
        </w:rPr>
        <w:t>c</w:t>
      </w:r>
      <w:r w:rsidRPr="00297C18">
        <w:t xml:space="preserve"> is done using the following equitation:</w:t>
      </w:r>
    </w:p>
    <w:p w14:paraId="1A5693D2" w14:textId="77777777" w:rsidR="00AD49E7" w:rsidRPr="00297C18" w:rsidRDefault="00AD49E7" w:rsidP="00AD49E7">
      <w:pPr>
        <w:pStyle w:val="EQ"/>
        <w:rPr>
          <w:lang w:eastAsia="ja-JP"/>
        </w:rPr>
      </w:pPr>
      <w:r w:rsidRPr="00297C18">
        <w:tab/>
        <w:t>power</w:t>
      </w:r>
      <w:r w:rsidRPr="00297C18">
        <w:rPr>
          <w:rFonts w:eastAsia="MS Mincho"/>
          <w:vertAlign w:val="subscript"/>
          <w:lang w:eastAsia="ja-JP"/>
        </w:rPr>
        <w:t>c</w:t>
      </w:r>
      <w:r w:rsidRPr="00297C18">
        <w:t xml:space="preserve"> = P</w:t>
      </w:r>
      <w:r w:rsidRPr="00297C18">
        <w:rPr>
          <w:vertAlign w:val="subscript"/>
        </w:rPr>
        <w:t>R_</w:t>
      </w:r>
      <w:r w:rsidRPr="00297C18">
        <w:rPr>
          <w:rFonts w:eastAsia="MS Mincho"/>
          <w:vertAlign w:val="subscript"/>
          <w:lang w:eastAsia="ja-JP"/>
        </w:rPr>
        <w:t>desired</w:t>
      </w:r>
      <w:r w:rsidRPr="00297C18">
        <w:rPr>
          <w:vertAlign w:val="subscript"/>
        </w:rPr>
        <w:t xml:space="preserve">, C </w:t>
      </w:r>
      <w:r w:rsidRPr="00297C18">
        <w:t>+ L</w:t>
      </w:r>
    </w:p>
    <w:p w14:paraId="06719F5B" w14:textId="77777777" w:rsidR="00AD49E7" w:rsidRPr="00297C18" w:rsidRDefault="00AD49E7" w:rsidP="00AD49E7">
      <w:pPr>
        <w:pStyle w:val="NO"/>
        <w:rPr>
          <w:lang w:val="en-US"/>
        </w:rPr>
      </w:pPr>
      <w:r w:rsidRPr="00297C18">
        <w:t>NOTE:</w:t>
      </w:r>
      <w:r w:rsidRPr="00297C18">
        <w:tab/>
        <w:t xml:space="preserve">If the test facility only supports single polarization, then measure power with the test facility's test antenna/probe </w:t>
      </w:r>
      <w:r w:rsidRPr="00297C18">
        <w:rPr>
          <w:i/>
          <w:rPrChange w:id="5636" w:author="Huawei - editorials" w:date="2020-10-15T21:49:00Z">
            <w:rPr/>
          </w:rPrChange>
        </w:rPr>
        <w:t>polarization matched</w:t>
      </w:r>
      <w:r w:rsidRPr="00297C18">
        <w:t xml:space="preserve"> to the BS, then </w:t>
      </w:r>
      <w:r w:rsidRPr="00297C18">
        <w:rPr>
          <w:lang w:val="en-US"/>
        </w:rPr>
        <w:t xml:space="preserve">measure and sum the power on both polarizations. </w:t>
      </w:r>
      <w:r w:rsidRPr="00297C18">
        <w:t xml:space="preserve">If the test facility supports dual polarization then measure total power for two orthogonal polarizations and calculate total radiated transmit power </w:t>
      </w:r>
      <w:r w:rsidRPr="00297C18">
        <w:rPr>
          <w:lang w:val="en-US"/>
        </w:rPr>
        <w:t>as the sum over both polarizations.</w:t>
      </w:r>
    </w:p>
    <w:p w14:paraId="4FFB2526" w14:textId="77777777" w:rsidR="00AD49E7" w:rsidRPr="00297C18" w:rsidRDefault="00AD49E7" w:rsidP="00AD49E7">
      <w:pPr>
        <w:pStyle w:val="Heading4"/>
      </w:pPr>
      <w:bookmarkStart w:id="5637" w:name="_Toc32332369"/>
      <w:bookmarkStart w:id="5638" w:name="_Toc37430286"/>
      <w:bookmarkStart w:id="5639" w:name="_Toc43739389"/>
      <w:bookmarkStart w:id="5640" w:name="_Toc46347150"/>
      <w:bookmarkStart w:id="5641" w:name="_Toc53168857"/>
      <w:bookmarkStart w:id="5642" w:name="_Toc53169549"/>
      <w:bookmarkStart w:id="5643" w:name="_Toc53170241"/>
      <w:r w:rsidRPr="00297C18">
        <w:t>11.2.6.3</w:t>
      </w:r>
      <w:r w:rsidRPr="00297C18">
        <w:tab/>
        <w:t>MU value derivation, FR1</w:t>
      </w:r>
      <w:bookmarkEnd w:id="5637"/>
      <w:bookmarkEnd w:id="5638"/>
      <w:bookmarkEnd w:id="5639"/>
      <w:bookmarkEnd w:id="5640"/>
      <w:bookmarkEnd w:id="5641"/>
      <w:bookmarkEnd w:id="5642"/>
      <w:bookmarkEnd w:id="5643"/>
    </w:p>
    <w:p w14:paraId="70CCFA65" w14:textId="77777777" w:rsidR="00AD49E7" w:rsidRPr="00297C18" w:rsidRDefault="00AD49E7" w:rsidP="00AD49E7">
      <w:r w:rsidRPr="00297C18">
        <w:rPr>
          <w:lang w:eastAsia="sv-SE"/>
        </w:rPr>
        <w:t>Table 11</w:t>
      </w:r>
      <w:r w:rsidRPr="00297C18">
        <w:t xml:space="preserve">.2.6.3-1 captures derivation of the expanded measurement uncertainty values for OTA BS output power measurements in </w:t>
      </w:r>
      <w:r w:rsidRPr="00297C18">
        <w:rPr>
          <w:lang w:val="en-US"/>
        </w:rPr>
        <w:t>PWS</w:t>
      </w:r>
      <w:r w:rsidRPr="00297C18">
        <w:t>.</w:t>
      </w:r>
    </w:p>
    <w:p w14:paraId="02AEDB7F" w14:textId="77777777" w:rsidR="00AD49E7" w:rsidRPr="00297C18" w:rsidRDefault="00AD49E7" w:rsidP="00AD49E7">
      <w:pPr>
        <w:pStyle w:val="TH"/>
        <w:rPr>
          <w:lang w:eastAsia="ja-JP"/>
        </w:rPr>
      </w:pPr>
      <w:r w:rsidRPr="00297C18">
        <w:t xml:space="preserve">Table </w:t>
      </w:r>
      <w:r w:rsidRPr="00297C18">
        <w:rPr>
          <w:lang w:eastAsia="sv-SE"/>
        </w:rPr>
        <w:t>11</w:t>
      </w:r>
      <w:r w:rsidRPr="00297C18">
        <w:t xml:space="preserve">.2.6.3-1: PWS MU value </w:t>
      </w:r>
      <w:r w:rsidRPr="00297C18">
        <w:rPr>
          <w:lang w:eastAsia="sv-SE"/>
        </w:rPr>
        <w:t xml:space="preserve">derivation </w:t>
      </w:r>
      <w:r w:rsidRPr="00297C18">
        <w:t xml:space="preserve">for </w:t>
      </w:r>
      <w:r w:rsidRPr="00297C18">
        <w:rPr>
          <w:rFonts w:hint="eastAsia"/>
          <w:lang w:eastAsia="ja-JP"/>
        </w:rPr>
        <w:t>OTA</w:t>
      </w:r>
      <w:r w:rsidRPr="00297C18">
        <w:rPr>
          <w:lang w:eastAsia="ja-JP"/>
        </w:rPr>
        <w:t xml:space="preserve"> BS output power</w:t>
      </w:r>
    </w:p>
    <w:tbl>
      <w:tblPr>
        <w:tblW w:w="0" w:type="auto"/>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AD49E7" w:rsidRPr="00297C18" w14:paraId="3BF2A9EA"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2752B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9CACB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99BCE5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474AD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0F5AF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21CAEA"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723F4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0F0B3BE9"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6D3A0A"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588F23"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478151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DCD27D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27DFD7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722F1F"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86B77E"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3A20BB"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069C7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1AD8F3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A5C393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2F096F37" w14:textId="77777777" w:rsidTr="006A72B2">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6201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2: BS measurement</w:t>
            </w:r>
          </w:p>
        </w:tc>
      </w:tr>
      <w:tr w:rsidR="00AD49E7" w:rsidRPr="00297C18" w14:paraId="2E46A9EE"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FC63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883F8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c>
          <w:tcPr>
            <w:tcW w:w="0" w:type="auto"/>
            <w:tcBorders>
              <w:top w:val="nil"/>
              <w:left w:val="nil"/>
              <w:bottom w:val="single" w:sz="4" w:space="0" w:color="auto"/>
              <w:right w:val="single" w:sz="4" w:space="0" w:color="auto"/>
            </w:tcBorders>
            <w:shd w:val="clear" w:color="auto" w:fill="auto"/>
            <w:vAlign w:val="center"/>
            <w:hideMark/>
          </w:tcPr>
          <w:p w14:paraId="09E156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AFE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B067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79B7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147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0AB3917"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BA10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408B3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CCBB7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9180D7F"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F1D1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2ECAA8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C578E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0C70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412E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D8ECF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F2E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375F862"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C673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3BCD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04D1B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3C0493DD"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AA8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0BBEE27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3501BC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B5D8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133E5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EF5A3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07CE7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2C5ADB0"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A501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9476B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3E324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798D649C"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A96A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7C59AD4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59AA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5FF25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83C83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47CF0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31A9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43026BA"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4A8B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4E331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E2CA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FC94BF4"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59BD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4DBBD8D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3A7A9A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C805E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AD1B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31599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EB789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2129E8E"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5982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67F81A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41A4B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DC8F1E7"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73B9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A7-5</w:t>
            </w:r>
          </w:p>
        </w:tc>
        <w:tc>
          <w:tcPr>
            <w:tcW w:w="0" w:type="auto"/>
            <w:tcBorders>
              <w:top w:val="nil"/>
              <w:left w:val="nil"/>
              <w:bottom w:val="single" w:sz="4" w:space="0" w:color="auto"/>
              <w:right w:val="single" w:sz="4" w:space="0" w:color="auto"/>
            </w:tcBorders>
            <w:shd w:val="clear" w:color="auto" w:fill="auto"/>
            <w:vAlign w:val="bottom"/>
            <w:hideMark/>
          </w:tcPr>
          <w:p w14:paraId="2A9DE9D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071F88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B75E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A55A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95DA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1FD66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144EA1D"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D655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A356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29F5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8A0D3FE"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F4F8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20F2AD1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18E780E9"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449228C"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4BEF54F"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D57DC4"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46862C"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9601C7" w14:textId="77777777" w:rsidR="00AD49E7" w:rsidRPr="00297C18" w:rsidRDefault="00AD49E7" w:rsidP="006A72B2">
            <w:pPr>
              <w:pStyle w:val="TAC"/>
              <w:rPr>
                <w:rFonts w:eastAsia="Arial Unicode MS"/>
                <w:sz w:val="16"/>
                <w:szCs w:val="16"/>
                <w:lang w:val="en-US" w:eastAsia="zh-CN"/>
              </w:rPr>
            </w:pPr>
            <w:r w:rsidRPr="00297C18">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CF0730"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7537263"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58116A"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r>
      <w:tr w:rsidR="00AD49E7" w:rsidRPr="00297C18" w14:paraId="2C70DED6"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F191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1A7595E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C0508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25DB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56DC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24535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3245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7A5C906"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1D90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42DC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320CD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7E14A73B" w14:textId="77777777" w:rsidTr="006A72B2">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185B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1: Calibration measurement</w:t>
            </w:r>
          </w:p>
        </w:tc>
      </w:tr>
      <w:tr w:rsidR="00AD49E7" w:rsidRPr="00297C18" w14:paraId="1050045A"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6081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64707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DE7BC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E26D9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78B0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016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0270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2AEB40D"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3E44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6D673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C1D04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47A829D"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3AC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35BA2F6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42BA6F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55046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3B795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E401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1861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3462868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D0E1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2757A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FE7A3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4F82A0AF"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17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C5A53E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40517F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1A3F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B8B02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EE1D1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83C5D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ECAB939"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30C9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4AC2F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9587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2CEE25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5B33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02C79B9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EA7EF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991C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D67F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D815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C5E9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D9E42A8"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FFE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290A0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5DB3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4252D18C"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CE70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7BC5C92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DC3E1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A416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809DC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528F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5490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E26310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508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923B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77C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0E84A7E"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3DC7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14580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E80CF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E9D3B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F3F9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AB3A5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F085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E453A3B"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D7B0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DADC5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E849F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6A5B2024"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7E9E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669F5F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B24D4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FABA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770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05FA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5EAD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2E3DE2DE"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3539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E1A3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5552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AD98BAE"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D01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35813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74F7EE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79FB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0A8FF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71BE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CA5AE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B161755"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89EE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B9236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352CE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77BE7F82"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D058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41DCE24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1E19C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466A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7955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D70F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7C7D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3D6139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BB81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6C4A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7AF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74D15D0"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2E95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3027C33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07964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0715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6C944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252EE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2A3DD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3781915"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671B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BA2C4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1E5CC0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r>
      <w:tr w:rsidR="00AD49E7" w:rsidRPr="00297C18" w14:paraId="1F2BB927"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4ABE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3587A4E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2FCF17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6B615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26BDC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6D9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40AA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0DFE8CA"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F26D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65FC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5E8B40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r>
      <w:tr w:rsidR="00AD49E7" w:rsidRPr="00297C18" w14:paraId="76D054E7"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ADC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DABDAB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44F2FA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87153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E9ED9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14AE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EF3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66DF21D"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E2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6459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8C2DE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6ABE95D4"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5615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4E87C6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9D826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448CC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D424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84AA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8733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9D19CAA"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73E3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DEE52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E47D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r>
      <w:tr w:rsidR="00AD49E7" w:rsidRPr="00297C18" w14:paraId="1387262B"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C86C57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9529C8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14BE4A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vAlign w:val="center"/>
            <w:hideMark/>
          </w:tcPr>
          <w:p w14:paraId="578E921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[0.61]</w:t>
            </w:r>
          </w:p>
        </w:tc>
      </w:tr>
      <w:tr w:rsidR="00AD49E7" w:rsidRPr="00297C18" w14:paraId="4B02A9CC"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00C3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270CC6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7C5F71D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1.19</w:t>
            </w:r>
          </w:p>
        </w:tc>
        <w:tc>
          <w:tcPr>
            <w:tcW w:w="0" w:type="auto"/>
            <w:tcBorders>
              <w:top w:val="nil"/>
              <w:left w:val="nil"/>
              <w:bottom w:val="single" w:sz="4" w:space="0" w:color="auto"/>
              <w:right w:val="single" w:sz="4" w:space="0" w:color="auto"/>
            </w:tcBorders>
            <w:shd w:val="clear" w:color="auto" w:fill="auto"/>
            <w:vAlign w:val="center"/>
            <w:hideMark/>
          </w:tcPr>
          <w:p w14:paraId="74A0770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[1.19]</w:t>
            </w:r>
          </w:p>
        </w:tc>
      </w:tr>
      <w:tr w:rsidR="00AD49E7" w:rsidRPr="00297C18" w14:paraId="57798D6B"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8CCC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E13D33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999D8C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5E1E9CF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27CF5299"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3373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0D9D75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20267AB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F3ED07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[1.40]</w:t>
            </w:r>
          </w:p>
        </w:tc>
      </w:tr>
    </w:tbl>
    <w:p w14:paraId="57A07F70" w14:textId="77777777" w:rsidR="00AD49E7" w:rsidRPr="00297C18" w:rsidRDefault="00AD49E7" w:rsidP="00AD49E7">
      <w:pPr>
        <w:rPr>
          <w:lang w:val="en-US" w:eastAsia="ja-JP"/>
        </w:rPr>
      </w:pPr>
    </w:p>
    <w:p w14:paraId="4345CCF2" w14:textId="77777777" w:rsidR="00AD49E7" w:rsidRPr="00297C18" w:rsidRDefault="00AD49E7" w:rsidP="00AD49E7">
      <w:pPr>
        <w:pStyle w:val="Heading3"/>
      </w:pPr>
      <w:bookmarkStart w:id="5644" w:name="_Toc32332370"/>
      <w:bookmarkStart w:id="5645" w:name="_Toc37430287"/>
      <w:bookmarkStart w:id="5646" w:name="_Toc43739390"/>
      <w:bookmarkStart w:id="5647" w:name="_Toc46347151"/>
      <w:bookmarkStart w:id="5648" w:name="_Toc53168858"/>
      <w:bookmarkStart w:id="5649" w:name="_Toc53169550"/>
      <w:bookmarkStart w:id="5650" w:name="_Toc53170242"/>
      <w:bookmarkStart w:id="5651" w:name="_Toc21086509"/>
      <w:bookmarkStart w:id="5652" w:name="_Toc29768952"/>
      <w:r w:rsidRPr="00297C18">
        <w:t>11.2.7</w:t>
      </w:r>
      <w:r w:rsidRPr="00297C18">
        <w:tab/>
        <w:t>Maximum accepted test system uncertainty</w:t>
      </w:r>
      <w:bookmarkEnd w:id="5644"/>
      <w:bookmarkEnd w:id="5645"/>
      <w:bookmarkEnd w:id="5646"/>
      <w:bookmarkEnd w:id="5647"/>
      <w:bookmarkEnd w:id="5648"/>
      <w:bookmarkEnd w:id="5649"/>
      <w:bookmarkEnd w:id="5650"/>
    </w:p>
    <w:p w14:paraId="67D430E9" w14:textId="77777777" w:rsidR="00AD49E7" w:rsidRPr="00297C18" w:rsidRDefault="00AD49E7" w:rsidP="00AD49E7">
      <w:pPr>
        <w:rPr>
          <w:lang w:val="en-US"/>
        </w:rPr>
      </w:pPr>
      <w:r w:rsidRPr="00297C18">
        <w:rPr>
          <w:lang w:val="en-US"/>
        </w:rPr>
        <w:t xml:space="preserve">For the frequency range up to 4.2 GHz, the same MU values as for E-UTRA </w:t>
      </w:r>
      <w:ins w:id="5653" w:author="Huawei - email approval" w:date="2020-11-17T07:07:00Z">
        <w:r w:rsidRPr="00297C18">
          <w:rPr>
            <w:lang w:val="en-US"/>
          </w:rPr>
          <w:t xml:space="preserve">in TS 37.145-2 [4] </w:t>
        </w:r>
      </w:ins>
      <w:r w:rsidRPr="00297C18">
        <w:rPr>
          <w:lang w:val="en-US"/>
        </w:rPr>
        <w:t>were adopted</w:t>
      </w:r>
      <w:del w:id="5654" w:author="Huawei - email approval" w:date="2020-11-17T07:04:00Z">
        <w:r w:rsidRPr="00297C18" w:rsidDel="008A36FF">
          <w:rPr>
            <w:lang w:val="en-US"/>
          </w:rPr>
          <w:delText xml:space="preserve"> [9]</w:delText>
        </w:r>
      </w:del>
      <w:r w:rsidRPr="00297C18">
        <w:rPr>
          <w:lang w:val="en-US"/>
        </w:rPr>
        <w:t>. It is expected that the test chamber setup, calibration and measurement procedures for E-UTRA and NR will be highly similar. All uncertainty factors were judged to be the same.</w:t>
      </w:r>
    </w:p>
    <w:p w14:paraId="5265420B" w14:textId="77777777" w:rsidR="00AD49E7" w:rsidRPr="00297C18" w:rsidRDefault="00AD49E7" w:rsidP="00AD49E7">
      <w:pPr>
        <w:rPr>
          <w:lang w:val="en-US"/>
        </w:rPr>
      </w:pPr>
      <w:r w:rsidRPr="00297C18">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11A39350" w14:textId="77777777" w:rsidR="00AD49E7" w:rsidRPr="00297C18" w:rsidRDefault="00AD49E7" w:rsidP="00AD49E7">
      <w:pPr>
        <w:rPr>
          <w:lang w:val="en-US"/>
        </w:rPr>
      </w:pPr>
      <w:r w:rsidRPr="00297C18">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4B572C71"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6A50D6B8" w14:textId="77777777" w:rsidR="00AD49E7" w:rsidRPr="00297C18" w:rsidRDefault="00AD49E7" w:rsidP="00AD49E7">
      <w:r w:rsidRPr="00297C18">
        <w:rPr>
          <w:color w:val="000000"/>
        </w:rPr>
        <w:t xml:space="preserve">According to the methodology referred above, the </w:t>
      </w:r>
      <w:r w:rsidRPr="00297C18">
        <w:rPr>
          <w:lang w:eastAsia="zh-CN"/>
        </w:rPr>
        <w:t xml:space="preserve">common maximum accepted test system uncertainty values for OTA BS output power test </w:t>
      </w:r>
      <w:r w:rsidRPr="00297C18">
        <w:rPr>
          <w:color w:val="000000"/>
        </w:rPr>
        <w:t>can be derived from values captured in table</w:t>
      </w:r>
      <w:r w:rsidRPr="00297C18">
        <w:rPr>
          <w:lang w:eastAsia="ko-KR"/>
        </w:rPr>
        <w:t xml:space="preserve"> 11.2.7-1</w:t>
      </w:r>
      <w:ins w:id="5655" w:author="Huawei - email approval" w:date="2020-11-17T17:04:00Z">
        <w:r w:rsidRPr="00297C18">
          <w:rPr>
            <w:lang w:eastAsia="ko-KR"/>
          </w:rPr>
          <w:t xml:space="preserve"> </w:t>
        </w:r>
      </w:ins>
      <w:ins w:id="5656" w:author="Huawei - email approval" w:date="2020-11-17T17:06:00Z">
        <w:r w:rsidRPr="00297C18">
          <w:rPr>
            <w:lang w:eastAsia="ko-KR"/>
          </w:rPr>
          <w:t>for FR1 and in table 11.2.7-2 for FR2</w:t>
        </w:r>
      </w:ins>
      <w:r w:rsidRPr="00297C18">
        <w:rPr>
          <w:color w:val="000000"/>
        </w:rPr>
        <w:t xml:space="preserve">, derived based on </w:t>
      </w:r>
      <w:r w:rsidRPr="00297C18">
        <w:t>the expanded uncertainty</w:t>
      </w:r>
      <w:r w:rsidRPr="00297C18">
        <w:rPr>
          <w:i/>
          <w:lang w:val="en-US"/>
        </w:rPr>
        <w:t xml:space="preserve"> u</w:t>
      </w:r>
      <w:r w:rsidRPr="00297C18">
        <w:rPr>
          <w:i/>
          <w:vertAlign w:val="subscript"/>
          <w:lang w:val="en-US"/>
        </w:rPr>
        <w:t>e</w:t>
      </w:r>
      <w:r w:rsidRPr="00297C18">
        <w:t xml:space="preserve"> (1.96σ - confidence interval of 95 %) values</w:t>
      </w:r>
      <w:r w:rsidRPr="00297C18">
        <w:rPr>
          <w:lang w:eastAsia="zh-CN"/>
        </w:rPr>
        <w:t xml:space="preserve">. </w:t>
      </w:r>
      <w:r w:rsidRPr="00297C18">
        <w:t xml:space="preserve">The common maximum </w:t>
      </w:r>
      <w:r w:rsidRPr="00297C18">
        <w:lastRenderedPageBreak/>
        <w:t xml:space="preserve">accepted test system uncertainty values are applicable for all test methods addressing OTA BS output power test requirement. </w:t>
      </w:r>
      <w:bookmarkEnd w:id="5651"/>
      <w:bookmarkEnd w:id="5652"/>
    </w:p>
    <w:p w14:paraId="3A4A51B9" w14:textId="77777777" w:rsidR="00AD49E7" w:rsidRPr="00297C18" w:rsidRDefault="00AD49E7" w:rsidP="00AD49E7">
      <w:pPr>
        <w:pStyle w:val="TH"/>
        <w:rPr>
          <w:lang w:eastAsia="ko-KR"/>
        </w:rPr>
      </w:pPr>
      <w:r w:rsidRPr="00297C18">
        <w:rPr>
          <w:lang w:eastAsia="ko-KR"/>
        </w:rPr>
        <w:t xml:space="preserve">Table </w:t>
      </w:r>
      <w:r w:rsidRPr="00297C18">
        <w:t>11.2.7</w:t>
      </w:r>
      <w:r w:rsidRPr="00297C18">
        <w:rPr>
          <w:lang w:eastAsia="ko-KR"/>
        </w:rPr>
        <w:t xml:space="preserve">-1: Test system specific MU values for the </w:t>
      </w:r>
      <w:r w:rsidRPr="00297C18">
        <w:t>OTA BS output power test,</w:t>
      </w:r>
      <w:r w:rsidRPr="00297C18">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AD49E7" w:rsidRPr="00297C18" w14:paraId="038502AA" w14:textId="77777777" w:rsidTr="006A72B2">
        <w:trPr>
          <w:jc w:val="center"/>
        </w:trPr>
        <w:tc>
          <w:tcPr>
            <w:tcW w:w="0" w:type="auto"/>
            <w:noWrap/>
            <w:hideMark/>
          </w:tcPr>
          <w:p w14:paraId="502DE9DE" w14:textId="77777777" w:rsidR="00AD49E7" w:rsidRPr="00297C18" w:rsidRDefault="00AD49E7" w:rsidP="006A72B2">
            <w:pPr>
              <w:spacing w:after="0"/>
              <w:rPr>
                <w:rFonts w:ascii="Arial" w:hAnsi="Arial" w:cs="Arial"/>
                <w:sz w:val="16"/>
                <w:szCs w:val="16"/>
              </w:rPr>
            </w:pPr>
          </w:p>
        </w:tc>
        <w:tc>
          <w:tcPr>
            <w:tcW w:w="0" w:type="auto"/>
            <w:gridSpan w:val="3"/>
            <w:hideMark/>
          </w:tcPr>
          <w:p w14:paraId="0C71C451"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4799F127" w14:textId="77777777" w:rsidTr="006A72B2">
        <w:trPr>
          <w:jc w:val="center"/>
        </w:trPr>
        <w:tc>
          <w:tcPr>
            <w:tcW w:w="0" w:type="auto"/>
            <w:noWrap/>
            <w:hideMark/>
          </w:tcPr>
          <w:p w14:paraId="20C3DFD1" w14:textId="77777777" w:rsidR="00AD49E7" w:rsidRPr="00297C18" w:rsidRDefault="00AD49E7" w:rsidP="006A72B2">
            <w:pPr>
              <w:spacing w:after="0"/>
              <w:rPr>
                <w:rFonts w:ascii="Arial" w:hAnsi="Arial" w:cs="Arial"/>
                <w:sz w:val="16"/>
                <w:szCs w:val="16"/>
              </w:rPr>
            </w:pPr>
          </w:p>
        </w:tc>
        <w:tc>
          <w:tcPr>
            <w:tcW w:w="1333" w:type="dxa"/>
            <w:hideMark/>
          </w:tcPr>
          <w:p w14:paraId="156E2746"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42" w:type="dxa"/>
            <w:hideMark/>
          </w:tcPr>
          <w:p w14:paraId="3DE573CF"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758" w:type="dxa"/>
          </w:tcPr>
          <w:p w14:paraId="26989BB3"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36329DB0" w14:textId="77777777" w:rsidTr="006A72B2">
        <w:trPr>
          <w:jc w:val="center"/>
        </w:trPr>
        <w:tc>
          <w:tcPr>
            <w:tcW w:w="0" w:type="auto"/>
            <w:noWrap/>
            <w:hideMark/>
          </w:tcPr>
          <w:p w14:paraId="77C537D0" w14:textId="77777777" w:rsidR="00AD49E7" w:rsidRPr="00297C18" w:rsidRDefault="00AD49E7" w:rsidP="006A72B2">
            <w:pPr>
              <w:pStyle w:val="TAC"/>
            </w:pPr>
            <w:r w:rsidRPr="00297C18">
              <w:t>Indoor Anechoic Chamber</w:t>
            </w:r>
          </w:p>
        </w:tc>
        <w:tc>
          <w:tcPr>
            <w:tcW w:w="1333" w:type="dxa"/>
            <w:noWrap/>
          </w:tcPr>
          <w:p w14:paraId="63FB0DD0" w14:textId="77777777" w:rsidR="00AD49E7" w:rsidRPr="00297C18" w:rsidRDefault="00AD49E7" w:rsidP="006A72B2">
            <w:pPr>
              <w:pStyle w:val="TAC"/>
            </w:pPr>
            <w:r w:rsidRPr="00297C18">
              <w:t>1.15</w:t>
            </w:r>
          </w:p>
        </w:tc>
        <w:tc>
          <w:tcPr>
            <w:tcW w:w="1842" w:type="dxa"/>
            <w:noWrap/>
          </w:tcPr>
          <w:p w14:paraId="314DCA17" w14:textId="77777777" w:rsidR="00AD49E7" w:rsidRPr="00297C18" w:rsidRDefault="00AD49E7" w:rsidP="006A72B2">
            <w:pPr>
              <w:pStyle w:val="TAC"/>
            </w:pPr>
            <w:r w:rsidRPr="00297C18">
              <w:t>1.30</w:t>
            </w:r>
          </w:p>
        </w:tc>
        <w:tc>
          <w:tcPr>
            <w:tcW w:w="1758" w:type="dxa"/>
          </w:tcPr>
          <w:p w14:paraId="104EB2EB" w14:textId="77777777" w:rsidR="00AD49E7" w:rsidRPr="00297C18" w:rsidRDefault="00AD49E7" w:rsidP="006A72B2">
            <w:pPr>
              <w:pStyle w:val="TAC"/>
            </w:pPr>
            <w:r w:rsidRPr="00297C18">
              <w:t>1.30</w:t>
            </w:r>
          </w:p>
        </w:tc>
      </w:tr>
      <w:tr w:rsidR="00AD49E7" w:rsidRPr="00297C18" w14:paraId="531FF4DC" w14:textId="77777777" w:rsidTr="006A72B2">
        <w:trPr>
          <w:jc w:val="center"/>
        </w:trPr>
        <w:tc>
          <w:tcPr>
            <w:tcW w:w="0" w:type="auto"/>
            <w:noWrap/>
            <w:hideMark/>
          </w:tcPr>
          <w:p w14:paraId="4ED84B3E" w14:textId="77777777" w:rsidR="00AD49E7" w:rsidRPr="00297C18" w:rsidRDefault="00AD49E7" w:rsidP="006A72B2">
            <w:pPr>
              <w:pStyle w:val="TAC"/>
            </w:pPr>
            <w:r w:rsidRPr="00297C18">
              <w:t>Compact Antenna Test Range</w:t>
            </w:r>
          </w:p>
        </w:tc>
        <w:tc>
          <w:tcPr>
            <w:tcW w:w="1333" w:type="dxa"/>
            <w:noWrap/>
          </w:tcPr>
          <w:p w14:paraId="5ACB6F5A" w14:textId="77777777" w:rsidR="00AD49E7" w:rsidRPr="00297C18" w:rsidRDefault="00AD49E7" w:rsidP="006A72B2">
            <w:pPr>
              <w:pStyle w:val="TAC"/>
            </w:pPr>
            <w:r w:rsidRPr="00297C18">
              <w:t>1.39</w:t>
            </w:r>
          </w:p>
        </w:tc>
        <w:tc>
          <w:tcPr>
            <w:tcW w:w="1842" w:type="dxa"/>
            <w:noWrap/>
          </w:tcPr>
          <w:p w14:paraId="497BA3C4" w14:textId="77777777" w:rsidR="00AD49E7" w:rsidRPr="00297C18" w:rsidRDefault="00AD49E7" w:rsidP="006A72B2">
            <w:pPr>
              <w:pStyle w:val="TAC"/>
            </w:pPr>
            <w:r w:rsidRPr="00297C18">
              <w:t>1.51</w:t>
            </w:r>
          </w:p>
        </w:tc>
        <w:tc>
          <w:tcPr>
            <w:tcW w:w="1758" w:type="dxa"/>
          </w:tcPr>
          <w:p w14:paraId="27466867" w14:textId="77777777" w:rsidR="00AD49E7" w:rsidRPr="00297C18" w:rsidRDefault="00AD49E7" w:rsidP="006A72B2">
            <w:pPr>
              <w:pStyle w:val="TAC"/>
            </w:pPr>
            <w:r w:rsidRPr="00297C18">
              <w:t>1.51</w:t>
            </w:r>
          </w:p>
        </w:tc>
      </w:tr>
      <w:tr w:rsidR="00AD49E7" w:rsidRPr="00297C18" w14:paraId="2C2F5991" w14:textId="77777777" w:rsidTr="006A72B2">
        <w:trPr>
          <w:jc w:val="center"/>
        </w:trPr>
        <w:tc>
          <w:tcPr>
            <w:tcW w:w="0" w:type="auto"/>
            <w:noWrap/>
            <w:hideMark/>
          </w:tcPr>
          <w:p w14:paraId="0C0173AB" w14:textId="77777777" w:rsidR="00AD49E7" w:rsidRPr="00297C18" w:rsidRDefault="00AD49E7" w:rsidP="006A72B2">
            <w:pPr>
              <w:pStyle w:val="TAC"/>
            </w:pPr>
            <w:r w:rsidRPr="00297C18">
              <w:t>Near Field Test Range</w:t>
            </w:r>
          </w:p>
        </w:tc>
        <w:tc>
          <w:tcPr>
            <w:tcW w:w="1333" w:type="dxa"/>
            <w:noWrap/>
          </w:tcPr>
          <w:p w14:paraId="2EBF0F22" w14:textId="77777777" w:rsidR="00AD49E7" w:rsidRPr="00297C18" w:rsidRDefault="00AD49E7" w:rsidP="006A72B2">
            <w:pPr>
              <w:pStyle w:val="TAC"/>
            </w:pPr>
            <w:r w:rsidRPr="00297C18">
              <w:t>1.26</w:t>
            </w:r>
          </w:p>
        </w:tc>
        <w:tc>
          <w:tcPr>
            <w:tcW w:w="1842" w:type="dxa"/>
            <w:noWrap/>
          </w:tcPr>
          <w:p w14:paraId="72B4650A" w14:textId="77777777" w:rsidR="00AD49E7" w:rsidRPr="00297C18" w:rsidRDefault="00AD49E7" w:rsidP="006A72B2">
            <w:pPr>
              <w:pStyle w:val="TAC"/>
            </w:pPr>
            <w:r w:rsidRPr="00297C18">
              <w:t>1.33</w:t>
            </w:r>
          </w:p>
        </w:tc>
        <w:tc>
          <w:tcPr>
            <w:tcW w:w="1758" w:type="dxa"/>
          </w:tcPr>
          <w:p w14:paraId="0D951ABC" w14:textId="77777777" w:rsidR="00AD49E7" w:rsidRPr="00297C18" w:rsidRDefault="00AD49E7" w:rsidP="006A72B2">
            <w:pPr>
              <w:pStyle w:val="TAC"/>
            </w:pPr>
            <w:r w:rsidRPr="00297C18">
              <w:t>1.33</w:t>
            </w:r>
          </w:p>
        </w:tc>
      </w:tr>
      <w:tr w:rsidR="00AD49E7" w:rsidRPr="00297C18" w14:paraId="49573F94" w14:textId="77777777" w:rsidTr="006A72B2">
        <w:trPr>
          <w:jc w:val="center"/>
        </w:trPr>
        <w:tc>
          <w:tcPr>
            <w:tcW w:w="0" w:type="auto"/>
            <w:noWrap/>
            <w:hideMark/>
          </w:tcPr>
          <w:p w14:paraId="2F8BDD27" w14:textId="77777777" w:rsidR="00AD49E7" w:rsidRPr="00297C18" w:rsidRDefault="00AD49E7" w:rsidP="006A72B2">
            <w:pPr>
              <w:pStyle w:val="TAC"/>
            </w:pPr>
            <w:r w:rsidRPr="00297C18">
              <w:t xml:space="preserve">Plane Wave Synthesizer </w:t>
            </w:r>
          </w:p>
        </w:tc>
        <w:tc>
          <w:tcPr>
            <w:tcW w:w="1333" w:type="dxa"/>
            <w:noWrap/>
          </w:tcPr>
          <w:p w14:paraId="23AFF3F7" w14:textId="77777777" w:rsidR="00AD49E7" w:rsidRPr="00297C18" w:rsidRDefault="00AD49E7" w:rsidP="006A72B2">
            <w:pPr>
              <w:pStyle w:val="TAC"/>
            </w:pPr>
            <w:r w:rsidRPr="00297C18">
              <w:t>1.24</w:t>
            </w:r>
          </w:p>
        </w:tc>
        <w:tc>
          <w:tcPr>
            <w:tcW w:w="1842" w:type="dxa"/>
            <w:noWrap/>
          </w:tcPr>
          <w:p w14:paraId="302F198E" w14:textId="77777777" w:rsidR="00AD49E7" w:rsidRPr="00297C18" w:rsidRDefault="00AD49E7" w:rsidP="006A72B2">
            <w:pPr>
              <w:pStyle w:val="TAC"/>
            </w:pPr>
            <w:r w:rsidRPr="00297C18">
              <w:t>1.40</w:t>
            </w:r>
          </w:p>
        </w:tc>
        <w:tc>
          <w:tcPr>
            <w:tcW w:w="1758" w:type="dxa"/>
          </w:tcPr>
          <w:p w14:paraId="19F439B9" w14:textId="77777777" w:rsidR="00AD49E7" w:rsidRPr="00297C18" w:rsidRDefault="00AD49E7" w:rsidP="006A72B2">
            <w:pPr>
              <w:pStyle w:val="TAC"/>
            </w:pPr>
            <w:r w:rsidRPr="00297C18">
              <w:t>[1.40]</w:t>
            </w:r>
          </w:p>
        </w:tc>
      </w:tr>
      <w:tr w:rsidR="00AD49E7" w:rsidRPr="00297C18" w14:paraId="6B16EFD5" w14:textId="77777777" w:rsidTr="006A72B2">
        <w:trPr>
          <w:jc w:val="center"/>
        </w:trPr>
        <w:tc>
          <w:tcPr>
            <w:tcW w:w="0" w:type="auto"/>
            <w:noWrap/>
          </w:tcPr>
          <w:p w14:paraId="332EF4A5" w14:textId="77777777" w:rsidR="00AD49E7" w:rsidRPr="00297C18" w:rsidRDefault="00AD49E7" w:rsidP="006A72B2">
            <w:pPr>
              <w:pStyle w:val="TAC"/>
            </w:pPr>
            <w:r w:rsidRPr="00297C18">
              <w:t>Reverberation Chamber</w:t>
            </w:r>
          </w:p>
        </w:tc>
        <w:tc>
          <w:tcPr>
            <w:tcW w:w="1333" w:type="dxa"/>
            <w:noWrap/>
          </w:tcPr>
          <w:p w14:paraId="2B6C3CA7" w14:textId="77777777" w:rsidR="00AD49E7" w:rsidRPr="00297C18" w:rsidRDefault="00AD49E7" w:rsidP="006A72B2">
            <w:pPr>
              <w:pStyle w:val="TAC"/>
            </w:pPr>
            <w:r w:rsidRPr="00297C18">
              <w:t>1.37</w:t>
            </w:r>
          </w:p>
        </w:tc>
        <w:tc>
          <w:tcPr>
            <w:tcW w:w="1842" w:type="dxa"/>
            <w:noWrap/>
          </w:tcPr>
          <w:p w14:paraId="725F9CEB" w14:textId="77777777" w:rsidR="00AD49E7" w:rsidRPr="00297C18" w:rsidRDefault="00AD49E7" w:rsidP="006A72B2">
            <w:pPr>
              <w:pStyle w:val="TAC"/>
            </w:pPr>
            <w:r w:rsidRPr="00297C18">
              <w:t>1.46</w:t>
            </w:r>
          </w:p>
        </w:tc>
        <w:tc>
          <w:tcPr>
            <w:tcW w:w="1758" w:type="dxa"/>
          </w:tcPr>
          <w:p w14:paraId="5913E3CC" w14:textId="77777777" w:rsidR="00AD49E7" w:rsidRPr="00297C18" w:rsidRDefault="00AD49E7" w:rsidP="006A72B2">
            <w:pPr>
              <w:pStyle w:val="TAC"/>
              <w:rPr>
                <w:lang w:eastAsia="zh-CN"/>
              </w:rPr>
            </w:pPr>
            <w:r w:rsidRPr="00297C18">
              <w:t>1.46</w:t>
            </w:r>
          </w:p>
        </w:tc>
      </w:tr>
      <w:tr w:rsidR="00AD49E7" w:rsidRPr="00297C18" w14:paraId="6FB3D819" w14:textId="77777777" w:rsidTr="006A72B2">
        <w:trPr>
          <w:jc w:val="center"/>
        </w:trPr>
        <w:tc>
          <w:tcPr>
            <w:tcW w:w="0" w:type="auto"/>
            <w:noWrap/>
            <w:hideMark/>
          </w:tcPr>
          <w:p w14:paraId="69FBBFB4" w14:textId="77777777" w:rsidR="00AD49E7" w:rsidRPr="00297C18" w:rsidRDefault="00AD49E7" w:rsidP="006A72B2">
            <w:pPr>
              <w:pStyle w:val="TAC"/>
              <w:rPr>
                <w:b/>
              </w:rPr>
            </w:pPr>
            <w:r w:rsidRPr="00297C18">
              <w:rPr>
                <w:b/>
              </w:rPr>
              <w:t>Common maximum accepted test system uncertainty</w:t>
            </w:r>
          </w:p>
        </w:tc>
        <w:tc>
          <w:tcPr>
            <w:tcW w:w="1333" w:type="dxa"/>
            <w:noWrap/>
            <w:vAlign w:val="bottom"/>
          </w:tcPr>
          <w:p w14:paraId="79F64A02" w14:textId="77777777" w:rsidR="00AD49E7" w:rsidRPr="00297C18" w:rsidRDefault="00AD49E7" w:rsidP="006A72B2">
            <w:pPr>
              <w:pStyle w:val="TAC"/>
              <w:rPr>
                <w:rFonts w:ascii="CG Times (WN)" w:hAnsi="CG Times (WN)"/>
                <w:b/>
              </w:rPr>
            </w:pPr>
            <w:r w:rsidRPr="00297C18">
              <w:rPr>
                <w:b/>
                <w:bCs/>
              </w:rPr>
              <w:t>1.4</w:t>
            </w:r>
          </w:p>
        </w:tc>
        <w:tc>
          <w:tcPr>
            <w:tcW w:w="1842" w:type="dxa"/>
            <w:noWrap/>
            <w:vAlign w:val="bottom"/>
          </w:tcPr>
          <w:p w14:paraId="788224F6" w14:textId="77777777" w:rsidR="00AD49E7" w:rsidRPr="00297C18" w:rsidRDefault="00AD49E7" w:rsidP="006A72B2">
            <w:pPr>
              <w:pStyle w:val="TAC"/>
              <w:rPr>
                <w:rFonts w:ascii="CG Times (WN)" w:hAnsi="CG Times (WN)"/>
                <w:b/>
              </w:rPr>
            </w:pPr>
            <w:r w:rsidRPr="00297C18">
              <w:rPr>
                <w:b/>
                <w:bCs/>
              </w:rPr>
              <w:t>1.5</w:t>
            </w:r>
          </w:p>
        </w:tc>
        <w:tc>
          <w:tcPr>
            <w:tcW w:w="1758" w:type="dxa"/>
            <w:vAlign w:val="bottom"/>
          </w:tcPr>
          <w:p w14:paraId="33D0E37C" w14:textId="77777777" w:rsidR="00AD49E7" w:rsidRPr="00297C18" w:rsidRDefault="00AD49E7" w:rsidP="006A72B2">
            <w:pPr>
              <w:pStyle w:val="TAC"/>
              <w:rPr>
                <w:b/>
                <w:bCs/>
              </w:rPr>
            </w:pPr>
            <w:r w:rsidRPr="00297C18">
              <w:rPr>
                <w:b/>
                <w:bCs/>
              </w:rPr>
              <w:t>1.5</w:t>
            </w:r>
          </w:p>
        </w:tc>
      </w:tr>
    </w:tbl>
    <w:p w14:paraId="61761EEE" w14:textId="77777777" w:rsidR="00AD49E7" w:rsidRPr="00297C18" w:rsidRDefault="00AD49E7" w:rsidP="00AD49E7">
      <w:pPr>
        <w:pStyle w:val="TH"/>
        <w:rPr>
          <w:lang w:eastAsia="ko-KR"/>
        </w:rPr>
      </w:pPr>
    </w:p>
    <w:p w14:paraId="0B8D8760" w14:textId="77777777" w:rsidR="00AD49E7" w:rsidRPr="00297C18" w:rsidRDefault="00AD49E7" w:rsidP="00AD49E7">
      <w:pPr>
        <w:pStyle w:val="TH"/>
        <w:rPr>
          <w:lang w:eastAsia="ko-KR"/>
        </w:rPr>
      </w:pPr>
      <w:r w:rsidRPr="00297C18">
        <w:rPr>
          <w:lang w:eastAsia="ko-KR"/>
        </w:rPr>
        <w:t xml:space="preserve">Table </w:t>
      </w:r>
      <w:r w:rsidRPr="00297C18">
        <w:t>11.2.7</w:t>
      </w:r>
      <w:r w:rsidRPr="00297C18">
        <w:rPr>
          <w:lang w:eastAsia="ko-KR"/>
        </w:rPr>
        <w:t xml:space="preserve">-2: Test system specific MU values for the </w:t>
      </w:r>
      <w:r w:rsidRPr="00297C18">
        <w:t>OTA BS output power test,</w:t>
      </w:r>
      <w:r w:rsidRPr="00297C18">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AD49E7" w:rsidRPr="00297C18" w14:paraId="441D05C7" w14:textId="77777777" w:rsidTr="006A72B2">
        <w:trPr>
          <w:jc w:val="center"/>
        </w:trPr>
        <w:tc>
          <w:tcPr>
            <w:tcW w:w="0" w:type="auto"/>
            <w:noWrap/>
            <w:hideMark/>
          </w:tcPr>
          <w:p w14:paraId="4F8F2B77" w14:textId="77777777" w:rsidR="00AD49E7" w:rsidRPr="00297C18" w:rsidRDefault="00AD49E7" w:rsidP="006A72B2">
            <w:pPr>
              <w:spacing w:after="0"/>
              <w:rPr>
                <w:rFonts w:ascii="Arial" w:hAnsi="Arial" w:cs="Arial"/>
                <w:sz w:val="16"/>
                <w:szCs w:val="16"/>
              </w:rPr>
            </w:pPr>
          </w:p>
        </w:tc>
        <w:tc>
          <w:tcPr>
            <w:tcW w:w="0" w:type="auto"/>
            <w:gridSpan w:val="2"/>
            <w:hideMark/>
          </w:tcPr>
          <w:p w14:paraId="428359E9"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2F99BEF6" w14:textId="77777777" w:rsidTr="006A72B2">
        <w:trPr>
          <w:jc w:val="center"/>
        </w:trPr>
        <w:tc>
          <w:tcPr>
            <w:tcW w:w="0" w:type="auto"/>
            <w:noWrap/>
            <w:hideMark/>
          </w:tcPr>
          <w:p w14:paraId="28737DBC" w14:textId="77777777" w:rsidR="00AD49E7" w:rsidRPr="00297C18" w:rsidRDefault="00AD49E7" w:rsidP="006A72B2">
            <w:pPr>
              <w:spacing w:after="0"/>
              <w:rPr>
                <w:rFonts w:ascii="Arial" w:hAnsi="Arial" w:cs="Arial"/>
                <w:sz w:val="16"/>
                <w:szCs w:val="16"/>
              </w:rPr>
            </w:pPr>
          </w:p>
        </w:tc>
        <w:tc>
          <w:tcPr>
            <w:tcW w:w="0" w:type="auto"/>
          </w:tcPr>
          <w:p w14:paraId="71AB51FC" w14:textId="77777777" w:rsidR="00AD49E7" w:rsidRPr="00297C18" w:rsidRDefault="00AD49E7" w:rsidP="006A72B2">
            <w:pPr>
              <w:pStyle w:val="TAH"/>
            </w:pPr>
            <w:r w:rsidRPr="00297C18">
              <w:rPr>
                <w:color w:val="000000"/>
              </w:rPr>
              <w:t>24.25 &lt; f &lt; 29.5 GHz</w:t>
            </w:r>
          </w:p>
        </w:tc>
        <w:tc>
          <w:tcPr>
            <w:tcW w:w="0" w:type="auto"/>
          </w:tcPr>
          <w:p w14:paraId="547535B2" w14:textId="77777777" w:rsidR="00AD49E7" w:rsidRPr="00297C18" w:rsidRDefault="00AD49E7" w:rsidP="006A72B2">
            <w:pPr>
              <w:pStyle w:val="TAH"/>
            </w:pPr>
            <w:r w:rsidRPr="00297C18">
              <w:t>37 &lt; f &lt; 40 GHz</w:t>
            </w:r>
          </w:p>
        </w:tc>
      </w:tr>
      <w:tr w:rsidR="00AD49E7" w:rsidRPr="00297C18" w14:paraId="31252DF3" w14:textId="77777777" w:rsidTr="006A72B2">
        <w:trPr>
          <w:jc w:val="center"/>
        </w:trPr>
        <w:tc>
          <w:tcPr>
            <w:tcW w:w="0" w:type="auto"/>
            <w:noWrap/>
            <w:hideMark/>
          </w:tcPr>
          <w:p w14:paraId="383FC047" w14:textId="77777777" w:rsidR="00AD49E7" w:rsidRPr="00297C18" w:rsidRDefault="00AD49E7" w:rsidP="006A72B2">
            <w:pPr>
              <w:pStyle w:val="TAC"/>
            </w:pPr>
            <w:r w:rsidRPr="00297C18">
              <w:t>Indoor Anechoic Chamber</w:t>
            </w:r>
          </w:p>
        </w:tc>
        <w:tc>
          <w:tcPr>
            <w:tcW w:w="0" w:type="auto"/>
          </w:tcPr>
          <w:p w14:paraId="00C046A1" w14:textId="77777777" w:rsidR="00AD49E7" w:rsidRPr="00297C18" w:rsidRDefault="00AD49E7" w:rsidP="006A72B2">
            <w:pPr>
              <w:pStyle w:val="TAC"/>
              <w:rPr>
                <w:szCs w:val="18"/>
              </w:rPr>
            </w:pPr>
          </w:p>
        </w:tc>
        <w:tc>
          <w:tcPr>
            <w:tcW w:w="0" w:type="auto"/>
          </w:tcPr>
          <w:p w14:paraId="6B623201" w14:textId="77777777" w:rsidR="00AD49E7" w:rsidRPr="00297C18" w:rsidRDefault="00AD49E7" w:rsidP="006A72B2">
            <w:pPr>
              <w:pStyle w:val="TAC"/>
              <w:rPr>
                <w:szCs w:val="18"/>
              </w:rPr>
            </w:pPr>
          </w:p>
        </w:tc>
      </w:tr>
      <w:tr w:rsidR="00AD49E7" w:rsidRPr="00297C18" w14:paraId="3ECB0EC5" w14:textId="77777777" w:rsidTr="006A72B2">
        <w:trPr>
          <w:jc w:val="center"/>
        </w:trPr>
        <w:tc>
          <w:tcPr>
            <w:tcW w:w="0" w:type="auto"/>
            <w:noWrap/>
            <w:hideMark/>
          </w:tcPr>
          <w:p w14:paraId="7A60A3B5" w14:textId="77777777" w:rsidR="00AD49E7" w:rsidRPr="00297C18" w:rsidRDefault="00AD49E7" w:rsidP="006A72B2">
            <w:pPr>
              <w:pStyle w:val="TAC"/>
            </w:pPr>
            <w:r w:rsidRPr="00297C18">
              <w:t>Compact Antenna Test Range</w:t>
            </w:r>
          </w:p>
        </w:tc>
        <w:tc>
          <w:tcPr>
            <w:tcW w:w="0" w:type="auto"/>
          </w:tcPr>
          <w:p w14:paraId="68754E30" w14:textId="77777777" w:rsidR="00AD49E7" w:rsidRPr="00297C18" w:rsidRDefault="00AD49E7" w:rsidP="006A72B2">
            <w:pPr>
              <w:pStyle w:val="TAC"/>
              <w:rPr>
                <w:szCs w:val="18"/>
              </w:rPr>
            </w:pPr>
            <w:r w:rsidRPr="00297C18">
              <w:rPr>
                <w:rFonts w:cs="Arial"/>
                <w:szCs w:val="18"/>
                <w:rPrChange w:id="5657" w:author="Huawei - email approval" w:date="2020-11-17T17:05:00Z">
                  <w:rPr>
                    <w:rFonts w:cs="Arial"/>
                    <w:sz w:val="16"/>
                    <w:szCs w:val="16"/>
                  </w:rPr>
                </w:rPrChange>
              </w:rPr>
              <w:t>2.11</w:t>
            </w:r>
          </w:p>
        </w:tc>
        <w:tc>
          <w:tcPr>
            <w:tcW w:w="0" w:type="auto"/>
          </w:tcPr>
          <w:p w14:paraId="774575F4" w14:textId="77777777" w:rsidR="00AD49E7" w:rsidRPr="00297C18" w:rsidRDefault="00AD49E7" w:rsidP="006A72B2">
            <w:pPr>
              <w:pStyle w:val="TAC"/>
              <w:rPr>
                <w:szCs w:val="18"/>
              </w:rPr>
            </w:pPr>
            <w:r w:rsidRPr="00297C18">
              <w:rPr>
                <w:rFonts w:cs="Arial"/>
                <w:szCs w:val="18"/>
                <w:rPrChange w:id="5658" w:author="Huawei - email approval" w:date="2020-11-17T17:05:00Z">
                  <w:rPr>
                    <w:rFonts w:cs="Arial"/>
                    <w:sz w:val="16"/>
                    <w:szCs w:val="16"/>
                  </w:rPr>
                </w:rPrChange>
              </w:rPr>
              <w:t>2.39</w:t>
            </w:r>
          </w:p>
        </w:tc>
      </w:tr>
      <w:tr w:rsidR="00AD49E7" w:rsidRPr="00297C18" w14:paraId="7621EA64" w14:textId="77777777" w:rsidTr="006A72B2">
        <w:trPr>
          <w:jc w:val="center"/>
        </w:trPr>
        <w:tc>
          <w:tcPr>
            <w:tcW w:w="0" w:type="auto"/>
            <w:noWrap/>
            <w:hideMark/>
          </w:tcPr>
          <w:p w14:paraId="0F028299" w14:textId="77777777" w:rsidR="00AD49E7" w:rsidRPr="00297C18" w:rsidRDefault="00AD49E7" w:rsidP="006A72B2">
            <w:pPr>
              <w:pStyle w:val="TAC"/>
            </w:pPr>
            <w:r w:rsidRPr="00297C18">
              <w:t>Near Field Test Range</w:t>
            </w:r>
          </w:p>
        </w:tc>
        <w:tc>
          <w:tcPr>
            <w:tcW w:w="0" w:type="auto"/>
          </w:tcPr>
          <w:p w14:paraId="6E58D1B0" w14:textId="77777777" w:rsidR="00AD49E7" w:rsidRPr="00297C18" w:rsidRDefault="00AD49E7" w:rsidP="006A72B2">
            <w:pPr>
              <w:pStyle w:val="TAC"/>
              <w:rPr>
                <w:szCs w:val="18"/>
              </w:rPr>
            </w:pPr>
          </w:p>
        </w:tc>
        <w:tc>
          <w:tcPr>
            <w:tcW w:w="0" w:type="auto"/>
          </w:tcPr>
          <w:p w14:paraId="60715049" w14:textId="77777777" w:rsidR="00AD49E7" w:rsidRPr="00297C18" w:rsidRDefault="00AD49E7" w:rsidP="006A72B2">
            <w:pPr>
              <w:pStyle w:val="TAC"/>
              <w:rPr>
                <w:szCs w:val="18"/>
              </w:rPr>
            </w:pPr>
          </w:p>
        </w:tc>
      </w:tr>
      <w:tr w:rsidR="00AD49E7" w:rsidRPr="00297C18" w14:paraId="54C6A0EC" w14:textId="77777777" w:rsidTr="006A72B2">
        <w:trPr>
          <w:jc w:val="center"/>
        </w:trPr>
        <w:tc>
          <w:tcPr>
            <w:tcW w:w="0" w:type="auto"/>
            <w:noWrap/>
            <w:hideMark/>
          </w:tcPr>
          <w:p w14:paraId="0E29F16C" w14:textId="77777777" w:rsidR="00AD49E7" w:rsidRPr="00297C18" w:rsidRDefault="00AD49E7" w:rsidP="006A72B2">
            <w:pPr>
              <w:pStyle w:val="TAC"/>
            </w:pPr>
            <w:r w:rsidRPr="00297C18">
              <w:t>Reverberation chamber</w:t>
            </w:r>
          </w:p>
        </w:tc>
        <w:tc>
          <w:tcPr>
            <w:tcW w:w="0" w:type="auto"/>
          </w:tcPr>
          <w:p w14:paraId="7A1F6FB5" w14:textId="77777777" w:rsidR="00AD49E7" w:rsidRPr="00297C18" w:rsidRDefault="00AD49E7" w:rsidP="006A72B2">
            <w:pPr>
              <w:pStyle w:val="TAC"/>
              <w:rPr>
                <w:szCs w:val="18"/>
              </w:rPr>
            </w:pPr>
            <w:r w:rsidRPr="00297C18">
              <w:rPr>
                <w:rFonts w:cs="Arial"/>
                <w:szCs w:val="18"/>
                <w:rPrChange w:id="5659" w:author="Huawei - email approval" w:date="2020-11-17T17:05:00Z">
                  <w:rPr>
                    <w:rFonts w:cs="Arial"/>
                    <w:sz w:val="16"/>
                    <w:szCs w:val="16"/>
                  </w:rPr>
                </w:rPrChange>
              </w:rPr>
              <w:t>1.85</w:t>
            </w:r>
          </w:p>
        </w:tc>
        <w:tc>
          <w:tcPr>
            <w:tcW w:w="0" w:type="auto"/>
          </w:tcPr>
          <w:p w14:paraId="230D6ACB" w14:textId="77777777" w:rsidR="00AD49E7" w:rsidRPr="00297C18" w:rsidRDefault="00AD49E7" w:rsidP="006A72B2">
            <w:pPr>
              <w:pStyle w:val="TAC"/>
              <w:rPr>
                <w:szCs w:val="18"/>
              </w:rPr>
            </w:pPr>
            <w:r w:rsidRPr="00297C18">
              <w:rPr>
                <w:rFonts w:cs="Arial"/>
                <w:szCs w:val="18"/>
                <w:rPrChange w:id="5660" w:author="Huawei - email approval" w:date="2020-11-17T17:05:00Z">
                  <w:rPr>
                    <w:rFonts w:cs="Arial"/>
                    <w:sz w:val="16"/>
                    <w:szCs w:val="16"/>
                  </w:rPr>
                </w:rPrChange>
              </w:rPr>
              <w:t>2.08</w:t>
            </w:r>
          </w:p>
        </w:tc>
      </w:tr>
      <w:tr w:rsidR="00AD49E7" w:rsidRPr="00297C18" w14:paraId="42787FC2" w14:textId="77777777" w:rsidTr="006A72B2">
        <w:trPr>
          <w:trHeight w:val="70"/>
          <w:jc w:val="center"/>
        </w:trPr>
        <w:tc>
          <w:tcPr>
            <w:tcW w:w="0" w:type="auto"/>
            <w:noWrap/>
          </w:tcPr>
          <w:p w14:paraId="631859E5" w14:textId="77777777" w:rsidR="00AD49E7" w:rsidRPr="00297C18" w:rsidRDefault="00AD49E7" w:rsidP="006A72B2">
            <w:pPr>
              <w:pStyle w:val="TAC"/>
            </w:pPr>
            <w:r w:rsidRPr="00297C18">
              <w:t>Plane Wave Synthesizer</w:t>
            </w:r>
          </w:p>
        </w:tc>
        <w:tc>
          <w:tcPr>
            <w:tcW w:w="0" w:type="auto"/>
          </w:tcPr>
          <w:p w14:paraId="383D9011" w14:textId="77777777" w:rsidR="00AD49E7" w:rsidRPr="00297C18" w:rsidRDefault="00AD49E7" w:rsidP="006A72B2">
            <w:pPr>
              <w:pStyle w:val="TAC"/>
              <w:rPr>
                <w:szCs w:val="18"/>
                <w:lang w:eastAsia="zh-CN"/>
              </w:rPr>
            </w:pPr>
          </w:p>
        </w:tc>
        <w:tc>
          <w:tcPr>
            <w:tcW w:w="0" w:type="auto"/>
          </w:tcPr>
          <w:p w14:paraId="2CCCA8E7" w14:textId="77777777" w:rsidR="00AD49E7" w:rsidRPr="00297C18" w:rsidRDefault="00AD49E7" w:rsidP="006A72B2">
            <w:pPr>
              <w:pStyle w:val="TAC"/>
              <w:rPr>
                <w:szCs w:val="18"/>
                <w:lang w:eastAsia="zh-CN"/>
              </w:rPr>
            </w:pPr>
          </w:p>
        </w:tc>
      </w:tr>
      <w:tr w:rsidR="00AD49E7" w:rsidRPr="00297C18" w14:paraId="695BAA14" w14:textId="77777777" w:rsidTr="006A72B2">
        <w:trPr>
          <w:jc w:val="center"/>
        </w:trPr>
        <w:tc>
          <w:tcPr>
            <w:tcW w:w="0" w:type="auto"/>
            <w:noWrap/>
            <w:hideMark/>
          </w:tcPr>
          <w:p w14:paraId="23CA0727" w14:textId="77777777" w:rsidR="00AD49E7" w:rsidRPr="00297C18" w:rsidRDefault="00AD49E7" w:rsidP="006A72B2">
            <w:pPr>
              <w:pStyle w:val="TAC"/>
              <w:rPr>
                <w:b/>
              </w:rPr>
            </w:pPr>
            <w:r w:rsidRPr="00297C18">
              <w:rPr>
                <w:b/>
              </w:rPr>
              <w:t>Common maximum accepted test system uncertainty</w:t>
            </w:r>
          </w:p>
        </w:tc>
        <w:tc>
          <w:tcPr>
            <w:tcW w:w="0" w:type="auto"/>
            <w:vAlign w:val="bottom"/>
          </w:tcPr>
          <w:p w14:paraId="18811632" w14:textId="77777777" w:rsidR="00AD49E7" w:rsidRPr="00297C18" w:rsidRDefault="00AD49E7" w:rsidP="006A72B2">
            <w:pPr>
              <w:pStyle w:val="TAC"/>
              <w:rPr>
                <w:b/>
                <w:bCs/>
                <w:szCs w:val="18"/>
              </w:rPr>
            </w:pPr>
            <w:r w:rsidRPr="00297C18">
              <w:rPr>
                <w:b/>
                <w:bCs/>
                <w:szCs w:val="18"/>
              </w:rPr>
              <w:t>2.1</w:t>
            </w:r>
          </w:p>
        </w:tc>
        <w:tc>
          <w:tcPr>
            <w:tcW w:w="0" w:type="auto"/>
            <w:vAlign w:val="bottom"/>
          </w:tcPr>
          <w:p w14:paraId="2B3D4A64" w14:textId="77777777" w:rsidR="00AD49E7" w:rsidRPr="00297C18" w:rsidRDefault="00AD49E7" w:rsidP="006A72B2">
            <w:pPr>
              <w:pStyle w:val="TAC"/>
              <w:rPr>
                <w:b/>
                <w:bCs/>
                <w:szCs w:val="18"/>
              </w:rPr>
            </w:pPr>
            <w:r w:rsidRPr="00297C18">
              <w:rPr>
                <w:b/>
                <w:bCs/>
                <w:szCs w:val="18"/>
              </w:rPr>
              <w:t>2.4</w:t>
            </w:r>
          </w:p>
        </w:tc>
      </w:tr>
    </w:tbl>
    <w:p w14:paraId="7C98B39A" w14:textId="77777777" w:rsidR="00AD49E7" w:rsidRPr="00297C18" w:rsidRDefault="00AD49E7" w:rsidP="00AD49E7">
      <w:pPr>
        <w:pStyle w:val="TH"/>
        <w:rPr>
          <w:lang w:eastAsia="ko-KR"/>
        </w:rPr>
      </w:pPr>
    </w:p>
    <w:p w14:paraId="092F2232" w14:textId="77777777" w:rsidR="00AD49E7" w:rsidRPr="00297C18" w:rsidRDefault="00AD49E7" w:rsidP="00AD49E7">
      <w:pPr>
        <w:rPr>
          <w:lang w:eastAsia="ko-KR"/>
        </w:rPr>
      </w:pPr>
      <w:r w:rsidRPr="00297C18">
        <w:rPr>
          <w:lang w:eastAsia="ko-KR"/>
        </w:rPr>
        <w:t xml:space="preserve">An overview of the MU values for all the requirements is captured in clause 17. </w:t>
      </w:r>
    </w:p>
    <w:p w14:paraId="703F8664" w14:textId="77777777" w:rsidR="00AD49E7" w:rsidRPr="00297C18" w:rsidRDefault="00AD49E7" w:rsidP="00AD49E7">
      <w:pPr>
        <w:pStyle w:val="Heading3"/>
      </w:pPr>
      <w:bookmarkStart w:id="5661" w:name="_Toc32332371"/>
      <w:bookmarkStart w:id="5662" w:name="_Toc37430288"/>
      <w:bookmarkStart w:id="5663" w:name="_Toc43739391"/>
      <w:bookmarkStart w:id="5664" w:name="_Toc46347152"/>
      <w:bookmarkStart w:id="5665" w:name="_Toc53168859"/>
      <w:bookmarkStart w:id="5666" w:name="_Toc53169551"/>
      <w:bookmarkStart w:id="5667" w:name="_Toc53170243"/>
      <w:r w:rsidRPr="00297C18">
        <w:t>11.2.8</w:t>
      </w:r>
      <w:r w:rsidRPr="00297C18">
        <w:tab/>
        <w:t>Test Tolerance for OTA BS output power</w:t>
      </w:r>
      <w:bookmarkEnd w:id="5661"/>
      <w:bookmarkEnd w:id="5662"/>
      <w:bookmarkEnd w:id="5663"/>
      <w:bookmarkEnd w:id="5664"/>
      <w:bookmarkEnd w:id="5665"/>
      <w:bookmarkEnd w:id="5666"/>
      <w:bookmarkEnd w:id="5667"/>
    </w:p>
    <w:p w14:paraId="5013AD4D" w14:textId="77777777" w:rsidR="00AD49E7" w:rsidRPr="00297C18" w:rsidRDefault="00AD49E7" w:rsidP="00AD49E7">
      <w:r w:rsidRPr="00297C18">
        <w:t xml:space="preserve">Considering the methodology described in clause 5.1, Test Tolerance values for OTA </w:t>
      </w:r>
      <w:r w:rsidRPr="00297C18">
        <w:rPr>
          <w:lang w:eastAsia="zh-CN"/>
        </w:rPr>
        <w:t>BS output power</w:t>
      </w:r>
      <w:r w:rsidRPr="00297C18">
        <w:t xml:space="preserve"> were derived based on values captured in clause </w:t>
      </w:r>
      <w:r w:rsidRPr="00297C18">
        <w:rPr>
          <w:lang w:eastAsia="zh-CN"/>
        </w:rPr>
        <w:t>11.2.7</w:t>
      </w:r>
      <w:r w:rsidRPr="00297C18">
        <w:t>.</w:t>
      </w:r>
    </w:p>
    <w:p w14:paraId="1DEC504C" w14:textId="77777777" w:rsidR="00AD49E7" w:rsidRPr="00297C18" w:rsidRDefault="00AD49E7" w:rsidP="00AD49E7">
      <w:pPr>
        <w:rPr>
          <w:lang w:val="en-US"/>
        </w:rPr>
      </w:pPr>
      <w:r w:rsidRPr="00297C18">
        <w:rPr>
          <w:lang w:val="en-US"/>
        </w:rPr>
        <w:t>The TT value was agreed to be the same as the MU value, both for FR1 and FR2.</w:t>
      </w:r>
    </w:p>
    <w:p w14:paraId="0DD1279D" w14:textId="77777777" w:rsidR="00AD49E7" w:rsidRPr="00297C18" w:rsidRDefault="00AD49E7" w:rsidP="00AD49E7">
      <w:pPr>
        <w:keepNext/>
        <w:keepLines/>
      </w:pPr>
      <w:r w:rsidRPr="00297C18">
        <w:t xml:space="preserve">Frequency range specific Test Tolerance values for the OTA </w:t>
      </w:r>
      <w:r w:rsidRPr="00297C18">
        <w:rPr>
          <w:lang w:eastAsia="zh-CN"/>
        </w:rPr>
        <w:t>BS output power</w:t>
      </w:r>
      <w:r w:rsidRPr="00297C18">
        <w:t xml:space="preserve"> test are defined in table</w:t>
      </w:r>
      <w:r w:rsidRPr="00297C18">
        <w:rPr>
          <w:lang w:eastAsia="ko-KR"/>
        </w:rPr>
        <w:t xml:space="preserve"> </w:t>
      </w:r>
      <w:r w:rsidRPr="00297C18">
        <w:rPr>
          <w:lang w:eastAsia="zh-CN"/>
        </w:rPr>
        <w:t>11.2.8</w:t>
      </w:r>
      <w:r w:rsidRPr="00297C18">
        <w:rPr>
          <w:lang w:eastAsia="ko-KR"/>
        </w:rPr>
        <w:t>-1</w:t>
      </w:r>
      <w:ins w:id="5668" w:author="Huawei - email approval" w:date="2020-11-17T17:05:00Z">
        <w:r w:rsidRPr="00297C18">
          <w:rPr>
            <w:lang w:eastAsia="ko-KR"/>
          </w:rPr>
          <w:t xml:space="preserve"> for FR1 and in table 11.2.8-2 for FR2</w:t>
        </w:r>
      </w:ins>
      <w:r w:rsidRPr="00297C18">
        <w:t>.</w:t>
      </w:r>
    </w:p>
    <w:p w14:paraId="2BE967C3" w14:textId="77777777" w:rsidR="00AD49E7" w:rsidRPr="00297C18" w:rsidRDefault="00AD49E7" w:rsidP="00AD49E7">
      <w:pPr>
        <w:pStyle w:val="TH"/>
        <w:rPr>
          <w:lang w:eastAsia="ko-KR"/>
        </w:rPr>
      </w:pPr>
      <w:r w:rsidRPr="00297C18">
        <w:rPr>
          <w:lang w:eastAsia="ko-KR"/>
        </w:rPr>
        <w:t xml:space="preserve">Table </w:t>
      </w:r>
      <w:r w:rsidRPr="00297C18">
        <w:rPr>
          <w:lang w:eastAsia="zh-CN"/>
        </w:rPr>
        <w:t>11.2.8</w:t>
      </w:r>
      <w:r w:rsidRPr="00297C18">
        <w:rPr>
          <w:lang w:eastAsia="ko-KR"/>
        </w:rPr>
        <w:t xml:space="preserve">-1: Test Tolerance values for the OTA </w:t>
      </w:r>
      <w:r w:rsidRPr="00297C18">
        <w:rPr>
          <w:lang w:eastAsia="zh-CN"/>
        </w:rPr>
        <w:t>BS output power</w:t>
      </w:r>
      <w:r w:rsidRPr="00297C18">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AD49E7" w:rsidRPr="00297C18" w14:paraId="2900FA7A" w14:textId="77777777" w:rsidTr="006A72B2">
        <w:trPr>
          <w:jc w:val="center"/>
        </w:trPr>
        <w:tc>
          <w:tcPr>
            <w:tcW w:w="1827" w:type="dxa"/>
            <w:shd w:val="clear" w:color="auto" w:fill="auto"/>
            <w:noWrap/>
            <w:vAlign w:val="bottom"/>
            <w:hideMark/>
          </w:tcPr>
          <w:p w14:paraId="343E6062"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58046073"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3AF4F53E"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756" w:type="dxa"/>
          </w:tcPr>
          <w:p w14:paraId="627120B7"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6D85CBD4" w14:textId="77777777" w:rsidTr="006A72B2">
        <w:trPr>
          <w:jc w:val="center"/>
        </w:trPr>
        <w:tc>
          <w:tcPr>
            <w:tcW w:w="1827" w:type="dxa"/>
            <w:shd w:val="clear" w:color="auto" w:fill="auto"/>
            <w:noWrap/>
            <w:hideMark/>
          </w:tcPr>
          <w:p w14:paraId="2595E6AD"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891" w:type="dxa"/>
            <w:shd w:val="clear" w:color="auto" w:fill="auto"/>
            <w:noWrap/>
            <w:vAlign w:val="bottom"/>
            <w:hideMark/>
          </w:tcPr>
          <w:p w14:paraId="02BF31D9"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1.4</w:t>
            </w:r>
          </w:p>
        </w:tc>
        <w:tc>
          <w:tcPr>
            <w:tcW w:w="1807" w:type="dxa"/>
            <w:shd w:val="clear" w:color="auto" w:fill="auto"/>
            <w:noWrap/>
            <w:vAlign w:val="bottom"/>
            <w:hideMark/>
          </w:tcPr>
          <w:p w14:paraId="7BE811BE"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1.5</w:t>
            </w:r>
          </w:p>
        </w:tc>
        <w:tc>
          <w:tcPr>
            <w:tcW w:w="1756" w:type="dxa"/>
          </w:tcPr>
          <w:p w14:paraId="10FDA3E9"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1.5</w:t>
            </w:r>
          </w:p>
        </w:tc>
      </w:tr>
    </w:tbl>
    <w:p w14:paraId="40E967F8" w14:textId="77777777" w:rsidR="00AD49E7" w:rsidRPr="00297C18" w:rsidRDefault="00AD49E7" w:rsidP="00AD49E7">
      <w:pPr>
        <w:pStyle w:val="TH"/>
        <w:rPr>
          <w:lang w:eastAsia="en-CA"/>
        </w:rPr>
      </w:pPr>
      <w:r w:rsidRPr="00297C18">
        <w:rPr>
          <w:lang w:eastAsia="en-CA"/>
        </w:rPr>
        <w:br w:type="page"/>
      </w:r>
    </w:p>
    <w:p w14:paraId="55467AEC" w14:textId="77777777" w:rsidR="00AD49E7" w:rsidRPr="00297C18" w:rsidRDefault="00AD49E7" w:rsidP="00AD49E7">
      <w:pPr>
        <w:pStyle w:val="TH"/>
        <w:rPr>
          <w:lang w:eastAsia="ko-KR"/>
        </w:rPr>
      </w:pPr>
      <w:r w:rsidRPr="00297C18">
        <w:rPr>
          <w:lang w:eastAsia="ko-KR"/>
        </w:rPr>
        <w:lastRenderedPageBreak/>
        <w:t xml:space="preserve">Table </w:t>
      </w:r>
      <w:r w:rsidRPr="00297C18">
        <w:rPr>
          <w:lang w:eastAsia="zh-CN"/>
        </w:rPr>
        <w:t>11.2.8</w:t>
      </w:r>
      <w:r w:rsidRPr="00297C18">
        <w:rPr>
          <w:lang w:eastAsia="ko-KR"/>
        </w:rPr>
        <w:t xml:space="preserve">-2: Test Tolerance values for the OTA </w:t>
      </w:r>
      <w:r w:rsidRPr="00297C18">
        <w:rPr>
          <w:lang w:eastAsia="zh-CN"/>
        </w:rPr>
        <w:t>BS output power</w:t>
      </w:r>
      <w:r w:rsidRPr="00297C18">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AD49E7" w:rsidRPr="00297C18" w14:paraId="775DA3DB" w14:textId="77777777" w:rsidTr="006A72B2">
        <w:trPr>
          <w:jc w:val="center"/>
        </w:trPr>
        <w:tc>
          <w:tcPr>
            <w:tcW w:w="3161" w:type="dxa"/>
            <w:shd w:val="clear" w:color="auto" w:fill="auto"/>
            <w:noWrap/>
            <w:vAlign w:val="bottom"/>
            <w:hideMark/>
          </w:tcPr>
          <w:p w14:paraId="0BE683CF" w14:textId="77777777" w:rsidR="00AD49E7" w:rsidRPr="00297C18" w:rsidRDefault="00AD49E7" w:rsidP="006A72B2">
            <w:pPr>
              <w:spacing w:after="0"/>
              <w:rPr>
                <w:rFonts w:ascii="Arial" w:hAnsi="Arial" w:cs="Arial"/>
                <w:sz w:val="18"/>
                <w:szCs w:val="18"/>
              </w:rPr>
            </w:pPr>
          </w:p>
        </w:tc>
        <w:tc>
          <w:tcPr>
            <w:tcW w:w="2479" w:type="dxa"/>
            <w:shd w:val="clear" w:color="auto" w:fill="auto"/>
            <w:vAlign w:val="center"/>
            <w:hideMark/>
          </w:tcPr>
          <w:p w14:paraId="255B4809" w14:textId="77777777" w:rsidR="00AD49E7" w:rsidRPr="00297C18" w:rsidRDefault="00AD49E7" w:rsidP="006A72B2">
            <w:pPr>
              <w:pStyle w:val="TAH"/>
            </w:pPr>
            <w:r w:rsidRPr="00297C18">
              <w:rPr>
                <w:color w:val="000000"/>
              </w:rPr>
              <w:t>24.25 &lt; f &lt; 29.5 GHz</w:t>
            </w:r>
          </w:p>
        </w:tc>
        <w:tc>
          <w:tcPr>
            <w:tcW w:w="2480" w:type="dxa"/>
            <w:shd w:val="clear" w:color="auto" w:fill="auto"/>
            <w:vAlign w:val="center"/>
            <w:hideMark/>
          </w:tcPr>
          <w:p w14:paraId="39E73EB6" w14:textId="77777777" w:rsidR="00AD49E7" w:rsidRPr="00297C18" w:rsidRDefault="00AD49E7" w:rsidP="006A72B2">
            <w:pPr>
              <w:pStyle w:val="TAH"/>
            </w:pPr>
            <w:r w:rsidRPr="00297C18">
              <w:t>37 &lt; f &lt; 40 GHz</w:t>
            </w:r>
          </w:p>
        </w:tc>
      </w:tr>
      <w:tr w:rsidR="00AD49E7" w:rsidRPr="00297C18" w14:paraId="15A3A42B" w14:textId="77777777" w:rsidTr="006A72B2">
        <w:trPr>
          <w:jc w:val="center"/>
        </w:trPr>
        <w:tc>
          <w:tcPr>
            <w:tcW w:w="3161" w:type="dxa"/>
            <w:shd w:val="clear" w:color="auto" w:fill="auto"/>
            <w:noWrap/>
            <w:hideMark/>
          </w:tcPr>
          <w:p w14:paraId="5E63FD4C"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2479" w:type="dxa"/>
            <w:shd w:val="clear" w:color="auto" w:fill="auto"/>
            <w:noWrap/>
            <w:hideMark/>
          </w:tcPr>
          <w:p w14:paraId="3CF92673" w14:textId="77777777" w:rsidR="00AD49E7" w:rsidRPr="00297C18" w:rsidRDefault="00AD49E7" w:rsidP="006A72B2">
            <w:pPr>
              <w:spacing w:after="0"/>
              <w:jc w:val="center"/>
              <w:rPr>
                <w:rFonts w:ascii="Arial" w:hAnsi="Arial" w:cs="Arial"/>
                <w:bCs/>
                <w:sz w:val="18"/>
                <w:szCs w:val="18"/>
              </w:rPr>
            </w:pPr>
            <w:r w:rsidRPr="00297C18">
              <w:t>2.1</w:t>
            </w:r>
          </w:p>
        </w:tc>
        <w:tc>
          <w:tcPr>
            <w:tcW w:w="2480" w:type="dxa"/>
            <w:shd w:val="clear" w:color="auto" w:fill="auto"/>
            <w:noWrap/>
            <w:hideMark/>
          </w:tcPr>
          <w:p w14:paraId="3D44DB73" w14:textId="77777777" w:rsidR="00AD49E7" w:rsidRPr="00297C18" w:rsidRDefault="00AD49E7" w:rsidP="006A72B2">
            <w:pPr>
              <w:spacing w:after="0"/>
              <w:jc w:val="center"/>
              <w:rPr>
                <w:rFonts w:ascii="Arial" w:hAnsi="Arial" w:cs="Arial"/>
                <w:bCs/>
                <w:sz w:val="18"/>
                <w:szCs w:val="18"/>
              </w:rPr>
            </w:pPr>
            <w:r w:rsidRPr="00297C18">
              <w:t>2.4</w:t>
            </w:r>
          </w:p>
        </w:tc>
      </w:tr>
    </w:tbl>
    <w:p w14:paraId="41DDD3D9" w14:textId="77777777" w:rsidR="00AD49E7" w:rsidRPr="00297C18" w:rsidRDefault="00AD49E7" w:rsidP="00AD49E7">
      <w:pPr>
        <w:pStyle w:val="TH"/>
        <w:rPr>
          <w:lang w:eastAsia="en-CA"/>
        </w:rPr>
      </w:pPr>
    </w:p>
    <w:p w14:paraId="7614F795" w14:textId="77777777" w:rsidR="00AD49E7" w:rsidRPr="00297C18" w:rsidRDefault="00AD49E7" w:rsidP="00AD49E7">
      <w:pPr>
        <w:rPr>
          <w:lang w:eastAsia="en-CA"/>
        </w:rPr>
      </w:pPr>
      <w:r w:rsidRPr="00297C18">
        <w:rPr>
          <w:lang w:eastAsia="ko-KR"/>
        </w:rPr>
        <w:t>An overview of the TT values for all the requirements is captured in clause 18.</w:t>
      </w:r>
    </w:p>
    <w:p w14:paraId="1D6B0179" w14:textId="77777777" w:rsidR="00AD49E7" w:rsidRPr="00297C18" w:rsidRDefault="00AD49E7" w:rsidP="00AD49E7">
      <w:pPr>
        <w:pStyle w:val="Heading2"/>
        <w:ind w:left="576" w:hanging="576"/>
        <w:rPr>
          <w:lang w:eastAsia="en-CA"/>
        </w:rPr>
      </w:pPr>
      <w:bookmarkStart w:id="5669" w:name="_Toc21086510"/>
      <w:bookmarkStart w:id="5670" w:name="_Toc29768953"/>
      <w:bookmarkStart w:id="5671" w:name="_Toc32332372"/>
      <w:bookmarkStart w:id="5672" w:name="_Toc37430289"/>
      <w:bookmarkStart w:id="5673" w:name="_Toc43739392"/>
      <w:bookmarkStart w:id="5674" w:name="_Toc46347153"/>
      <w:bookmarkStart w:id="5675" w:name="_Toc53168860"/>
      <w:bookmarkStart w:id="5676" w:name="_Toc53169552"/>
      <w:bookmarkStart w:id="5677" w:name="_Toc53170244"/>
      <w:r w:rsidRPr="00297C18">
        <w:rPr>
          <w:lang w:eastAsia="en-CA"/>
        </w:rPr>
        <w:t>11.3</w:t>
      </w:r>
      <w:r w:rsidRPr="00297C18">
        <w:rPr>
          <w:lang w:eastAsia="en-CA"/>
        </w:rPr>
        <w:tab/>
        <w:t xml:space="preserve">OTA </w:t>
      </w:r>
      <w:bookmarkEnd w:id="5669"/>
      <w:bookmarkEnd w:id="5670"/>
      <w:r w:rsidRPr="00297C18">
        <w:rPr>
          <w:lang w:eastAsia="ja-JP"/>
        </w:rPr>
        <w:t>ACLR</w:t>
      </w:r>
      <w:bookmarkEnd w:id="5671"/>
      <w:bookmarkEnd w:id="5672"/>
      <w:bookmarkEnd w:id="5673"/>
      <w:bookmarkEnd w:id="5674"/>
      <w:bookmarkEnd w:id="5675"/>
      <w:bookmarkEnd w:id="5676"/>
      <w:bookmarkEnd w:id="5677"/>
    </w:p>
    <w:p w14:paraId="2D2439A1" w14:textId="77777777" w:rsidR="00AD49E7" w:rsidRPr="00297C18" w:rsidRDefault="00AD49E7" w:rsidP="00AD49E7">
      <w:pPr>
        <w:pStyle w:val="Heading3"/>
      </w:pPr>
      <w:bookmarkStart w:id="5678" w:name="_Toc21086511"/>
      <w:bookmarkStart w:id="5679" w:name="_Toc29768954"/>
      <w:bookmarkStart w:id="5680" w:name="_Toc32332373"/>
      <w:bookmarkStart w:id="5681" w:name="_Toc37430290"/>
      <w:bookmarkStart w:id="5682" w:name="_Toc43739393"/>
      <w:bookmarkStart w:id="5683" w:name="_Toc46347154"/>
      <w:bookmarkStart w:id="5684" w:name="_Toc53168861"/>
      <w:bookmarkStart w:id="5685" w:name="_Toc53169553"/>
      <w:bookmarkStart w:id="5686" w:name="_Toc53170245"/>
      <w:r w:rsidRPr="00297C18">
        <w:t>11.</w:t>
      </w:r>
      <w:r w:rsidRPr="00297C18">
        <w:rPr>
          <w:lang w:eastAsia="ja-JP"/>
        </w:rPr>
        <w:t>3</w:t>
      </w:r>
      <w:r w:rsidRPr="00297C18">
        <w:t>.1</w:t>
      </w:r>
      <w:r w:rsidRPr="00297C18">
        <w:tab/>
        <w:t>General</w:t>
      </w:r>
      <w:bookmarkEnd w:id="5678"/>
      <w:bookmarkEnd w:id="5679"/>
      <w:bookmarkEnd w:id="5680"/>
      <w:bookmarkEnd w:id="5681"/>
      <w:bookmarkEnd w:id="5682"/>
      <w:bookmarkEnd w:id="5683"/>
      <w:bookmarkEnd w:id="5684"/>
      <w:bookmarkEnd w:id="5685"/>
      <w:bookmarkEnd w:id="5686"/>
    </w:p>
    <w:p w14:paraId="61C39194" w14:textId="77777777" w:rsidR="00AD49E7" w:rsidRPr="00297C18" w:rsidRDefault="00AD49E7" w:rsidP="00AD49E7">
      <w:r w:rsidRPr="00297C18">
        <w:rPr>
          <w:lang w:val="en-US"/>
        </w:rPr>
        <w:t xml:space="preserve">Clause 11.3 captures MU and TT values derivation for the OTA ACLR </w:t>
      </w:r>
      <w:r w:rsidRPr="00297C18">
        <w:rPr>
          <w:i/>
          <w:lang w:val="en-US"/>
          <w:rPrChange w:id="5687" w:author="Huawei - editorials" w:date="2020-10-15T21:59:00Z">
            <w:rPr>
              <w:lang w:val="en-US"/>
            </w:rPr>
          </w:rPrChange>
        </w:rPr>
        <w:t>TRP requirement</w:t>
      </w:r>
      <w:r w:rsidRPr="00297C18">
        <w:rPr>
          <w:lang w:val="en-US"/>
        </w:rPr>
        <w:t xml:space="preserve"> in Normal test conditions.</w:t>
      </w:r>
    </w:p>
    <w:p w14:paraId="26B4CE88" w14:textId="77777777" w:rsidR="00AD49E7" w:rsidRPr="00297C18" w:rsidRDefault="00AD49E7" w:rsidP="00AD49E7">
      <w:pPr>
        <w:pStyle w:val="Heading3"/>
      </w:pPr>
      <w:bookmarkStart w:id="5688" w:name="_Toc21086512"/>
      <w:bookmarkStart w:id="5689" w:name="_Toc29768955"/>
      <w:bookmarkStart w:id="5690" w:name="_Toc32332374"/>
      <w:bookmarkStart w:id="5691" w:name="_Toc37430291"/>
      <w:bookmarkStart w:id="5692" w:name="_Toc43739394"/>
      <w:bookmarkStart w:id="5693" w:name="_Toc46347155"/>
      <w:bookmarkStart w:id="5694" w:name="_Toc53168862"/>
      <w:bookmarkStart w:id="5695" w:name="_Toc53169554"/>
      <w:bookmarkStart w:id="5696" w:name="_Toc53170246"/>
      <w:r w:rsidRPr="00297C18">
        <w:t>11.3.2</w:t>
      </w:r>
      <w:r w:rsidRPr="00297C18">
        <w:tab/>
        <w:t>Indoor Anechoic Chamber</w:t>
      </w:r>
      <w:bookmarkEnd w:id="5688"/>
      <w:bookmarkEnd w:id="5689"/>
      <w:bookmarkEnd w:id="5690"/>
      <w:bookmarkEnd w:id="5691"/>
      <w:bookmarkEnd w:id="5692"/>
      <w:bookmarkEnd w:id="5693"/>
      <w:bookmarkEnd w:id="5694"/>
      <w:bookmarkEnd w:id="5695"/>
      <w:bookmarkEnd w:id="5696"/>
    </w:p>
    <w:p w14:paraId="0164033D" w14:textId="77777777" w:rsidR="00AD49E7" w:rsidRPr="00297C18" w:rsidRDefault="00AD49E7" w:rsidP="00AD49E7">
      <w:pPr>
        <w:pStyle w:val="Heading4"/>
        <w:rPr>
          <w:lang w:eastAsia="sv-SE"/>
        </w:rPr>
      </w:pPr>
      <w:bookmarkStart w:id="5697" w:name="_Toc32332375"/>
      <w:bookmarkStart w:id="5698" w:name="_Toc37430292"/>
      <w:bookmarkStart w:id="5699" w:name="_Toc43739395"/>
      <w:bookmarkStart w:id="5700" w:name="_Toc46347156"/>
      <w:bookmarkStart w:id="5701" w:name="_Toc53168863"/>
      <w:bookmarkStart w:id="5702" w:name="_Toc53169555"/>
      <w:bookmarkStart w:id="5703" w:name="_Toc53170247"/>
      <w:r w:rsidRPr="00297C18">
        <w:rPr>
          <w:lang w:eastAsia="sv-SE"/>
        </w:rPr>
        <w:t>11.3.</w:t>
      </w:r>
      <w:r w:rsidRPr="00297C18">
        <w:rPr>
          <w:lang w:eastAsia="ja-JP"/>
        </w:rPr>
        <w:t>2</w:t>
      </w:r>
      <w:r w:rsidRPr="00297C18">
        <w:rPr>
          <w:lang w:eastAsia="sv-SE"/>
        </w:rPr>
        <w:t>.1</w:t>
      </w:r>
      <w:r w:rsidRPr="00297C18">
        <w:rPr>
          <w:lang w:eastAsia="sv-SE"/>
        </w:rPr>
        <w:tab/>
        <w:t>Measurement system description</w:t>
      </w:r>
      <w:bookmarkEnd w:id="5697"/>
      <w:bookmarkEnd w:id="5698"/>
      <w:bookmarkEnd w:id="5699"/>
      <w:bookmarkEnd w:id="5700"/>
      <w:bookmarkEnd w:id="5701"/>
      <w:bookmarkEnd w:id="5702"/>
      <w:bookmarkEnd w:id="5703"/>
    </w:p>
    <w:p w14:paraId="74DCE7BD" w14:textId="77777777" w:rsidR="00AD49E7" w:rsidRPr="00297C18" w:rsidRDefault="00AD49E7" w:rsidP="00AD49E7">
      <w:pPr>
        <w:rPr>
          <w:lang w:eastAsia="sv-SE"/>
        </w:rPr>
      </w:pPr>
      <w:r w:rsidRPr="00297C18">
        <w:t>Measurement system description is captured in clause 7.2.1, with the Indoor Anechoic Chamber measurement system setup depicted on figure 7.2</w:t>
      </w:r>
      <w:r w:rsidRPr="00297C18">
        <w:rPr>
          <w:lang w:eastAsia="ja-JP"/>
        </w:rPr>
        <w:t>.1</w:t>
      </w:r>
      <w:r w:rsidRPr="00297C18">
        <w:t>-1.</w:t>
      </w:r>
    </w:p>
    <w:p w14:paraId="59B340C9" w14:textId="77777777" w:rsidR="00AD49E7" w:rsidRPr="00297C18" w:rsidRDefault="00AD49E7" w:rsidP="00AD49E7">
      <w:pPr>
        <w:pStyle w:val="NO"/>
        <w:rPr>
          <w:lang w:eastAsia="ja-JP"/>
        </w:rPr>
      </w:pPr>
      <w:r w:rsidRPr="00297C18">
        <w:rPr>
          <w:lang w:eastAsia="ja-JP"/>
        </w:rPr>
        <w:t xml:space="preserve">NOTE: </w:t>
      </w:r>
      <w:r w:rsidRPr="00297C18">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4CC93F74" w14:textId="77777777" w:rsidR="00AD49E7" w:rsidRPr="00297C18" w:rsidRDefault="00AD49E7" w:rsidP="00AD49E7">
      <w:pPr>
        <w:pStyle w:val="Heading4"/>
        <w:rPr>
          <w:lang w:eastAsia="sv-SE"/>
        </w:rPr>
      </w:pPr>
      <w:bookmarkStart w:id="5704" w:name="_Toc32332376"/>
      <w:bookmarkStart w:id="5705" w:name="_Toc37430293"/>
      <w:bookmarkStart w:id="5706" w:name="_Toc43739396"/>
      <w:bookmarkStart w:id="5707" w:name="_Toc46347157"/>
      <w:bookmarkStart w:id="5708" w:name="_Toc53168864"/>
      <w:bookmarkStart w:id="5709" w:name="_Toc53169556"/>
      <w:bookmarkStart w:id="5710" w:name="_Toc53170248"/>
      <w:r w:rsidRPr="00297C18">
        <w:rPr>
          <w:lang w:eastAsia="sv-SE"/>
        </w:rPr>
        <w:t>11.3.</w:t>
      </w:r>
      <w:r w:rsidRPr="00297C18">
        <w:rPr>
          <w:lang w:eastAsia="ja-JP"/>
        </w:rPr>
        <w:t>2</w:t>
      </w:r>
      <w:r w:rsidRPr="00297C18">
        <w:rPr>
          <w:lang w:eastAsia="sv-SE"/>
        </w:rPr>
        <w:t xml:space="preserve">.2 </w:t>
      </w:r>
      <w:r w:rsidRPr="00297C18">
        <w:rPr>
          <w:lang w:eastAsia="sv-SE"/>
        </w:rPr>
        <w:tab/>
        <w:t>Test procedure</w:t>
      </w:r>
      <w:bookmarkEnd w:id="5704"/>
      <w:bookmarkEnd w:id="5705"/>
      <w:bookmarkEnd w:id="5706"/>
      <w:bookmarkEnd w:id="5707"/>
      <w:bookmarkEnd w:id="5708"/>
      <w:bookmarkEnd w:id="5709"/>
      <w:bookmarkEnd w:id="5710"/>
    </w:p>
    <w:p w14:paraId="5F941636" w14:textId="77777777" w:rsidR="00AD49E7" w:rsidRPr="00297C18" w:rsidRDefault="00AD49E7" w:rsidP="00AD49E7">
      <w:pPr>
        <w:pStyle w:val="Heading5"/>
      </w:pPr>
      <w:bookmarkStart w:id="5711" w:name="_Toc32332377"/>
      <w:bookmarkStart w:id="5712" w:name="_Toc37430294"/>
      <w:bookmarkStart w:id="5713" w:name="_Toc43739397"/>
      <w:bookmarkStart w:id="5714" w:name="_Toc46347158"/>
      <w:bookmarkStart w:id="5715" w:name="_Toc53168865"/>
      <w:bookmarkStart w:id="5716" w:name="_Toc53169557"/>
      <w:bookmarkStart w:id="5717" w:name="_Toc53170249"/>
      <w:r w:rsidRPr="00297C18">
        <w:rPr>
          <w:lang w:eastAsia="sv-SE"/>
        </w:rPr>
        <w:t>11.3.</w:t>
      </w:r>
      <w:r w:rsidRPr="00297C18">
        <w:rPr>
          <w:lang w:eastAsia="ja-JP"/>
        </w:rPr>
        <w:t>2</w:t>
      </w:r>
      <w:r w:rsidRPr="00297C18">
        <w:rPr>
          <w:lang w:eastAsia="sv-SE"/>
        </w:rPr>
        <w:t>.2.1</w:t>
      </w:r>
      <w:r w:rsidRPr="00297C18">
        <w:rPr>
          <w:lang w:eastAsia="sv-SE"/>
        </w:rPr>
        <w:tab/>
      </w:r>
      <w:r w:rsidRPr="00297C18">
        <w:t>Stage 1: Calibration</w:t>
      </w:r>
      <w:bookmarkEnd w:id="5711"/>
      <w:bookmarkEnd w:id="5712"/>
      <w:bookmarkEnd w:id="5713"/>
      <w:bookmarkEnd w:id="5714"/>
      <w:bookmarkEnd w:id="5715"/>
      <w:bookmarkEnd w:id="5716"/>
      <w:bookmarkEnd w:id="5717"/>
    </w:p>
    <w:p w14:paraId="4F2503FC" w14:textId="77777777" w:rsidR="00AD49E7" w:rsidRPr="00297C18" w:rsidRDefault="00AD49E7" w:rsidP="00AD49E7">
      <w:pPr>
        <w:rPr>
          <w:lang w:eastAsia="sv-SE"/>
        </w:rPr>
      </w:pPr>
      <w:r w:rsidRPr="00297C18">
        <w:rPr>
          <w:lang w:eastAsia="ja-JP"/>
        </w:rPr>
        <w:t xml:space="preserve">Calibration procedure for the Indoor Anechoic Chamber is captured in </w:t>
      </w:r>
      <w:r w:rsidRPr="00297C18">
        <w:t xml:space="preserve">clause </w:t>
      </w:r>
      <w:r w:rsidRPr="00297C18">
        <w:rPr>
          <w:lang w:eastAsia="ja-JP"/>
        </w:rPr>
        <w:t xml:space="preserve">8.2 with the calibration system setup </w:t>
      </w:r>
      <w:r w:rsidRPr="00297C18">
        <w:rPr>
          <w:lang w:eastAsia="sv-SE"/>
        </w:rPr>
        <w:t>for TX requirements depicted in figure 8.2-1.</w:t>
      </w:r>
    </w:p>
    <w:p w14:paraId="5A16C9BD" w14:textId="77777777" w:rsidR="00AD49E7" w:rsidRPr="00297C18" w:rsidRDefault="00AD49E7" w:rsidP="00AD49E7">
      <w:pPr>
        <w:rPr>
          <w:lang w:val="en-US" w:eastAsia="ja-JP"/>
        </w:rPr>
      </w:pPr>
      <w:r w:rsidRPr="00297C18">
        <w:rPr>
          <w:lang w:val="en-US" w:eastAsia="ja-JP"/>
        </w:rPr>
        <w:t>Calibration shall be performed individually for both the wanted signal and adjacent channel frequencies.</w:t>
      </w:r>
    </w:p>
    <w:p w14:paraId="374646C8" w14:textId="77777777" w:rsidR="00AD49E7" w:rsidRPr="00297C18" w:rsidRDefault="00AD49E7" w:rsidP="00AD49E7">
      <w:pPr>
        <w:pStyle w:val="Heading5"/>
        <w:rPr>
          <w:lang w:eastAsia="sv-SE"/>
        </w:rPr>
      </w:pPr>
      <w:bookmarkStart w:id="5718" w:name="_Toc32332378"/>
      <w:bookmarkStart w:id="5719" w:name="_Toc37430295"/>
      <w:bookmarkStart w:id="5720" w:name="_Toc43739398"/>
      <w:bookmarkStart w:id="5721" w:name="_Toc46347159"/>
      <w:bookmarkStart w:id="5722" w:name="_Toc53168866"/>
      <w:bookmarkStart w:id="5723" w:name="_Toc53169558"/>
      <w:bookmarkStart w:id="5724" w:name="_Toc53170250"/>
      <w:bookmarkStart w:id="5725" w:name="_Toc21086515"/>
      <w:bookmarkStart w:id="5726" w:name="_Toc29768958"/>
      <w:r w:rsidRPr="00297C18">
        <w:rPr>
          <w:lang w:eastAsia="sv-SE"/>
        </w:rPr>
        <w:t>11.3.2.2.2</w:t>
      </w:r>
      <w:r w:rsidRPr="00297C18">
        <w:rPr>
          <w:lang w:eastAsia="sv-SE"/>
        </w:rPr>
        <w:tab/>
        <w:t>Stage 2: BS measurement</w:t>
      </w:r>
      <w:bookmarkEnd w:id="5718"/>
      <w:bookmarkEnd w:id="5719"/>
      <w:bookmarkEnd w:id="5720"/>
      <w:bookmarkEnd w:id="5721"/>
      <w:bookmarkEnd w:id="5722"/>
      <w:bookmarkEnd w:id="5723"/>
      <w:bookmarkEnd w:id="5724"/>
    </w:p>
    <w:bookmarkEnd w:id="5725"/>
    <w:bookmarkEnd w:id="5726"/>
    <w:p w14:paraId="1E162872" w14:textId="77777777" w:rsidR="00AD49E7" w:rsidRPr="00297C18" w:rsidRDefault="00AD49E7" w:rsidP="00AD49E7">
      <w:pPr>
        <w:rPr>
          <w:lang w:eastAsia="ja-JP"/>
        </w:rPr>
      </w:pPr>
      <w:r w:rsidRPr="00297C18">
        <w:rPr>
          <w:rFonts w:hint="eastAsia"/>
          <w:lang w:eastAsia="ja-JP"/>
        </w:rPr>
        <w:t>R</w:t>
      </w:r>
      <w:r w:rsidRPr="00297C18">
        <w:rPr>
          <w:lang w:eastAsia="ja-JP"/>
        </w:rPr>
        <w:t>eference IAC procedure in clause 11.2.2.2.2</w:t>
      </w:r>
      <w:ins w:id="5727" w:author="Huawei - email approval" w:date="2020-11-17T17:23:00Z">
        <w:r w:rsidRPr="00297C18">
          <w:rPr>
            <w:lang w:eastAsia="ja-JP"/>
          </w:rPr>
          <w:t xml:space="preserve"> (i.e. the same procedure as for OTA BS output power measurement in IAC)</w:t>
        </w:r>
      </w:ins>
      <w:r w:rsidRPr="00297C18">
        <w:rPr>
          <w:lang w:eastAsia="ja-JP"/>
        </w:rPr>
        <w:t>. The appropriate parameters in step 4 are:</w:t>
      </w:r>
    </w:p>
    <w:p w14:paraId="531A6352" w14:textId="77777777" w:rsidR="00AD49E7" w:rsidRPr="00297C18" w:rsidRDefault="00AD49E7" w:rsidP="00AD49E7">
      <w:pPr>
        <w:pStyle w:val="B1"/>
      </w:pPr>
      <w:r w:rsidRPr="00297C18">
        <w:t>P</w:t>
      </w:r>
      <w:r w:rsidRPr="00297C18">
        <w:rPr>
          <w:vertAlign w:val="subscript"/>
        </w:rPr>
        <w:t>R_desired, D</w:t>
      </w:r>
      <w:r w:rsidRPr="00297C18">
        <w:t xml:space="preserve">: Measured mean power </w:t>
      </w:r>
      <w:r w:rsidRPr="00297C18">
        <w:rPr>
          <w:rFonts w:hint="eastAsia"/>
          <w:lang w:eastAsia="ja-JP"/>
        </w:rPr>
        <w:t xml:space="preserve">within the desired signal channel bandwidth </w:t>
      </w:r>
      <w:r w:rsidRPr="00297C18">
        <w:t>for each carrier at the measurement equipment connector at D in figure 7.2</w:t>
      </w:r>
      <w:r w:rsidRPr="00297C18">
        <w:rPr>
          <w:lang w:eastAsia="ja-JP"/>
        </w:rPr>
        <w:t>.1</w:t>
      </w:r>
      <w:r w:rsidRPr="00297C18">
        <w:t>-1.</w:t>
      </w:r>
    </w:p>
    <w:p w14:paraId="36612CB0" w14:textId="77777777" w:rsidR="00AD49E7" w:rsidRPr="00297C18" w:rsidRDefault="00AD49E7" w:rsidP="00AD49E7">
      <w:pPr>
        <w:pStyle w:val="B1"/>
      </w:pPr>
      <w:r w:rsidRPr="00297C18">
        <w:t>P</w:t>
      </w:r>
      <w:r w:rsidRPr="00297C18">
        <w:rPr>
          <w:vertAlign w:val="subscript"/>
        </w:rPr>
        <w:t>R_</w:t>
      </w:r>
      <w:r w:rsidRPr="00297C18">
        <w:rPr>
          <w:rFonts w:hint="eastAsia"/>
          <w:vertAlign w:val="subscript"/>
          <w:lang w:eastAsia="ja-JP"/>
        </w:rPr>
        <w:t>emission</w:t>
      </w:r>
      <w:r w:rsidRPr="00297C18">
        <w:rPr>
          <w:vertAlign w:val="subscript"/>
        </w:rPr>
        <w:t>, D</w:t>
      </w:r>
      <w:r w:rsidRPr="00297C18">
        <w:t xml:space="preserve">: Measured mean </w:t>
      </w:r>
      <w:r w:rsidRPr="00297C18">
        <w:rPr>
          <w:rFonts w:hint="eastAsia"/>
          <w:lang w:eastAsia="ja-JP"/>
        </w:rPr>
        <w:t xml:space="preserve">emission </w:t>
      </w:r>
      <w:r w:rsidRPr="00297C18">
        <w:t xml:space="preserve">power </w:t>
      </w:r>
      <w:r w:rsidRPr="00297C18">
        <w:rPr>
          <w:rFonts w:hint="eastAsia"/>
          <w:lang w:eastAsia="ja-JP"/>
        </w:rPr>
        <w:t xml:space="preserve">in the neighbouring channel bandwidth </w:t>
      </w:r>
      <w:r w:rsidRPr="00297C18">
        <w:t>for each carrier at the measurement equipment connector at D in figure 7.2</w:t>
      </w:r>
      <w:r w:rsidRPr="00297C18">
        <w:rPr>
          <w:lang w:eastAsia="ja-JP"/>
        </w:rPr>
        <w:t>.1</w:t>
      </w:r>
      <w:r w:rsidRPr="00297C18">
        <w:t>-1.</w:t>
      </w:r>
    </w:p>
    <w:p w14:paraId="48FC24FE" w14:textId="77777777" w:rsidR="00AD49E7" w:rsidRPr="00297C18" w:rsidRDefault="00AD49E7" w:rsidP="00AD49E7">
      <w:pPr>
        <w:pStyle w:val="B1"/>
        <w:ind w:left="0" w:firstLine="0"/>
        <w:rPr>
          <w:lang w:eastAsia="ja-JP"/>
        </w:rPr>
      </w:pPr>
      <w:r w:rsidRPr="00297C18">
        <w:rPr>
          <w:rFonts w:hint="eastAsia"/>
          <w:lang w:eastAsia="ja-JP"/>
        </w:rPr>
        <w:t xml:space="preserve">Calculation of </w:t>
      </w:r>
      <w:r w:rsidRPr="00297C18">
        <w:rPr>
          <w:lang w:eastAsia="ja-JP"/>
        </w:rPr>
        <w:t>power</w:t>
      </w:r>
      <w:r w:rsidRPr="00297C18">
        <w:rPr>
          <w:vertAlign w:val="subscript"/>
          <w:lang w:eastAsia="ja-JP"/>
        </w:rPr>
        <w:t>d</w:t>
      </w:r>
      <w:r w:rsidRPr="00297C18">
        <w:rPr>
          <w:lang w:eastAsia="ja-JP"/>
        </w:rPr>
        <w:t xml:space="preserve"> and power</w:t>
      </w:r>
      <w:r w:rsidRPr="00297C18">
        <w:rPr>
          <w:vertAlign w:val="subscript"/>
          <w:lang w:eastAsia="ja-JP"/>
        </w:rPr>
        <w:t>e</w:t>
      </w:r>
      <w:r w:rsidRPr="00297C18">
        <w:rPr>
          <w:lang w:eastAsia="ja-JP"/>
        </w:rPr>
        <w:t xml:space="preserve"> is done using following formulas:</w:t>
      </w:r>
    </w:p>
    <w:p w14:paraId="0C2401F0" w14:textId="77777777" w:rsidR="00AD49E7" w:rsidRPr="00297C18" w:rsidRDefault="00AD49E7" w:rsidP="00AD49E7">
      <w:pPr>
        <w:pStyle w:val="B1"/>
        <w:rPr>
          <w:vertAlign w:val="subscript"/>
        </w:rPr>
      </w:pPr>
      <w:r w:rsidRPr="00297C18">
        <w:t>power</w:t>
      </w:r>
      <w:r w:rsidRPr="00297C18">
        <w:rPr>
          <w:rFonts w:eastAsia="MS Mincho" w:hint="eastAsia"/>
          <w:vertAlign w:val="subscript"/>
          <w:lang w:eastAsia="ja-JP"/>
        </w:rPr>
        <w:t>d</w:t>
      </w:r>
      <w:r w:rsidRPr="00297C18">
        <w:t xml:space="preserve"> = P</w:t>
      </w:r>
      <w:r w:rsidRPr="00297C18">
        <w:rPr>
          <w:vertAlign w:val="subscript"/>
        </w:rPr>
        <w:t>R_</w:t>
      </w:r>
      <w:r w:rsidRPr="00297C18">
        <w:rPr>
          <w:rFonts w:eastAsia="MS Mincho" w:hint="eastAsia"/>
          <w:vertAlign w:val="subscript"/>
          <w:lang w:eastAsia="ja-JP"/>
        </w:rPr>
        <w:t>desired</w:t>
      </w:r>
      <w:r w:rsidRPr="00297C18">
        <w:rPr>
          <w:vertAlign w:val="subscript"/>
        </w:rPr>
        <w:t xml:space="preserve">, D </w:t>
      </w:r>
      <w:r w:rsidRPr="00297C18">
        <w:t>+ L</w:t>
      </w:r>
      <w:r w:rsidRPr="00297C18">
        <w:rPr>
          <w:vertAlign w:val="subscript"/>
        </w:rPr>
        <w:t>TX_cal</w:t>
      </w:r>
      <w:r w:rsidRPr="00297C18">
        <w:rPr>
          <w:vertAlign w:val="subscript"/>
          <w:lang w:eastAsia="ja-JP"/>
        </w:rPr>
        <w:t>, A→D</w:t>
      </w:r>
    </w:p>
    <w:p w14:paraId="5C6B099C" w14:textId="77777777" w:rsidR="00AD49E7" w:rsidRPr="00297C18" w:rsidRDefault="00AD49E7" w:rsidP="00AD49E7">
      <w:pPr>
        <w:pStyle w:val="B1"/>
        <w:rPr>
          <w:rFonts w:eastAsia="MS Mincho"/>
          <w:vertAlign w:val="subscript"/>
          <w:lang w:eastAsia="ja-JP"/>
        </w:rPr>
      </w:pPr>
      <w:r w:rsidRPr="00297C18">
        <w:t>power</w:t>
      </w:r>
      <w:r w:rsidRPr="00297C18">
        <w:rPr>
          <w:rFonts w:eastAsia="MS Mincho" w:hint="eastAsia"/>
          <w:vertAlign w:val="subscript"/>
          <w:lang w:eastAsia="ja-JP"/>
        </w:rPr>
        <w:t>e</w:t>
      </w:r>
      <w:r w:rsidRPr="00297C18">
        <w:t xml:space="preserve"> = P</w:t>
      </w:r>
      <w:r w:rsidRPr="00297C18">
        <w:rPr>
          <w:vertAlign w:val="subscript"/>
        </w:rPr>
        <w:t>R_</w:t>
      </w:r>
      <w:r w:rsidRPr="00297C18">
        <w:rPr>
          <w:rFonts w:eastAsia="MS Mincho" w:hint="eastAsia"/>
          <w:vertAlign w:val="subscript"/>
          <w:lang w:eastAsia="ja-JP"/>
        </w:rPr>
        <w:t>emission</w:t>
      </w:r>
      <w:r w:rsidRPr="00297C18">
        <w:rPr>
          <w:vertAlign w:val="subscript"/>
        </w:rPr>
        <w:t xml:space="preserve">, D </w:t>
      </w:r>
      <w:r w:rsidRPr="00297C18">
        <w:t>+ L</w:t>
      </w:r>
      <w:r w:rsidRPr="00297C18">
        <w:rPr>
          <w:vertAlign w:val="subscript"/>
        </w:rPr>
        <w:t>TX_cal</w:t>
      </w:r>
      <w:r w:rsidRPr="00297C18">
        <w:rPr>
          <w:vertAlign w:val="subscript"/>
          <w:lang w:eastAsia="ja-JP"/>
        </w:rPr>
        <w:t>, A→D</w:t>
      </w:r>
    </w:p>
    <w:p w14:paraId="115C9312" w14:textId="77777777" w:rsidR="00AD49E7" w:rsidRPr="00297C18" w:rsidRDefault="00AD49E7" w:rsidP="00AD49E7">
      <w:pPr>
        <w:pStyle w:val="B1"/>
        <w:ind w:left="0" w:firstLine="0"/>
        <w:rPr>
          <w:lang w:eastAsia="ja-JP"/>
        </w:rPr>
      </w:pPr>
      <w:r w:rsidRPr="00297C18">
        <w:rPr>
          <w:rFonts w:hint="eastAsia"/>
          <w:lang w:eastAsia="ja-JP"/>
        </w:rPr>
        <w:t xml:space="preserve">After calculation of TRP from </w:t>
      </w:r>
      <w:r w:rsidRPr="00297C18">
        <w:rPr>
          <w:lang w:eastAsia="ja-JP"/>
        </w:rPr>
        <w:t>power</w:t>
      </w:r>
      <w:r w:rsidRPr="00297C18">
        <w:rPr>
          <w:rFonts w:hint="eastAsia"/>
          <w:lang w:eastAsia="ja-JP"/>
        </w:rPr>
        <w:t xml:space="preserve"> as shown in </w:t>
      </w:r>
      <w:r w:rsidRPr="00297C18">
        <w:rPr>
          <w:lang w:eastAsia="ja-JP"/>
        </w:rPr>
        <w:t>clause 6.3</w:t>
      </w:r>
      <w:r w:rsidRPr="00297C18">
        <w:rPr>
          <w:rFonts w:hint="eastAsia"/>
          <w:lang w:eastAsia="ja-JP"/>
        </w:rPr>
        <w:t xml:space="preserve"> calculate </w:t>
      </w:r>
      <w:r w:rsidRPr="00297C18">
        <w:rPr>
          <w:lang w:eastAsia="ja-JP"/>
        </w:rPr>
        <w:t xml:space="preserve">the OTA </w:t>
      </w:r>
      <w:r w:rsidRPr="00297C18">
        <w:rPr>
          <w:rFonts w:hint="eastAsia"/>
          <w:lang w:eastAsia="ja-JP"/>
        </w:rPr>
        <w:t>ACLR.</w:t>
      </w:r>
    </w:p>
    <w:p w14:paraId="2782D482" w14:textId="77777777" w:rsidR="00AD49E7" w:rsidRPr="00297C18" w:rsidRDefault="00AD49E7" w:rsidP="00AD49E7">
      <w:pPr>
        <w:pStyle w:val="Heading4"/>
        <w:rPr>
          <w:ins w:id="5728" w:author="Huawei - email approval" w:date="2020-11-17T17:08:00Z"/>
        </w:rPr>
      </w:pPr>
      <w:bookmarkStart w:id="5729" w:name="_Toc21086518"/>
      <w:bookmarkStart w:id="5730" w:name="_Toc29768961"/>
      <w:bookmarkStart w:id="5731" w:name="_Toc32332379"/>
      <w:bookmarkStart w:id="5732" w:name="_Toc37430296"/>
      <w:bookmarkStart w:id="5733" w:name="_Toc43739399"/>
      <w:bookmarkStart w:id="5734" w:name="_Toc46347160"/>
      <w:bookmarkStart w:id="5735" w:name="_Toc53168867"/>
      <w:bookmarkStart w:id="5736" w:name="_Toc53169559"/>
      <w:bookmarkStart w:id="5737" w:name="_Toc53170251"/>
      <w:r w:rsidRPr="00297C18">
        <w:t>11.</w:t>
      </w:r>
      <w:r w:rsidRPr="00297C18">
        <w:rPr>
          <w:lang w:eastAsia="ja-JP"/>
        </w:rPr>
        <w:t>3</w:t>
      </w:r>
      <w:r w:rsidRPr="00297C18">
        <w:t>.</w:t>
      </w:r>
      <w:r w:rsidRPr="00297C18">
        <w:rPr>
          <w:lang w:eastAsia="ja-JP"/>
        </w:rPr>
        <w:t>2</w:t>
      </w:r>
      <w:r w:rsidRPr="00297C18">
        <w:rPr>
          <w:rFonts w:hint="eastAsia"/>
          <w:lang w:eastAsia="ja-JP"/>
        </w:rPr>
        <w:t>.</w:t>
      </w:r>
      <w:r w:rsidRPr="00297C18">
        <w:rPr>
          <w:lang w:eastAsia="ja-JP"/>
        </w:rPr>
        <w:t>3</w:t>
      </w:r>
      <w:r w:rsidRPr="00297C18">
        <w:rPr>
          <w:rFonts w:hint="eastAsia"/>
          <w:lang w:eastAsia="ja-JP"/>
        </w:rPr>
        <w:tab/>
      </w:r>
      <w:r w:rsidRPr="00297C18">
        <w:t>MU value</w:t>
      </w:r>
      <w:bookmarkEnd w:id="5729"/>
      <w:bookmarkEnd w:id="5730"/>
      <w:r w:rsidRPr="00297C18">
        <w:t xml:space="preserve"> derivation, FR1</w:t>
      </w:r>
      <w:bookmarkEnd w:id="5731"/>
      <w:bookmarkEnd w:id="5732"/>
      <w:bookmarkEnd w:id="5733"/>
      <w:bookmarkEnd w:id="5734"/>
      <w:bookmarkEnd w:id="5735"/>
      <w:bookmarkEnd w:id="5736"/>
      <w:bookmarkEnd w:id="5737"/>
    </w:p>
    <w:p w14:paraId="611F5731" w14:textId="77777777" w:rsidR="00AD49E7" w:rsidRPr="00297C18" w:rsidRDefault="00AD49E7" w:rsidP="00AD49E7">
      <w:ins w:id="5738" w:author="Huawei - email approval" w:date="2020-11-17T17:08:00Z">
        <w:r w:rsidRPr="00297C18">
          <w:rPr>
            <w:lang w:eastAsia="sv-SE"/>
          </w:rPr>
          <w:t xml:space="preserve">Table </w:t>
        </w:r>
        <w:r w:rsidRPr="00297C18">
          <w:t>11.</w:t>
        </w:r>
        <w:r w:rsidRPr="00297C18">
          <w:rPr>
            <w:lang w:eastAsia="ja-JP"/>
          </w:rPr>
          <w:t>3</w:t>
        </w:r>
        <w:r w:rsidRPr="00297C18">
          <w:t>.</w:t>
        </w:r>
        <w:r w:rsidRPr="00297C18">
          <w:rPr>
            <w:lang w:eastAsia="ja-JP"/>
          </w:rPr>
          <w:t>2</w:t>
        </w:r>
        <w:r w:rsidRPr="00297C18">
          <w:rPr>
            <w:rFonts w:hint="eastAsia"/>
            <w:lang w:eastAsia="ja-JP"/>
          </w:rPr>
          <w:t>.</w:t>
        </w:r>
        <w:r w:rsidRPr="00297C18">
          <w:rPr>
            <w:lang w:eastAsia="ja-JP"/>
          </w:rPr>
          <w:t>3</w:t>
        </w:r>
        <w:r w:rsidRPr="00297C18">
          <w:t xml:space="preserve">-1 captures derivation of the expanded measurement uncertainty values for </w:t>
        </w:r>
      </w:ins>
      <w:ins w:id="5739" w:author="Huawei - email approval" w:date="2020-11-17T17:11:00Z">
        <w:r w:rsidRPr="00297C18">
          <w:rPr>
            <w:lang w:eastAsia="en-CA"/>
          </w:rPr>
          <w:t xml:space="preserve">absolute </w:t>
        </w:r>
      </w:ins>
      <w:ins w:id="5740" w:author="Huawei - email approval" w:date="2020-11-17T17:08:00Z">
        <w:r w:rsidRPr="00297C18">
          <w:t xml:space="preserve">OTA </w:t>
        </w:r>
      </w:ins>
      <w:ins w:id="5741" w:author="Huawei - email approval" w:date="2020-11-17T17:09:00Z">
        <w:r w:rsidRPr="00297C18">
          <w:t xml:space="preserve">ACLR </w:t>
        </w:r>
      </w:ins>
      <w:ins w:id="5742" w:author="Huawei - email approval" w:date="2020-11-17T17:08:00Z">
        <w:r w:rsidRPr="00297C18">
          <w:t xml:space="preserve">measurements in </w:t>
        </w:r>
      </w:ins>
      <w:ins w:id="5743" w:author="Huawei - email approval" w:date="2020-11-17T17:10:00Z">
        <w:r w:rsidRPr="00297C18">
          <w:t>in Indoor Anechoic Chamber (Normal test conditions, FR1</w:t>
        </w:r>
      </w:ins>
      <w:ins w:id="5744" w:author="Huawei - email approval" w:date="2020-11-17T17:08:00Z">
        <w:r w:rsidRPr="00297C18">
          <w:t>).</w:t>
        </w:r>
      </w:ins>
    </w:p>
    <w:p w14:paraId="0A60D616" w14:textId="77777777" w:rsidR="00AD49E7" w:rsidRPr="00297C18" w:rsidRDefault="00AD49E7" w:rsidP="00AD49E7">
      <w:pPr>
        <w:pStyle w:val="TH"/>
        <w:rPr>
          <w:lang w:eastAsia="en-CA"/>
        </w:rPr>
      </w:pPr>
      <w:r w:rsidRPr="00297C18">
        <w:lastRenderedPageBreak/>
        <w:t>Table 11.</w:t>
      </w:r>
      <w:r w:rsidRPr="00297C18">
        <w:rPr>
          <w:lang w:eastAsia="ja-JP"/>
        </w:rPr>
        <w:t>3</w:t>
      </w:r>
      <w:r w:rsidRPr="00297C18">
        <w:t>.</w:t>
      </w:r>
      <w:r w:rsidRPr="00297C18">
        <w:rPr>
          <w:lang w:eastAsia="ja-JP"/>
        </w:rPr>
        <w:t>2</w:t>
      </w:r>
      <w:r w:rsidRPr="00297C18">
        <w:rPr>
          <w:rFonts w:hint="eastAsia"/>
          <w:lang w:eastAsia="ja-JP"/>
        </w:rPr>
        <w:t>.</w:t>
      </w:r>
      <w:r w:rsidRPr="00297C18">
        <w:rPr>
          <w:lang w:eastAsia="ja-JP"/>
        </w:rPr>
        <w:t>3</w:t>
      </w:r>
      <w:r w:rsidRPr="00297C18">
        <w:t xml:space="preserve">-1: IAC MU value derivation for the </w:t>
      </w:r>
      <w:r w:rsidRPr="00297C18">
        <w:rPr>
          <w:lang w:eastAsia="en-CA"/>
        </w:rPr>
        <w:t xml:space="preserve">absolute </w:t>
      </w:r>
      <w:ins w:id="5745" w:author="Huawei - email approval" w:date="2020-11-17T17:11:00Z">
        <w:r w:rsidRPr="00297C18">
          <w:rPr>
            <w:lang w:eastAsia="en-CA"/>
          </w:rPr>
          <w:t xml:space="preserve">OTA </w:t>
        </w:r>
      </w:ins>
      <w:r w:rsidRPr="00297C18">
        <w:rPr>
          <w:lang w:eastAsia="en-CA"/>
        </w:rPr>
        <w:t>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AD49E7" w:rsidRPr="00297C18" w14:paraId="2055D20A"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01B0F5"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E6BDE"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4ACD45B"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5B5D16"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0EC70B"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F6D7B8"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BEAF3F"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371C1393"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678E6B"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F6EF7" w14:textId="77777777" w:rsidR="00AD49E7" w:rsidRPr="00297C18" w:rsidRDefault="00AD49E7" w:rsidP="006A72B2">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E1009B"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E0EBFD"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BCA0CCD"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9CE50"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C7FFB"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6A920"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822EB4C"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97EB4"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76E8CCC"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r>
      <w:tr w:rsidR="00AD49E7" w:rsidRPr="00297C18" w14:paraId="31DA7D9D"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B27C15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4F31501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4114D5F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1C2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1252555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BA1D3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A28E8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5C97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1324D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E2D9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6AF99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B01C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441E4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EFAA8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27086B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6172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50751EF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83187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F2CF1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A2CFB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ACB7B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43AF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EB826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9745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B62E3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BCDD4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22657CA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ECD2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155B19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2EF32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D6B66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3B06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8703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AE7E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4A1B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0EFA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DB2FF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FF12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534B22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C08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0D8A58C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F7D18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18F5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91A8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EA9A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37FA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8DF9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A81E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1B921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3408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4C4A89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A3CA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394CC0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E6423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B2C2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CD99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8651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E39E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6501E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5A4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55B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51BC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512678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8471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2F0196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AE771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04CA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D721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254F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569C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DACD7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133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7D46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7F3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386A1B9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1A72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0797EA9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A0EB3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10C65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39CAC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C82DA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312B7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1BA4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237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5758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717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376AB6B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139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EF25F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347A7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06F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90390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C957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F1E89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80BD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E4E0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17FA1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58545C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168A3FE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F03A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01F8D80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283CE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97F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BB54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9AAE6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615A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C7F2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AFBD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12E6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7125D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3DD5B30B"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0C2673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4CFDC0A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1A1F131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4293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77101C5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01BD5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CA1E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0D9E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888A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D446C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4FC61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3272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514C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4F4B0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60F589E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2C26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79C94CF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A99ED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45B9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D91C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B1A35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72EE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5FB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2A2D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16EF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DFA6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6A34B1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8EA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3EFE24C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6D50C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3D40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6EB8A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25B5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29E3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8DC4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B0B8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EA21F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CACA7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3541D3F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83BC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5DF33C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ED21E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F853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B91E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C434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1F95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C3B2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ACFC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76D7B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393F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129E35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6E89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60B0C3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8489A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49F5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6B86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C0FA4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2ADF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AC52C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4110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18C9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1FA0F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6C019B2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02C5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864D9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0093F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D6DD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E38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0B5C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E2CA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8445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6A1B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B8A5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C1EF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1913F2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A98F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7ECDFB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5501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4460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64354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1F91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1E9D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7A8C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691F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DB71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977C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6AEFC53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309B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5FCB542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66801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F1EF6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AF4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01C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BA82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3BC8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643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98C4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A48E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6EF9FE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6EB4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310B24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137BFB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65B2F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3C7B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071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30E12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DDA79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6E11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9DFC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F805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64A19D2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D742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4A13AF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703E40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477A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42C4A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31BD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4584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AEFDA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FA0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2B105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C22F8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F60532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16D1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316F669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19BFF2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3CC6F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4DD2C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EEF5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5AF9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A2831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FBAC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C0E2A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681DF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50A12CC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391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FC4059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E16EB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06062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CC0D1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302C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2530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D4EF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FF3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D35C3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2A7F6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617FF1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40E1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A1-15</w:t>
            </w:r>
          </w:p>
        </w:tc>
        <w:tc>
          <w:tcPr>
            <w:tcW w:w="0" w:type="auto"/>
            <w:tcBorders>
              <w:top w:val="nil"/>
              <w:left w:val="nil"/>
              <w:bottom w:val="single" w:sz="4" w:space="0" w:color="auto"/>
              <w:right w:val="single" w:sz="4" w:space="0" w:color="auto"/>
            </w:tcBorders>
            <w:shd w:val="clear" w:color="auto" w:fill="auto"/>
            <w:vAlign w:val="bottom"/>
            <w:hideMark/>
          </w:tcPr>
          <w:p w14:paraId="1E19F50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4DAE6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CBE94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158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CED2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5FD9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E30DF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F778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C40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BB6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8576727"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A321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A51B1C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B1D73D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3F1A51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r>
      <w:tr w:rsidR="00AD49E7" w:rsidRPr="00297C18" w14:paraId="60BEAFE6"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C1D306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6D725E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36D5EF2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843812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r>
      <w:tr w:rsidR="00AD49E7" w:rsidRPr="00297C18" w14:paraId="3B848DC9"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6EF8A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244E57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8231FA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82305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7CC87A5A"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0233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2950FD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4B8C75E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6694FD5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r>
    </w:tbl>
    <w:p w14:paraId="320AB6EC" w14:textId="77777777" w:rsidR="00AD49E7" w:rsidRPr="00297C18" w:rsidRDefault="00AD49E7" w:rsidP="00AD49E7">
      <w:pPr>
        <w:rPr>
          <w:lang w:eastAsia="ja-JP"/>
        </w:rPr>
      </w:pPr>
    </w:p>
    <w:p w14:paraId="601848AF" w14:textId="77777777" w:rsidR="00AD49E7" w:rsidRPr="00297C18" w:rsidRDefault="00AD49E7" w:rsidP="00AD49E7">
      <w:pPr>
        <w:pStyle w:val="Heading3"/>
      </w:pPr>
      <w:bookmarkStart w:id="5746" w:name="_Toc32332380"/>
      <w:bookmarkStart w:id="5747" w:name="_Toc37430297"/>
      <w:bookmarkStart w:id="5748" w:name="_Toc43739400"/>
      <w:bookmarkStart w:id="5749" w:name="_Toc46347161"/>
      <w:bookmarkStart w:id="5750" w:name="_Toc53168868"/>
      <w:bookmarkStart w:id="5751" w:name="_Toc53169560"/>
      <w:bookmarkStart w:id="5752" w:name="_Toc53170252"/>
      <w:r w:rsidRPr="00297C18">
        <w:t>11.3.3</w:t>
      </w:r>
      <w:r w:rsidRPr="00297C18">
        <w:tab/>
        <w:t>Compact Antenna Test Range</w:t>
      </w:r>
      <w:bookmarkEnd w:id="5746"/>
      <w:bookmarkEnd w:id="5747"/>
      <w:bookmarkEnd w:id="5748"/>
      <w:bookmarkEnd w:id="5749"/>
      <w:bookmarkEnd w:id="5750"/>
      <w:bookmarkEnd w:id="5751"/>
      <w:bookmarkEnd w:id="5752"/>
      <w:r w:rsidRPr="00297C18">
        <w:t xml:space="preserve"> </w:t>
      </w:r>
    </w:p>
    <w:p w14:paraId="1EA95052" w14:textId="77777777" w:rsidR="00AD49E7" w:rsidRPr="00297C18" w:rsidRDefault="00AD49E7" w:rsidP="00AD49E7">
      <w:pPr>
        <w:pStyle w:val="Heading4"/>
        <w:rPr>
          <w:lang w:eastAsia="sv-SE"/>
        </w:rPr>
      </w:pPr>
      <w:bookmarkStart w:id="5753" w:name="_Toc32332381"/>
      <w:bookmarkStart w:id="5754" w:name="_Toc37430298"/>
      <w:bookmarkStart w:id="5755" w:name="_Toc43739401"/>
      <w:bookmarkStart w:id="5756" w:name="_Toc46347162"/>
      <w:bookmarkStart w:id="5757" w:name="_Toc53168869"/>
      <w:bookmarkStart w:id="5758" w:name="_Toc53169561"/>
      <w:bookmarkStart w:id="5759" w:name="_Toc53170253"/>
      <w:r w:rsidRPr="00297C18">
        <w:rPr>
          <w:lang w:eastAsia="sv-SE"/>
        </w:rPr>
        <w:t>11.3.</w:t>
      </w:r>
      <w:r w:rsidRPr="00297C18">
        <w:rPr>
          <w:lang w:eastAsia="ja-JP"/>
        </w:rPr>
        <w:t>3</w:t>
      </w:r>
      <w:r w:rsidRPr="00297C18">
        <w:rPr>
          <w:lang w:eastAsia="sv-SE"/>
        </w:rPr>
        <w:t>.1</w:t>
      </w:r>
      <w:r w:rsidRPr="00297C18">
        <w:rPr>
          <w:lang w:eastAsia="sv-SE"/>
        </w:rPr>
        <w:tab/>
        <w:t>Measurement system description</w:t>
      </w:r>
      <w:bookmarkEnd w:id="5753"/>
      <w:bookmarkEnd w:id="5754"/>
      <w:bookmarkEnd w:id="5755"/>
      <w:bookmarkEnd w:id="5756"/>
      <w:bookmarkEnd w:id="5757"/>
      <w:bookmarkEnd w:id="5758"/>
      <w:bookmarkEnd w:id="5759"/>
    </w:p>
    <w:p w14:paraId="607B1F19" w14:textId="77777777" w:rsidR="00AD49E7" w:rsidRPr="00297C18" w:rsidRDefault="00AD49E7" w:rsidP="00AD49E7">
      <w:r w:rsidRPr="00297C18">
        <w:t>Measurement system description is captured in clause 7.3</w:t>
      </w:r>
      <w:ins w:id="5760" w:author="Huawei - editorials" w:date="2020-10-15T09:55:00Z">
        <w:r w:rsidRPr="00297C18">
          <w:t>.1</w:t>
        </w:r>
      </w:ins>
      <w:r w:rsidRPr="00297C18">
        <w:t xml:space="preserve">, with the </w:t>
      </w:r>
      <w:r w:rsidRPr="00297C18">
        <w:rPr>
          <w:lang w:val="en-US"/>
        </w:rPr>
        <w:t>C</w:t>
      </w:r>
      <w:r w:rsidRPr="00297C18">
        <w:t>ompact Antenna Test Range</w:t>
      </w:r>
      <w:r w:rsidRPr="00297C18" w:rsidDel="0083471D">
        <w:t xml:space="preserve"> </w:t>
      </w:r>
      <w:r w:rsidRPr="00297C18">
        <w:t>measurement system setup depicted on figure 8.3-1.</w:t>
      </w:r>
    </w:p>
    <w:p w14:paraId="6E64DC98" w14:textId="77777777" w:rsidR="00AD49E7" w:rsidRPr="00297C18" w:rsidRDefault="00AD49E7" w:rsidP="00AD49E7">
      <w:pPr>
        <w:pStyle w:val="Heading4"/>
        <w:rPr>
          <w:lang w:eastAsia="sv-SE"/>
        </w:rPr>
      </w:pPr>
      <w:bookmarkStart w:id="5761" w:name="_Toc32332382"/>
      <w:bookmarkStart w:id="5762" w:name="_Toc37430299"/>
      <w:bookmarkStart w:id="5763" w:name="_Toc43739402"/>
      <w:bookmarkStart w:id="5764" w:name="_Toc46347163"/>
      <w:bookmarkStart w:id="5765" w:name="_Toc53168870"/>
      <w:bookmarkStart w:id="5766" w:name="_Toc53169562"/>
      <w:bookmarkStart w:id="5767" w:name="_Toc53170254"/>
      <w:r w:rsidRPr="00297C18">
        <w:rPr>
          <w:lang w:eastAsia="sv-SE"/>
        </w:rPr>
        <w:t>11.3.3.2</w:t>
      </w:r>
      <w:r w:rsidRPr="00297C18">
        <w:rPr>
          <w:lang w:eastAsia="sv-SE"/>
        </w:rPr>
        <w:tab/>
        <w:t xml:space="preserve">Test </w:t>
      </w:r>
      <w:r w:rsidRPr="00297C18">
        <w:t>procedure</w:t>
      </w:r>
      <w:bookmarkEnd w:id="5761"/>
      <w:bookmarkEnd w:id="5762"/>
      <w:bookmarkEnd w:id="5763"/>
      <w:bookmarkEnd w:id="5764"/>
      <w:bookmarkEnd w:id="5765"/>
      <w:bookmarkEnd w:id="5766"/>
      <w:bookmarkEnd w:id="5767"/>
    </w:p>
    <w:p w14:paraId="2E6F9D3E" w14:textId="77777777" w:rsidR="00AD49E7" w:rsidRPr="00297C18" w:rsidRDefault="00AD49E7" w:rsidP="00AD49E7">
      <w:pPr>
        <w:pStyle w:val="Heading5"/>
        <w:rPr>
          <w:lang w:eastAsia="sv-SE"/>
        </w:rPr>
      </w:pPr>
      <w:bookmarkStart w:id="5768" w:name="_Toc32332383"/>
      <w:bookmarkStart w:id="5769" w:name="_Toc37430300"/>
      <w:bookmarkStart w:id="5770" w:name="_Toc43739403"/>
      <w:bookmarkStart w:id="5771" w:name="_Toc46347164"/>
      <w:bookmarkStart w:id="5772" w:name="_Toc53168871"/>
      <w:bookmarkStart w:id="5773" w:name="_Toc53169563"/>
      <w:bookmarkStart w:id="5774" w:name="_Toc53170255"/>
      <w:r w:rsidRPr="00297C18">
        <w:rPr>
          <w:lang w:eastAsia="sv-SE"/>
        </w:rPr>
        <w:t>11.3.3.2.1</w:t>
      </w:r>
      <w:r w:rsidRPr="00297C18">
        <w:rPr>
          <w:lang w:eastAsia="sv-SE"/>
        </w:rPr>
        <w:tab/>
      </w:r>
      <w:r w:rsidRPr="00297C18">
        <w:t xml:space="preserve">Stage 1: </w:t>
      </w:r>
      <w:r w:rsidRPr="00297C18">
        <w:rPr>
          <w:lang w:eastAsia="sv-SE"/>
        </w:rPr>
        <w:t>Calibration</w:t>
      </w:r>
      <w:bookmarkEnd w:id="5768"/>
      <w:bookmarkEnd w:id="5769"/>
      <w:bookmarkEnd w:id="5770"/>
      <w:bookmarkEnd w:id="5771"/>
      <w:bookmarkEnd w:id="5772"/>
      <w:bookmarkEnd w:id="5773"/>
      <w:bookmarkEnd w:id="5774"/>
    </w:p>
    <w:p w14:paraId="0AF02E44"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is captured in clause 8.3.</w:t>
      </w:r>
    </w:p>
    <w:p w14:paraId="3B2B98E8" w14:textId="77777777" w:rsidR="00AD49E7" w:rsidRPr="00297C18" w:rsidRDefault="00AD49E7" w:rsidP="00AD49E7">
      <w:pPr>
        <w:pStyle w:val="NO"/>
        <w:rPr>
          <w:lang w:eastAsia="zh-CN"/>
        </w:rPr>
      </w:pPr>
      <w:r w:rsidRPr="00297C18">
        <w:rPr>
          <w:lang w:eastAsia="zh-CN"/>
        </w:rPr>
        <w:t xml:space="preserve">NOTE: </w:t>
      </w:r>
      <w:r w:rsidRPr="00297C18">
        <w:rPr>
          <w:lang w:eastAsia="zh-CN"/>
        </w:rPr>
        <w:tab/>
        <w:t>This stage may be omitted provided calibration stage has been performed already during output power measurement.</w:t>
      </w:r>
    </w:p>
    <w:p w14:paraId="1295CA96" w14:textId="77777777" w:rsidR="00AD49E7" w:rsidRPr="00297C18" w:rsidRDefault="00AD49E7" w:rsidP="00AD49E7">
      <w:pPr>
        <w:pStyle w:val="Heading5"/>
      </w:pPr>
      <w:bookmarkStart w:id="5775" w:name="_Toc32332384"/>
      <w:bookmarkStart w:id="5776" w:name="_Toc37430301"/>
      <w:bookmarkStart w:id="5777" w:name="_Toc43739404"/>
      <w:bookmarkStart w:id="5778" w:name="_Toc46347165"/>
      <w:bookmarkStart w:id="5779" w:name="_Toc53168872"/>
      <w:bookmarkStart w:id="5780" w:name="_Toc53169564"/>
      <w:bookmarkStart w:id="5781" w:name="_Toc53170256"/>
      <w:r w:rsidRPr="00297C18">
        <w:t>11.3.3.2.2</w:t>
      </w:r>
      <w:r w:rsidRPr="00297C18">
        <w:tab/>
        <w:t>Stage 2: BS measurement</w:t>
      </w:r>
      <w:bookmarkEnd w:id="5775"/>
      <w:bookmarkEnd w:id="5776"/>
      <w:bookmarkEnd w:id="5777"/>
      <w:bookmarkEnd w:id="5778"/>
      <w:bookmarkEnd w:id="5779"/>
      <w:bookmarkEnd w:id="5780"/>
      <w:bookmarkEnd w:id="5781"/>
      <w:r w:rsidRPr="00297C18" w:rsidDel="00EA35CE">
        <w:t xml:space="preserve"> </w:t>
      </w:r>
    </w:p>
    <w:p w14:paraId="178988DA"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p>
    <w:p w14:paraId="1253DB0E" w14:textId="77777777" w:rsidR="00AD49E7" w:rsidRPr="00297C18" w:rsidRDefault="00AD49E7" w:rsidP="00AD49E7">
      <w:pPr>
        <w:pStyle w:val="B1"/>
      </w:pPr>
      <w:r w:rsidRPr="00297C18">
        <w:t>1)</w:t>
      </w:r>
      <w:r w:rsidRPr="00297C18">
        <w:tab/>
        <w:t>Align BS with boresight of the range antenna.</w:t>
      </w:r>
    </w:p>
    <w:p w14:paraId="360762FB" w14:textId="77777777" w:rsidR="00AD49E7" w:rsidRPr="00297C18" w:rsidRDefault="00AD49E7" w:rsidP="00AD49E7">
      <w:pPr>
        <w:pStyle w:val="B1"/>
      </w:pPr>
      <w:r w:rsidRPr="00297C18">
        <w:t>2)</w:t>
      </w:r>
      <w:r w:rsidRPr="00297C18">
        <w:tab/>
        <w:t>Configure carrier at a power level according to the manufacturer's declared rated output power and test configuration.</w:t>
      </w:r>
    </w:p>
    <w:p w14:paraId="546D082E" w14:textId="77777777" w:rsidR="00AD49E7" w:rsidRPr="00297C18" w:rsidRDefault="00AD49E7" w:rsidP="00AD49E7">
      <w:pPr>
        <w:pStyle w:val="B1"/>
      </w:pPr>
      <w:r w:rsidRPr="00297C18">
        <w:t>3)</w:t>
      </w:r>
      <w:r w:rsidRPr="00297C18">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5DFB41C" w14:textId="77777777" w:rsidR="00AD49E7" w:rsidRPr="00297C18" w:rsidRDefault="00AD49E7" w:rsidP="00AD49E7">
      <w:pPr>
        <w:pStyle w:val="B1"/>
      </w:pPr>
      <w:r w:rsidRPr="00297C18">
        <w:t>4)</w:t>
      </w:r>
      <w:r w:rsidRPr="00297C18">
        <w:tab/>
        <w:t>Repeat step 3 for additional points for all necessary points needed for full TRP for the wanted signal and adjacent channel emissions.</w:t>
      </w:r>
    </w:p>
    <w:p w14:paraId="220D897D" w14:textId="77777777" w:rsidR="00AD49E7" w:rsidRPr="00297C18" w:rsidRDefault="00AD49E7" w:rsidP="00AD49E7">
      <w:pPr>
        <w:pStyle w:val="B1"/>
      </w:pPr>
      <w:r w:rsidRPr="00297C18">
        <w:t>5)</w:t>
      </w:r>
      <w:r w:rsidRPr="00297C18">
        <w:tab/>
        <w:t>Calculate ACLR or CACLR from the wanted signal TRP and the adjacent channel emissions TRP.</w:t>
      </w:r>
    </w:p>
    <w:p w14:paraId="7C6048DD" w14:textId="77777777" w:rsidR="00AD49E7" w:rsidRPr="00297C18" w:rsidRDefault="00AD49E7" w:rsidP="00AD49E7">
      <w:pPr>
        <w:pStyle w:val="B1"/>
        <w:rPr>
          <w:lang w:eastAsia="ja-JP"/>
        </w:rPr>
      </w:pPr>
      <w:r w:rsidRPr="00297C18">
        <w:rPr>
          <w:lang w:eastAsia="ja-JP"/>
        </w:rPr>
        <w:t>The appropriate parameters in step 3 are:</w:t>
      </w:r>
    </w:p>
    <w:p w14:paraId="14D838EE" w14:textId="77777777" w:rsidR="00AD49E7" w:rsidRPr="00297C18" w:rsidRDefault="00AD49E7" w:rsidP="00AD49E7">
      <w:pPr>
        <w:pStyle w:val="B2"/>
      </w:pPr>
      <w:r w:rsidRPr="00297C18">
        <w:t>P</w:t>
      </w:r>
      <w:r w:rsidRPr="00297C18">
        <w:rPr>
          <w:vertAlign w:val="subscript"/>
        </w:rPr>
        <w:t>R_desired, D</w:t>
      </w:r>
      <w:r w:rsidRPr="00297C18">
        <w:t xml:space="preserve">: Measured mean power </w:t>
      </w:r>
      <w:r w:rsidRPr="00297C18">
        <w:rPr>
          <w:lang w:eastAsia="ja-JP"/>
        </w:rPr>
        <w:t xml:space="preserve">within the desired signal channel bandwidth </w:t>
      </w:r>
      <w:r w:rsidRPr="00297C18">
        <w:t>for each carrier at the measurement equipment connector at D in figure 7.3.</w:t>
      </w:r>
      <w:r w:rsidRPr="00297C18">
        <w:rPr>
          <w:lang w:eastAsia="ja-JP"/>
        </w:rPr>
        <w:t>1</w:t>
      </w:r>
      <w:r w:rsidRPr="00297C18">
        <w:t>-1.</w:t>
      </w:r>
    </w:p>
    <w:p w14:paraId="460CB2A4" w14:textId="77777777" w:rsidR="00AD49E7" w:rsidRPr="00297C18" w:rsidRDefault="00AD49E7" w:rsidP="00AD49E7">
      <w:pPr>
        <w:pStyle w:val="B2"/>
      </w:pPr>
      <w:r w:rsidRPr="00297C18">
        <w:t>P</w:t>
      </w:r>
      <w:r w:rsidRPr="00297C18">
        <w:rPr>
          <w:vertAlign w:val="subscript"/>
        </w:rPr>
        <w:t>R_</w:t>
      </w:r>
      <w:r w:rsidRPr="00297C18">
        <w:rPr>
          <w:vertAlign w:val="subscript"/>
          <w:lang w:eastAsia="ja-JP"/>
        </w:rPr>
        <w:t>emission</w:t>
      </w:r>
      <w:r w:rsidRPr="00297C18">
        <w:rPr>
          <w:vertAlign w:val="subscript"/>
        </w:rPr>
        <w:t>, D</w:t>
      </w:r>
      <w:r w:rsidRPr="00297C18">
        <w:t xml:space="preserve">: Measured mean </w:t>
      </w:r>
      <w:r w:rsidRPr="00297C18">
        <w:rPr>
          <w:lang w:eastAsia="ja-JP"/>
        </w:rPr>
        <w:t xml:space="preserve">emission </w:t>
      </w:r>
      <w:r w:rsidRPr="00297C18">
        <w:t xml:space="preserve">power </w:t>
      </w:r>
      <w:r w:rsidRPr="00297C18">
        <w:rPr>
          <w:lang w:eastAsia="ja-JP"/>
        </w:rPr>
        <w:t xml:space="preserve">in the neighbouring channel bandwidth </w:t>
      </w:r>
      <w:r w:rsidRPr="00297C18">
        <w:t>for each carrier at the measurement equipment connector at D in figure 7.3.</w:t>
      </w:r>
      <w:r w:rsidRPr="00297C18">
        <w:rPr>
          <w:lang w:eastAsia="ja-JP"/>
        </w:rPr>
        <w:t>1</w:t>
      </w:r>
      <w:r w:rsidRPr="00297C18">
        <w:t>-1.</w:t>
      </w:r>
    </w:p>
    <w:p w14:paraId="702E0F8C" w14:textId="77777777" w:rsidR="00AD49E7" w:rsidRPr="00297C18" w:rsidRDefault="00AD49E7" w:rsidP="00AD49E7">
      <w:pPr>
        <w:pStyle w:val="B1"/>
        <w:rPr>
          <w:lang w:eastAsia="ja-JP"/>
        </w:rPr>
      </w:pPr>
      <w:r w:rsidRPr="00297C18">
        <w:rPr>
          <w:lang w:eastAsia="ja-JP"/>
        </w:rPr>
        <w:t>Calculation of Power</w:t>
      </w:r>
      <w:r w:rsidRPr="00297C18">
        <w:rPr>
          <w:vertAlign w:val="subscript"/>
          <w:lang w:eastAsia="ja-JP"/>
        </w:rPr>
        <w:t>d</w:t>
      </w:r>
      <w:r w:rsidRPr="00297C18">
        <w:rPr>
          <w:lang w:eastAsia="ja-JP"/>
        </w:rPr>
        <w:t xml:space="preserve"> and Power</w:t>
      </w:r>
      <w:r w:rsidRPr="00297C18">
        <w:rPr>
          <w:vertAlign w:val="subscript"/>
          <w:lang w:eastAsia="ja-JP"/>
        </w:rPr>
        <w:t>e</w:t>
      </w:r>
      <w:r w:rsidRPr="00297C18">
        <w:rPr>
          <w:lang w:eastAsia="ja-JP"/>
        </w:rPr>
        <w:t xml:space="preserve"> is done using following formulas:</w:t>
      </w:r>
    </w:p>
    <w:p w14:paraId="32176320" w14:textId="77777777" w:rsidR="00AD49E7" w:rsidRPr="00297C18" w:rsidRDefault="00AD49E7" w:rsidP="00AD49E7">
      <w:pPr>
        <w:ind w:left="1136"/>
        <w:rPr>
          <w:vertAlign w:val="subscript"/>
        </w:rPr>
      </w:pPr>
      <w:r w:rsidRPr="00297C18">
        <w:rPr>
          <w:noProof/>
        </w:rPr>
        <w:tab/>
      </w:r>
      <w:r w:rsidRPr="00297C18">
        <w:t>Power</w:t>
      </w:r>
      <w:r w:rsidRPr="00297C18">
        <w:rPr>
          <w:rFonts w:eastAsia="MS Mincho"/>
          <w:noProof/>
          <w:vertAlign w:val="subscript"/>
          <w:lang w:eastAsia="ja-JP"/>
        </w:rPr>
        <w:t>d</w:t>
      </w:r>
      <w:r w:rsidRPr="00297C18">
        <w:rPr>
          <w:noProof/>
        </w:rPr>
        <w:t xml:space="preserve"> = P</w:t>
      </w:r>
      <w:r w:rsidRPr="00297C18">
        <w:rPr>
          <w:noProof/>
          <w:vertAlign w:val="subscript"/>
        </w:rPr>
        <w:t>R</w:t>
      </w:r>
      <w:r w:rsidRPr="00297C18">
        <w:rPr>
          <w:noProof/>
          <w:vertAlign w:val="subscript"/>
          <w:lang w:eastAsia="ja-JP"/>
        </w:rPr>
        <w:t>_</w:t>
      </w:r>
      <w:r w:rsidRPr="00297C18">
        <w:rPr>
          <w:rFonts w:eastAsia="MS Mincho"/>
          <w:noProof/>
          <w:vertAlign w:val="subscript"/>
          <w:lang w:eastAsia="ja-JP"/>
        </w:rPr>
        <w:t>desired</w:t>
      </w:r>
      <w:r w:rsidRPr="00297C18">
        <w:rPr>
          <w:noProof/>
          <w:vertAlign w:val="subscript"/>
        </w:rPr>
        <w:t xml:space="preserve">, D </w:t>
      </w:r>
      <w:r w:rsidRPr="00297C18">
        <w:rPr>
          <w:noProof/>
        </w:rPr>
        <w:t>+ L</w:t>
      </w:r>
      <w:r w:rsidRPr="00297C18">
        <w:rPr>
          <w:noProof/>
          <w:vertAlign w:val="subscript"/>
        </w:rPr>
        <w:t>TX_cal</w:t>
      </w:r>
      <w:r w:rsidRPr="00297C18">
        <w:rPr>
          <w:noProof/>
          <w:vertAlign w:val="subscript"/>
          <w:lang w:eastAsia="ja-JP"/>
        </w:rPr>
        <w:t>, A→D</w:t>
      </w:r>
    </w:p>
    <w:p w14:paraId="46428071" w14:textId="77777777" w:rsidR="00AD49E7" w:rsidRPr="00297C18" w:rsidRDefault="00AD49E7" w:rsidP="00AD49E7">
      <w:pPr>
        <w:ind w:left="1136"/>
        <w:rPr>
          <w:rFonts w:eastAsia="MS Mincho"/>
          <w:vertAlign w:val="subscript"/>
          <w:lang w:eastAsia="ja-JP"/>
        </w:rPr>
      </w:pPr>
      <w:r w:rsidRPr="00297C18">
        <w:tab/>
        <w:t>Power</w:t>
      </w:r>
      <w:r w:rsidRPr="00297C18">
        <w:rPr>
          <w:rFonts w:eastAsia="MS Mincho"/>
          <w:noProof/>
          <w:vertAlign w:val="subscript"/>
          <w:lang w:eastAsia="ja-JP"/>
        </w:rPr>
        <w:t>e</w:t>
      </w:r>
      <w:r w:rsidRPr="00297C18">
        <w:rPr>
          <w:noProof/>
        </w:rPr>
        <w:t xml:space="preserve"> = P</w:t>
      </w:r>
      <w:r w:rsidRPr="00297C18">
        <w:rPr>
          <w:noProof/>
          <w:vertAlign w:val="subscript"/>
        </w:rPr>
        <w:t>R</w:t>
      </w:r>
      <w:r w:rsidRPr="00297C18">
        <w:rPr>
          <w:noProof/>
          <w:vertAlign w:val="subscript"/>
          <w:lang w:eastAsia="ja-JP"/>
        </w:rPr>
        <w:t>_</w:t>
      </w:r>
      <w:r w:rsidRPr="00297C18">
        <w:rPr>
          <w:rFonts w:eastAsia="MS Mincho"/>
          <w:noProof/>
          <w:vertAlign w:val="subscript"/>
          <w:lang w:eastAsia="ja-JP"/>
        </w:rPr>
        <w:t>emission</w:t>
      </w:r>
      <w:r w:rsidRPr="00297C18">
        <w:rPr>
          <w:noProof/>
          <w:vertAlign w:val="subscript"/>
        </w:rPr>
        <w:t xml:space="preserve">, D </w:t>
      </w:r>
      <w:r w:rsidRPr="00297C18">
        <w:rPr>
          <w:noProof/>
        </w:rPr>
        <w:t>+ L</w:t>
      </w:r>
      <w:r w:rsidRPr="00297C18">
        <w:rPr>
          <w:noProof/>
          <w:vertAlign w:val="subscript"/>
        </w:rPr>
        <w:t>TX_cal</w:t>
      </w:r>
      <w:r w:rsidRPr="00297C18">
        <w:rPr>
          <w:noProof/>
          <w:vertAlign w:val="subscript"/>
          <w:lang w:eastAsia="ja-JP"/>
        </w:rPr>
        <w:t>, A→D</w:t>
      </w:r>
    </w:p>
    <w:p w14:paraId="00464346" w14:textId="77777777" w:rsidR="00AD49E7" w:rsidRPr="00297C18" w:rsidRDefault="00AD49E7" w:rsidP="00AD49E7">
      <w:pPr>
        <w:pStyle w:val="B1"/>
        <w:rPr>
          <w:lang w:eastAsia="ja-JP"/>
        </w:rPr>
      </w:pPr>
      <w:r w:rsidRPr="00297C18">
        <w:rPr>
          <w:lang w:eastAsia="ja-JP"/>
        </w:rPr>
        <w:t>After calculation of TRP from power as shown in clause 6.3, calculate the OTA</w:t>
      </w:r>
      <w:ins w:id="5782" w:author="Huawei - email approval" w:date="2020-11-17T17:07:00Z">
        <w:r w:rsidRPr="00297C18">
          <w:rPr>
            <w:lang w:eastAsia="ja-JP"/>
          </w:rPr>
          <w:t xml:space="preserve"> </w:t>
        </w:r>
      </w:ins>
      <w:r w:rsidRPr="00297C18">
        <w:rPr>
          <w:lang w:eastAsia="ja-JP"/>
        </w:rPr>
        <w:t>ACLR.</w:t>
      </w:r>
    </w:p>
    <w:p w14:paraId="228F8E34" w14:textId="77777777" w:rsidR="00AD49E7" w:rsidRPr="00297C18" w:rsidRDefault="00AD49E7" w:rsidP="00AD49E7">
      <w:pPr>
        <w:pStyle w:val="Heading4"/>
        <w:rPr>
          <w:ins w:id="5783" w:author="Huawei - email approval" w:date="2020-11-17T17:10:00Z"/>
        </w:rPr>
      </w:pPr>
      <w:bookmarkStart w:id="5784" w:name="_Toc32332385"/>
      <w:bookmarkStart w:id="5785" w:name="_Toc37430302"/>
      <w:bookmarkStart w:id="5786" w:name="_Toc43739405"/>
      <w:bookmarkStart w:id="5787" w:name="_Toc46347166"/>
      <w:bookmarkStart w:id="5788" w:name="_Toc53168873"/>
      <w:bookmarkStart w:id="5789" w:name="_Toc53169565"/>
      <w:bookmarkStart w:id="5790" w:name="_Toc53170257"/>
      <w:r w:rsidRPr="00297C18">
        <w:lastRenderedPageBreak/>
        <w:t>11.3.3</w:t>
      </w:r>
      <w:r w:rsidRPr="00297C18">
        <w:rPr>
          <w:lang w:eastAsia="ja-JP"/>
        </w:rPr>
        <w:t>.3</w:t>
      </w:r>
      <w:r w:rsidRPr="00297C18">
        <w:rPr>
          <w:lang w:eastAsia="ja-JP"/>
        </w:rPr>
        <w:tab/>
      </w:r>
      <w:r w:rsidRPr="00297C18">
        <w:t>MU value derivation, FR1</w:t>
      </w:r>
      <w:bookmarkEnd w:id="5784"/>
      <w:bookmarkEnd w:id="5785"/>
      <w:bookmarkEnd w:id="5786"/>
      <w:bookmarkEnd w:id="5787"/>
      <w:bookmarkEnd w:id="5788"/>
      <w:bookmarkEnd w:id="5789"/>
      <w:bookmarkEnd w:id="5790"/>
    </w:p>
    <w:p w14:paraId="784F1617" w14:textId="77777777" w:rsidR="00AD49E7" w:rsidRPr="00297C18" w:rsidRDefault="00AD49E7" w:rsidP="00AD49E7">
      <w:pPr>
        <w:rPr>
          <w:ins w:id="5791" w:author="Huawei - email approval" w:date="2020-11-17T17:17:00Z"/>
        </w:rPr>
      </w:pPr>
      <w:ins w:id="5792" w:author="Huawei - email approval" w:date="2020-11-17T17:10:00Z">
        <w:r w:rsidRPr="00297C18">
          <w:rPr>
            <w:lang w:eastAsia="sv-SE"/>
          </w:rPr>
          <w:t xml:space="preserve">Table </w:t>
        </w:r>
        <w:r w:rsidRPr="00297C18">
          <w:t>11.</w:t>
        </w:r>
        <w:r w:rsidRPr="00297C18">
          <w:rPr>
            <w:lang w:eastAsia="ja-JP"/>
          </w:rPr>
          <w:t>3</w:t>
        </w:r>
        <w:r w:rsidRPr="00297C18">
          <w:t>.3</w:t>
        </w:r>
        <w:r w:rsidRPr="00297C18">
          <w:rPr>
            <w:rFonts w:hint="eastAsia"/>
            <w:lang w:eastAsia="ja-JP"/>
          </w:rPr>
          <w:t>.</w:t>
        </w:r>
        <w:r w:rsidRPr="00297C18">
          <w:rPr>
            <w:lang w:eastAsia="ja-JP"/>
          </w:rPr>
          <w:t>3</w:t>
        </w:r>
        <w:r w:rsidRPr="00297C18">
          <w:t xml:space="preserve">-1 captures derivation of the expanded measurement uncertainty values for </w:t>
        </w:r>
      </w:ins>
      <w:ins w:id="5793" w:author="Huawei - email approval" w:date="2020-11-17T17:11:00Z">
        <w:r w:rsidRPr="00297C18">
          <w:rPr>
            <w:rFonts w:cs="Arial"/>
            <w:lang w:val="en-US" w:eastAsia="sv-SE"/>
          </w:rPr>
          <w:t xml:space="preserve">absolute </w:t>
        </w:r>
      </w:ins>
      <w:ins w:id="5794" w:author="Huawei - email approval" w:date="2020-11-17T17:10:00Z">
        <w:r w:rsidRPr="00297C18">
          <w:t>OTA ACLR measurements in in Compact Antenna Test Range (Normal test conditions, FR1).</w:t>
        </w:r>
      </w:ins>
    </w:p>
    <w:p w14:paraId="0D0F573C" w14:textId="77777777" w:rsidR="00AD49E7" w:rsidRPr="00297C18" w:rsidDel="004140BF" w:rsidRDefault="00AD49E7">
      <w:pPr>
        <w:rPr>
          <w:del w:id="5795" w:author="Huawei - email approval" w:date="2020-11-17T17:10:00Z"/>
        </w:rPr>
        <w:pPrChange w:id="5796" w:author="Huawei - email approval" w:date="2020-11-17T17:18:00Z">
          <w:pPr>
            <w:pStyle w:val="TH"/>
          </w:pPr>
        </w:pPrChange>
      </w:pPr>
      <w:ins w:id="5797" w:author="Huawei - email approval" w:date="2020-11-17T17:17:00Z">
        <w:r w:rsidRPr="00297C18">
          <w:rPr>
            <w:lang w:eastAsia="sv-SE"/>
          </w:rPr>
          <w:t xml:space="preserve">Table </w:t>
        </w:r>
        <w:r w:rsidRPr="00297C18">
          <w:t>11.</w:t>
        </w:r>
        <w:r w:rsidRPr="00297C18">
          <w:rPr>
            <w:lang w:eastAsia="ja-JP"/>
          </w:rPr>
          <w:t>3</w:t>
        </w:r>
        <w:r w:rsidRPr="00297C18">
          <w:t>.</w:t>
        </w:r>
        <w:r w:rsidRPr="00297C18">
          <w:rPr>
            <w:lang w:eastAsia="ja-JP"/>
          </w:rPr>
          <w:t>3</w:t>
        </w:r>
        <w:r w:rsidRPr="00297C18">
          <w:rPr>
            <w:rFonts w:hint="eastAsia"/>
            <w:lang w:eastAsia="ja-JP"/>
          </w:rPr>
          <w:t>.</w:t>
        </w:r>
        <w:r w:rsidRPr="00297C18">
          <w:rPr>
            <w:lang w:eastAsia="ja-JP"/>
          </w:rPr>
          <w:t>3</w:t>
        </w:r>
        <w:r w:rsidRPr="00297C18">
          <w:t xml:space="preserve">-2 captures derivation of the expanded measurement uncertainty values for </w:t>
        </w:r>
        <w:r w:rsidRPr="00297C18">
          <w:rPr>
            <w:rFonts w:cs="Arial"/>
            <w:lang w:val="en-US" w:eastAsia="sv-SE"/>
          </w:rPr>
          <w:t xml:space="preserve">relative </w:t>
        </w:r>
        <w:r w:rsidRPr="00297C18">
          <w:t>OTA ACLR measurements in in Indoor Anechoic Chamber (Normal test conditions, FR1).</w:t>
        </w:r>
      </w:ins>
    </w:p>
    <w:p w14:paraId="20925B69" w14:textId="77777777" w:rsidR="00AD49E7" w:rsidRPr="00297C18" w:rsidRDefault="00AD49E7">
      <w:pPr>
        <w:rPr>
          <w:ins w:id="5798" w:author="Huawei - email approval" w:date="2020-11-17T17:17:00Z"/>
        </w:rPr>
        <w:pPrChange w:id="5799" w:author="Huawei - email approval" w:date="2020-11-17T17:10:00Z">
          <w:pPr>
            <w:pStyle w:val="Heading4"/>
          </w:pPr>
        </w:pPrChange>
      </w:pPr>
    </w:p>
    <w:p w14:paraId="29C990FB" w14:textId="77777777" w:rsidR="00AD49E7" w:rsidRPr="00297C18" w:rsidRDefault="00AD49E7" w:rsidP="00AD49E7">
      <w:pPr>
        <w:pStyle w:val="TH"/>
      </w:pPr>
      <w:r w:rsidRPr="00297C18">
        <w:t>Table 11.3.3</w:t>
      </w:r>
      <w:r w:rsidRPr="00297C18">
        <w:rPr>
          <w:lang w:eastAsia="ja-JP"/>
        </w:rPr>
        <w:t>.3</w:t>
      </w:r>
      <w:r w:rsidRPr="00297C18">
        <w:t xml:space="preserve">-1: </w:t>
      </w:r>
      <w:r w:rsidRPr="00297C18">
        <w:rPr>
          <w:lang w:val="en-US" w:eastAsia="ja-JP"/>
        </w:rPr>
        <w:t>CATR MU</w:t>
      </w:r>
      <w:r w:rsidRPr="00297C18">
        <w:t xml:space="preserve"> value derivation for the </w:t>
      </w:r>
      <w:r w:rsidRPr="00297C18">
        <w:rPr>
          <w:lang w:eastAsia="en-CA"/>
        </w:rPr>
        <w:t>EIRP measurement</w:t>
      </w:r>
      <w:r w:rsidRPr="00297C18">
        <w:t xml:space="preserve"> of the </w:t>
      </w:r>
      <w:r w:rsidRPr="00297C18">
        <w:rPr>
          <w:rFonts w:cs="Arial"/>
          <w:lang w:val="en-US" w:eastAsia="sv-SE"/>
        </w:rPr>
        <w:t>absolute OTA ACLR</w:t>
      </w:r>
      <w:r w:rsidRPr="00297C18">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AD49E7" w:rsidRPr="00297C18" w14:paraId="4FC87AE3"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CBABC0"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88B1EE"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1EAE63"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14C4E9"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D2FA48"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D87B9E"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0B1F9D"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257BE430"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1F40C9"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D49E7" w:rsidRPr="00297C18" w:rsidRDefault="00AD49E7" w:rsidP="006A72B2">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AB01010"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6509BC"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233358F"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9A74A2"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7941D8"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DFD0E2"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85D7100"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3C4F36E"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BB8221"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r>
      <w:tr w:rsidR="00AD49E7" w:rsidRPr="00297C18" w14:paraId="682EEB6B" w14:textId="77777777" w:rsidTr="006A72B2">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CEDC1C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33993A3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0A4D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0553A01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431B1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7094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F79D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58A3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8BEE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3FF5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B076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3AC226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542ED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2936F60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B2E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D1826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290E5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BCB29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0DA8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30B08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4B17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DE7C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4AF7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1072E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961F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050392D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C88A3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61012A6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4C52C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B3ABE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7BDB0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33A27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FFCA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81479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BE4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FF2B2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CA445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22ACDB4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25CD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644B25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47AA5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1D77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737A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3C0E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48D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88E93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B222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DA0F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9852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102631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C6559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3724CFF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1A4B0C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182A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271E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BD82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3442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E392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867D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47963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FDA9E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D48205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3A137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1ACE01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6C2605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99FAF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E2781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B1D9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F82F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317C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73F4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97B80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EB5C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3F353091" w14:textId="77777777" w:rsidTr="006A72B2">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30DB0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1D0DCE2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94F9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4C3A576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5370A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BA101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B84C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5633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0DF2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2866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E5E0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0F131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15BD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8CB2AA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5AABD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72268AB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BA414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C393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A005E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B3D77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1C7E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1E60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6B92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E269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260069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67D247C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53050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98AB7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9B32D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F584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AE67E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D95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CA25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11511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BB4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15B7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1342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84CC7E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9183C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1D18A6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EB7E6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A80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8C5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E0C9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B90CD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380B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6E5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42B7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9348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6C5D56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49E66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5BDF62C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3DDF7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57205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4F9E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825A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DB3F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823FF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1AAF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2CAA3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DD16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9EBAE9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9866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77966D1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0E35F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E5A6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3ED9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C2726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0E0C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7080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8EBA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39227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FDC1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AB88B3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19661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21397C5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35645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27FE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67A9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CD9E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143D7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29ECA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BAEA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B118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0256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1E60894"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4C263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3075367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BB6AD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399F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FBA95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FE36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7298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9607C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3AE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7BEA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E060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99588B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E3BE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C02B45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ECD33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4994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C14F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2305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9A66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1532F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4F3C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CFE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20B61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4EABB0E7"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8AB43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0D3DF0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C3FDA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89B36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5773F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D8DE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CA21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66F6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6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10037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05883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0E48E9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AE69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5D22AB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6163D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2FE8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EE77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D760F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4C8E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50A25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3DBD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9E58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AA14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FF80AE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3F17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6E7022D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EF4E2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3B461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FCB7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F1D1E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2FFE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B4A86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0BFB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7C95D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31D23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11A1691A"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C6DE4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lastRenderedPageBreak/>
              <w:t>Combined standard uncertainty (1σ) (dB)</w:t>
            </w:r>
          </w:p>
        </w:tc>
        <w:tc>
          <w:tcPr>
            <w:tcW w:w="0" w:type="auto"/>
            <w:tcBorders>
              <w:top w:val="nil"/>
              <w:left w:val="nil"/>
              <w:bottom w:val="single" w:sz="4" w:space="0" w:color="auto"/>
              <w:right w:val="single" w:sz="4" w:space="0" w:color="auto"/>
            </w:tcBorders>
            <w:shd w:val="clear" w:color="000000" w:fill="FFFFFF"/>
            <w:vAlign w:val="center"/>
            <w:hideMark/>
          </w:tcPr>
          <w:p w14:paraId="4D499FD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1C85930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4B658B6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0.67</w:t>
            </w:r>
          </w:p>
        </w:tc>
      </w:tr>
      <w:tr w:rsidR="00AD49E7" w:rsidRPr="00297C18" w14:paraId="210550D2"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49C1E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000000" w:fill="FFFFFF"/>
            <w:vAlign w:val="center"/>
            <w:hideMark/>
          </w:tcPr>
          <w:p w14:paraId="40A0318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5C99D37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451CBD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1.31</w:t>
            </w:r>
          </w:p>
        </w:tc>
      </w:tr>
      <w:tr w:rsidR="00AD49E7" w:rsidRPr="00297C18" w14:paraId="10993309"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A42B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12DEF3D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0E3DA59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6E06A94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220F2B98"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787C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332FECC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509A625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4DBB35E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r>
    </w:tbl>
    <w:p w14:paraId="3B082FCD" w14:textId="77777777" w:rsidR="00AD49E7" w:rsidRPr="00297C18" w:rsidRDefault="00AD49E7" w:rsidP="00AD49E7">
      <w:pPr>
        <w:pStyle w:val="TH"/>
      </w:pPr>
    </w:p>
    <w:p w14:paraId="441E8D2F" w14:textId="77777777" w:rsidR="00AD49E7" w:rsidRPr="00297C18" w:rsidRDefault="00AD49E7" w:rsidP="00AD49E7">
      <w:pPr>
        <w:pStyle w:val="TH"/>
        <w:rPr>
          <w:rFonts w:cs="Arial"/>
          <w:lang w:val="en-US" w:eastAsia="sv-SE"/>
        </w:rPr>
      </w:pPr>
      <w:r w:rsidRPr="00297C18">
        <w:t>Table 11.3.3</w:t>
      </w:r>
      <w:r w:rsidRPr="00297C18">
        <w:rPr>
          <w:lang w:eastAsia="ja-JP"/>
        </w:rPr>
        <w:t>.3</w:t>
      </w:r>
      <w:r w:rsidRPr="00297C18">
        <w:t>-</w:t>
      </w:r>
      <w:r w:rsidRPr="00297C18">
        <w:rPr>
          <w:lang w:val="en-US"/>
        </w:rPr>
        <w:t>2</w:t>
      </w:r>
      <w:r w:rsidRPr="00297C18">
        <w:t xml:space="preserve">: </w:t>
      </w:r>
      <w:r w:rsidRPr="00297C18">
        <w:rPr>
          <w:lang w:val="en-US" w:eastAsia="ja-JP"/>
        </w:rPr>
        <w:t>CATR MU</w:t>
      </w:r>
      <w:r w:rsidRPr="00297C18">
        <w:t xml:space="preserve"> value derivation for the </w:t>
      </w:r>
      <w:r w:rsidRPr="00297C18">
        <w:rPr>
          <w:lang w:eastAsia="en-CA"/>
        </w:rPr>
        <w:t>EIRP measurement</w:t>
      </w:r>
      <w:r w:rsidRPr="00297C18">
        <w:t xml:space="preserve"> of the </w:t>
      </w:r>
      <w:r w:rsidRPr="00297C18">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AD49E7" w:rsidRPr="00297C18" w14:paraId="280F810A" w14:textId="77777777" w:rsidTr="006A72B2">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1B2960" w14:textId="77777777" w:rsidR="00AD49E7" w:rsidRPr="00297C18" w:rsidRDefault="00AD49E7" w:rsidP="006A72B2">
            <w:pPr>
              <w:pStyle w:val="TAH"/>
              <w:rPr>
                <w:sz w:val="16"/>
                <w:lang w:val="en-US" w:eastAsia="zh-CN"/>
              </w:rPr>
            </w:pPr>
            <w:r w:rsidRPr="00297C18">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0F37E5"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76E014DE"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8D9032"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E19846"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9B5B32"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6206559E"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6416BBEC" w14:textId="77777777" w:rsidTr="006A72B2">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5D63306" w14:textId="77777777" w:rsidR="00AD49E7" w:rsidRPr="00297C18" w:rsidRDefault="00AD49E7" w:rsidP="006A72B2">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5705794" w14:textId="77777777" w:rsidR="00AD49E7" w:rsidRPr="00297C18" w:rsidRDefault="00AD49E7" w:rsidP="006A72B2">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31DC9FE9"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7EF6AA2"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36DAC383"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018B3968" w14:textId="77777777" w:rsidR="00AD49E7" w:rsidRPr="00297C18" w:rsidRDefault="00AD49E7" w:rsidP="006A72B2">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52602D4" w14:textId="77777777" w:rsidR="00AD49E7" w:rsidRPr="00297C18" w:rsidRDefault="00AD49E7" w:rsidP="006A72B2">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2E4753C3" w14:textId="77777777" w:rsidR="00AD49E7" w:rsidRPr="00297C18" w:rsidRDefault="00AD49E7" w:rsidP="006A72B2">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01652F7E"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1DBAB79"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034E0B5E"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r>
      <w:tr w:rsidR="00AD49E7" w:rsidRPr="00297C18" w14:paraId="07A614B9" w14:textId="77777777" w:rsidTr="006A72B2">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73439B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9972D0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45C4E9AB" w14:textId="77777777" w:rsidTr="006A72B2">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975A7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01B1EA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218340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43461E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741BF0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6EEC69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7E9623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0DE38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483CB2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5B9A9B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55F58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133C683A" w14:textId="77777777" w:rsidTr="006A72B2">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E450C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29F8B5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4548E5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188B54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426EC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3975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B6EC7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23FA1C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4D2A2F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66646C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5B246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1227ABD3" w14:textId="77777777" w:rsidTr="006A72B2">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F772E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6A2E45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576" w:type="dxa"/>
            <w:tcBorders>
              <w:top w:val="nil"/>
              <w:left w:val="nil"/>
              <w:bottom w:val="single" w:sz="4" w:space="0" w:color="auto"/>
              <w:right w:val="single" w:sz="4" w:space="0" w:color="auto"/>
            </w:tcBorders>
            <w:shd w:val="clear" w:color="auto" w:fill="auto"/>
            <w:vAlign w:val="center"/>
            <w:hideMark/>
          </w:tcPr>
          <w:p w14:paraId="0C3E28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47A8BE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2F9CD4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2E8C3C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5032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4AF8B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D81DC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49F22E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6AF348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0D6C4DDB" w14:textId="77777777" w:rsidTr="006A72B2">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6F778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2EE1037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094EED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3FF2D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5F91C1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5B095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125174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9E48A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F9C31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6210C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0CDCCB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B4ACB0B" w14:textId="77777777" w:rsidTr="006A72B2">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F3745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CC421A0"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1B06E80C" w14:textId="77777777" w:rsidTr="006A72B2">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7F5C4F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13674C8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7CEF68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07831C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BFAE2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2C8BB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19CD1B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6CB051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432AE7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5FFC80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4CA96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67C71748" w14:textId="77777777" w:rsidTr="006A72B2">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7300DE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0357C7E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99BB5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587AF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15942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85400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299A1A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17EAF2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B664D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0ECA47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0116EE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6A2CC3A1" w14:textId="77777777" w:rsidTr="006A72B2">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BD50D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1760E19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7ABB2B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798E4D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634A56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5F4E2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0E9358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45BA5B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953D0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F6FCA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3EB96A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76CCD0DA" w14:textId="77777777" w:rsidTr="006A72B2">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59D6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5B922BB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1A51D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0676D1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173E6A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07D83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7A3B84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585F94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5D7D1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238F99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6F7AD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6962FA0F" w14:textId="77777777" w:rsidTr="006A72B2">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A75337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vAlign w:val="center"/>
            <w:hideMark/>
          </w:tcPr>
          <w:p w14:paraId="6D43D78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5EAF856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E9E48F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r>
      <w:tr w:rsidR="00AD49E7" w:rsidRPr="00297C18" w14:paraId="13DD210A" w14:textId="77777777" w:rsidTr="006A72B2">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1FFDB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vAlign w:val="center"/>
            <w:hideMark/>
          </w:tcPr>
          <w:p w14:paraId="075567B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7279AD1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40F1B5E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r>
      <w:tr w:rsidR="00AD49E7" w:rsidRPr="00297C18" w14:paraId="06194194" w14:textId="77777777" w:rsidTr="006A72B2">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92B3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030C9C4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D31BF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5EE4AEF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7172C3CC" w14:textId="77777777" w:rsidTr="006A72B2">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F58A4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13C7AD6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5309F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02B1937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r>
    </w:tbl>
    <w:p w14:paraId="5ACE5036" w14:textId="77777777" w:rsidR="00AD49E7" w:rsidRPr="00297C18" w:rsidRDefault="00AD49E7" w:rsidP="00AD49E7">
      <w:pPr>
        <w:rPr>
          <w:lang w:val="en-US" w:eastAsia="zh-CN"/>
        </w:rPr>
      </w:pPr>
    </w:p>
    <w:p w14:paraId="37E81623" w14:textId="77777777" w:rsidR="00AD49E7" w:rsidRPr="00297C18" w:rsidRDefault="00AD49E7" w:rsidP="00AD49E7">
      <w:pPr>
        <w:pStyle w:val="Heading4"/>
      </w:pPr>
      <w:bookmarkStart w:id="5800" w:name="_Toc32332386"/>
      <w:bookmarkStart w:id="5801" w:name="_Toc37430303"/>
      <w:bookmarkStart w:id="5802" w:name="_Toc43739406"/>
      <w:bookmarkStart w:id="5803" w:name="_Toc46347167"/>
      <w:bookmarkStart w:id="5804" w:name="_Toc53168874"/>
      <w:bookmarkStart w:id="5805" w:name="_Toc53169566"/>
      <w:bookmarkStart w:id="5806" w:name="_Toc53170258"/>
      <w:r w:rsidRPr="00297C18">
        <w:t>11.3.3</w:t>
      </w:r>
      <w:r w:rsidRPr="00297C18">
        <w:rPr>
          <w:lang w:eastAsia="ja-JP"/>
        </w:rPr>
        <w:t>.4</w:t>
      </w:r>
      <w:r w:rsidRPr="00297C18">
        <w:rPr>
          <w:lang w:eastAsia="ja-JP"/>
        </w:rPr>
        <w:tab/>
      </w:r>
      <w:r w:rsidRPr="00297C18">
        <w:t>MU value derivation, FR2</w:t>
      </w:r>
      <w:bookmarkEnd w:id="5800"/>
      <w:bookmarkEnd w:id="5801"/>
      <w:bookmarkEnd w:id="5802"/>
      <w:bookmarkEnd w:id="5803"/>
      <w:bookmarkEnd w:id="5804"/>
      <w:bookmarkEnd w:id="5805"/>
      <w:bookmarkEnd w:id="5806"/>
    </w:p>
    <w:p w14:paraId="5DA6137B" w14:textId="77777777" w:rsidR="00AD49E7" w:rsidRPr="00297C18" w:rsidRDefault="00AD49E7" w:rsidP="00AD49E7">
      <w:pPr>
        <w:rPr>
          <w:lang w:val="en-US"/>
        </w:rPr>
      </w:pPr>
      <w:r w:rsidRPr="00297C18">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7463C8F" w14:textId="77777777" w:rsidR="00AD49E7" w:rsidRPr="00297C18" w:rsidRDefault="00AD49E7" w:rsidP="00AD49E7">
      <w:pPr>
        <w:rPr>
          <w:ins w:id="5807" w:author="Huawei - email approval" w:date="2020-11-17T17:17:00Z"/>
        </w:rPr>
      </w:pPr>
      <w:ins w:id="5808" w:author="Huawei - email approval" w:date="2020-11-17T17:13:00Z">
        <w:r w:rsidRPr="00297C18">
          <w:rPr>
            <w:lang w:eastAsia="sv-SE"/>
          </w:rPr>
          <w:t xml:space="preserve">Table </w:t>
        </w:r>
        <w:r w:rsidRPr="00297C18">
          <w:t>11.</w:t>
        </w:r>
        <w:r w:rsidRPr="00297C18">
          <w:rPr>
            <w:lang w:eastAsia="ja-JP"/>
          </w:rPr>
          <w:t>3</w:t>
        </w:r>
        <w:r w:rsidRPr="00297C18">
          <w:t>.</w:t>
        </w:r>
        <w:r w:rsidRPr="00297C18">
          <w:rPr>
            <w:lang w:eastAsia="ja-JP"/>
          </w:rPr>
          <w:t>3</w:t>
        </w:r>
        <w:r w:rsidRPr="00297C18">
          <w:rPr>
            <w:rFonts w:hint="eastAsia"/>
            <w:lang w:eastAsia="ja-JP"/>
          </w:rPr>
          <w:t>.</w:t>
        </w:r>
        <w:r w:rsidRPr="00297C18">
          <w:rPr>
            <w:lang w:eastAsia="ja-JP"/>
          </w:rPr>
          <w:t>4</w:t>
        </w:r>
        <w:r w:rsidRPr="00297C18">
          <w:t xml:space="preserve">-1 captures derivation of the expanded measurement uncertainty values for </w:t>
        </w:r>
        <w:r w:rsidRPr="00297C18">
          <w:rPr>
            <w:rFonts w:cs="Arial"/>
            <w:lang w:val="en-US" w:eastAsia="sv-SE"/>
          </w:rPr>
          <w:t xml:space="preserve">absolute </w:t>
        </w:r>
        <w:r w:rsidRPr="00297C18">
          <w:t>OTA ACLR measurements in in Compact Antenna Test Range (Normal test conditions, FR2).</w:t>
        </w:r>
      </w:ins>
    </w:p>
    <w:p w14:paraId="6C8E22D9" w14:textId="77777777" w:rsidR="00AD49E7" w:rsidRPr="00297C18" w:rsidRDefault="00AD49E7" w:rsidP="00AD49E7">
      <w:pPr>
        <w:rPr>
          <w:ins w:id="5809" w:author="Huawei - email approval" w:date="2020-11-17T17:13:00Z"/>
        </w:rPr>
      </w:pPr>
      <w:ins w:id="5810" w:author="Huawei - email approval" w:date="2020-11-17T17:17:00Z">
        <w:r w:rsidRPr="00297C18">
          <w:rPr>
            <w:lang w:eastAsia="sv-SE"/>
          </w:rPr>
          <w:t xml:space="preserve">Table </w:t>
        </w:r>
        <w:r w:rsidRPr="00297C18">
          <w:t>11.</w:t>
        </w:r>
        <w:r w:rsidRPr="00297C18">
          <w:rPr>
            <w:lang w:eastAsia="ja-JP"/>
          </w:rPr>
          <w:t>3</w:t>
        </w:r>
        <w:r w:rsidRPr="00297C18">
          <w:t>.</w:t>
        </w:r>
        <w:r w:rsidRPr="00297C18">
          <w:rPr>
            <w:lang w:eastAsia="ja-JP"/>
          </w:rPr>
          <w:t>3</w:t>
        </w:r>
        <w:r w:rsidRPr="00297C18">
          <w:rPr>
            <w:rFonts w:hint="eastAsia"/>
            <w:lang w:eastAsia="ja-JP"/>
          </w:rPr>
          <w:t>.</w:t>
        </w:r>
        <w:r w:rsidRPr="00297C18">
          <w:rPr>
            <w:lang w:eastAsia="ja-JP"/>
          </w:rPr>
          <w:t>4</w:t>
        </w:r>
        <w:r w:rsidRPr="00297C18">
          <w:t xml:space="preserve">-2 captures derivation of the expanded measurement uncertainty values for </w:t>
        </w:r>
        <w:r w:rsidRPr="00297C18">
          <w:rPr>
            <w:rFonts w:cs="Arial"/>
            <w:lang w:val="en-US" w:eastAsia="sv-SE"/>
          </w:rPr>
          <w:t xml:space="preserve">relative </w:t>
        </w:r>
        <w:r w:rsidRPr="00297C18">
          <w:t>OTA ACLR measurements in in Compact Antenna Test Range (Normal test conditions, FR2).</w:t>
        </w:r>
      </w:ins>
    </w:p>
    <w:p w14:paraId="23DBC410" w14:textId="77777777" w:rsidR="00AD49E7" w:rsidRPr="00297C18" w:rsidDel="004140BF" w:rsidRDefault="00AD49E7" w:rsidP="00AD49E7">
      <w:pPr>
        <w:rPr>
          <w:del w:id="5811" w:author="Huawei - email approval" w:date="2020-11-17T17:13:00Z"/>
        </w:rPr>
      </w:pPr>
      <w:del w:id="5812" w:author="Huawei - email approval" w:date="2020-11-17T17:13:00Z">
        <w:r w:rsidRPr="00297C18" w:rsidDel="004140BF">
          <w:delText>For relative ACLR, the MU budget for CATR was assessed as follows:</w:delText>
        </w:r>
      </w:del>
    </w:p>
    <w:p w14:paraId="40FD5C93" w14:textId="77777777" w:rsidR="00AD49E7" w:rsidRPr="00297C18" w:rsidRDefault="00AD49E7" w:rsidP="00AD49E7">
      <w:pPr>
        <w:pStyle w:val="TH"/>
      </w:pPr>
      <w:r w:rsidRPr="00297C18">
        <w:t>Table 11.3.3</w:t>
      </w:r>
      <w:r w:rsidRPr="00297C18">
        <w:rPr>
          <w:lang w:eastAsia="ja-JP"/>
        </w:rPr>
        <w:t>.4</w:t>
      </w:r>
      <w:r w:rsidRPr="00297C18">
        <w:t xml:space="preserve">-1: </w:t>
      </w:r>
      <w:r w:rsidRPr="00297C18">
        <w:rPr>
          <w:lang w:val="en-US" w:eastAsia="ja-JP"/>
        </w:rPr>
        <w:t>CATR MU</w:t>
      </w:r>
      <w:r w:rsidRPr="00297C18">
        <w:t xml:space="preserve"> value derivation for the </w:t>
      </w:r>
      <w:r w:rsidRPr="00297C18">
        <w:rPr>
          <w:lang w:eastAsia="en-CA"/>
        </w:rPr>
        <w:t>EIRP measurement</w:t>
      </w:r>
      <w:r w:rsidRPr="00297C18">
        <w:t xml:space="preserve"> of the </w:t>
      </w:r>
      <w:r w:rsidRPr="00297C18">
        <w:rPr>
          <w:rFonts w:cs="Arial"/>
          <w:lang w:val="en-US" w:eastAsia="sv-SE"/>
        </w:rPr>
        <w:t>absolute OTA ACLR, FR2</w:t>
      </w:r>
      <w:r w:rsidRPr="00297C18">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AD49E7" w:rsidRPr="00297C18" w14:paraId="454FEEB8"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D5472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83FA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C4F776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A4CD6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682B6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56D3FC"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90F26C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5EB55513"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5F2CB"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02970"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602A9C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F37BC9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4BA8E8"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9B860D"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27C49"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16D50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BF69B6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r>
      <w:tr w:rsidR="00AD49E7" w:rsidRPr="00297C18" w14:paraId="6E692F2A"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D8DA7B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74AA63E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4343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39214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062548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F4BC6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F866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C8562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429AE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07D8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05EE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32D2F4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C6EB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C1-8</w:t>
            </w:r>
          </w:p>
        </w:tc>
        <w:tc>
          <w:tcPr>
            <w:tcW w:w="0" w:type="auto"/>
            <w:tcBorders>
              <w:top w:val="nil"/>
              <w:left w:val="nil"/>
              <w:bottom w:val="single" w:sz="4" w:space="0" w:color="auto"/>
              <w:right w:val="single" w:sz="4" w:space="0" w:color="auto"/>
            </w:tcBorders>
            <w:shd w:val="clear" w:color="auto" w:fill="auto"/>
            <w:vAlign w:val="center"/>
            <w:hideMark/>
          </w:tcPr>
          <w:p w14:paraId="35393D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F245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C503B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CFCCD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60BE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6B16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550C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D55B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521560C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BE4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6F0583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7454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2C941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DD450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528C8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89D0E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3E70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2689B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0BBF08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E16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181371B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CFE33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1518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695E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5306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3A24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8F48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D5CA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26D1E2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0672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3574F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578F57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12729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67CC7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01C5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FBAF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B1E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1DE197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5AA1FB6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B64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EB235E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CBD2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E36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E84DE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A5571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AE3E8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5760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70EB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45B9185" w14:textId="77777777" w:rsidTr="006A72B2">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3371CE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1C2E333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EA74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883725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5C758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B91F3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9397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0E50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3F81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58C7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CE945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77CDA14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6F32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4BEA6B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7B2058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22DFC0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CD947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A5C4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7F4B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76A9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959DF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r>
      <w:tr w:rsidR="00AD49E7" w:rsidRPr="00297C18" w14:paraId="4AE11E9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B1E2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11523A0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1A87F7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2CF4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B590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7E5E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AF1C0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7291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18D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191171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5F46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727F6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32F26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FC1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F1E0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30F8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BB54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A367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C60A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61EB28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14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72078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3C85B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87941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ECF83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FB93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3671C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CF84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52A62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3BC51FA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B429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649D9E4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DCD39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51715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1A9DB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6280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9E76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7A15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FA443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6761922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B77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13FA8D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E0875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893A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87C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6BD72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CDC7C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AE46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E117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83C605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F0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7D276B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2218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2469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E520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313E7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D9ABF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AE1E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D303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3B3E1F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99A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35B2CB2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72979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32A2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B8B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6622D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F7059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1C15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6863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C3BD87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0B3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6B23D9A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96171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3CA4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7123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6C21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5954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0587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2C9A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CD42EA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EBD1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07D102E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86924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B847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C97B3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C0A1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F9FC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F93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ED68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CCD5FB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0F67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00F642B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26AAC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6657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E44B6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1240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404B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A58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7313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91A087A"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DDEFC2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6E7C2ED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2D1EFE9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1.24</w:t>
            </w:r>
          </w:p>
        </w:tc>
      </w:tr>
      <w:tr w:rsidR="00AD49E7" w:rsidRPr="00297C18" w14:paraId="680831AA"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6C4027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89E85E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7483315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2.43</w:t>
            </w:r>
          </w:p>
        </w:tc>
      </w:tr>
      <w:tr w:rsidR="00AD49E7" w:rsidRPr="00297C18" w14:paraId="39E715B5"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D6631F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498413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100C10A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r>
      <w:tr w:rsidR="00AD49E7" w:rsidRPr="00297C18" w14:paraId="21B87E5C"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138881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0C98AD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EDFFB4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2.71</w:t>
            </w:r>
          </w:p>
        </w:tc>
      </w:tr>
    </w:tbl>
    <w:p w14:paraId="3DD44AB1" w14:textId="77777777" w:rsidR="00AD49E7" w:rsidRPr="00297C18" w:rsidRDefault="00AD49E7" w:rsidP="00AD49E7"/>
    <w:p w14:paraId="144235C8" w14:textId="77777777" w:rsidR="00AD49E7" w:rsidRPr="00297C18" w:rsidRDefault="00AD49E7" w:rsidP="00AD49E7">
      <w:pPr>
        <w:pStyle w:val="TH"/>
        <w:rPr>
          <w:rFonts w:cs="Arial"/>
          <w:lang w:val="en-US" w:eastAsia="sv-SE"/>
        </w:rPr>
      </w:pPr>
      <w:r w:rsidRPr="00297C18">
        <w:t>Table 11.3.3</w:t>
      </w:r>
      <w:r w:rsidRPr="00297C18">
        <w:rPr>
          <w:lang w:eastAsia="ja-JP"/>
        </w:rPr>
        <w:t>.4</w:t>
      </w:r>
      <w:r w:rsidRPr="00297C18">
        <w:t>-</w:t>
      </w:r>
      <w:r w:rsidRPr="00297C18">
        <w:rPr>
          <w:lang w:val="en-US"/>
        </w:rPr>
        <w:t>2</w:t>
      </w:r>
      <w:r w:rsidRPr="00297C18">
        <w:t xml:space="preserve">: </w:t>
      </w:r>
      <w:r w:rsidRPr="00297C18">
        <w:rPr>
          <w:lang w:val="en-US" w:eastAsia="ja-JP"/>
        </w:rPr>
        <w:t>CATR MU</w:t>
      </w:r>
      <w:r w:rsidRPr="00297C18">
        <w:t xml:space="preserve"> value derivation for the </w:t>
      </w:r>
      <w:r w:rsidRPr="00297C18">
        <w:rPr>
          <w:lang w:eastAsia="en-CA"/>
        </w:rPr>
        <w:t>EIRP measurement</w:t>
      </w:r>
      <w:r w:rsidRPr="00297C18">
        <w:t xml:space="preserve"> of the </w:t>
      </w:r>
      <w:r w:rsidRPr="00297C18">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AD49E7" w:rsidRPr="00297C18" w14:paraId="3A28A06D"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15E61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8CF2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2A0F4D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DDFA3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D480C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5CE447"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AAE420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56E04B24"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F35D0"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E03997"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E0E253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B6237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A80F1"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15DC4"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66F53B"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EDAA7C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5638B3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r>
      <w:tr w:rsidR="00AD49E7" w:rsidRPr="00297C18" w14:paraId="6A643C2F"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AF8A9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31D8827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5D0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70F1B5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59983F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D496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6AFF5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77071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FC2B1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1501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FEEA9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DEF3A7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2A7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18AC60B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0778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9E9B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CD2B1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5C9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2DF3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E252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7B7C63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7983F4F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A3A3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9C45A7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5CCF4F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18283F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B1CD9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D891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B18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FE9F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53FBE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1CBBC38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0E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3184B6B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B637C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2B6AB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4DA18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DD7E8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EF221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0A2B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3A40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E09761B"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49D8A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14E6539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04B1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B2667C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B6746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FE2D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92799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34C9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345E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21B0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A763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7A5BF14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15C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11E4F2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1744B8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26CF8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98E96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1FE1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810E3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043A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C3438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69ED145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4551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A2-6</w:t>
            </w:r>
          </w:p>
        </w:tc>
        <w:tc>
          <w:tcPr>
            <w:tcW w:w="0" w:type="auto"/>
            <w:tcBorders>
              <w:top w:val="nil"/>
              <w:left w:val="nil"/>
              <w:bottom w:val="single" w:sz="4" w:space="0" w:color="auto"/>
              <w:right w:val="single" w:sz="4" w:space="0" w:color="auto"/>
            </w:tcBorders>
            <w:shd w:val="clear" w:color="auto" w:fill="auto"/>
            <w:vAlign w:val="center"/>
            <w:hideMark/>
          </w:tcPr>
          <w:p w14:paraId="624D86B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5336D3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25E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087B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891C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F1496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DAE3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598F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D243B9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331C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EDA8B1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7115AF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03D8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68538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FE1F4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A6925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3ED627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AC82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37CD5DD5"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20FB0C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EFDABB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4B17B2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1.14</w:t>
            </w:r>
          </w:p>
        </w:tc>
      </w:tr>
      <w:tr w:rsidR="00AD49E7" w:rsidRPr="00297C18" w14:paraId="7ADB4E0C"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C957A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D926DA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2585034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2.23</w:t>
            </w:r>
          </w:p>
        </w:tc>
      </w:tr>
      <w:tr w:rsidR="00AD49E7" w:rsidRPr="00297C18" w14:paraId="77CD575C"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E165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0BC351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F4C93C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r>
      <w:tr w:rsidR="00AD49E7" w:rsidRPr="00297C18" w14:paraId="1C0858E8"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9D551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7DD71A9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40230F2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2.54</w:t>
            </w:r>
          </w:p>
        </w:tc>
      </w:tr>
    </w:tbl>
    <w:p w14:paraId="07476FB0" w14:textId="77777777" w:rsidR="00AD49E7" w:rsidRPr="00297C18" w:rsidRDefault="00AD49E7" w:rsidP="00AD49E7">
      <w:pPr>
        <w:rPr>
          <w:lang w:eastAsia="ja-JP"/>
        </w:rPr>
      </w:pPr>
    </w:p>
    <w:p w14:paraId="5A945747" w14:textId="77777777" w:rsidR="00AD49E7" w:rsidRPr="00297C18" w:rsidRDefault="00AD49E7" w:rsidP="00AD49E7">
      <w:pPr>
        <w:pStyle w:val="Heading3"/>
      </w:pPr>
      <w:bookmarkStart w:id="5813" w:name="_Toc21086521"/>
      <w:bookmarkStart w:id="5814" w:name="_Toc29768964"/>
      <w:bookmarkStart w:id="5815" w:name="_Toc37430304"/>
      <w:bookmarkStart w:id="5816" w:name="_Toc43739407"/>
      <w:bookmarkStart w:id="5817" w:name="_Toc46347168"/>
      <w:bookmarkStart w:id="5818" w:name="_Toc53168875"/>
      <w:bookmarkStart w:id="5819" w:name="_Toc53169567"/>
      <w:bookmarkStart w:id="5820" w:name="_Toc53170259"/>
      <w:bookmarkStart w:id="5821" w:name="_Toc32332387"/>
      <w:r w:rsidRPr="00297C18">
        <w:t>11.3.4</w:t>
      </w:r>
      <w:r w:rsidRPr="00297C18">
        <w:tab/>
        <w:t>Near Field</w:t>
      </w:r>
      <w:bookmarkEnd w:id="5813"/>
      <w:bookmarkEnd w:id="5814"/>
      <w:r w:rsidRPr="00297C18">
        <w:t xml:space="preserve"> Test Range</w:t>
      </w:r>
      <w:bookmarkEnd w:id="5815"/>
      <w:bookmarkEnd w:id="5816"/>
      <w:bookmarkEnd w:id="5817"/>
      <w:bookmarkEnd w:id="5818"/>
      <w:bookmarkEnd w:id="5819"/>
      <w:bookmarkEnd w:id="5820"/>
      <w:r w:rsidRPr="00297C18">
        <w:t xml:space="preserve"> </w:t>
      </w:r>
      <w:bookmarkEnd w:id="5821"/>
    </w:p>
    <w:p w14:paraId="07E51C4F" w14:textId="77777777" w:rsidR="00AD49E7" w:rsidRPr="00297C18" w:rsidRDefault="00AD49E7" w:rsidP="00AD49E7">
      <w:pPr>
        <w:pStyle w:val="Heading4"/>
        <w:rPr>
          <w:lang w:eastAsia="sv-SE"/>
        </w:rPr>
      </w:pPr>
      <w:bookmarkStart w:id="5822" w:name="_Toc32332388"/>
      <w:bookmarkStart w:id="5823" w:name="_Toc37430305"/>
      <w:bookmarkStart w:id="5824" w:name="_Toc43739408"/>
      <w:bookmarkStart w:id="5825" w:name="_Toc46347169"/>
      <w:bookmarkStart w:id="5826" w:name="_Toc53168876"/>
      <w:bookmarkStart w:id="5827" w:name="_Toc53169568"/>
      <w:bookmarkStart w:id="5828" w:name="_Toc53170260"/>
      <w:r w:rsidRPr="00297C18">
        <w:rPr>
          <w:lang w:eastAsia="sv-SE"/>
        </w:rPr>
        <w:t>11.3.4.1</w:t>
      </w:r>
      <w:r w:rsidRPr="00297C18">
        <w:rPr>
          <w:lang w:eastAsia="sv-SE"/>
        </w:rPr>
        <w:tab/>
        <w:t>Measurement system description</w:t>
      </w:r>
      <w:bookmarkEnd w:id="5822"/>
      <w:bookmarkEnd w:id="5823"/>
      <w:bookmarkEnd w:id="5824"/>
      <w:bookmarkEnd w:id="5825"/>
      <w:bookmarkEnd w:id="5826"/>
      <w:bookmarkEnd w:id="5827"/>
      <w:bookmarkEnd w:id="5828"/>
      <w:r w:rsidRPr="00297C18" w:rsidDel="00E974BF">
        <w:rPr>
          <w:lang w:eastAsia="sv-SE"/>
        </w:rPr>
        <w:t xml:space="preserve"> </w:t>
      </w:r>
    </w:p>
    <w:p w14:paraId="7B7BAA2F" w14:textId="77777777" w:rsidR="00AD49E7" w:rsidRPr="00297C18" w:rsidRDefault="00AD49E7" w:rsidP="00AD49E7">
      <w:r w:rsidRPr="00297C18">
        <w:t>Measurement system description is captured in clause 7.5.</w:t>
      </w:r>
      <w:ins w:id="5829" w:author="Huawei - editorials" w:date="2020-10-15T09:55:00Z">
        <w:r w:rsidRPr="00297C18">
          <w:t>1.</w:t>
        </w:r>
      </w:ins>
      <w:r w:rsidRPr="00297C18">
        <w:t xml:space="preserve"> </w:t>
      </w:r>
    </w:p>
    <w:p w14:paraId="523CC2B6" w14:textId="77777777" w:rsidR="00AD49E7" w:rsidRPr="00297C18" w:rsidRDefault="00AD49E7" w:rsidP="00AD49E7">
      <w:pPr>
        <w:rPr>
          <w:lang w:eastAsia="it-IT"/>
        </w:rPr>
      </w:pPr>
      <w:r w:rsidRPr="00297C18">
        <w:rPr>
          <w:lang w:eastAsia="it-IT"/>
        </w:rPr>
        <w:t>In case of OTA ACLR measurement, the NF to FF transform is not needed since ACLR is based on TRP.</w:t>
      </w:r>
    </w:p>
    <w:p w14:paraId="0006A0DB" w14:textId="77777777" w:rsidR="00AD49E7" w:rsidRPr="00297C18" w:rsidRDefault="00AD49E7" w:rsidP="00AD49E7">
      <w:pPr>
        <w:pStyle w:val="Heading4"/>
        <w:rPr>
          <w:lang w:eastAsia="sv-SE"/>
        </w:rPr>
      </w:pPr>
      <w:bookmarkStart w:id="5830" w:name="_Toc32332389"/>
      <w:bookmarkStart w:id="5831" w:name="_Toc37430306"/>
      <w:bookmarkStart w:id="5832" w:name="_Toc43739409"/>
      <w:bookmarkStart w:id="5833" w:name="_Toc46347170"/>
      <w:bookmarkStart w:id="5834" w:name="_Toc53168877"/>
      <w:bookmarkStart w:id="5835" w:name="_Toc53169569"/>
      <w:bookmarkStart w:id="5836" w:name="_Toc53170261"/>
      <w:r w:rsidRPr="00297C18">
        <w:rPr>
          <w:lang w:eastAsia="sv-SE"/>
        </w:rPr>
        <w:t>11.3.4.2</w:t>
      </w:r>
      <w:r w:rsidRPr="00297C18">
        <w:rPr>
          <w:lang w:eastAsia="sv-SE"/>
        </w:rPr>
        <w:tab/>
        <w:t>Test procedure</w:t>
      </w:r>
      <w:bookmarkEnd w:id="5830"/>
      <w:bookmarkEnd w:id="5831"/>
      <w:bookmarkEnd w:id="5832"/>
      <w:bookmarkEnd w:id="5833"/>
      <w:bookmarkEnd w:id="5834"/>
      <w:bookmarkEnd w:id="5835"/>
      <w:bookmarkEnd w:id="5836"/>
    </w:p>
    <w:p w14:paraId="195591C8" w14:textId="77777777" w:rsidR="00AD49E7" w:rsidRPr="00297C18" w:rsidRDefault="00AD49E7" w:rsidP="00AD49E7">
      <w:pPr>
        <w:pStyle w:val="Heading5"/>
        <w:rPr>
          <w:lang w:eastAsia="sv-SE"/>
        </w:rPr>
      </w:pPr>
      <w:bookmarkStart w:id="5837" w:name="_Toc32332390"/>
      <w:bookmarkStart w:id="5838" w:name="_Toc37430307"/>
      <w:bookmarkStart w:id="5839" w:name="_Toc43739410"/>
      <w:bookmarkStart w:id="5840" w:name="_Toc46347171"/>
      <w:bookmarkStart w:id="5841" w:name="_Toc53168878"/>
      <w:bookmarkStart w:id="5842" w:name="_Toc53169570"/>
      <w:bookmarkStart w:id="5843" w:name="_Toc53170262"/>
      <w:r w:rsidRPr="00297C18">
        <w:rPr>
          <w:lang w:eastAsia="sv-SE"/>
        </w:rPr>
        <w:t>11.3.4.2.1</w:t>
      </w:r>
      <w:r w:rsidRPr="00297C18">
        <w:rPr>
          <w:lang w:eastAsia="sv-SE"/>
        </w:rPr>
        <w:tab/>
      </w:r>
      <w:r w:rsidRPr="00297C18">
        <w:t xml:space="preserve">Stage 1: </w:t>
      </w:r>
      <w:r w:rsidRPr="00297C18">
        <w:rPr>
          <w:lang w:eastAsia="sv-SE"/>
        </w:rPr>
        <w:t>Calibration</w:t>
      </w:r>
      <w:bookmarkEnd w:id="5837"/>
      <w:bookmarkEnd w:id="5838"/>
      <w:bookmarkEnd w:id="5839"/>
      <w:bookmarkEnd w:id="5840"/>
      <w:bookmarkEnd w:id="5841"/>
      <w:bookmarkEnd w:id="5842"/>
      <w:bookmarkEnd w:id="5843"/>
    </w:p>
    <w:p w14:paraId="02C65D2F" w14:textId="77777777" w:rsidR="00AD49E7" w:rsidRPr="00297C18" w:rsidRDefault="00AD49E7" w:rsidP="00AD49E7">
      <w:pPr>
        <w:rPr>
          <w:lang w:eastAsia="sv-SE"/>
        </w:rPr>
      </w:pPr>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8.5.</w:t>
      </w:r>
    </w:p>
    <w:p w14:paraId="0EF185B3" w14:textId="77777777" w:rsidR="00AD49E7" w:rsidRPr="00297C18" w:rsidRDefault="00AD49E7" w:rsidP="00AD49E7">
      <w:pPr>
        <w:pStyle w:val="Heading5"/>
        <w:rPr>
          <w:b/>
        </w:rPr>
      </w:pPr>
      <w:bookmarkStart w:id="5844" w:name="_Toc32332391"/>
      <w:bookmarkStart w:id="5845" w:name="_Toc37430308"/>
      <w:bookmarkStart w:id="5846" w:name="_Toc43739411"/>
      <w:bookmarkStart w:id="5847" w:name="_Toc46347172"/>
      <w:bookmarkStart w:id="5848" w:name="_Toc53168879"/>
      <w:bookmarkStart w:id="5849" w:name="_Toc53169571"/>
      <w:bookmarkStart w:id="5850" w:name="_Toc53170263"/>
      <w:r w:rsidRPr="00297C18">
        <w:rPr>
          <w:lang w:eastAsia="sv-SE"/>
        </w:rPr>
        <w:t>11.3.4.2.2</w:t>
      </w:r>
      <w:r w:rsidRPr="00297C18">
        <w:rPr>
          <w:lang w:eastAsia="sv-SE"/>
        </w:rPr>
        <w:tab/>
      </w:r>
      <w:r w:rsidRPr="00297C18">
        <w:t xml:space="preserve">Stage 2: </w:t>
      </w:r>
      <w:r w:rsidRPr="00297C18">
        <w:rPr>
          <w:lang w:eastAsia="sv-SE"/>
        </w:rPr>
        <w:t>BS measurement</w:t>
      </w:r>
      <w:bookmarkEnd w:id="5844"/>
      <w:bookmarkEnd w:id="5845"/>
      <w:bookmarkEnd w:id="5846"/>
      <w:bookmarkEnd w:id="5847"/>
      <w:bookmarkEnd w:id="5848"/>
      <w:bookmarkEnd w:id="5849"/>
      <w:bookmarkEnd w:id="5850"/>
    </w:p>
    <w:p w14:paraId="62A2D919" w14:textId="77777777" w:rsidR="00AD49E7" w:rsidRPr="00297C18" w:rsidRDefault="00AD49E7" w:rsidP="00AD49E7">
      <w:r w:rsidRPr="00297C18">
        <w:t xml:space="preserve">The NFTR procedure for </w:t>
      </w:r>
      <w:r w:rsidRPr="00297C18">
        <w:rPr>
          <w:color w:val="000000" w:themeColor="text1"/>
          <w:lang w:val="en-US" w:eastAsia="zh-CN"/>
        </w:rPr>
        <w:t xml:space="preserve">absolute </w:t>
      </w:r>
      <w:r w:rsidRPr="00297C18">
        <w:t>ACLR OTA measurement consists of the following steps:</w:t>
      </w:r>
    </w:p>
    <w:p w14:paraId="1C6F6DCB" w14:textId="77777777" w:rsidR="00AD49E7" w:rsidRPr="00297C18" w:rsidRDefault="00AD49E7" w:rsidP="00AD49E7">
      <w:pPr>
        <w:pStyle w:val="B1"/>
      </w:pPr>
      <w:r w:rsidRPr="00297C18">
        <w:t>1.</w:t>
      </w:r>
      <w:r w:rsidRPr="00297C18">
        <w:tab/>
        <w:t>Configure TX branch and carrier according to the required test configuration</w:t>
      </w:r>
    </w:p>
    <w:p w14:paraId="79D3C09C" w14:textId="77777777" w:rsidR="00AD49E7" w:rsidRPr="00297C18" w:rsidRDefault="00AD49E7" w:rsidP="00AD49E7">
      <w:pPr>
        <w:pStyle w:val="B1"/>
      </w:pPr>
      <w:r w:rsidRPr="00297C18">
        <w:t>2.</w:t>
      </w:r>
      <w:r w:rsidRPr="00297C18">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4B9125E5" w14:textId="77777777" w:rsidR="00AD49E7" w:rsidRPr="00297C18" w:rsidRDefault="00AD49E7" w:rsidP="00AD49E7">
      <w:pPr>
        <w:pStyle w:val="B2"/>
      </w:pPr>
      <w:r w:rsidRPr="00297C18">
        <w:t>a.</w:t>
      </w:r>
      <w:r w:rsidRPr="00297C18">
        <w:tab/>
        <w:t>Power is measured Near Field – no NF to FF transform is applied.</w:t>
      </w:r>
    </w:p>
    <w:p w14:paraId="1A679A89" w14:textId="77777777" w:rsidR="00AD49E7" w:rsidRPr="00297C18" w:rsidRDefault="00AD49E7" w:rsidP="00AD49E7">
      <w:pPr>
        <w:pStyle w:val="B2"/>
      </w:pPr>
      <w:r w:rsidRPr="00297C18">
        <w:t>b.</w:t>
      </w:r>
      <w:r w:rsidRPr="00297C18">
        <w:tab/>
        <w:t>Full sphere power is measured with using a defined sampling grid (refer to clause 6.3 for proper measurement grids).</w:t>
      </w:r>
    </w:p>
    <w:p w14:paraId="13A0332B" w14:textId="77777777" w:rsidR="00AD49E7" w:rsidRPr="00297C18" w:rsidRDefault="00AD49E7" w:rsidP="00AD49E7">
      <w:pPr>
        <w:pStyle w:val="B1"/>
      </w:pPr>
      <w:r w:rsidRPr="00297C18">
        <w:t>3.</w:t>
      </w:r>
      <w:r w:rsidRPr="00297C18">
        <w:tab/>
        <w:t>Calculate TRP..</w:t>
      </w:r>
    </w:p>
    <w:p w14:paraId="03D7B159" w14:textId="77777777" w:rsidR="00AD49E7" w:rsidRPr="00297C18" w:rsidRDefault="00AD49E7" w:rsidP="00AD49E7">
      <w:pPr>
        <w:pStyle w:val="Heading4"/>
      </w:pPr>
      <w:bookmarkStart w:id="5851" w:name="_Toc32332392"/>
      <w:bookmarkStart w:id="5852" w:name="_Toc37430309"/>
      <w:bookmarkStart w:id="5853" w:name="_Toc43739412"/>
      <w:bookmarkStart w:id="5854" w:name="_Toc46347173"/>
      <w:bookmarkStart w:id="5855" w:name="_Toc53168880"/>
      <w:bookmarkStart w:id="5856" w:name="_Toc53169572"/>
      <w:bookmarkStart w:id="5857" w:name="_Toc53170264"/>
      <w:bookmarkStart w:id="5858" w:name="_Toc21086527"/>
      <w:bookmarkStart w:id="5859" w:name="_Toc29768970"/>
      <w:r w:rsidRPr="00297C18">
        <w:t>11.3.4.3</w:t>
      </w:r>
      <w:r w:rsidRPr="00297C18">
        <w:tab/>
        <w:t>MU value derivation, FR1</w:t>
      </w:r>
      <w:bookmarkEnd w:id="5851"/>
      <w:bookmarkEnd w:id="5852"/>
      <w:bookmarkEnd w:id="5853"/>
      <w:bookmarkEnd w:id="5854"/>
      <w:bookmarkEnd w:id="5855"/>
      <w:bookmarkEnd w:id="5856"/>
      <w:bookmarkEnd w:id="5857"/>
    </w:p>
    <w:p w14:paraId="04BB43B4" w14:textId="77777777" w:rsidR="00AD49E7" w:rsidRPr="00297C18" w:rsidRDefault="00AD49E7" w:rsidP="00AD49E7">
      <w:r w:rsidRPr="00297C18">
        <w:rPr>
          <w:lang w:eastAsia="sv-SE"/>
        </w:rPr>
        <w:t>Table 11.3.4.3</w:t>
      </w:r>
      <w:r w:rsidRPr="00297C18">
        <w:t>-1 captures derivation of the expanded measurement uncertainty values for OTA ACLR measurements in NFTR (Normal test conditions, FR1).</w:t>
      </w:r>
      <w:bookmarkEnd w:id="5858"/>
      <w:bookmarkEnd w:id="5859"/>
    </w:p>
    <w:p w14:paraId="1F2115DA" w14:textId="77777777" w:rsidR="00AD49E7" w:rsidRPr="00297C18" w:rsidRDefault="00AD49E7" w:rsidP="00AD49E7">
      <w:pPr>
        <w:pStyle w:val="TH"/>
      </w:pPr>
      <w:r w:rsidRPr="00297C18">
        <w:t>Table 11.3.4.3-</w:t>
      </w:r>
      <w:r w:rsidRPr="00297C18">
        <w:rPr>
          <w:lang w:val="en-US"/>
        </w:rPr>
        <w:t>1</w:t>
      </w:r>
      <w:r w:rsidRPr="00297C18">
        <w:t xml:space="preserve">: NFTR MU value </w:t>
      </w:r>
      <w:r w:rsidRPr="00297C18">
        <w:rPr>
          <w:lang w:eastAsia="sv-SE"/>
        </w:rPr>
        <w:t xml:space="preserve">derivation </w:t>
      </w:r>
      <w:r w:rsidRPr="00297C18">
        <w:t>for</w:t>
      </w:r>
      <w:r w:rsidRPr="00297C18">
        <w:rPr>
          <w:lang w:val="en-US"/>
        </w:rPr>
        <w:t xml:space="preserve"> absolute ACLR</w:t>
      </w:r>
      <w:r w:rsidRPr="00297C18">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AD49E7" w:rsidRPr="00297C18" w14:paraId="71A342B8"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00E4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40C1F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6C5CEF9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60B18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864B2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FDCDDD"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61CF880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45188DB9" w14:textId="77777777" w:rsidTr="006A72B2">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1F43918B" w14:textId="77777777" w:rsidR="00AD49E7" w:rsidRPr="00297C18" w:rsidRDefault="00AD49E7" w:rsidP="006A72B2">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E334F58" w14:textId="77777777" w:rsidR="00AD49E7" w:rsidRPr="00297C18" w:rsidRDefault="00AD49E7" w:rsidP="006A72B2">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77D89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3DBD930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2CBED39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FC7B2A7" w14:textId="77777777" w:rsidR="00AD49E7" w:rsidRPr="00297C18" w:rsidRDefault="00AD49E7" w:rsidP="006A72B2">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B1D7B00" w14:textId="77777777" w:rsidR="00AD49E7" w:rsidRPr="00297C18" w:rsidRDefault="00AD49E7" w:rsidP="006A72B2">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550469AB" w14:textId="77777777" w:rsidR="00AD49E7" w:rsidRPr="00297C18" w:rsidRDefault="00AD49E7" w:rsidP="006A72B2">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2556A79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0867A62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0B5E8B7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1A90C009" w14:textId="77777777" w:rsidTr="006A72B2">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A01CEF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26DD4FE"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77D7427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E23CF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7EE587E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69ADD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E2EFB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B73D6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5EFA3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5728D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A2C6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A0DB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0C69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A2927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F3954A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1CE3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274A1E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618100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CFED1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6C56D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0AFC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38853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FF401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F664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71B7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A732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A910835"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57067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449F5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744D3F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29306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6203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24CD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F819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0A34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98891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73F1B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B1473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A6C430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8F4CF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42DA1F9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44FB22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6C19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B0D12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8601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E901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6FDA55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6193E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896A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FC2AC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E2455C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65589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A92EC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618AFB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BEAC1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820CA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081D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B6853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C6AE3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BA006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1BAA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169AD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68A00C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2FCB9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A3-6</w:t>
            </w:r>
          </w:p>
        </w:tc>
        <w:tc>
          <w:tcPr>
            <w:tcW w:w="2268" w:type="dxa"/>
            <w:tcBorders>
              <w:top w:val="nil"/>
              <w:left w:val="nil"/>
              <w:bottom w:val="single" w:sz="4" w:space="0" w:color="auto"/>
              <w:right w:val="single" w:sz="4" w:space="0" w:color="auto"/>
            </w:tcBorders>
            <w:shd w:val="clear" w:color="auto" w:fill="auto"/>
            <w:vAlign w:val="center"/>
            <w:hideMark/>
          </w:tcPr>
          <w:p w14:paraId="145A888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7034DE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75792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5A07D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8F9C4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066B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5C04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B1C53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8AC37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1D07E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FA6ECC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74BA9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5CA35C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021155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1717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6F660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D126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6B356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8FE12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62718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DE34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B7DAE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6570FB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D631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713ECF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11BB1C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25261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3D651A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AB400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7C33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5D5A7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08383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30583C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440D89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526CEA25"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50324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49237E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3877DA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FBFB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5EE1C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ABCB1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3EEDD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DBA98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A7572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B92B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8D9B1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3803E4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75F7F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65A1DD7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0DB929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376C0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DD2CE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2B4B14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A66CF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53B05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56B8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1DDE1A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6CBD41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3501B1FE"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E239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56BC52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11C62A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642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069D0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636B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F0F51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9BA66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EF72E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BC556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C9D98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335D22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161F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74C68DD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003B59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FF797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87EAE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EF4AE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BD780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57ACE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34972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CCEF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4DB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19DE51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CC30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5E774F5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222C17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08D46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6D21E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5D9B8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C9AB1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58C01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1FE3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61E0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EE851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2B523D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69CA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1278CE0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3F85C2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985A8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7A81F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C3AE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1D30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FE6CD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4616A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83661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942CC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944493B"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A2D87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0FB0B4D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091672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D449B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C1846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4C11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33D50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24669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25526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043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A0D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715FB0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BBA27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0F8D867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436BC5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87B93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57CBE3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3E462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B9616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7F5D6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D2806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37DD7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7DC7DA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47D6A07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14BFA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7ADDD06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BS support Scattering</w:t>
            </w:r>
          </w:p>
        </w:tc>
        <w:tc>
          <w:tcPr>
            <w:tcW w:w="576" w:type="dxa"/>
            <w:tcBorders>
              <w:top w:val="nil"/>
              <w:left w:val="nil"/>
              <w:bottom w:val="single" w:sz="4" w:space="0" w:color="auto"/>
              <w:right w:val="single" w:sz="4" w:space="0" w:color="auto"/>
            </w:tcBorders>
            <w:shd w:val="clear" w:color="auto" w:fill="auto"/>
            <w:vAlign w:val="center"/>
            <w:hideMark/>
          </w:tcPr>
          <w:p w14:paraId="2A904F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B18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4F2C2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1459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7B42A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5DDF6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F462A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1CCB1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4B3FB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3779A57"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D74F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520EB9A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19F5FA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0CA002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184B9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BCC93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23FA9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1F5CB1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0044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1F49AB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833BA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0547D69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E68D1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562A8F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39D34F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7AA64B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589AA3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F7A1F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B05D7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A211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2F371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44C1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18B225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AB931D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FFFD9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05409A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A85EB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1EB494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10C341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2DAC75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C33AD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7580DE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BF3E7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070DEA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BEBA8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00DD16E"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DBA21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389D890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0E9DBE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48F39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5B011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90A2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DA976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93C9F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5B17B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4DB8E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E57D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41D48D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282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78AF312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73FD74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6BD3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CA0B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8DB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33FBF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FAC92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7E14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1D5A8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AA16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E5E1692" w14:textId="77777777" w:rsidTr="006A72B2">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7F4E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58E2E1B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F996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0BFF2F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57BB9D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39C94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FC6A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69432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E5B9A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5B31E7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48145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7C738C6D"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9492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0C5A3A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79230A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05738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3D1308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E3889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F497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756EE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CFE49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2543F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5506AE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0BA51382"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7DF29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4738E6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6CE4E4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241D4E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136695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618231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AC351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216CE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00109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2DACF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F4A2C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5F206D4" w14:textId="77777777" w:rsidTr="006A72B2">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6EA18B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6DC266E3" w14:textId="77777777" w:rsidR="00AD49E7" w:rsidRPr="00297C18" w:rsidRDefault="00AD49E7" w:rsidP="006A72B2">
            <w:pPr>
              <w:spacing w:after="0"/>
              <w:jc w:val="center"/>
              <w:rPr>
                <w:rFonts w:ascii="Arial" w:eastAsia="SimSun" w:hAnsi="Arial" w:cs="Arial"/>
                <w:color w:val="000000"/>
                <w:sz w:val="16"/>
                <w:szCs w:val="16"/>
                <w:lang w:val="en-US" w:eastAsia="zh-CN"/>
              </w:rPr>
            </w:pPr>
          </w:p>
        </w:tc>
      </w:tr>
      <w:tr w:rsidR="00AD49E7" w:rsidRPr="00297C18" w14:paraId="52A0767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0FCD0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3DCFF94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6E9B1A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F5FBD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26EA5D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08163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70354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5CE43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4F65B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A24A7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2B32B0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C8F77A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0ECBC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4FBA5C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051362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C957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E2A0B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E04BF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7436F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10A96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E2C88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8B22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DBE67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D3E56C2"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E36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5B9BAE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E738D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1FE3C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173E2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5C928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35E2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B3B5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EA100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19F82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F5F7C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1F3915D"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B9311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4416A1C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34913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157FF4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68CAD2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7E95E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5EE947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365CBC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EB580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3FF81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C11CD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E1287C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81C4E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70EF6FA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2C9A8A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C4B7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8BF82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F50D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526B8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97CBC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15780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ED0C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50F11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B435375"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7EFEE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4A8C663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073AA2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F78E3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BC692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BFB5A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4BF73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AC7E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782AA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AE5ED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C3AF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77C3EE7"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0E55B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69E5366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196624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7E905D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354C4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6117A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78F92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69EBBE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05A4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797E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4AF657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35F1A9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861C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47EE18E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143E20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E5F52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19E569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0FFEF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59FAE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9F9C1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77B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3EB1C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AFFB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51DBB087" w14:textId="77777777" w:rsidTr="006A72B2">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28B041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vAlign w:val="center"/>
            <w:hideMark/>
          </w:tcPr>
          <w:p w14:paraId="7A29CBC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307AE20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753D75C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r>
      <w:tr w:rsidR="00AD49E7" w:rsidRPr="00297C18" w14:paraId="32B2E7DA" w14:textId="77777777" w:rsidTr="006A72B2">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40FFA1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vAlign w:val="center"/>
            <w:hideMark/>
          </w:tcPr>
          <w:p w14:paraId="23FA366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5105AC3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61AC868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r>
      <w:tr w:rsidR="00AD49E7" w:rsidRPr="00297C18" w14:paraId="788EFC27" w14:textId="77777777" w:rsidTr="006A72B2">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75701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785ABAC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4BBD92D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42B6C42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5B6FFE0E" w14:textId="77777777" w:rsidTr="006A72B2">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06C600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78ACA9C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12F960A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03FEA79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1.33</w:t>
            </w:r>
          </w:p>
        </w:tc>
      </w:tr>
    </w:tbl>
    <w:p w14:paraId="727253BF" w14:textId="77777777" w:rsidR="00AD49E7" w:rsidRPr="00297C18" w:rsidRDefault="00AD49E7" w:rsidP="00AD49E7"/>
    <w:p w14:paraId="2703BF79" w14:textId="77777777" w:rsidR="00AD49E7" w:rsidRPr="00297C18" w:rsidRDefault="00AD49E7" w:rsidP="00AD49E7">
      <w:pPr>
        <w:pStyle w:val="Heading3"/>
      </w:pPr>
      <w:bookmarkStart w:id="5860" w:name="_Toc21086528"/>
      <w:bookmarkStart w:id="5861" w:name="_Toc29768971"/>
      <w:bookmarkStart w:id="5862" w:name="_Toc32332393"/>
      <w:bookmarkStart w:id="5863" w:name="_Toc37430310"/>
      <w:bookmarkStart w:id="5864" w:name="_Toc43739413"/>
      <w:bookmarkStart w:id="5865" w:name="_Toc46347174"/>
      <w:bookmarkStart w:id="5866" w:name="_Toc53168881"/>
      <w:bookmarkStart w:id="5867" w:name="_Toc53169573"/>
      <w:bookmarkStart w:id="5868" w:name="_Toc53170265"/>
      <w:r w:rsidRPr="00297C18">
        <w:t>11.3.5</w:t>
      </w:r>
      <w:r w:rsidRPr="00297C18">
        <w:tab/>
        <w:t>Reverberation Chamber</w:t>
      </w:r>
      <w:bookmarkEnd w:id="5860"/>
      <w:bookmarkEnd w:id="5861"/>
      <w:bookmarkEnd w:id="5862"/>
      <w:bookmarkEnd w:id="5863"/>
      <w:bookmarkEnd w:id="5864"/>
      <w:bookmarkEnd w:id="5865"/>
      <w:bookmarkEnd w:id="5866"/>
      <w:bookmarkEnd w:id="5867"/>
      <w:bookmarkEnd w:id="5868"/>
    </w:p>
    <w:p w14:paraId="55D54CD0" w14:textId="77777777" w:rsidR="00AD49E7" w:rsidRPr="00297C18" w:rsidRDefault="00AD49E7" w:rsidP="00AD49E7">
      <w:pPr>
        <w:pStyle w:val="Heading4"/>
        <w:rPr>
          <w:lang w:eastAsia="sv-SE"/>
        </w:rPr>
      </w:pPr>
      <w:bookmarkStart w:id="5869" w:name="_Toc32332394"/>
      <w:bookmarkStart w:id="5870" w:name="_Toc37430311"/>
      <w:bookmarkStart w:id="5871" w:name="_Toc43739414"/>
      <w:bookmarkStart w:id="5872" w:name="_Toc46347175"/>
      <w:bookmarkStart w:id="5873" w:name="_Toc53168882"/>
      <w:bookmarkStart w:id="5874" w:name="_Toc53169574"/>
      <w:bookmarkStart w:id="5875" w:name="_Toc53170266"/>
      <w:r w:rsidRPr="00297C18">
        <w:rPr>
          <w:lang w:eastAsia="sv-SE"/>
        </w:rPr>
        <w:t>11.3.5.1</w:t>
      </w:r>
      <w:r w:rsidRPr="00297C18">
        <w:rPr>
          <w:lang w:eastAsia="sv-SE"/>
        </w:rPr>
        <w:tab/>
        <w:t>Measurement system description</w:t>
      </w:r>
      <w:bookmarkEnd w:id="5869"/>
      <w:bookmarkEnd w:id="5870"/>
      <w:bookmarkEnd w:id="5871"/>
      <w:bookmarkEnd w:id="5872"/>
      <w:bookmarkEnd w:id="5873"/>
      <w:bookmarkEnd w:id="5874"/>
      <w:bookmarkEnd w:id="5875"/>
      <w:r w:rsidRPr="00297C18" w:rsidDel="00E974BF">
        <w:rPr>
          <w:lang w:eastAsia="sv-SE"/>
        </w:rPr>
        <w:t xml:space="preserve"> </w:t>
      </w:r>
    </w:p>
    <w:p w14:paraId="72F0A8D1" w14:textId="77777777" w:rsidR="00AD49E7" w:rsidRPr="00297C18" w:rsidRDefault="00AD49E7" w:rsidP="00AD49E7">
      <w:r w:rsidRPr="00297C18">
        <w:t>Measurement system description is captured in clause 7.7.</w:t>
      </w:r>
      <w:ins w:id="5876" w:author="Huawei - editorials" w:date="2020-10-15T09:56:00Z">
        <w:r w:rsidRPr="00297C18">
          <w:t>1.</w:t>
        </w:r>
      </w:ins>
      <w:r w:rsidRPr="00297C18">
        <w:t xml:space="preserve"> </w:t>
      </w:r>
    </w:p>
    <w:p w14:paraId="1589514A" w14:textId="77777777" w:rsidR="00AD49E7" w:rsidRPr="00297C18" w:rsidRDefault="00AD49E7" w:rsidP="00AD49E7">
      <w:pPr>
        <w:pStyle w:val="Heading4"/>
        <w:rPr>
          <w:lang w:eastAsia="sv-SE"/>
        </w:rPr>
      </w:pPr>
      <w:bookmarkStart w:id="5877" w:name="_Toc32332395"/>
      <w:bookmarkStart w:id="5878" w:name="_Toc37430312"/>
      <w:bookmarkStart w:id="5879" w:name="_Toc43739415"/>
      <w:bookmarkStart w:id="5880" w:name="_Toc46347176"/>
      <w:bookmarkStart w:id="5881" w:name="_Toc53168883"/>
      <w:bookmarkStart w:id="5882" w:name="_Toc53169575"/>
      <w:bookmarkStart w:id="5883" w:name="_Toc53170267"/>
      <w:r w:rsidRPr="00297C18">
        <w:rPr>
          <w:lang w:eastAsia="sv-SE"/>
        </w:rPr>
        <w:t>11.3.5.2</w:t>
      </w:r>
      <w:r w:rsidRPr="00297C18">
        <w:rPr>
          <w:lang w:eastAsia="sv-SE"/>
        </w:rPr>
        <w:tab/>
        <w:t>Test procedure</w:t>
      </w:r>
      <w:bookmarkEnd w:id="5877"/>
      <w:bookmarkEnd w:id="5878"/>
      <w:bookmarkEnd w:id="5879"/>
      <w:bookmarkEnd w:id="5880"/>
      <w:bookmarkEnd w:id="5881"/>
      <w:bookmarkEnd w:id="5882"/>
      <w:bookmarkEnd w:id="5883"/>
    </w:p>
    <w:p w14:paraId="500044FF" w14:textId="77777777" w:rsidR="00AD49E7" w:rsidRPr="00297C18" w:rsidRDefault="00AD49E7" w:rsidP="00AD49E7">
      <w:pPr>
        <w:pStyle w:val="Heading5"/>
        <w:rPr>
          <w:lang w:eastAsia="sv-SE"/>
        </w:rPr>
      </w:pPr>
      <w:bookmarkStart w:id="5884" w:name="_Toc32332396"/>
      <w:bookmarkStart w:id="5885" w:name="_Toc37430313"/>
      <w:bookmarkStart w:id="5886" w:name="_Toc43739416"/>
      <w:bookmarkStart w:id="5887" w:name="_Toc46347177"/>
      <w:bookmarkStart w:id="5888" w:name="_Toc53168884"/>
      <w:bookmarkStart w:id="5889" w:name="_Toc53169576"/>
      <w:bookmarkStart w:id="5890" w:name="_Toc53170268"/>
      <w:r w:rsidRPr="00297C18">
        <w:rPr>
          <w:lang w:eastAsia="sv-SE"/>
        </w:rPr>
        <w:t>11.3.5.2.1</w:t>
      </w:r>
      <w:r w:rsidRPr="00297C18">
        <w:rPr>
          <w:lang w:eastAsia="sv-SE"/>
        </w:rPr>
        <w:tab/>
      </w:r>
      <w:r w:rsidRPr="00297C18">
        <w:t xml:space="preserve">Stage 1: </w:t>
      </w:r>
      <w:r w:rsidRPr="00297C18">
        <w:rPr>
          <w:lang w:eastAsia="sv-SE"/>
        </w:rPr>
        <w:t>Calibration</w:t>
      </w:r>
      <w:bookmarkEnd w:id="5884"/>
      <w:bookmarkEnd w:id="5885"/>
      <w:bookmarkEnd w:id="5886"/>
      <w:bookmarkEnd w:id="5887"/>
      <w:bookmarkEnd w:id="5888"/>
      <w:bookmarkEnd w:id="5889"/>
      <w:bookmarkEnd w:id="5890"/>
    </w:p>
    <w:p w14:paraId="3563BE8F" w14:textId="77777777" w:rsidR="00AD49E7" w:rsidRPr="00297C18" w:rsidRDefault="00AD49E7" w:rsidP="00AD49E7">
      <w:pPr>
        <w:rPr>
          <w:lang w:eastAsia="ja-JP"/>
        </w:rPr>
      </w:pPr>
      <w:r w:rsidRPr="00297C18">
        <w:rPr>
          <w:lang w:eastAsia="ja-JP"/>
        </w:rPr>
        <w:t xml:space="preserve">Calibration procedure for the </w:t>
      </w:r>
      <w:r w:rsidRPr="00297C18">
        <w:t>Reverberation chamber</w:t>
      </w:r>
      <w:r w:rsidRPr="00297C18">
        <w:rPr>
          <w:lang w:eastAsia="ja-JP"/>
        </w:rPr>
        <w:t xml:space="preserve"> is captured in clause 8.7.</w:t>
      </w:r>
    </w:p>
    <w:p w14:paraId="4E923835" w14:textId="77777777" w:rsidR="00AD49E7" w:rsidRPr="00297C18" w:rsidRDefault="00AD49E7" w:rsidP="00AD49E7">
      <w:pPr>
        <w:pStyle w:val="Heading5"/>
        <w:rPr>
          <w:b/>
        </w:rPr>
      </w:pPr>
      <w:bookmarkStart w:id="5891" w:name="_Toc32332397"/>
      <w:bookmarkStart w:id="5892" w:name="_Toc37430314"/>
      <w:bookmarkStart w:id="5893" w:name="_Toc43739417"/>
      <w:bookmarkStart w:id="5894" w:name="_Toc46347178"/>
      <w:bookmarkStart w:id="5895" w:name="_Toc53168885"/>
      <w:bookmarkStart w:id="5896" w:name="_Toc53169577"/>
      <w:bookmarkStart w:id="5897" w:name="_Toc53170269"/>
      <w:r w:rsidRPr="00297C18">
        <w:rPr>
          <w:lang w:eastAsia="sv-SE"/>
        </w:rPr>
        <w:lastRenderedPageBreak/>
        <w:t>11.3.5.2.2</w:t>
      </w:r>
      <w:r w:rsidRPr="00297C18">
        <w:rPr>
          <w:lang w:eastAsia="sv-SE"/>
        </w:rPr>
        <w:tab/>
      </w:r>
      <w:r w:rsidRPr="00297C18">
        <w:t xml:space="preserve">Stage 2: </w:t>
      </w:r>
      <w:r w:rsidRPr="00297C18">
        <w:rPr>
          <w:lang w:eastAsia="sv-SE"/>
        </w:rPr>
        <w:t>BS measurement</w:t>
      </w:r>
      <w:bookmarkEnd w:id="5891"/>
      <w:bookmarkEnd w:id="5892"/>
      <w:bookmarkEnd w:id="5893"/>
      <w:bookmarkEnd w:id="5894"/>
      <w:bookmarkEnd w:id="5895"/>
      <w:bookmarkEnd w:id="5896"/>
      <w:bookmarkEnd w:id="5897"/>
    </w:p>
    <w:p w14:paraId="5A83354D" w14:textId="77777777" w:rsidR="00AD49E7" w:rsidRPr="00297C18" w:rsidRDefault="00AD49E7" w:rsidP="00AD49E7">
      <w:r w:rsidRPr="00297C18">
        <w:t>The RC test procedure is described in clause 11.2.5.2.2 (i.e. the same procedure as for the OTA BS output power).</w:t>
      </w:r>
    </w:p>
    <w:p w14:paraId="76A0A1F6" w14:textId="77777777" w:rsidR="00AD49E7" w:rsidRPr="00297C18" w:rsidRDefault="00AD49E7" w:rsidP="00AD49E7">
      <w:pPr>
        <w:pStyle w:val="Heading4"/>
      </w:pPr>
      <w:bookmarkStart w:id="5898" w:name="_Toc32332398"/>
      <w:bookmarkStart w:id="5899" w:name="_Toc37430315"/>
      <w:bookmarkStart w:id="5900" w:name="_Toc43739418"/>
      <w:bookmarkStart w:id="5901" w:name="_Toc46347179"/>
      <w:bookmarkStart w:id="5902" w:name="_Toc53168886"/>
      <w:bookmarkStart w:id="5903" w:name="_Toc53169578"/>
      <w:bookmarkStart w:id="5904" w:name="_Toc53170270"/>
      <w:bookmarkStart w:id="5905" w:name="_Toc21086534"/>
      <w:bookmarkStart w:id="5906" w:name="_Toc29768977"/>
      <w:r w:rsidRPr="00297C18">
        <w:t>11.3.5.3</w:t>
      </w:r>
      <w:r w:rsidRPr="00297C18">
        <w:rPr>
          <w:lang w:eastAsia="ja-JP"/>
        </w:rPr>
        <w:tab/>
      </w:r>
      <w:r w:rsidRPr="00297C18">
        <w:t>MU value derivation, FR1</w:t>
      </w:r>
      <w:bookmarkEnd w:id="5898"/>
      <w:bookmarkEnd w:id="5899"/>
      <w:bookmarkEnd w:id="5900"/>
      <w:bookmarkEnd w:id="5901"/>
      <w:bookmarkEnd w:id="5902"/>
      <w:bookmarkEnd w:id="5903"/>
      <w:bookmarkEnd w:id="5904"/>
    </w:p>
    <w:p w14:paraId="0B725627" w14:textId="77777777" w:rsidR="00AD49E7" w:rsidRPr="00297C18" w:rsidRDefault="00AD49E7" w:rsidP="00AD49E7">
      <w:r w:rsidRPr="00297C18">
        <w:rPr>
          <w:lang w:eastAsia="sv-SE"/>
        </w:rPr>
        <w:t>Table 11.3.5.3</w:t>
      </w:r>
      <w:r w:rsidRPr="00297C18">
        <w:t>-1 captures derivation of the expanded measurement uncertainty values for relative ACLR measurements in Reverberation Chamber (Normal test conditions, FR1).</w:t>
      </w:r>
    </w:p>
    <w:p w14:paraId="3C5FCC57" w14:textId="77777777" w:rsidR="00AD49E7" w:rsidRPr="00297C18" w:rsidRDefault="00AD49E7" w:rsidP="00AD49E7">
      <w:r w:rsidRPr="00297C18">
        <w:rPr>
          <w:lang w:eastAsia="sv-SE"/>
        </w:rPr>
        <w:t>Table 11.3.5.3</w:t>
      </w:r>
      <w:r w:rsidRPr="00297C18">
        <w:t>-2 captures derivation of the expanded measurement uncertainty values for absolute ACLR measurements in Reverberation Chamber (Normal test conditions, FR1).</w:t>
      </w:r>
      <w:bookmarkEnd w:id="5905"/>
      <w:bookmarkEnd w:id="5906"/>
    </w:p>
    <w:p w14:paraId="422F0BF5" w14:textId="77777777" w:rsidR="00AD49E7" w:rsidRPr="00297C18" w:rsidRDefault="00AD49E7" w:rsidP="00AD49E7">
      <w:pPr>
        <w:pStyle w:val="TH"/>
      </w:pPr>
      <w:r w:rsidRPr="00297C18">
        <w:t xml:space="preserve">Table 11.3.5.3-1: Reverberation Chamber </w:t>
      </w:r>
      <w:r w:rsidRPr="00297C18">
        <w:rPr>
          <w:lang w:eastAsia="sv-SE"/>
        </w:rPr>
        <w:t>MU</w:t>
      </w:r>
      <w:r w:rsidRPr="00297C18">
        <w:t xml:space="preserve"> value </w:t>
      </w:r>
      <w:r w:rsidRPr="00297C18">
        <w:rPr>
          <w:lang w:eastAsia="sv-SE"/>
        </w:rPr>
        <w:t xml:space="preserve">derivation </w:t>
      </w:r>
      <w:r w:rsidRPr="00297C18">
        <w:t xml:space="preserve">for </w:t>
      </w:r>
      <w:r w:rsidRPr="00297C18">
        <w:rPr>
          <w:lang w:val="en-US"/>
        </w:rPr>
        <w:t>relative ACLR</w:t>
      </w:r>
      <w:r w:rsidRPr="00297C18">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AD49E7" w:rsidRPr="00297C18" w14:paraId="365D835C"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EA947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4F5B1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2679AB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6376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A7CEE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B9F42D"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D91DE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1B3CCA7D" w14:textId="77777777" w:rsidTr="006A72B2">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522BC"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92569E"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B11E0D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7EA573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21AA8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98086A"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87784B"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E880C"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356140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84BC21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D629D6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52E1B77A"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30E9F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D8D5AD1"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53E2650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89B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49401A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D0F98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A6652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26AA6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7961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9CAE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EFA9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4FB5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1FA0E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11313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77EEE2A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AEF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8CFEFC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C2E94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0628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3AC5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6AFE1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46442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568A8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1758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9B2DA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D7B8D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07B07A8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7AD5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5D5E450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48B05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44F44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07D4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BF5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8AA8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64C6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242D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6E253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A54E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4463675"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59682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8FD9B93" w14:textId="77777777" w:rsidR="00AD49E7" w:rsidRPr="00297C18" w:rsidRDefault="00AD49E7" w:rsidP="006A72B2">
            <w:pPr>
              <w:spacing w:after="0"/>
              <w:jc w:val="center"/>
              <w:rPr>
                <w:rFonts w:ascii="Arial" w:eastAsia="SimSun" w:hAnsi="Arial" w:cs="Arial"/>
                <w:color w:val="000000"/>
                <w:sz w:val="16"/>
                <w:szCs w:val="16"/>
                <w:lang w:val="en-US" w:eastAsia="zh-CN"/>
              </w:rPr>
            </w:pPr>
          </w:p>
        </w:tc>
      </w:tr>
      <w:tr w:rsidR="00AD49E7" w:rsidRPr="00297C18" w14:paraId="7EACFB3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421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7A4888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177D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636E0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25C27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7142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1098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A4AC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85AB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0AAF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042F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B88E2B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F37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2779385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072C7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6EBD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963F9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B788C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AB92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3290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E559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AB3BB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C35EB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0B037D3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6E6F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0A562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3B1C9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69894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696D3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4E92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5A2E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D86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E94C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1B3A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39876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D68BAA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E6EC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79048A4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39E8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E97DD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286A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90D8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D7DA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F296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8118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8695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81309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FC40F1E"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CE48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C8E52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70C04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30FBB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A654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10FA4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34D0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33C3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D042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8351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DDC84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01FC0AF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4C4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374EFB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681E57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F19CA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9CB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04EB1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609BF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F43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BB82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99D01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754F9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73BF5A97"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D3C7AE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44377A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518DE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2BD505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r>
      <w:tr w:rsidR="00AD49E7" w:rsidRPr="00297C18" w14:paraId="7E0784CF"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0335E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09380A9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45FAAEE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D1587C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r>
    </w:tbl>
    <w:p w14:paraId="017EE207" w14:textId="77777777" w:rsidR="00AD49E7" w:rsidRPr="00297C18" w:rsidRDefault="00AD49E7" w:rsidP="00AD49E7">
      <w:pPr>
        <w:rPr>
          <w:lang w:eastAsia="ja-JP"/>
        </w:rPr>
      </w:pPr>
    </w:p>
    <w:p w14:paraId="7BB1DE83" w14:textId="77777777" w:rsidR="00AD49E7" w:rsidRPr="00297C18" w:rsidRDefault="00AD49E7" w:rsidP="00AD49E7">
      <w:pPr>
        <w:pStyle w:val="TH"/>
      </w:pPr>
      <w:r w:rsidRPr="00297C18">
        <w:t xml:space="preserve">Table 11.3.5.3-2: Reverberation chamber </w:t>
      </w:r>
      <w:r w:rsidRPr="00297C18">
        <w:rPr>
          <w:lang w:eastAsia="sv-SE"/>
        </w:rPr>
        <w:t>MU</w:t>
      </w:r>
      <w:r w:rsidRPr="00297C18">
        <w:t xml:space="preserve"> value </w:t>
      </w:r>
      <w:r w:rsidRPr="00297C18">
        <w:rPr>
          <w:lang w:eastAsia="sv-SE"/>
        </w:rPr>
        <w:t xml:space="preserve">derivation </w:t>
      </w:r>
      <w:r w:rsidRPr="00297C18">
        <w:t xml:space="preserve">for </w:t>
      </w:r>
      <w:r w:rsidRPr="00297C18">
        <w:rPr>
          <w:lang w:val="en-US"/>
        </w:rPr>
        <w:t>absolute ACLR</w:t>
      </w:r>
      <w:r w:rsidRPr="00297C18">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AD49E7" w:rsidRPr="00297C18" w14:paraId="383DD022"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B23BBA"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AA48C7"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8B6DE05"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705CF4"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AACF23"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94B07"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203929"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4591B6FF"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73F5"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B3C0C" w14:textId="77777777" w:rsidR="00AD49E7" w:rsidRPr="00297C18" w:rsidRDefault="00AD49E7" w:rsidP="006A72B2">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9BB5B1E"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ascii="NSimSun" w:eastAsia="NSimSun" w:hAnsi="NSimSun" w:hint="eastAsia"/>
                <w:sz w:val="16"/>
                <w:szCs w:val="18"/>
                <w:lang w:val="en-US" w:eastAsia="zh-CN"/>
              </w:rPr>
              <w:t>≤</w:t>
            </w:r>
            <w:r w:rsidRPr="00297C18">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3A38809"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ascii="NSimSun" w:eastAsia="NSimSun" w:hAnsi="NSimSun" w:hint="eastAsia"/>
                <w:sz w:val="16"/>
                <w:szCs w:val="18"/>
                <w:lang w:val="en-US" w:eastAsia="zh-CN"/>
              </w:rPr>
              <w:t>≤</w:t>
            </w:r>
            <w:r w:rsidRPr="00297C18">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3A677BE"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ascii="NSimSun" w:eastAsia="NSimSun" w:hAnsi="NSimSun" w:hint="eastAsia"/>
                <w:sz w:val="16"/>
                <w:szCs w:val="18"/>
                <w:lang w:val="en-US" w:eastAsia="zh-CN"/>
              </w:rPr>
              <w:t>≤</w:t>
            </w:r>
            <w:r w:rsidRPr="00297C18">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C8FE3"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38C576"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FC4371"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CB41E64"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ascii="NSimSun" w:eastAsia="NSimSun" w:hAnsi="NSimSun" w:hint="eastAsia"/>
                <w:sz w:val="16"/>
                <w:szCs w:val="18"/>
                <w:lang w:val="en-US" w:eastAsia="zh-CN"/>
              </w:rPr>
              <w:t>≤</w:t>
            </w:r>
            <w:r w:rsidRPr="00297C18">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4FEC216"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ascii="NSimSun" w:eastAsia="NSimSun" w:hAnsi="NSimSun" w:hint="eastAsia"/>
                <w:sz w:val="16"/>
                <w:szCs w:val="18"/>
                <w:lang w:val="en-US" w:eastAsia="zh-CN"/>
              </w:rPr>
              <w:t>≤</w:t>
            </w:r>
            <w:r w:rsidRPr="00297C18">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C68A514"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ascii="NSimSun" w:eastAsia="NSimSun" w:hAnsi="NSimSun" w:hint="eastAsia"/>
                <w:sz w:val="16"/>
                <w:szCs w:val="18"/>
                <w:lang w:val="en-US" w:eastAsia="zh-CN"/>
              </w:rPr>
              <w:t>≤</w:t>
            </w:r>
            <w:r w:rsidRPr="00297C18">
              <w:rPr>
                <w:sz w:val="16"/>
                <w:szCs w:val="18"/>
                <w:lang w:val="en-US" w:eastAsia="zh-CN"/>
              </w:rPr>
              <w:t>6 GHz</w:t>
            </w:r>
          </w:p>
        </w:tc>
      </w:tr>
      <w:tr w:rsidR="00AD49E7" w:rsidRPr="00297C18" w14:paraId="2728626D"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226407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083B0F5"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1214B3F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54BB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4AFB72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1249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CAB05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800E7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AF04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57E7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56AD1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E50B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708F9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E46ED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01159F9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48A7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14ED01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792B0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8E6D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0002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5FC7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4723C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D8C77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C5DE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1FF7C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14FE5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1C40F4A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943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53C2035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071A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A240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A2DE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E4F27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B7C1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96F5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65E0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65F0F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7DE0A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C9D5895"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2F71E4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5D50B785" w14:textId="77777777" w:rsidR="00AD49E7" w:rsidRPr="00297C18" w:rsidRDefault="00AD49E7" w:rsidP="006A72B2">
            <w:pPr>
              <w:spacing w:after="0"/>
              <w:jc w:val="center"/>
              <w:rPr>
                <w:rFonts w:ascii="Arial" w:eastAsia="SimSun" w:hAnsi="Arial" w:cs="Arial"/>
                <w:color w:val="000000"/>
                <w:sz w:val="16"/>
                <w:szCs w:val="16"/>
                <w:lang w:val="en-US" w:eastAsia="zh-CN"/>
              </w:rPr>
            </w:pPr>
          </w:p>
        </w:tc>
      </w:tr>
      <w:tr w:rsidR="00AD49E7" w:rsidRPr="00297C18" w14:paraId="25E1D63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5C59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60D7946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6441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6386E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E1D6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8D6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BEA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2D9A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8590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F359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1C6E2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413EFF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E3BB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29238D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9CA1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EF40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A92B5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93C58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2112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EE299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332D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582F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628BE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78E5AD8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EA35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31E7CD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3A84A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A5130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CC52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792B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ABC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8C78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03B1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AC547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4346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8EF4E5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403D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18F25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B9140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E73C1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DE8D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F37B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D75D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2D1D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D291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142E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57A2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2DA61E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9D46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3F97663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39B8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7775D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93B40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11806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1C71E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EE939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59C8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37F24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FAF4A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2EC1DA2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E9D1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B0E50C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F3DE7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4D92B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A71CA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A7E4C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A4F7A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121C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E6E0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734D4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0B805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10B73628"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DDB4C4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10B49E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91E105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6682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r>
      <w:tr w:rsidR="00AD49E7" w:rsidRPr="00297C18" w14:paraId="6A4AA2ED"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A54BA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35475E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3A3BDAC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5452FE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r>
    </w:tbl>
    <w:p w14:paraId="4C595648" w14:textId="77777777" w:rsidR="00AD49E7" w:rsidRPr="00297C18" w:rsidRDefault="00AD49E7" w:rsidP="00AD49E7"/>
    <w:p w14:paraId="1A4FEF7C" w14:textId="77777777" w:rsidR="00AD49E7" w:rsidRPr="00297C18" w:rsidRDefault="00AD49E7" w:rsidP="00AD49E7">
      <w:pPr>
        <w:pStyle w:val="Heading4"/>
      </w:pPr>
      <w:bookmarkStart w:id="5907" w:name="_Toc32332399"/>
      <w:bookmarkStart w:id="5908" w:name="_Toc37430316"/>
      <w:bookmarkStart w:id="5909" w:name="_Toc43739419"/>
      <w:bookmarkStart w:id="5910" w:name="_Toc46347180"/>
      <w:bookmarkStart w:id="5911" w:name="_Toc53168887"/>
      <w:bookmarkStart w:id="5912" w:name="_Toc53169579"/>
      <w:bookmarkStart w:id="5913" w:name="_Toc53170271"/>
      <w:r w:rsidRPr="00297C18">
        <w:t>11.3.5.4</w:t>
      </w:r>
      <w:r w:rsidRPr="00297C18">
        <w:rPr>
          <w:lang w:eastAsia="ja-JP"/>
        </w:rPr>
        <w:tab/>
      </w:r>
      <w:r w:rsidRPr="00297C18">
        <w:t>MU value derivation, FR2</w:t>
      </w:r>
      <w:bookmarkEnd w:id="5907"/>
      <w:bookmarkEnd w:id="5908"/>
      <w:bookmarkEnd w:id="5909"/>
      <w:bookmarkEnd w:id="5910"/>
      <w:bookmarkEnd w:id="5911"/>
      <w:bookmarkEnd w:id="5912"/>
      <w:bookmarkEnd w:id="5913"/>
    </w:p>
    <w:p w14:paraId="07A32E09" w14:textId="77777777" w:rsidR="00AD49E7" w:rsidRPr="00297C18" w:rsidRDefault="00AD49E7" w:rsidP="00AD49E7">
      <w:r w:rsidRPr="00297C18">
        <w:rPr>
          <w:lang w:eastAsia="sv-SE"/>
        </w:rPr>
        <w:t>Table 11.3.5.4</w:t>
      </w:r>
      <w:r w:rsidRPr="00297C18">
        <w:t>-1 captures derivation of the expanded measurement uncertainty values for relative ACLR measurements in Reverberation Chamber (Normal test conditions, FR2).</w:t>
      </w:r>
    </w:p>
    <w:p w14:paraId="1A29B569" w14:textId="77777777" w:rsidR="00AD49E7" w:rsidRPr="00297C18" w:rsidRDefault="00AD49E7" w:rsidP="00AD49E7">
      <w:r w:rsidRPr="00297C18">
        <w:rPr>
          <w:lang w:eastAsia="sv-SE"/>
        </w:rPr>
        <w:t>Table 11.3.5.4</w:t>
      </w:r>
      <w:r w:rsidRPr="00297C18">
        <w:t>-2 captures derivation of the expanded measurement uncertainty values for absolute ACLR measurements in Reverberation Chamber (Normal test conditions, FR2).</w:t>
      </w:r>
    </w:p>
    <w:p w14:paraId="4D214214" w14:textId="77777777" w:rsidR="00AD49E7" w:rsidRPr="00297C18" w:rsidRDefault="00AD49E7" w:rsidP="00AD49E7">
      <w:pPr>
        <w:pStyle w:val="TH"/>
      </w:pPr>
      <w:r w:rsidRPr="00297C18">
        <w:t xml:space="preserve">Table 11.3.5.4-1: Reverberation chamber </w:t>
      </w:r>
      <w:r w:rsidRPr="00297C18">
        <w:rPr>
          <w:lang w:eastAsia="sv-SE"/>
        </w:rPr>
        <w:t>MU</w:t>
      </w:r>
      <w:r w:rsidRPr="00297C18">
        <w:t xml:space="preserve"> value </w:t>
      </w:r>
      <w:r w:rsidRPr="00297C18">
        <w:rPr>
          <w:lang w:eastAsia="sv-SE"/>
        </w:rPr>
        <w:t xml:space="preserve">derivation </w:t>
      </w:r>
      <w:r w:rsidRPr="00297C18">
        <w:t xml:space="preserve">for </w:t>
      </w:r>
      <w:r w:rsidRPr="00297C18">
        <w:rPr>
          <w:lang w:val="en-US"/>
        </w:rPr>
        <w:t>absolute ACLR</w:t>
      </w:r>
      <w:r w:rsidRPr="00297C18">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AD49E7" w:rsidRPr="00297C18" w14:paraId="45CA670E"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F0D74E"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807D3D"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D5165F3"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C0FE7B"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EFA167"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0FDBC3"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36E9EB0"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16215E71"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068DE"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3CBE3" w14:textId="77777777" w:rsidR="00AD49E7" w:rsidRPr="00297C18" w:rsidRDefault="00AD49E7" w:rsidP="006A72B2">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451A8FE"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BCD024D"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DDF846"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A6707"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9F49F6"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9E55B13"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EE3D9A5"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40GHz</w:t>
            </w:r>
          </w:p>
        </w:tc>
      </w:tr>
      <w:tr w:rsidR="00AD49E7" w:rsidRPr="00297C18" w14:paraId="03AE64FF"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930E42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9ABD8E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654B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D0F390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C0CC5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0F12E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F9046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EA8A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C6C4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6ED5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70804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492D19F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ABE5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D7D838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32C7B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C8828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E8820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751F8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BDEC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000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AF9D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0737FB6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4909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270005E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6EFDB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D1AE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17DE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C235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8834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FD1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3632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3E66F4A2"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9B34B9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33EA54E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C3C7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7C7E73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AFCF6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594F2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2A3A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20B4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2B5D3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8CC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95B70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75E38B9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C7AF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A92979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4CDE2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969E6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EC66C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D32DF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1A0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5501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81698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7078FE1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6EBB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1C1EC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5D492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6FB8D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76D3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8AA1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6C97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ED6B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31C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7C77546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B7E7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630A0F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29C7F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E3B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D5D9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FD9E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B4DF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F4A1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175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5062E6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CEA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03E8365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78D2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C3591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E2756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62FC9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5A6C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0780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4E94B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60BC6A9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3029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7C235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108307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D63F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F5EC7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063B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1CBD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626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44687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71A2AD4A"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752FBC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590D21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1FD9627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1.20</w:t>
            </w:r>
          </w:p>
        </w:tc>
      </w:tr>
      <w:tr w:rsidR="00AD49E7" w:rsidRPr="00297C18" w14:paraId="0E5A964C"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8DEF61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C93436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688D434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2.36</w:t>
            </w:r>
          </w:p>
        </w:tc>
      </w:tr>
    </w:tbl>
    <w:p w14:paraId="4444881F" w14:textId="77777777" w:rsidR="00AD49E7" w:rsidRPr="00297C18" w:rsidRDefault="00AD49E7" w:rsidP="00AD49E7">
      <w:pPr>
        <w:rPr>
          <w:lang w:eastAsia="ja-JP"/>
        </w:rPr>
      </w:pPr>
    </w:p>
    <w:p w14:paraId="1426F50A" w14:textId="77777777" w:rsidR="00AD49E7" w:rsidRPr="00297C18" w:rsidRDefault="00AD49E7" w:rsidP="00AD49E7">
      <w:pPr>
        <w:pStyle w:val="TH"/>
      </w:pPr>
      <w:r w:rsidRPr="00297C18">
        <w:t xml:space="preserve">Table 11.3.5.4-2: Reverberation chamber </w:t>
      </w:r>
      <w:r w:rsidRPr="00297C18">
        <w:rPr>
          <w:lang w:eastAsia="sv-SE"/>
        </w:rPr>
        <w:t>MU</w:t>
      </w:r>
      <w:r w:rsidRPr="00297C18">
        <w:t xml:space="preserve"> value </w:t>
      </w:r>
      <w:r w:rsidRPr="00297C18">
        <w:rPr>
          <w:lang w:eastAsia="sv-SE"/>
        </w:rPr>
        <w:t xml:space="preserve">derivation </w:t>
      </w:r>
      <w:r w:rsidRPr="00297C18">
        <w:t xml:space="preserve">for </w:t>
      </w:r>
      <w:r w:rsidRPr="00297C18">
        <w:rPr>
          <w:lang w:val="en-US"/>
        </w:rPr>
        <w:t>relative ACLR</w:t>
      </w:r>
      <w:r w:rsidRPr="00297C18">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AD49E7" w:rsidRPr="00297C18" w14:paraId="08D784B2"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934A10"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8D21F3"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75C54D3"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2EEBB4"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155C6A"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872A72"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9742C62"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0ACCAF12"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0A5304"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1F9CB0" w14:textId="77777777" w:rsidR="00AD49E7" w:rsidRPr="00297C18" w:rsidRDefault="00AD49E7" w:rsidP="006A72B2">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9CAFCC8"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B504D43"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B0DD8D"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305EBD"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F3D71"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5D50E82"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99A982D"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40GHz</w:t>
            </w:r>
          </w:p>
        </w:tc>
      </w:tr>
      <w:tr w:rsidR="00AD49E7" w:rsidRPr="00297C18" w14:paraId="64949EE3"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9650C4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299B027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A052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C1-9</w:t>
            </w:r>
          </w:p>
        </w:tc>
        <w:tc>
          <w:tcPr>
            <w:tcW w:w="0" w:type="auto"/>
            <w:tcBorders>
              <w:top w:val="nil"/>
              <w:left w:val="nil"/>
              <w:bottom w:val="single" w:sz="4" w:space="0" w:color="auto"/>
              <w:right w:val="single" w:sz="4" w:space="0" w:color="auto"/>
            </w:tcBorders>
            <w:shd w:val="clear" w:color="auto" w:fill="auto"/>
            <w:vAlign w:val="center"/>
            <w:hideMark/>
          </w:tcPr>
          <w:p w14:paraId="0599BCC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75EC6C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0A1698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FEB81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8D04F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93DB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66E2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06F96B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3E58E5C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B9C5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3C9644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019E3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338D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B8C1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AEA58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B50D8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9DB9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8D715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7109F65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7466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5397A57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BB31F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1D781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9460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40D0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78DC7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8E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642F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45C197B"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63C5A2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05094A8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A79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0175FA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BBC8A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235A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64202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5D62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9A03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7E74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335E1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3BA9B3D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7D24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BDD5FC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6B0AA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28588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CA16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D614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5E961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4C7C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25400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58203B6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6579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80546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D5F75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2265E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50EEB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5A89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49F7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9FE9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5D0D8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6ECFA29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460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42542AA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F5A0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24D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F52E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120D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A082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B07D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D70B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13D305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9CCB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0406ED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2E836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17AAA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9E483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9D2C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EB51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2106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20BFE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0F386FB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743B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6D0BD8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A6ECC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7B81A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CEDE1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D00DC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446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A0FB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EE8A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131325F7"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3237BC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34F69A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189479D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1.20</w:t>
            </w:r>
          </w:p>
        </w:tc>
      </w:tr>
      <w:tr w:rsidR="00AD49E7" w:rsidRPr="00297C18" w14:paraId="51CEA29E"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0A4200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36EB0F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1888C3D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2.36</w:t>
            </w:r>
          </w:p>
        </w:tc>
      </w:tr>
    </w:tbl>
    <w:p w14:paraId="7F415D1D" w14:textId="77777777" w:rsidR="00AD49E7" w:rsidRPr="00297C18" w:rsidRDefault="00AD49E7" w:rsidP="00AD49E7"/>
    <w:p w14:paraId="099E19F3" w14:textId="77777777" w:rsidR="00AD49E7" w:rsidRPr="00297C18" w:rsidRDefault="00AD49E7" w:rsidP="00AD49E7">
      <w:pPr>
        <w:pStyle w:val="Heading3"/>
      </w:pPr>
      <w:bookmarkStart w:id="5914" w:name="_Toc29768978"/>
      <w:bookmarkStart w:id="5915" w:name="_Toc32332400"/>
      <w:bookmarkStart w:id="5916" w:name="_Toc37430317"/>
      <w:bookmarkStart w:id="5917" w:name="_Toc43739420"/>
      <w:bookmarkStart w:id="5918" w:name="_Toc46347181"/>
      <w:bookmarkStart w:id="5919" w:name="_Toc53168888"/>
      <w:bookmarkStart w:id="5920" w:name="_Toc53169580"/>
      <w:bookmarkStart w:id="5921" w:name="_Toc53170272"/>
      <w:r w:rsidRPr="00297C18">
        <w:t>11.3.6</w:t>
      </w:r>
      <w:r w:rsidRPr="00297C18">
        <w:tab/>
        <w:t>Plane Wave Synthesizer</w:t>
      </w:r>
      <w:bookmarkEnd w:id="5914"/>
      <w:bookmarkEnd w:id="5915"/>
      <w:bookmarkEnd w:id="5916"/>
      <w:bookmarkEnd w:id="5917"/>
      <w:bookmarkEnd w:id="5918"/>
      <w:bookmarkEnd w:id="5919"/>
      <w:bookmarkEnd w:id="5920"/>
      <w:bookmarkEnd w:id="5921"/>
    </w:p>
    <w:p w14:paraId="11562EDC" w14:textId="77777777" w:rsidR="00AD49E7" w:rsidRPr="00297C18" w:rsidRDefault="00AD49E7" w:rsidP="00AD49E7">
      <w:pPr>
        <w:pStyle w:val="Heading4"/>
        <w:rPr>
          <w:lang w:eastAsia="sv-SE"/>
        </w:rPr>
      </w:pPr>
      <w:bookmarkStart w:id="5922" w:name="_Toc32332401"/>
      <w:bookmarkStart w:id="5923" w:name="_Toc37430318"/>
      <w:bookmarkStart w:id="5924" w:name="_Toc43739421"/>
      <w:bookmarkStart w:id="5925" w:name="_Toc46347182"/>
      <w:bookmarkStart w:id="5926" w:name="_Toc53168889"/>
      <w:bookmarkStart w:id="5927" w:name="_Toc53169581"/>
      <w:bookmarkStart w:id="5928" w:name="_Toc53170273"/>
      <w:r w:rsidRPr="00297C18">
        <w:rPr>
          <w:lang w:eastAsia="sv-SE"/>
        </w:rPr>
        <w:t>11.3.6.1</w:t>
      </w:r>
      <w:r w:rsidRPr="00297C18">
        <w:rPr>
          <w:lang w:eastAsia="sv-SE"/>
        </w:rPr>
        <w:tab/>
        <w:t>Measurement system description</w:t>
      </w:r>
      <w:bookmarkEnd w:id="5922"/>
      <w:bookmarkEnd w:id="5923"/>
      <w:bookmarkEnd w:id="5924"/>
      <w:bookmarkEnd w:id="5925"/>
      <w:bookmarkEnd w:id="5926"/>
      <w:bookmarkEnd w:id="5927"/>
      <w:bookmarkEnd w:id="5928"/>
      <w:r w:rsidRPr="00297C18" w:rsidDel="00E974BF">
        <w:rPr>
          <w:lang w:eastAsia="sv-SE"/>
        </w:rPr>
        <w:t xml:space="preserve"> </w:t>
      </w:r>
    </w:p>
    <w:p w14:paraId="32506E83" w14:textId="77777777" w:rsidR="00AD49E7" w:rsidRPr="00297C18" w:rsidRDefault="00AD49E7" w:rsidP="00AD49E7">
      <w:pPr>
        <w:rPr>
          <w:lang w:eastAsia="it-IT"/>
        </w:rPr>
      </w:pPr>
      <w:r w:rsidRPr="00297C18">
        <w:t>Measurement system description is captured in clause 7.6.</w:t>
      </w:r>
      <w:ins w:id="5929" w:author="Huawei - editorials" w:date="2020-10-15T09:56:00Z">
        <w:r w:rsidRPr="00297C18">
          <w:t>1.</w:t>
        </w:r>
      </w:ins>
      <w:r w:rsidRPr="00297C18">
        <w:t xml:space="preserve"> </w:t>
      </w:r>
    </w:p>
    <w:p w14:paraId="52AC6118" w14:textId="77777777" w:rsidR="00AD49E7" w:rsidRPr="00297C18" w:rsidRDefault="00AD49E7" w:rsidP="00AD49E7">
      <w:pPr>
        <w:pStyle w:val="Heading4"/>
        <w:rPr>
          <w:lang w:eastAsia="sv-SE"/>
        </w:rPr>
      </w:pPr>
      <w:bookmarkStart w:id="5930" w:name="_Toc32332402"/>
      <w:bookmarkStart w:id="5931" w:name="_Toc37430319"/>
      <w:bookmarkStart w:id="5932" w:name="_Toc43739422"/>
      <w:bookmarkStart w:id="5933" w:name="_Toc46347183"/>
      <w:bookmarkStart w:id="5934" w:name="_Toc53168890"/>
      <w:bookmarkStart w:id="5935" w:name="_Toc53169582"/>
      <w:bookmarkStart w:id="5936" w:name="_Toc53170274"/>
      <w:r w:rsidRPr="00297C18">
        <w:rPr>
          <w:lang w:eastAsia="sv-SE"/>
        </w:rPr>
        <w:t>11.3.6.2</w:t>
      </w:r>
      <w:r w:rsidRPr="00297C18">
        <w:rPr>
          <w:lang w:eastAsia="sv-SE"/>
        </w:rPr>
        <w:tab/>
        <w:t>Test procedure</w:t>
      </w:r>
      <w:bookmarkEnd w:id="5930"/>
      <w:bookmarkEnd w:id="5931"/>
      <w:bookmarkEnd w:id="5932"/>
      <w:bookmarkEnd w:id="5933"/>
      <w:bookmarkEnd w:id="5934"/>
      <w:bookmarkEnd w:id="5935"/>
      <w:bookmarkEnd w:id="5936"/>
    </w:p>
    <w:p w14:paraId="3A15B6D4" w14:textId="77777777" w:rsidR="00AD49E7" w:rsidRPr="00297C18" w:rsidRDefault="00AD49E7" w:rsidP="00AD49E7">
      <w:pPr>
        <w:pStyle w:val="Heading5"/>
        <w:rPr>
          <w:lang w:eastAsia="sv-SE"/>
        </w:rPr>
      </w:pPr>
      <w:bookmarkStart w:id="5937" w:name="_Toc32332403"/>
      <w:bookmarkStart w:id="5938" w:name="_Toc37430320"/>
      <w:bookmarkStart w:id="5939" w:name="_Toc43739423"/>
      <w:bookmarkStart w:id="5940" w:name="_Toc46347184"/>
      <w:bookmarkStart w:id="5941" w:name="_Toc53168891"/>
      <w:bookmarkStart w:id="5942" w:name="_Toc53169583"/>
      <w:bookmarkStart w:id="5943" w:name="_Toc53170275"/>
      <w:r w:rsidRPr="00297C18">
        <w:rPr>
          <w:lang w:eastAsia="sv-SE"/>
        </w:rPr>
        <w:t>11.3.6.2.1</w:t>
      </w:r>
      <w:r w:rsidRPr="00297C18">
        <w:rPr>
          <w:lang w:eastAsia="sv-SE"/>
        </w:rPr>
        <w:tab/>
      </w:r>
      <w:r w:rsidRPr="00297C18">
        <w:t xml:space="preserve">Stage 1: </w:t>
      </w:r>
      <w:r w:rsidRPr="00297C18">
        <w:rPr>
          <w:lang w:eastAsia="sv-SE"/>
        </w:rPr>
        <w:t>Calibration</w:t>
      </w:r>
      <w:bookmarkEnd w:id="5937"/>
      <w:bookmarkEnd w:id="5938"/>
      <w:bookmarkEnd w:id="5939"/>
      <w:bookmarkEnd w:id="5940"/>
      <w:bookmarkEnd w:id="5941"/>
      <w:bookmarkEnd w:id="5942"/>
      <w:bookmarkEnd w:id="5943"/>
    </w:p>
    <w:p w14:paraId="6E13A613" w14:textId="77777777" w:rsidR="00AD49E7" w:rsidRPr="00297C18" w:rsidRDefault="00AD49E7" w:rsidP="00AD49E7">
      <w:pPr>
        <w:rPr>
          <w:lang w:eastAsia="sv-SE"/>
        </w:rPr>
      </w:pPr>
      <w:r w:rsidRPr="00297C18">
        <w:rPr>
          <w:lang w:eastAsia="ja-JP"/>
        </w:rPr>
        <w:t xml:space="preserve">Calibration procedure for the </w:t>
      </w:r>
      <w:r w:rsidRPr="00297C18">
        <w:t>Plane Wave Synthesizer</w:t>
      </w:r>
      <w:r w:rsidRPr="00297C18">
        <w:rPr>
          <w:lang w:eastAsia="ja-JP"/>
        </w:rPr>
        <w:t xml:space="preserve"> is captured in clause 8.6.</w:t>
      </w:r>
    </w:p>
    <w:p w14:paraId="02D7168D" w14:textId="77777777" w:rsidR="00AD49E7" w:rsidRPr="00297C18" w:rsidRDefault="00AD49E7">
      <w:pPr>
        <w:pStyle w:val="NO"/>
        <w:rPr>
          <w:lang w:eastAsia="zh-CN"/>
        </w:rPr>
        <w:pPrChange w:id="5944" w:author="Huawei - editorials" w:date="2020-10-15T10:14:00Z">
          <w:pPr/>
        </w:pPrChange>
      </w:pPr>
      <w:r w:rsidRPr="00297C18">
        <w:rPr>
          <w:lang w:eastAsia="zh-CN"/>
        </w:rPr>
        <w:t>NOTE:</w:t>
      </w:r>
      <w:r w:rsidRPr="00297C18">
        <w:rPr>
          <w:lang w:eastAsia="zh-CN"/>
        </w:rPr>
        <w:tab/>
        <w:t xml:space="preserve"> This stage may be omitted provided calibration stage has been performed already during output power measurement.</w:t>
      </w:r>
    </w:p>
    <w:p w14:paraId="1088C537" w14:textId="77777777" w:rsidR="00AD49E7" w:rsidRPr="00297C18" w:rsidRDefault="00AD49E7" w:rsidP="00AD49E7">
      <w:pPr>
        <w:pStyle w:val="Heading5"/>
        <w:rPr>
          <w:b/>
        </w:rPr>
      </w:pPr>
      <w:bookmarkStart w:id="5945" w:name="_Toc32332404"/>
      <w:bookmarkStart w:id="5946" w:name="_Toc37430321"/>
      <w:bookmarkStart w:id="5947" w:name="_Toc43739424"/>
      <w:bookmarkStart w:id="5948" w:name="_Toc46347185"/>
      <w:bookmarkStart w:id="5949" w:name="_Toc53168892"/>
      <w:bookmarkStart w:id="5950" w:name="_Toc53169584"/>
      <w:bookmarkStart w:id="5951" w:name="_Toc53170276"/>
      <w:r w:rsidRPr="00297C18">
        <w:rPr>
          <w:lang w:eastAsia="sv-SE"/>
        </w:rPr>
        <w:t>11.3.6.2.2</w:t>
      </w:r>
      <w:r w:rsidRPr="00297C18">
        <w:rPr>
          <w:lang w:eastAsia="sv-SE"/>
        </w:rPr>
        <w:tab/>
      </w:r>
      <w:r w:rsidRPr="00297C18">
        <w:t xml:space="preserve">Stage 2: </w:t>
      </w:r>
      <w:r w:rsidRPr="00297C18">
        <w:rPr>
          <w:lang w:eastAsia="sv-SE"/>
        </w:rPr>
        <w:t>BS measurement</w:t>
      </w:r>
      <w:bookmarkEnd w:id="5945"/>
      <w:bookmarkEnd w:id="5946"/>
      <w:bookmarkEnd w:id="5947"/>
      <w:bookmarkEnd w:id="5948"/>
      <w:bookmarkEnd w:id="5949"/>
      <w:bookmarkEnd w:id="5950"/>
      <w:bookmarkEnd w:id="5951"/>
    </w:p>
    <w:p w14:paraId="6A0285FA" w14:textId="77777777" w:rsidR="00AD49E7" w:rsidRPr="00297C18" w:rsidRDefault="00AD49E7" w:rsidP="00AD49E7">
      <w:pPr>
        <w:rPr>
          <w:lang w:val="en-US" w:eastAsia="ja-JP"/>
        </w:rPr>
      </w:pPr>
      <w:r w:rsidRPr="00297C18">
        <w:t xml:space="preserve">The PWS testing procedure </w:t>
      </w:r>
      <w:r w:rsidRPr="00297C18">
        <w:rPr>
          <w:lang w:eastAsia="it-IT"/>
        </w:rPr>
        <w:t>consists of</w:t>
      </w:r>
      <w:r w:rsidRPr="00297C18">
        <w:t xml:space="preserve"> the following steps:</w:t>
      </w:r>
    </w:p>
    <w:p w14:paraId="7DDAC519" w14:textId="77777777" w:rsidR="00AD49E7" w:rsidRPr="00297C18" w:rsidRDefault="00AD49E7" w:rsidP="00AD49E7">
      <w:pPr>
        <w:pStyle w:val="B1"/>
      </w:pPr>
      <w:r w:rsidRPr="00297C18">
        <w:t>1)</w:t>
      </w:r>
      <w:r w:rsidRPr="00297C18">
        <w:tab/>
        <w:t>Align BS with boresight of the range antenna.</w:t>
      </w:r>
    </w:p>
    <w:p w14:paraId="4CC844E5" w14:textId="77777777" w:rsidR="00AD49E7" w:rsidRPr="00297C18" w:rsidRDefault="00AD49E7" w:rsidP="00AD49E7">
      <w:pPr>
        <w:pStyle w:val="B1"/>
      </w:pPr>
      <w:r w:rsidRPr="00297C18">
        <w:t>2)</w:t>
      </w:r>
      <w:r w:rsidRPr="00297C18">
        <w:tab/>
        <w:t>Configure carrier at a power level according to the manufacturer's declared rated output power and test configuration.</w:t>
      </w:r>
    </w:p>
    <w:p w14:paraId="3A07E5ED" w14:textId="77777777" w:rsidR="00AD49E7" w:rsidRPr="00297C18" w:rsidRDefault="00AD49E7" w:rsidP="00AD49E7">
      <w:pPr>
        <w:pStyle w:val="B1"/>
      </w:pPr>
      <w:r w:rsidRPr="00297C18">
        <w:t>3)</w:t>
      </w:r>
      <w:r w:rsidRPr="00297C18">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5C0C7BAE" w14:textId="77777777" w:rsidR="00AD49E7" w:rsidRPr="00297C18" w:rsidRDefault="00AD49E7" w:rsidP="00AD49E7">
      <w:pPr>
        <w:pStyle w:val="B1"/>
      </w:pPr>
      <w:r w:rsidRPr="00297C18">
        <w:t>4)</w:t>
      </w:r>
      <w:r w:rsidRPr="00297C18">
        <w:tab/>
        <w:t>Repeat step 3 for additional points for all necessary points needed for full TRP for the wanted signal and adjacent channel emissions.</w:t>
      </w:r>
    </w:p>
    <w:p w14:paraId="65F1A018" w14:textId="77777777" w:rsidR="00AD49E7" w:rsidRPr="00297C18" w:rsidRDefault="00AD49E7" w:rsidP="00AD49E7">
      <w:pPr>
        <w:pStyle w:val="B1"/>
      </w:pPr>
      <w:r w:rsidRPr="00297C18">
        <w:t>5)</w:t>
      </w:r>
      <w:r w:rsidRPr="00297C18">
        <w:tab/>
        <w:t>Calculate ACLR or CACLR from the wanted signal TRP and the adjacent channel emissions TRP.</w:t>
      </w:r>
    </w:p>
    <w:p w14:paraId="0197A96A" w14:textId="77777777" w:rsidR="00AD49E7" w:rsidRPr="00297C18" w:rsidRDefault="00AD49E7" w:rsidP="00AD49E7">
      <w:pPr>
        <w:pStyle w:val="B1"/>
        <w:rPr>
          <w:lang w:eastAsia="ja-JP"/>
        </w:rPr>
      </w:pPr>
      <w:r w:rsidRPr="00297C18">
        <w:rPr>
          <w:lang w:eastAsia="ja-JP"/>
        </w:rPr>
        <w:t>The appropriate parameters in step 3 are:</w:t>
      </w:r>
    </w:p>
    <w:p w14:paraId="324B022E" w14:textId="77777777" w:rsidR="00AD49E7" w:rsidRPr="00297C18" w:rsidRDefault="00AD49E7" w:rsidP="00AD49E7">
      <w:pPr>
        <w:pStyle w:val="B2"/>
      </w:pPr>
      <w:r w:rsidRPr="00297C18">
        <w:t>P</w:t>
      </w:r>
      <w:r w:rsidRPr="00297C18">
        <w:rPr>
          <w:vertAlign w:val="subscript"/>
        </w:rPr>
        <w:t>R_desired, C</w:t>
      </w:r>
      <w:r w:rsidRPr="00297C18">
        <w:t xml:space="preserve">: Measured mean power </w:t>
      </w:r>
      <w:r w:rsidRPr="00297C18">
        <w:rPr>
          <w:lang w:eastAsia="ja-JP"/>
        </w:rPr>
        <w:t xml:space="preserve">within the desired signal channel bandwidth </w:t>
      </w:r>
      <w:r w:rsidRPr="00297C18">
        <w:t>for each carrier at the measurement equipment connector at C in figure </w:t>
      </w:r>
      <w:r w:rsidRPr="00297C18">
        <w:rPr>
          <w:lang w:val="en-US"/>
        </w:rPr>
        <w:t>7.6.1</w:t>
      </w:r>
      <w:r w:rsidRPr="00297C18">
        <w:t>-1.</w:t>
      </w:r>
    </w:p>
    <w:p w14:paraId="029F5ACF" w14:textId="77777777" w:rsidR="00AD49E7" w:rsidRPr="00297C18" w:rsidRDefault="00AD49E7" w:rsidP="00AD49E7">
      <w:pPr>
        <w:pStyle w:val="B2"/>
      </w:pPr>
      <w:r w:rsidRPr="00297C18">
        <w:lastRenderedPageBreak/>
        <w:t>P</w:t>
      </w:r>
      <w:r w:rsidRPr="00297C18">
        <w:rPr>
          <w:vertAlign w:val="subscript"/>
        </w:rPr>
        <w:t>R_</w:t>
      </w:r>
      <w:r w:rsidRPr="00297C18">
        <w:rPr>
          <w:vertAlign w:val="subscript"/>
          <w:lang w:eastAsia="ja-JP"/>
        </w:rPr>
        <w:t>emission</w:t>
      </w:r>
      <w:r w:rsidRPr="00297C18">
        <w:rPr>
          <w:vertAlign w:val="subscript"/>
        </w:rPr>
        <w:t>, C</w:t>
      </w:r>
      <w:r w:rsidRPr="00297C18">
        <w:t xml:space="preserve">: Measured mean </w:t>
      </w:r>
      <w:r w:rsidRPr="00297C18">
        <w:rPr>
          <w:lang w:eastAsia="ja-JP"/>
        </w:rPr>
        <w:t xml:space="preserve">emission </w:t>
      </w:r>
      <w:r w:rsidRPr="00297C18">
        <w:t xml:space="preserve">power </w:t>
      </w:r>
      <w:r w:rsidRPr="00297C18">
        <w:rPr>
          <w:lang w:eastAsia="ja-JP"/>
        </w:rPr>
        <w:t xml:space="preserve">in the neighbouring channel bandwidth </w:t>
      </w:r>
      <w:r w:rsidRPr="00297C18">
        <w:t>for each carrier at the measurement equipment connector at C in figure </w:t>
      </w:r>
      <w:r w:rsidRPr="00297C18">
        <w:rPr>
          <w:lang w:val="en-US"/>
        </w:rPr>
        <w:t>7.6.1</w:t>
      </w:r>
      <w:r w:rsidRPr="00297C18">
        <w:t>-1.</w:t>
      </w:r>
    </w:p>
    <w:p w14:paraId="366B69BD" w14:textId="77777777" w:rsidR="00AD49E7" w:rsidRPr="00297C18" w:rsidRDefault="00AD49E7" w:rsidP="00AD49E7">
      <w:pPr>
        <w:pStyle w:val="B1"/>
        <w:rPr>
          <w:lang w:eastAsia="ja-JP"/>
        </w:rPr>
      </w:pPr>
      <w:r w:rsidRPr="00297C18">
        <w:rPr>
          <w:lang w:eastAsia="ja-JP"/>
        </w:rPr>
        <w:t>Calculation of Power</w:t>
      </w:r>
      <w:r w:rsidRPr="00297C18">
        <w:rPr>
          <w:vertAlign w:val="subscript"/>
          <w:lang w:eastAsia="ja-JP"/>
        </w:rPr>
        <w:t>d</w:t>
      </w:r>
      <w:r w:rsidRPr="00297C18">
        <w:rPr>
          <w:lang w:eastAsia="ja-JP"/>
        </w:rPr>
        <w:t xml:space="preserve"> and Power</w:t>
      </w:r>
      <w:r w:rsidRPr="00297C18">
        <w:rPr>
          <w:vertAlign w:val="subscript"/>
          <w:lang w:eastAsia="ja-JP"/>
        </w:rPr>
        <w:t>e</w:t>
      </w:r>
      <w:r w:rsidRPr="00297C18">
        <w:rPr>
          <w:lang w:eastAsia="ja-JP"/>
        </w:rPr>
        <w:t xml:space="preserve"> is done using following formulas:</w:t>
      </w:r>
    </w:p>
    <w:p w14:paraId="51C45223" w14:textId="77777777" w:rsidR="00AD49E7" w:rsidRPr="00297C18" w:rsidRDefault="00AD49E7" w:rsidP="00AD49E7">
      <w:pPr>
        <w:ind w:left="1136"/>
        <w:rPr>
          <w:vertAlign w:val="subscript"/>
        </w:rPr>
      </w:pPr>
      <w:r w:rsidRPr="00297C18">
        <w:rPr>
          <w:noProof/>
        </w:rPr>
        <w:tab/>
      </w:r>
      <w:r w:rsidRPr="00297C18">
        <w:t>Power</w:t>
      </w:r>
      <w:r w:rsidRPr="00297C18">
        <w:rPr>
          <w:rFonts w:eastAsia="MS Mincho"/>
          <w:noProof/>
          <w:vertAlign w:val="subscript"/>
          <w:lang w:eastAsia="ja-JP"/>
        </w:rPr>
        <w:t>c</w:t>
      </w:r>
      <w:r w:rsidRPr="00297C18">
        <w:rPr>
          <w:noProof/>
        </w:rPr>
        <w:t xml:space="preserve"> = P</w:t>
      </w:r>
      <w:r w:rsidRPr="00297C18">
        <w:rPr>
          <w:noProof/>
          <w:vertAlign w:val="subscript"/>
        </w:rPr>
        <w:t>R</w:t>
      </w:r>
      <w:r w:rsidRPr="00297C18">
        <w:rPr>
          <w:noProof/>
          <w:vertAlign w:val="subscript"/>
          <w:lang w:eastAsia="ja-JP"/>
        </w:rPr>
        <w:t>_</w:t>
      </w:r>
      <w:r w:rsidRPr="00297C18">
        <w:rPr>
          <w:rFonts w:eastAsia="MS Mincho"/>
          <w:noProof/>
          <w:vertAlign w:val="subscript"/>
          <w:lang w:eastAsia="ja-JP"/>
        </w:rPr>
        <w:t>desired</w:t>
      </w:r>
      <w:r w:rsidRPr="00297C18">
        <w:rPr>
          <w:noProof/>
          <w:vertAlign w:val="subscript"/>
        </w:rPr>
        <w:t xml:space="preserve">, C </w:t>
      </w:r>
      <w:r w:rsidRPr="00297C18">
        <w:rPr>
          <w:noProof/>
        </w:rPr>
        <w:t>+ L</w:t>
      </w:r>
    </w:p>
    <w:p w14:paraId="738FF309" w14:textId="77777777" w:rsidR="00AD49E7" w:rsidRPr="00297C18" w:rsidRDefault="00AD49E7" w:rsidP="00AD49E7">
      <w:pPr>
        <w:ind w:left="1136"/>
        <w:rPr>
          <w:rFonts w:eastAsia="MS Mincho"/>
          <w:vertAlign w:val="subscript"/>
          <w:lang w:eastAsia="ja-JP"/>
        </w:rPr>
      </w:pPr>
      <w:r w:rsidRPr="00297C18">
        <w:tab/>
        <w:t>Power</w:t>
      </w:r>
      <w:r w:rsidRPr="00297C18">
        <w:rPr>
          <w:rFonts w:eastAsia="MS Mincho"/>
          <w:noProof/>
          <w:vertAlign w:val="subscript"/>
          <w:lang w:eastAsia="ja-JP"/>
        </w:rPr>
        <w:t>e</w:t>
      </w:r>
      <w:r w:rsidRPr="00297C18">
        <w:rPr>
          <w:noProof/>
        </w:rPr>
        <w:t xml:space="preserve"> = P</w:t>
      </w:r>
      <w:r w:rsidRPr="00297C18">
        <w:rPr>
          <w:noProof/>
          <w:vertAlign w:val="subscript"/>
        </w:rPr>
        <w:t>R</w:t>
      </w:r>
      <w:r w:rsidRPr="00297C18">
        <w:rPr>
          <w:noProof/>
          <w:vertAlign w:val="subscript"/>
          <w:lang w:eastAsia="ja-JP"/>
        </w:rPr>
        <w:t>_</w:t>
      </w:r>
      <w:r w:rsidRPr="00297C18">
        <w:rPr>
          <w:rFonts w:eastAsia="MS Mincho"/>
          <w:noProof/>
          <w:vertAlign w:val="subscript"/>
          <w:lang w:eastAsia="ja-JP"/>
        </w:rPr>
        <w:t>emission</w:t>
      </w:r>
      <w:r w:rsidRPr="00297C18">
        <w:rPr>
          <w:noProof/>
          <w:vertAlign w:val="subscript"/>
        </w:rPr>
        <w:t xml:space="preserve">, C </w:t>
      </w:r>
      <w:r w:rsidRPr="00297C18">
        <w:rPr>
          <w:noProof/>
        </w:rPr>
        <w:t>+ L</w:t>
      </w:r>
    </w:p>
    <w:p w14:paraId="746B96CE" w14:textId="77777777" w:rsidR="00AD49E7" w:rsidRPr="00297C18" w:rsidRDefault="00AD49E7" w:rsidP="00AD49E7">
      <w:pPr>
        <w:pStyle w:val="B1"/>
        <w:rPr>
          <w:lang w:eastAsia="ja-JP"/>
        </w:rPr>
      </w:pPr>
      <w:r w:rsidRPr="00297C18">
        <w:rPr>
          <w:lang w:eastAsia="ja-JP"/>
        </w:rPr>
        <w:t>After calculation of TRP from power as shown in clause 6.3, calculate the OTA ACLR.</w:t>
      </w:r>
    </w:p>
    <w:p w14:paraId="5E854476" w14:textId="77777777" w:rsidR="00AD49E7" w:rsidRPr="00297C18" w:rsidRDefault="00AD49E7" w:rsidP="00AD49E7">
      <w:pPr>
        <w:pStyle w:val="Heading4"/>
      </w:pPr>
      <w:bookmarkStart w:id="5952" w:name="_Toc32332405"/>
      <w:bookmarkStart w:id="5953" w:name="_Toc37430322"/>
      <w:bookmarkStart w:id="5954" w:name="_Toc43739425"/>
      <w:bookmarkStart w:id="5955" w:name="_Toc46347186"/>
      <w:bookmarkStart w:id="5956" w:name="_Toc53168893"/>
      <w:bookmarkStart w:id="5957" w:name="_Toc53169585"/>
      <w:bookmarkStart w:id="5958" w:name="_Toc53170277"/>
      <w:r w:rsidRPr="00297C18">
        <w:t>11.3.6.3</w:t>
      </w:r>
      <w:r w:rsidRPr="00297C18">
        <w:rPr>
          <w:lang w:eastAsia="ja-JP"/>
        </w:rPr>
        <w:tab/>
      </w:r>
      <w:r w:rsidRPr="00297C18">
        <w:t>MU value derivation, FR1</w:t>
      </w:r>
      <w:bookmarkEnd w:id="5952"/>
      <w:bookmarkEnd w:id="5953"/>
      <w:bookmarkEnd w:id="5954"/>
      <w:bookmarkEnd w:id="5955"/>
      <w:bookmarkEnd w:id="5956"/>
      <w:bookmarkEnd w:id="5957"/>
      <w:bookmarkEnd w:id="5958"/>
    </w:p>
    <w:p w14:paraId="39A044CD" w14:textId="77777777" w:rsidR="00AD49E7" w:rsidRPr="00297C18" w:rsidRDefault="00AD49E7" w:rsidP="00AD49E7">
      <w:r w:rsidRPr="00297C18">
        <w:t>The MU value derivation for absolute ACLR measurements is the same as in clause 11.2.6.3 (i.e. OTA BS output power).</w:t>
      </w:r>
    </w:p>
    <w:p w14:paraId="547C2F75" w14:textId="77777777" w:rsidR="00AD49E7" w:rsidRPr="00297C18" w:rsidRDefault="00AD49E7" w:rsidP="00AD49E7">
      <w:pPr>
        <w:rPr>
          <w:ins w:id="5959" w:author="Huawei - email approval" w:date="2020-11-17T17:16:00Z"/>
        </w:rPr>
      </w:pPr>
      <w:r w:rsidRPr="00297C18">
        <w:rPr>
          <w:lang w:eastAsia="sv-SE"/>
        </w:rPr>
        <w:t>Table 11</w:t>
      </w:r>
      <w:r w:rsidRPr="00297C18">
        <w:t xml:space="preserve">.3.6.3-1 captures derivation of the expanded measurement uncertainty values for relative ACLR measurements in </w:t>
      </w:r>
      <w:r w:rsidRPr="00297C18">
        <w:rPr>
          <w:lang w:val="en-US"/>
        </w:rPr>
        <w:t>PWS</w:t>
      </w:r>
      <w:r w:rsidRPr="00297C18">
        <w:t>.</w:t>
      </w:r>
    </w:p>
    <w:p w14:paraId="3B35842E" w14:textId="77777777" w:rsidR="00AD49E7" w:rsidRPr="00297C18" w:rsidRDefault="00AD49E7" w:rsidP="00AD49E7">
      <w:ins w:id="5960" w:author="Huawei - email approval" w:date="2020-11-17T17:16:00Z">
        <w:r w:rsidRPr="00297C18">
          <w:rPr>
            <w:lang w:eastAsia="sv-SE"/>
          </w:rPr>
          <w:t>Table 11</w:t>
        </w:r>
        <w:r w:rsidRPr="00297C18">
          <w:t xml:space="preserve">.3.6.3-2 captures derivation of the expanded measurement uncertainty values for absolute ACLR measurements in </w:t>
        </w:r>
        <w:r w:rsidRPr="00297C18">
          <w:rPr>
            <w:lang w:val="en-US"/>
          </w:rPr>
          <w:t>PWS</w:t>
        </w:r>
        <w:r w:rsidRPr="00297C18">
          <w:t>.</w:t>
        </w:r>
      </w:ins>
    </w:p>
    <w:p w14:paraId="0F1CA90A" w14:textId="77777777" w:rsidR="00AD49E7" w:rsidRPr="00297C18" w:rsidRDefault="00AD49E7" w:rsidP="00AD49E7">
      <w:pPr>
        <w:pStyle w:val="TH"/>
      </w:pPr>
      <w:r w:rsidRPr="00297C18">
        <w:t>Table 11.3.6.3-1: PWS MU value derivation for</w:t>
      </w:r>
      <w:r w:rsidRPr="00297C18">
        <w:rPr>
          <w:lang w:val="en-US"/>
        </w:rPr>
        <w:t xml:space="preserve"> relative ACLR</w:t>
      </w:r>
      <w:r w:rsidRPr="00297C18">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AD49E7" w:rsidRPr="00297C18" w14:paraId="35AD06C7" w14:textId="77777777" w:rsidTr="006A72B2">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8D8D5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734E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3096169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EDF6F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279C6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A8B467"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111D8CB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04A6A2B5" w14:textId="77777777" w:rsidTr="006A72B2">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E9CB25" w14:textId="77777777" w:rsidR="00AD49E7" w:rsidRPr="00297C18" w:rsidRDefault="00AD49E7" w:rsidP="006A72B2">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2335E4" w14:textId="77777777" w:rsidR="00AD49E7" w:rsidRPr="00297C18" w:rsidRDefault="00AD49E7" w:rsidP="006A72B2">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46D7317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489065B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69AD0A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439931" w14:textId="77777777" w:rsidR="00AD49E7" w:rsidRPr="00297C18" w:rsidRDefault="00AD49E7" w:rsidP="006A72B2">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58D6AD" w14:textId="77777777" w:rsidR="00AD49E7" w:rsidRPr="00297C18" w:rsidRDefault="00AD49E7" w:rsidP="006A72B2">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307792" w14:textId="77777777" w:rsidR="00AD49E7" w:rsidRPr="00297C18" w:rsidRDefault="00AD49E7" w:rsidP="006A72B2">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5681C3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 xml:space="preserve">≤ </w:t>
            </w:r>
            <w:r w:rsidRPr="00297C18">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2610484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9B15F6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6A4079C5" w14:textId="77777777" w:rsidTr="006A72B2">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C9F86" w14:textId="77777777" w:rsidR="00AD49E7" w:rsidRPr="00297C18" w:rsidRDefault="00AD49E7" w:rsidP="006A72B2">
            <w:pPr>
              <w:pStyle w:val="TAH"/>
              <w:rPr>
                <w:sz w:val="16"/>
                <w:szCs w:val="16"/>
                <w:lang w:val="en-US" w:eastAsia="zh-CN"/>
              </w:rPr>
            </w:pPr>
            <w:r w:rsidRPr="00297C18">
              <w:rPr>
                <w:sz w:val="16"/>
                <w:szCs w:val="16"/>
                <w:lang w:val="en-US" w:eastAsia="zh-CN"/>
              </w:rPr>
              <w:t>Stage 2: BS measurement</w:t>
            </w:r>
          </w:p>
        </w:tc>
      </w:tr>
      <w:tr w:rsidR="00AD49E7" w:rsidRPr="00297C18" w14:paraId="549ACF52"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68C6D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144660A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6AF684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0E3FD4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41D186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1E2DDB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03EA3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5E1017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2A6990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2ED0EF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208976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F506E18"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2105C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58A726D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RF power measurement equipment </w:t>
            </w:r>
          </w:p>
          <w:p w14:paraId="1F8A36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145643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4C6261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754B35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61495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55EB9A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4A8598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24B25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17E6FE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13BEF1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49201201"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6B9C4F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66B2522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656" w:type="pct"/>
            <w:tcBorders>
              <w:top w:val="nil"/>
              <w:left w:val="nil"/>
              <w:bottom w:val="single" w:sz="4" w:space="0" w:color="auto"/>
              <w:right w:val="single" w:sz="4" w:space="0" w:color="auto"/>
            </w:tcBorders>
            <w:shd w:val="clear" w:color="auto" w:fill="auto"/>
            <w:noWrap/>
            <w:vAlign w:val="center"/>
            <w:hideMark/>
          </w:tcPr>
          <w:p w14:paraId="620722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6B7CB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408D5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320419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24E52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1C9E9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6A099B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D8D2F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7C544D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A8C50C8"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6E5F85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6193869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739ECE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2E6422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527AE6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4FE6A2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DFC11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2A394E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39296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59A0B0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9C48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56FA9284" w14:textId="77777777" w:rsidTr="006A72B2">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3F5D3" w14:textId="77777777" w:rsidR="00AD49E7" w:rsidRPr="00297C18" w:rsidRDefault="00AD49E7" w:rsidP="006A72B2">
            <w:pPr>
              <w:pStyle w:val="TAH"/>
              <w:rPr>
                <w:sz w:val="16"/>
                <w:szCs w:val="16"/>
                <w:lang w:val="en-US" w:eastAsia="zh-CN"/>
              </w:rPr>
            </w:pPr>
            <w:r w:rsidRPr="00297C18">
              <w:rPr>
                <w:sz w:val="16"/>
                <w:szCs w:val="16"/>
                <w:lang w:val="en-US" w:eastAsia="zh-CN"/>
              </w:rPr>
              <w:t>Stage 1: Calibration measurement</w:t>
            </w:r>
          </w:p>
        </w:tc>
      </w:tr>
      <w:tr w:rsidR="00AD49E7" w:rsidRPr="00297C18" w14:paraId="7FE236C6"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65D3BD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0712FE2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7EAD18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51987E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622718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10F3FB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7B0F36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11BD9A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1DBD2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59282B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75274D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494CE8E3"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245C4B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03D9C90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5500A8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5592D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192103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2290AB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23142C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57EFB6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22394B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0B20C8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03B81D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13776591"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268F18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5AAF47A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5D84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4BA296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376201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45EDDF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19DC9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2D4BC6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4F1966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C7D2D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09516A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79FB9C7C"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66802D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5E6E335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44B549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79E307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159C2A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230CEC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41E0A1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19FD6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4BF31A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483E0C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F6D9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5B5DA8C" w14:textId="77777777" w:rsidTr="006A72B2">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4AF4AE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229" w:type="pct"/>
            <w:tcBorders>
              <w:top w:val="nil"/>
              <w:left w:val="nil"/>
              <w:bottom w:val="single" w:sz="4" w:space="0" w:color="auto"/>
              <w:right w:val="single" w:sz="4" w:space="0" w:color="auto"/>
            </w:tcBorders>
            <w:shd w:val="clear" w:color="auto" w:fill="auto"/>
            <w:vAlign w:val="center"/>
            <w:hideMark/>
          </w:tcPr>
          <w:p w14:paraId="13D9D53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26D6640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09C7EC0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[0.49]</w:t>
            </w:r>
          </w:p>
        </w:tc>
      </w:tr>
      <w:tr w:rsidR="00AD49E7" w:rsidRPr="00297C18" w14:paraId="55F13A41" w14:textId="77777777" w:rsidTr="006A72B2">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3C8E143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229" w:type="pct"/>
            <w:tcBorders>
              <w:top w:val="nil"/>
              <w:left w:val="nil"/>
              <w:bottom w:val="single" w:sz="4" w:space="0" w:color="auto"/>
              <w:right w:val="single" w:sz="4" w:space="0" w:color="auto"/>
            </w:tcBorders>
            <w:shd w:val="clear" w:color="auto" w:fill="auto"/>
            <w:vAlign w:val="center"/>
            <w:hideMark/>
          </w:tcPr>
          <w:p w14:paraId="31A93B6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44596A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3560999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[0.96]</w:t>
            </w:r>
          </w:p>
        </w:tc>
      </w:tr>
      <w:tr w:rsidR="00AD49E7" w:rsidRPr="00297C18" w14:paraId="74EEA7B9" w14:textId="77777777" w:rsidTr="006A72B2">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54A7E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24B93B8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712D8D3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7B90969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4DCC0F1C" w14:textId="77777777" w:rsidTr="006A72B2">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2A5684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1E9F5B2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62794A8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622C051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[1.22]</w:t>
            </w:r>
          </w:p>
        </w:tc>
      </w:tr>
    </w:tbl>
    <w:p w14:paraId="286C7127" w14:textId="77777777" w:rsidR="00AD49E7" w:rsidRPr="00297C18" w:rsidRDefault="00AD49E7" w:rsidP="00AD49E7"/>
    <w:p w14:paraId="633D9FAF" w14:textId="77777777" w:rsidR="00AD49E7" w:rsidRPr="00297C18" w:rsidRDefault="00AD49E7" w:rsidP="00AD49E7">
      <w:pPr>
        <w:pStyle w:val="TH"/>
      </w:pPr>
      <w:r w:rsidRPr="00297C18">
        <w:t>Table 11.3.6.3-2: PWS MU value derivation for absolute ACLR measurement</w:t>
      </w:r>
    </w:p>
    <w:tbl>
      <w:tblPr>
        <w:tblW w:w="0" w:type="auto"/>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AD49E7" w:rsidRPr="00297C18" w14:paraId="4F0C5D30"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23F77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D9192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7A691E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651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2E02F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348EE0"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F5A1CB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3E507817"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5FE9EF"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9E3418"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A412E0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8F639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4EC664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1D4303"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A09AA2"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159432C"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872AE7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29B45D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D3682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3787356D" w14:textId="77777777" w:rsidTr="006A72B2">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BDA0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2: BS measurement</w:t>
            </w:r>
          </w:p>
        </w:tc>
      </w:tr>
      <w:tr w:rsidR="00AD49E7" w:rsidRPr="00297C18" w14:paraId="400E742E"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1961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3DAB250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c>
          <w:tcPr>
            <w:tcW w:w="0" w:type="auto"/>
            <w:tcBorders>
              <w:top w:val="nil"/>
              <w:left w:val="nil"/>
              <w:bottom w:val="single" w:sz="4" w:space="0" w:color="auto"/>
              <w:right w:val="single" w:sz="4" w:space="0" w:color="auto"/>
            </w:tcBorders>
            <w:shd w:val="clear" w:color="auto" w:fill="auto"/>
            <w:vAlign w:val="center"/>
            <w:hideMark/>
          </w:tcPr>
          <w:p w14:paraId="69B74F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86B640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AE8DC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25175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2763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41BD06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1810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83E31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FB19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523E8DB"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8BEE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445387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RF power measurement </w:t>
            </w:r>
            <w:r w:rsidRPr="00297C18">
              <w:rPr>
                <w:rFonts w:ascii="Arial" w:eastAsia="SimSun" w:hAnsi="Arial" w:cs="Arial"/>
                <w:color w:val="000000"/>
                <w:sz w:val="16"/>
                <w:szCs w:val="16"/>
                <w:lang w:val="en-US" w:eastAsia="zh-CN"/>
              </w:rPr>
              <w:lastRenderedPageBreak/>
              <w:t>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E93E1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0.14</w:t>
            </w:r>
          </w:p>
        </w:tc>
        <w:tc>
          <w:tcPr>
            <w:tcW w:w="0" w:type="auto"/>
            <w:tcBorders>
              <w:top w:val="nil"/>
              <w:left w:val="nil"/>
              <w:bottom w:val="single" w:sz="4" w:space="0" w:color="auto"/>
              <w:right w:val="single" w:sz="4" w:space="0" w:color="auto"/>
            </w:tcBorders>
            <w:shd w:val="clear" w:color="auto" w:fill="auto"/>
            <w:vAlign w:val="center"/>
            <w:hideMark/>
          </w:tcPr>
          <w:p w14:paraId="1A375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713EB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22F88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9E50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87FFFD3"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860B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E66D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B77FC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2D5A37CD"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A90C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5948B6D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559C29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F4F9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B1B17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9641E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103FA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0B7E44D"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BE59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67D7E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75BF1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5859B17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1B73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D34D3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AF84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E6988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B566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19B9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0E1B7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53781A"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3343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A31F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0EB5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722BAD92"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AA2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412711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12E0F4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5B1D29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8BDC9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3F06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EFDC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1DC998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FBC5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33E54A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E67E0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DBBD433"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EA7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176E4D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DAC80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BB47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A857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33DA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511F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42ED5B0"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C892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B8C3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328F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7200234"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866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80DF21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3A0C05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3A5B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BE0C2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9E32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F3E9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353C096"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0FDF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EF88D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06BEA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3711A5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014D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770CA68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B5E79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27508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ED1C1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FE5F0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4FB2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37B2BA5"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655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03E59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2EDAF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5F2F7CF4" w14:textId="77777777" w:rsidTr="006A72B2">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D02C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1: Calibration measurement</w:t>
            </w:r>
          </w:p>
        </w:tc>
      </w:tr>
      <w:tr w:rsidR="00AD49E7" w:rsidRPr="00297C18" w14:paraId="3954F67D"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D98A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3A29B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040D3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1F54A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A25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F2C0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DEF3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83314D6"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325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B9C9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38250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F1B7975"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80E1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A548EB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48F358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A896B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4F16C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CCDF3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40424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E021E09"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46FB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8316B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AFC60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437F1B1F"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0F72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57AA0DD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31E1FF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6013D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8A908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7C6FF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83B0D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C8A3305"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425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1A4F6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9D74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0E0D90D"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404B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0393D20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8ED59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8D2A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08F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BD6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D42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FFCF077"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1B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E18D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2F6CB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31441F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F3B0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1BC3096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44B9D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DDEB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3A2B8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8606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BF6D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EE79CF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7E9B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231DE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E231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35114300"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426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AA89C8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18ACD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EC20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1B2A9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E0BE5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7935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A142D97"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25A6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66653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B19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D4417C9"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4418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395DE47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621220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7FC4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B10F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AAD1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720AA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4B2EE92E"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B464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7E68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75C6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779F240"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168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2618CD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209032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6F75F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B286D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90C15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A565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3C4D8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861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8455E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84699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524C6508"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4F45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4827986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20E82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270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90CB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E8A5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E2170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3E95C73"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C6A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DD24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BC27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23BEBA4"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CCBD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64953A3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BE620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568AD8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79239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FAB9F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22FF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7BA0226"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F15B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775996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2EE12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r>
      <w:tr w:rsidR="00AD49E7" w:rsidRPr="00297C18" w14:paraId="5D87A229"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BBB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15DBB42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289B52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9C913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1F497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66EE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D80B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3747CB"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CA0C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E3BC4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5DD15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r>
      <w:tr w:rsidR="00AD49E7" w:rsidRPr="00297C18" w14:paraId="405E9433"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64E1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3431869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B04BD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E59F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72101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836A4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5CAE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5ADAAE1"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815B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B217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4DC3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95C2177"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684F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47CC4A8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035483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C325B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2FDBD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B6990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CD77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46F33B5"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1F93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B6698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59F28E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r>
      <w:tr w:rsidR="00AD49E7" w:rsidRPr="00297C18" w14:paraId="3D8E9D2A"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7C9C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Combined standard uncertainty (1σ) (dB) </w:t>
            </w:r>
          </w:p>
        </w:tc>
        <w:tc>
          <w:tcPr>
            <w:tcW w:w="0" w:type="auto"/>
            <w:tcBorders>
              <w:top w:val="nil"/>
              <w:left w:val="nil"/>
              <w:bottom w:val="single" w:sz="4" w:space="0" w:color="auto"/>
              <w:right w:val="single" w:sz="4" w:space="0" w:color="auto"/>
            </w:tcBorders>
            <w:shd w:val="clear" w:color="auto" w:fill="auto"/>
            <w:vAlign w:val="center"/>
            <w:hideMark/>
          </w:tcPr>
          <w:p w14:paraId="3D893B3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B27DE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vAlign w:val="center"/>
            <w:hideMark/>
          </w:tcPr>
          <w:p w14:paraId="5E960D7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[0.61]</w:t>
            </w:r>
          </w:p>
        </w:tc>
      </w:tr>
      <w:tr w:rsidR="00AD49E7" w:rsidRPr="00297C18" w14:paraId="200CC708"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3302A6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09D86D1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EDDEED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1.19</w:t>
            </w:r>
          </w:p>
        </w:tc>
        <w:tc>
          <w:tcPr>
            <w:tcW w:w="0" w:type="auto"/>
            <w:tcBorders>
              <w:top w:val="nil"/>
              <w:left w:val="nil"/>
              <w:bottom w:val="single" w:sz="4" w:space="0" w:color="auto"/>
              <w:right w:val="single" w:sz="4" w:space="0" w:color="auto"/>
            </w:tcBorders>
            <w:shd w:val="clear" w:color="auto" w:fill="auto"/>
            <w:vAlign w:val="center"/>
            <w:hideMark/>
          </w:tcPr>
          <w:p w14:paraId="3321502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[1.19]</w:t>
            </w:r>
          </w:p>
        </w:tc>
      </w:tr>
      <w:tr w:rsidR="00AD49E7" w:rsidRPr="00297C18" w14:paraId="39C48B97"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3C2F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100111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A9D933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25DE0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7FA70F24"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BE4C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2F4F76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6AC49C2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13A6C38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[1.40]</w:t>
            </w:r>
          </w:p>
        </w:tc>
      </w:tr>
    </w:tbl>
    <w:p w14:paraId="46FCCBC4" w14:textId="77777777" w:rsidR="00AD49E7" w:rsidRPr="00297C18" w:rsidRDefault="00AD49E7" w:rsidP="00AD49E7">
      <w:pPr>
        <w:rPr>
          <w:lang w:val="en-US" w:eastAsia="zh-CN"/>
        </w:rPr>
      </w:pPr>
    </w:p>
    <w:p w14:paraId="6B22096C" w14:textId="77777777" w:rsidR="00AD49E7" w:rsidRPr="00297C18" w:rsidRDefault="00AD49E7" w:rsidP="00AD49E7">
      <w:pPr>
        <w:pStyle w:val="Heading3"/>
      </w:pPr>
      <w:bookmarkStart w:id="5961" w:name="_Toc32332406"/>
      <w:bookmarkStart w:id="5962" w:name="_Toc37430323"/>
      <w:bookmarkStart w:id="5963" w:name="_Toc43739426"/>
      <w:bookmarkStart w:id="5964" w:name="_Toc46347187"/>
      <w:bookmarkStart w:id="5965" w:name="_Toc53168894"/>
      <w:bookmarkStart w:id="5966" w:name="_Toc53169586"/>
      <w:bookmarkStart w:id="5967" w:name="_Toc53170278"/>
      <w:bookmarkStart w:id="5968" w:name="_Toc21086535"/>
      <w:bookmarkStart w:id="5969" w:name="_Toc29768984"/>
      <w:r w:rsidRPr="00297C18">
        <w:rPr>
          <w:lang w:eastAsia="ja-JP"/>
        </w:rPr>
        <w:t>11.3.7</w:t>
      </w:r>
      <w:r w:rsidRPr="00297C18">
        <w:rPr>
          <w:lang w:eastAsia="ja-JP"/>
        </w:rPr>
        <w:tab/>
      </w:r>
      <w:r w:rsidRPr="00297C18">
        <w:t>Maximum accepted test system uncertainty</w:t>
      </w:r>
      <w:bookmarkEnd w:id="5961"/>
      <w:bookmarkEnd w:id="5962"/>
      <w:bookmarkEnd w:id="5963"/>
      <w:bookmarkEnd w:id="5964"/>
      <w:bookmarkEnd w:id="5965"/>
      <w:bookmarkEnd w:id="5966"/>
      <w:bookmarkEnd w:id="5967"/>
    </w:p>
    <w:p w14:paraId="13D071AB" w14:textId="77777777" w:rsidR="00AD49E7" w:rsidRPr="00297C18" w:rsidRDefault="00AD49E7" w:rsidP="00AD49E7">
      <w:pPr>
        <w:rPr>
          <w:lang w:val="en-US"/>
        </w:rPr>
      </w:pPr>
      <w:r w:rsidRPr="00297C18">
        <w:rPr>
          <w:lang w:val="en-US"/>
        </w:rPr>
        <w:t>For the frequency range up to 4.2 GHz, the same MU values as for E-UTRA were adopted. It is expected that the test chamber setup, calibration and measurement procedures for E-UTRA and NR will be highly similar. All uncertainty factors were judged to be the same.</w:t>
      </w:r>
    </w:p>
    <w:p w14:paraId="3EA5634B" w14:textId="77777777" w:rsidR="00AD49E7" w:rsidRPr="00297C18" w:rsidRDefault="00AD49E7" w:rsidP="00AD49E7">
      <w:pPr>
        <w:rPr>
          <w:lang w:val="en-US"/>
        </w:rPr>
      </w:pPr>
      <w:r w:rsidRPr="00297C18">
        <w:rPr>
          <w:lang w:val="en-US"/>
        </w:rPr>
        <w:lastRenderedPageBreak/>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69DF1A99" w14:textId="77777777" w:rsidR="00AD49E7" w:rsidRPr="00297C18" w:rsidRDefault="00AD49E7" w:rsidP="00AD49E7">
      <w:pPr>
        <w:rPr>
          <w:lang w:val="en-US"/>
        </w:rPr>
      </w:pPr>
      <w:r w:rsidRPr="00297C18">
        <w:rPr>
          <w:lang w:val="en-US"/>
        </w:rPr>
        <w:t>For CATR the expanded MU is established as a root sum square combining of the dB values for the MU and the SE (see clause 6.3.6), the MU for absolute ACLR was decided to be 2.7 dB for the frequency range 24.25</w:t>
      </w:r>
      <w:ins w:id="5970" w:author="Huawei - email approval" w:date="2020-11-17T17:18:00Z">
        <w:r w:rsidRPr="00297C18">
          <w:rPr>
            <w:lang w:val="en-US"/>
          </w:rPr>
          <w:t xml:space="preserve"> </w:t>
        </w:r>
      </w:ins>
      <w:r w:rsidRPr="00297C18">
        <w:rPr>
          <w:lang w:val="en-US"/>
        </w:rPr>
        <w:t>&lt;</w:t>
      </w:r>
      <w:ins w:id="5971" w:author="Huawei - email approval" w:date="2020-11-17T17:18:00Z">
        <w:r w:rsidRPr="00297C18">
          <w:rPr>
            <w:lang w:val="en-US"/>
          </w:rPr>
          <w:t xml:space="preserve"> </w:t>
        </w:r>
      </w:ins>
      <w:r w:rsidRPr="00297C18">
        <w:rPr>
          <w:lang w:val="en-US"/>
        </w:rPr>
        <w:t>f</w:t>
      </w:r>
      <w:ins w:id="5972" w:author="Huawei - email approval" w:date="2020-11-17T17:18:00Z">
        <w:r w:rsidRPr="00297C18">
          <w:rPr>
            <w:lang w:val="en-US"/>
          </w:rPr>
          <w:t xml:space="preserve"> </w:t>
        </w:r>
      </w:ins>
      <w:r w:rsidRPr="00297C18">
        <w:rPr>
          <w:lang w:val="en-US"/>
        </w:rPr>
        <w:t>&lt;</w:t>
      </w:r>
      <w:ins w:id="5973" w:author="Huawei - email approval" w:date="2020-11-17T17:18:00Z">
        <w:r w:rsidRPr="00297C18">
          <w:rPr>
            <w:lang w:val="en-US"/>
          </w:rPr>
          <w:t xml:space="preserve"> </w:t>
        </w:r>
      </w:ins>
      <w:r w:rsidRPr="00297C18">
        <w:rPr>
          <w:lang w:val="en-US"/>
        </w:rPr>
        <w:t>29.5</w:t>
      </w:r>
      <w:ins w:id="5974" w:author="Huawei - email approval" w:date="2020-11-17T17:18:00Z">
        <w:r w:rsidRPr="00297C18">
          <w:rPr>
            <w:lang w:val="en-US"/>
          </w:rPr>
          <w:t> </w:t>
        </w:r>
      </w:ins>
      <w:r w:rsidRPr="00297C18">
        <w:rPr>
          <w:lang w:val="en-US"/>
        </w:rPr>
        <w:t xml:space="preserve">GHz and 2.7 dB for the frequency range </w:t>
      </w:r>
      <w:del w:id="5975" w:author="Huawei - email approval" w:date="2020-11-17T17:20:00Z">
        <w:r w:rsidRPr="00297C18" w:rsidDel="007D35BB">
          <w:rPr>
            <w:lang w:val="en-US"/>
          </w:rPr>
          <w:delText>37&lt;f&lt;40GHz</w:delText>
        </w:r>
      </w:del>
      <w:ins w:id="5976" w:author="Huawei - email approval" w:date="2020-11-17T17:20:00Z">
        <w:r w:rsidRPr="00297C18">
          <w:rPr>
            <w:lang w:val="en-US"/>
          </w:rPr>
          <w:t>37 &lt; f &lt; 40 GHz</w:t>
        </w:r>
      </w:ins>
      <w:r w:rsidRPr="00297C18">
        <w:rPr>
          <w:lang w:val="en-US"/>
        </w:rPr>
        <w:t xml:space="preserve">. The MU for relative ACLR was decided to be 2.3 dB for the frequency range </w:t>
      </w:r>
      <w:del w:id="5977" w:author="Huawei - email approval" w:date="2020-11-17T17:19:00Z">
        <w:r w:rsidRPr="00297C18" w:rsidDel="007D35BB">
          <w:rPr>
            <w:lang w:val="en-US"/>
          </w:rPr>
          <w:delText>24.25&lt;f&lt;29.5GHz</w:delText>
        </w:r>
      </w:del>
      <w:ins w:id="5978" w:author="Huawei - email approval" w:date="2020-11-17T17:19:00Z">
        <w:r w:rsidRPr="00297C18">
          <w:rPr>
            <w:lang w:val="en-US"/>
          </w:rPr>
          <w:t>24.25 &lt; f &lt; 29.5 GHz</w:t>
        </w:r>
      </w:ins>
      <w:r w:rsidRPr="00297C18">
        <w:rPr>
          <w:lang w:val="en-US"/>
        </w:rPr>
        <w:t xml:space="preserve"> and 2.6 dB for the frequency range </w:t>
      </w:r>
      <w:del w:id="5979" w:author="Huawei - email approval" w:date="2020-11-17T17:20:00Z">
        <w:r w:rsidRPr="00297C18" w:rsidDel="007D35BB">
          <w:rPr>
            <w:lang w:val="en-US"/>
          </w:rPr>
          <w:delText>37&lt;f&lt;40GHz</w:delText>
        </w:r>
      </w:del>
      <w:ins w:id="5980" w:author="Huawei - email approval" w:date="2020-11-17T17:20:00Z">
        <w:r w:rsidRPr="00297C18">
          <w:rPr>
            <w:lang w:val="en-US"/>
          </w:rPr>
          <w:t>37 &lt; f &lt; 40 GHz</w:t>
        </w:r>
      </w:ins>
      <w:r w:rsidRPr="00297C18">
        <w:rPr>
          <w:lang w:val="en-US"/>
        </w:rPr>
        <w:t xml:space="preserve">. </w:t>
      </w:r>
    </w:p>
    <w:p w14:paraId="2F0C3E11"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03B5EDE4" w14:textId="77777777" w:rsidR="00AD49E7" w:rsidRPr="00297C18" w:rsidRDefault="00AD49E7" w:rsidP="00AD49E7">
      <w:pPr>
        <w:rPr>
          <w:lang w:eastAsia="ja-JP"/>
        </w:rPr>
      </w:pPr>
      <w:r w:rsidRPr="00297C18">
        <w:rPr>
          <w:color w:val="000000"/>
        </w:rPr>
        <w:t xml:space="preserve">According to the methodology referred above, the </w:t>
      </w:r>
      <w:r w:rsidRPr="00297C18">
        <w:rPr>
          <w:lang w:eastAsia="zh-CN"/>
        </w:rPr>
        <w:t xml:space="preserve">common maximum accepted test system uncertainty values for absolute and relative OTA ACLR tests </w:t>
      </w:r>
      <w:r w:rsidRPr="00297C18">
        <w:rPr>
          <w:color w:val="000000"/>
        </w:rPr>
        <w:t>can be derived from values captured in table</w:t>
      </w:r>
      <w:r w:rsidRPr="00297C18">
        <w:rPr>
          <w:lang w:eastAsia="ko-KR"/>
        </w:rPr>
        <w:t xml:space="preserve"> 11.3.7-1 </w:t>
      </w:r>
      <w:del w:id="5981" w:author="Huawei - email approval" w:date="2020-11-17T17:22:00Z">
        <w:r w:rsidRPr="00297C18" w:rsidDel="007D35BB">
          <w:rPr>
            <w:lang w:eastAsia="ko-KR"/>
          </w:rPr>
          <w:delText xml:space="preserve">and </w:delText>
        </w:r>
      </w:del>
      <w:ins w:id="5982" w:author="Huawei - email approval" w:date="2020-11-17T17:22:00Z">
        <w:r w:rsidRPr="00297C18">
          <w:rPr>
            <w:lang w:eastAsia="ko-KR"/>
          </w:rPr>
          <w:t xml:space="preserve">to </w:t>
        </w:r>
      </w:ins>
      <w:r w:rsidRPr="00297C18">
        <w:rPr>
          <w:lang w:eastAsia="ko-KR"/>
        </w:rPr>
        <w:t>11.3.7-</w:t>
      </w:r>
      <w:ins w:id="5983" w:author="Huawei - email approval" w:date="2020-11-17T17:22:00Z">
        <w:r w:rsidRPr="00297C18">
          <w:rPr>
            <w:lang w:eastAsia="ko-KR"/>
          </w:rPr>
          <w:t>4</w:t>
        </w:r>
      </w:ins>
      <w:del w:id="5984" w:author="Huawei - email approval" w:date="2020-11-17T17:22:00Z">
        <w:r w:rsidRPr="00297C18" w:rsidDel="007D35BB">
          <w:rPr>
            <w:lang w:eastAsia="ko-KR"/>
          </w:rPr>
          <w:delText>2</w:delText>
        </w:r>
      </w:del>
      <w:r w:rsidRPr="00297C18">
        <w:rPr>
          <w:color w:val="000000"/>
        </w:rPr>
        <w:t xml:space="preserve">, derived based on </w:t>
      </w:r>
      <w:r w:rsidRPr="00297C18">
        <w:t>the expanded uncertainty</w:t>
      </w:r>
      <w:r w:rsidRPr="00297C18">
        <w:rPr>
          <w:i/>
          <w:lang w:val="en-US"/>
        </w:rPr>
        <w:t xml:space="preserve"> u</w:t>
      </w:r>
      <w:r w:rsidRPr="00297C18">
        <w:rPr>
          <w:i/>
          <w:vertAlign w:val="subscript"/>
          <w:lang w:val="en-US"/>
        </w:rPr>
        <w:t>e</w:t>
      </w:r>
      <w:r w:rsidRPr="00297C18">
        <w:t xml:space="preserve"> (1.96σ - confidence interval of 95 %) values</w:t>
      </w:r>
      <w:r w:rsidRPr="00297C18">
        <w:rPr>
          <w:lang w:eastAsia="zh-CN"/>
        </w:rPr>
        <w:t xml:space="preserve">. </w:t>
      </w:r>
      <w:r w:rsidRPr="00297C18">
        <w:t xml:space="preserve">The common maximum accepted test system uncertainty values are applicable for all test methods addressing OTA ACLR test requirement. </w:t>
      </w:r>
      <w:bookmarkEnd w:id="5968"/>
      <w:bookmarkEnd w:id="5969"/>
    </w:p>
    <w:p w14:paraId="757403E4" w14:textId="77777777" w:rsidR="00AD49E7" w:rsidRPr="00297C18" w:rsidRDefault="00AD49E7" w:rsidP="00AD49E7">
      <w:pPr>
        <w:pStyle w:val="TH"/>
        <w:rPr>
          <w:lang w:eastAsia="ko-KR"/>
        </w:rPr>
      </w:pPr>
      <w:r w:rsidRPr="00297C18">
        <w:rPr>
          <w:lang w:eastAsia="ko-KR"/>
        </w:rPr>
        <w:t xml:space="preserve">Table </w:t>
      </w:r>
      <w:r w:rsidRPr="00297C18">
        <w:t>11.3.7</w:t>
      </w:r>
      <w:r w:rsidRPr="00297C18">
        <w:rPr>
          <w:lang w:eastAsia="ko-KR"/>
        </w:rPr>
        <w:t xml:space="preserve">-1: Test system specific MU values for the </w:t>
      </w:r>
      <w:r w:rsidRPr="00297C18">
        <w:t>absolute OTA ACLR,</w:t>
      </w:r>
      <w:r w:rsidRPr="00297C18">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AD49E7" w:rsidRPr="00297C18" w14:paraId="620A6201" w14:textId="77777777" w:rsidTr="006A72B2">
        <w:trPr>
          <w:jc w:val="center"/>
        </w:trPr>
        <w:tc>
          <w:tcPr>
            <w:tcW w:w="0" w:type="auto"/>
            <w:noWrap/>
            <w:hideMark/>
          </w:tcPr>
          <w:p w14:paraId="7EC62747" w14:textId="77777777" w:rsidR="00AD49E7" w:rsidRPr="00297C18" w:rsidRDefault="00AD49E7" w:rsidP="006A72B2">
            <w:pPr>
              <w:pStyle w:val="TAH"/>
            </w:pPr>
          </w:p>
        </w:tc>
        <w:tc>
          <w:tcPr>
            <w:tcW w:w="0" w:type="auto"/>
            <w:gridSpan w:val="3"/>
            <w:hideMark/>
          </w:tcPr>
          <w:p w14:paraId="12DDCCE6" w14:textId="77777777" w:rsidR="00AD49E7" w:rsidRPr="00297C18" w:rsidRDefault="00AD49E7" w:rsidP="006A72B2">
            <w:pPr>
              <w:pStyle w:val="TAH"/>
              <w:rPr>
                <w:bCs/>
              </w:rPr>
            </w:pPr>
            <w:r w:rsidRPr="00297C18">
              <w:rPr>
                <w:bCs/>
              </w:rPr>
              <w:t xml:space="preserve">Expanded uncertainty </w:t>
            </w:r>
            <w:r w:rsidRPr="00297C18">
              <w:rPr>
                <w:i/>
                <w:lang w:val="en-US"/>
              </w:rPr>
              <w:t>u</w:t>
            </w:r>
            <w:r w:rsidRPr="00297C18">
              <w:rPr>
                <w:i/>
                <w:vertAlign w:val="subscript"/>
                <w:lang w:val="en-US"/>
              </w:rPr>
              <w:t>e</w:t>
            </w:r>
            <w:r w:rsidRPr="00297C18">
              <w:rPr>
                <w:bCs/>
              </w:rPr>
              <w:t xml:space="preserve"> (dB)</w:t>
            </w:r>
          </w:p>
        </w:tc>
      </w:tr>
      <w:tr w:rsidR="00AD49E7" w:rsidRPr="00297C18" w14:paraId="4C47ADBB" w14:textId="77777777" w:rsidTr="006A72B2">
        <w:trPr>
          <w:jc w:val="center"/>
        </w:trPr>
        <w:tc>
          <w:tcPr>
            <w:tcW w:w="0" w:type="auto"/>
            <w:noWrap/>
            <w:hideMark/>
          </w:tcPr>
          <w:p w14:paraId="435EA105" w14:textId="77777777" w:rsidR="00AD49E7" w:rsidRPr="00297C18" w:rsidRDefault="00AD49E7" w:rsidP="006A72B2">
            <w:pPr>
              <w:pStyle w:val="TAH"/>
            </w:pPr>
          </w:p>
        </w:tc>
        <w:tc>
          <w:tcPr>
            <w:tcW w:w="1474" w:type="dxa"/>
            <w:hideMark/>
          </w:tcPr>
          <w:p w14:paraId="205422CC" w14:textId="77777777" w:rsidR="00AD49E7" w:rsidRPr="00297C18" w:rsidRDefault="00AD49E7" w:rsidP="006A72B2">
            <w:pPr>
              <w:pStyle w:val="TAH"/>
              <w:rPr>
                <w:bCs/>
              </w:rPr>
            </w:pPr>
            <w:r w:rsidRPr="00297C18">
              <w:rPr>
                <w:bCs/>
              </w:rPr>
              <w:t xml:space="preserve">f </w:t>
            </w:r>
            <w:r w:rsidRPr="00297C18">
              <w:rPr>
                <w:rFonts w:ascii="Cambria Math" w:hAnsi="Cambria Math" w:cs="Cambria Math"/>
                <w:bCs/>
              </w:rPr>
              <w:t>≦</w:t>
            </w:r>
            <w:r w:rsidRPr="00297C18">
              <w:rPr>
                <w:bCs/>
              </w:rPr>
              <w:t xml:space="preserve"> 3GHz</w:t>
            </w:r>
          </w:p>
        </w:tc>
        <w:tc>
          <w:tcPr>
            <w:tcW w:w="1843" w:type="dxa"/>
            <w:hideMark/>
          </w:tcPr>
          <w:p w14:paraId="56C7A7C0" w14:textId="77777777" w:rsidR="00AD49E7" w:rsidRPr="00297C18" w:rsidRDefault="00AD49E7" w:rsidP="006A72B2">
            <w:pPr>
              <w:pStyle w:val="TAH"/>
              <w:rPr>
                <w:bCs/>
              </w:rPr>
            </w:pPr>
            <w:r w:rsidRPr="00297C18">
              <w:rPr>
                <w:rFonts w:hint="eastAsia"/>
                <w:bCs/>
              </w:rPr>
              <w:t xml:space="preserve">3GHz &lt; f </w:t>
            </w:r>
            <w:r w:rsidRPr="00297C18">
              <w:rPr>
                <w:rFonts w:ascii="Cambria Math" w:hAnsi="Cambria Math" w:cs="Cambria Math"/>
                <w:bCs/>
              </w:rPr>
              <w:t>≦</w:t>
            </w:r>
            <w:r w:rsidRPr="00297C18">
              <w:rPr>
                <w:rFonts w:hint="eastAsia"/>
                <w:bCs/>
              </w:rPr>
              <w:t xml:space="preserve"> 4.2 GHz</w:t>
            </w:r>
          </w:p>
        </w:tc>
        <w:tc>
          <w:tcPr>
            <w:tcW w:w="1616" w:type="dxa"/>
          </w:tcPr>
          <w:p w14:paraId="447B6111" w14:textId="77777777" w:rsidR="00AD49E7" w:rsidRPr="00297C18" w:rsidRDefault="00AD49E7" w:rsidP="006A72B2">
            <w:pPr>
              <w:pStyle w:val="TAH"/>
              <w:rPr>
                <w:bCs/>
              </w:rPr>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593C2F54" w14:textId="77777777" w:rsidTr="006A72B2">
        <w:trPr>
          <w:jc w:val="center"/>
        </w:trPr>
        <w:tc>
          <w:tcPr>
            <w:tcW w:w="0" w:type="auto"/>
            <w:noWrap/>
            <w:hideMark/>
          </w:tcPr>
          <w:p w14:paraId="74E0AFA1" w14:textId="77777777" w:rsidR="00AD49E7" w:rsidRPr="00297C18" w:rsidRDefault="00AD49E7" w:rsidP="006A72B2">
            <w:pPr>
              <w:pStyle w:val="TAC"/>
              <w:rPr>
                <w:szCs w:val="18"/>
              </w:rPr>
            </w:pPr>
            <w:r w:rsidRPr="00297C18">
              <w:rPr>
                <w:szCs w:val="18"/>
              </w:rPr>
              <w:t>Indoor Anechoic Chamber</w:t>
            </w:r>
          </w:p>
        </w:tc>
        <w:tc>
          <w:tcPr>
            <w:tcW w:w="1474" w:type="dxa"/>
            <w:noWrap/>
          </w:tcPr>
          <w:p w14:paraId="6ABEA561" w14:textId="77777777" w:rsidR="00AD49E7" w:rsidRPr="00297C18" w:rsidRDefault="00AD49E7" w:rsidP="006A72B2">
            <w:pPr>
              <w:pStyle w:val="TAC"/>
              <w:rPr>
                <w:szCs w:val="18"/>
              </w:rPr>
            </w:pPr>
            <w:r w:rsidRPr="00297C18">
              <w:rPr>
                <w:rFonts w:cs="Arial"/>
                <w:szCs w:val="18"/>
              </w:rPr>
              <w:t>1.15</w:t>
            </w:r>
          </w:p>
        </w:tc>
        <w:tc>
          <w:tcPr>
            <w:tcW w:w="1843" w:type="dxa"/>
            <w:noWrap/>
          </w:tcPr>
          <w:p w14:paraId="2EDB57AD" w14:textId="77777777" w:rsidR="00AD49E7" w:rsidRPr="00297C18" w:rsidRDefault="00AD49E7" w:rsidP="006A72B2">
            <w:pPr>
              <w:pStyle w:val="TAC"/>
              <w:rPr>
                <w:szCs w:val="18"/>
              </w:rPr>
            </w:pPr>
            <w:r w:rsidRPr="00297C18">
              <w:rPr>
                <w:rFonts w:cs="Arial"/>
                <w:szCs w:val="18"/>
              </w:rPr>
              <w:t>1.30</w:t>
            </w:r>
          </w:p>
        </w:tc>
        <w:tc>
          <w:tcPr>
            <w:tcW w:w="1616" w:type="dxa"/>
          </w:tcPr>
          <w:p w14:paraId="2FBF4EBB" w14:textId="77777777" w:rsidR="00AD49E7" w:rsidRPr="00297C18" w:rsidRDefault="00AD49E7" w:rsidP="006A72B2">
            <w:pPr>
              <w:pStyle w:val="TAC"/>
              <w:rPr>
                <w:szCs w:val="18"/>
              </w:rPr>
            </w:pPr>
            <w:r w:rsidRPr="00297C18">
              <w:rPr>
                <w:rFonts w:cs="Arial"/>
                <w:szCs w:val="18"/>
              </w:rPr>
              <w:t>1.30</w:t>
            </w:r>
          </w:p>
        </w:tc>
      </w:tr>
      <w:tr w:rsidR="00AD49E7" w:rsidRPr="00297C18" w14:paraId="20171540" w14:textId="77777777" w:rsidTr="006A72B2">
        <w:trPr>
          <w:jc w:val="center"/>
        </w:trPr>
        <w:tc>
          <w:tcPr>
            <w:tcW w:w="0" w:type="auto"/>
            <w:noWrap/>
            <w:hideMark/>
          </w:tcPr>
          <w:p w14:paraId="74F089B8" w14:textId="77777777" w:rsidR="00AD49E7" w:rsidRPr="00297C18" w:rsidRDefault="00AD49E7" w:rsidP="006A72B2">
            <w:pPr>
              <w:pStyle w:val="TAC"/>
              <w:rPr>
                <w:szCs w:val="18"/>
              </w:rPr>
            </w:pPr>
            <w:r w:rsidRPr="00297C18">
              <w:rPr>
                <w:szCs w:val="18"/>
              </w:rPr>
              <w:t>Compact Antenna Test Range</w:t>
            </w:r>
          </w:p>
        </w:tc>
        <w:tc>
          <w:tcPr>
            <w:tcW w:w="1474" w:type="dxa"/>
            <w:noWrap/>
          </w:tcPr>
          <w:p w14:paraId="4AE060BD" w14:textId="77777777" w:rsidR="00AD49E7" w:rsidRPr="00297C18" w:rsidRDefault="00AD49E7" w:rsidP="006A72B2">
            <w:pPr>
              <w:pStyle w:val="TAC"/>
              <w:rPr>
                <w:szCs w:val="18"/>
              </w:rPr>
            </w:pPr>
            <w:r w:rsidRPr="00297C18">
              <w:rPr>
                <w:rFonts w:cs="Arial"/>
                <w:szCs w:val="18"/>
              </w:rPr>
              <w:t>1.39</w:t>
            </w:r>
          </w:p>
        </w:tc>
        <w:tc>
          <w:tcPr>
            <w:tcW w:w="1843" w:type="dxa"/>
            <w:noWrap/>
          </w:tcPr>
          <w:p w14:paraId="1CEC071B" w14:textId="77777777" w:rsidR="00AD49E7" w:rsidRPr="00297C18" w:rsidRDefault="00AD49E7" w:rsidP="006A72B2">
            <w:pPr>
              <w:pStyle w:val="TAC"/>
              <w:rPr>
                <w:szCs w:val="18"/>
              </w:rPr>
            </w:pPr>
            <w:r w:rsidRPr="00297C18">
              <w:rPr>
                <w:rFonts w:cs="Arial"/>
                <w:szCs w:val="18"/>
              </w:rPr>
              <w:t>1.51</w:t>
            </w:r>
          </w:p>
        </w:tc>
        <w:tc>
          <w:tcPr>
            <w:tcW w:w="1616" w:type="dxa"/>
          </w:tcPr>
          <w:p w14:paraId="25D9657C" w14:textId="77777777" w:rsidR="00AD49E7" w:rsidRPr="00297C18" w:rsidRDefault="00AD49E7" w:rsidP="006A72B2">
            <w:pPr>
              <w:pStyle w:val="TAC"/>
              <w:rPr>
                <w:szCs w:val="18"/>
              </w:rPr>
            </w:pPr>
            <w:r w:rsidRPr="00297C18">
              <w:rPr>
                <w:rFonts w:cs="Arial"/>
                <w:szCs w:val="18"/>
              </w:rPr>
              <w:t>1.51</w:t>
            </w:r>
          </w:p>
        </w:tc>
      </w:tr>
      <w:tr w:rsidR="00AD49E7" w:rsidRPr="00297C18" w14:paraId="34C01172" w14:textId="77777777" w:rsidTr="006A72B2">
        <w:trPr>
          <w:jc w:val="center"/>
        </w:trPr>
        <w:tc>
          <w:tcPr>
            <w:tcW w:w="0" w:type="auto"/>
            <w:noWrap/>
            <w:hideMark/>
          </w:tcPr>
          <w:p w14:paraId="3096EB81" w14:textId="77777777" w:rsidR="00AD49E7" w:rsidRPr="00297C18" w:rsidRDefault="00AD49E7" w:rsidP="006A72B2">
            <w:pPr>
              <w:pStyle w:val="TAC"/>
              <w:rPr>
                <w:szCs w:val="18"/>
              </w:rPr>
            </w:pPr>
            <w:r w:rsidRPr="00297C18">
              <w:rPr>
                <w:szCs w:val="18"/>
              </w:rPr>
              <w:t>Near Field Test Range</w:t>
            </w:r>
          </w:p>
        </w:tc>
        <w:tc>
          <w:tcPr>
            <w:tcW w:w="1474" w:type="dxa"/>
            <w:noWrap/>
          </w:tcPr>
          <w:p w14:paraId="28D570A2" w14:textId="77777777" w:rsidR="00AD49E7" w:rsidRPr="00297C18" w:rsidRDefault="00AD49E7" w:rsidP="006A72B2">
            <w:pPr>
              <w:pStyle w:val="TAC"/>
              <w:rPr>
                <w:szCs w:val="18"/>
              </w:rPr>
            </w:pPr>
            <w:r w:rsidRPr="00297C18">
              <w:rPr>
                <w:rFonts w:cs="Arial"/>
                <w:szCs w:val="18"/>
              </w:rPr>
              <w:t>1.26</w:t>
            </w:r>
          </w:p>
        </w:tc>
        <w:tc>
          <w:tcPr>
            <w:tcW w:w="1843" w:type="dxa"/>
            <w:noWrap/>
          </w:tcPr>
          <w:p w14:paraId="1F4EB63E" w14:textId="77777777" w:rsidR="00AD49E7" w:rsidRPr="00297C18" w:rsidRDefault="00AD49E7" w:rsidP="006A72B2">
            <w:pPr>
              <w:pStyle w:val="TAC"/>
              <w:rPr>
                <w:szCs w:val="18"/>
              </w:rPr>
            </w:pPr>
            <w:r w:rsidRPr="00297C18">
              <w:rPr>
                <w:rFonts w:cs="Arial"/>
                <w:szCs w:val="18"/>
              </w:rPr>
              <w:t>1.33</w:t>
            </w:r>
          </w:p>
        </w:tc>
        <w:tc>
          <w:tcPr>
            <w:tcW w:w="1616" w:type="dxa"/>
          </w:tcPr>
          <w:p w14:paraId="29B235A0" w14:textId="77777777" w:rsidR="00AD49E7" w:rsidRPr="00297C18" w:rsidRDefault="00AD49E7" w:rsidP="006A72B2">
            <w:pPr>
              <w:pStyle w:val="TAC"/>
              <w:rPr>
                <w:szCs w:val="18"/>
              </w:rPr>
            </w:pPr>
            <w:r w:rsidRPr="00297C18">
              <w:rPr>
                <w:rFonts w:cs="Arial"/>
                <w:szCs w:val="18"/>
              </w:rPr>
              <w:t>1.33</w:t>
            </w:r>
          </w:p>
        </w:tc>
      </w:tr>
      <w:tr w:rsidR="00AD49E7" w:rsidRPr="00297C18" w14:paraId="6EB07911" w14:textId="77777777" w:rsidTr="006A72B2">
        <w:trPr>
          <w:jc w:val="center"/>
        </w:trPr>
        <w:tc>
          <w:tcPr>
            <w:tcW w:w="0" w:type="auto"/>
            <w:noWrap/>
            <w:hideMark/>
          </w:tcPr>
          <w:p w14:paraId="4769FF7B" w14:textId="77777777" w:rsidR="00AD49E7" w:rsidRPr="00297C18" w:rsidRDefault="00AD49E7" w:rsidP="006A72B2">
            <w:pPr>
              <w:pStyle w:val="TAC"/>
              <w:rPr>
                <w:szCs w:val="18"/>
              </w:rPr>
            </w:pPr>
            <w:r w:rsidRPr="00297C18">
              <w:rPr>
                <w:szCs w:val="18"/>
              </w:rPr>
              <w:t xml:space="preserve">Plane Wave Synthesizer </w:t>
            </w:r>
          </w:p>
        </w:tc>
        <w:tc>
          <w:tcPr>
            <w:tcW w:w="1474" w:type="dxa"/>
            <w:noWrap/>
          </w:tcPr>
          <w:p w14:paraId="487AECF2" w14:textId="77777777" w:rsidR="00AD49E7" w:rsidRPr="00297C18" w:rsidRDefault="00AD49E7" w:rsidP="006A72B2">
            <w:pPr>
              <w:pStyle w:val="TAC"/>
              <w:rPr>
                <w:szCs w:val="18"/>
              </w:rPr>
            </w:pPr>
            <w:r w:rsidRPr="00297C18">
              <w:rPr>
                <w:rFonts w:cs="Arial"/>
                <w:szCs w:val="18"/>
              </w:rPr>
              <w:t>1.24</w:t>
            </w:r>
          </w:p>
        </w:tc>
        <w:tc>
          <w:tcPr>
            <w:tcW w:w="1843" w:type="dxa"/>
            <w:noWrap/>
          </w:tcPr>
          <w:p w14:paraId="2EE0E2E5" w14:textId="77777777" w:rsidR="00AD49E7" w:rsidRPr="00297C18" w:rsidRDefault="00AD49E7" w:rsidP="006A72B2">
            <w:pPr>
              <w:pStyle w:val="TAC"/>
              <w:rPr>
                <w:szCs w:val="18"/>
              </w:rPr>
            </w:pPr>
            <w:r w:rsidRPr="00297C18">
              <w:rPr>
                <w:rFonts w:cs="Arial"/>
                <w:szCs w:val="18"/>
              </w:rPr>
              <w:t>1.40</w:t>
            </w:r>
          </w:p>
        </w:tc>
        <w:tc>
          <w:tcPr>
            <w:tcW w:w="1616" w:type="dxa"/>
          </w:tcPr>
          <w:p w14:paraId="046D4303" w14:textId="77777777" w:rsidR="00AD49E7" w:rsidRPr="00297C18" w:rsidRDefault="00AD49E7" w:rsidP="006A72B2">
            <w:pPr>
              <w:pStyle w:val="TAC"/>
              <w:rPr>
                <w:szCs w:val="18"/>
              </w:rPr>
            </w:pPr>
            <w:r w:rsidRPr="00297C18">
              <w:rPr>
                <w:rFonts w:cs="Arial"/>
                <w:szCs w:val="18"/>
              </w:rPr>
              <w:t>[1.40]</w:t>
            </w:r>
          </w:p>
        </w:tc>
      </w:tr>
      <w:tr w:rsidR="00AD49E7" w:rsidRPr="00297C18" w14:paraId="2E981A8F" w14:textId="77777777" w:rsidTr="006A72B2">
        <w:trPr>
          <w:jc w:val="center"/>
        </w:trPr>
        <w:tc>
          <w:tcPr>
            <w:tcW w:w="0" w:type="auto"/>
            <w:noWrap/>
          </w:tcPr>
          <w:p w14:paraId="03217D1C" w14:textId="77777777" w:rsidR="00AD49E7" w:rsidRPr="00297C18" w:rsidRDefault="00AD49E7" w:rsidP="006A72B2">
            <w:pPr>
              <w:pStyle w:val="TAC"/>
              <w:rPr>
                <w:szCs w:val="18"/>
              </w:rPr>
            </w:pPr>
            <w:r w:rsidRPr="00297C18">
              <w:rPr>
                <w:szCs w:val="18"/>
              </w:rPr>
              <w:t>Reverberation Chamber</w:t>
            </w:r>
          </w:p>
        </w:tc>
        <w:tc>
          <w:tcPr>
            <w:tcW w:w="1474" w:type="dxa"/>
            <w:noWrap/>
          </w:tcPr>
          <w:p w14:paraId="36C95F6F" w14:textId="77777777" w:rsidR="00AD49E7" w:rsidRPr="00297C18" w:rsidRDefault="00AD49E7" w:rsidP="006A72B2">
            <w:pPr>
              <w:pStyle w:val="TAC"/>
              <w:rPr>
                <w:szCs w:val="18"/>
              </w:rPr>
            </w:pPr>
            <w:r w:rsidRPr="00297C18">
              <w:rPr>
                <w:rFonts w:cs="Arial"/>
                <w:szCs w:val="18"/>
              </w:rPr>
              <w:t>1.37</w:t>
            </w:r>
          </w:p>
        </w:tc>
        <w:tc>
          <w:tcPr>
            <w:tcW w:w="1843" w:type="dxa"/>
            <w:noWrap/>
          </w:tcPr>
          <w:p w14:paraId="665EEB02" w14:textId="77777777" w:rsidR="00AD49E7" w:rsidRPr="00297C18" w:rsidRDefault="00AD49E7" w:rsidP="006A72B2">
            <w:pPr>
              <w:pStyle w:val="TAC"/>
              <w:rPr>
                <w:szCs w:val="18"/>
              </w:rPr>
            </w:pPr>
            <w:r w:rsidRPr="00297C18">
              <w:rPr>
                <w:rFonts w:cs="Arial"/>
                <w:szCs w:val="18"/>
              </w:rPr>
              <w:t>1.46</w:t>
            </w:r>
          </w:p>
        </w:tc>
        <w:tc>
          <w:tcPr>
            <w:tcW w:w="1616" w:type="dxa"/>
          </w:tcPr>
          <w:p w14:paraId="626A99B8" w14:textId="77777777" w:rsidR="00AD49E7" w:rsidRPr="00297C18" w:rsidRDefault="00AD49E7" w:rsidP="006A72B2">
            <w:pPr>
              <w:pStyle w:val="TAC"/>
              <w:rPr>
                <w:szCs w:val="18"/>
                <w:lang w:eastAsia="zh-CN"/>
              </w:rPr>
            </w:pPr>
            <w:r w:rsidRPr="00297C18">
              <w:rPr>
                <w:rFonts w:cs="Arial"/>
                <w:szCs w:val="18"/>
              </w:rPr>
              <w:t>1.46</w:t>
            </w:r>
          </w:p>
        </w:tc>
      </w:tr>
      <w:tr w:rsidR="00AD49E7" w:rsidRPr="00297C18" w14:paraId="19E2CCF5" w14:textId="77777777" w:rsidTr="006A72B2">
        <w:trPr>
          <w:jc w:val="center"/>
        </w:trPr>
        <w:tc>
          <w:tcPr>
            <w:tcW w:w="0" w:type="auto"/>
            <w:noWrap/>
            <w:hideMark/>
          </w:tcPr>
          <w:p w14:paraId="1C3FBD50" w14:textId="77777777" w:rsidR="00AD49E7" w:rsidRPr="00297C18" w:rsidRDefault="00AD49E7" w:rsidP="006A72B2">
            <w:pPr>
              <w:pStyle w:val="TAC"/>
              <w:rPr>
                <w:b/>
              </w:rPr>
            </w:pPr>
            <w:r w:rsidRPr="00297C18">
              <w:rPr>
                <w:b/>
              </w:rPr>
              <w:t>Common maximum accepted test system uncertainty</w:t>
            </w:r>
          </w:p>
        </w:tc>
        <w:tc>
          <w:tcPr>
            <w:tcW w:w="1474" w:type="dxa"/>
            <w:noWrap/>
            <w:vAlign w:val="bottom"/>
          </w:tcPr>
          <w:p w14:paraId="544E65FA" w14:textId="77777777" w:rsidR="00AD49E7" w:rsidRPr="00297C18" w:rsidRDefault="00AD49E7" w:rsidP="006A72B2">
            <w:pPr>
              <w:pStyle w:val="TAC"/>
              <w:rPr>
                <w:rFonts w:ascii="CG Times (WN)" w:hAnsi="CG Times (WN)"/>
                <w:b/>
              </w:rPr>
            </w:pPr>
            <w:r w:rsidRPr="00297C18">
              <w:rPr>
                <w:b/>
                <w:bCs/>
              </w:rPr>
              <w:t>2.2</w:t>
            </w:r>
          </w:p>
        </w:tc>
        <w:tc>
          <w:tcPr>
            <w:tcW w:w="1843" w:type="dxa"/>
            <w:noWrap/>
            <w:vAlign w:val="bottom"/>
          </w:tcPr>
          <w:p w14:paraId="5EAAFF56" w14:textId="77777777" w:rsidR="00AD49E7" w:rsidRPr="00297C18" w:rsidRDefault="00AD49E7" w:rsidP="006A72B2">
            <w:pPr>
              <w:pStyle w:val="TAC"/>
              <w:rPr>
                <w:rFonts w:ascii="CG Times (WN)" w:hAnsi="CG Times (WN)"/>
                <w:b/>
              </w:rPr>
            </w:pPr>
            <w:r w:rsidRPr="00297C18">
              <w:rPr>
                <w:b/>
                <w:bCs/>
              </w:rPr>
              <w:t>2.7</w:t>
            </w:r>
          </w:p>
        </w:tc>
        <w:tc>
          <w:tcPr>
            <w:tcW w:w="1616" w:type="dxa"/>
            <w:vAlign w:val="bottom"/>
          </w:tcPr>
          <w:p w14:paraId="61126613" w14:textId="77777777" w:rsidR="00AD49E7" w:rsidRPr="00297C18" w:rsidRDefault="00AD49E7" w:rsidP="006A72B2">
            <w:pPr>
              <w:pStyle w:val="TAC"/>
              <w:rPr>
                <w:b/>
                <w:bCs/>
              </w:rPr>
            </w:pPr>
            <w:r w:rsidRPr="00297C18">
              <w:rPr>
                <w:b/>
                <w:bCs/>
              </w:rPr>
              <w:t>2.7</w:t>
            </w:r>
          </w:p>
        </w:tc>
      </w:tr>
    </w:tbl>
    <w:p w14:paraId="2CDD959E" w14:textId="77777777" w:rsidR="00AD49E7" w:rsidRPr="00297C18" w:rsidRDefault="00AD49E7" w:rsidP="00AD49E7">
      <w:pPr>
        <w:pStyle w:val="TH"/>
        <w:rPr>
          <w:lang w:eastAsia="ko-KR"/>
        </w:rPr>
      </w:pPr>
    </w:p>
    <w:p w14:paraId="4BC1943B" w14:textId="77777777" w:rsidR="00AD49E7" w:rsidRPr="00297C18" w:rsidRDefault="00AD49E7" w:rsidP="00AD49E7">
      <w:pPr>
        <w:pStyle w:val="TH"/>
        <w:rPr>
          <w:lang w:eastAsia="ko-KR"/>
        </w:rPr>
      </w:pPr>
      <w:r w:rsidRPr="00297C18">
        <w:rPr>
          <w:lang w:eastAsia="ko-KR"/>
        </w:rPr>
        <w:t xml:space="preserve">Table </w:t>
      </w:r>
      <w:r w:rsidRPr="00297C18">
        <w:t>11.3.7</w:t>
      </w:r>
      <w:r w:rsidRPr="00297C18">
        <w:rPr>
          <w:lang w:eastAsia="ko-KR"/>
        </w:rPr>
        <w:t xml:space="preserve">-2: Test system specific MU values for the </w:t>
      </w:r>
      <w:r w:rsidRPr="00297C18">
        <w:t>relative OTA ACLR,</w:t>
      </w:r>
      <w:r w:rsidRPr="00297C18">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AD49E7" w:rsidRPr="00297C18" w14:paraId="321486A7" w14:textId="77777777" w:rsidTr="006A72B2">
        <w:trPr>
          <w:jc w:val="center"/>
        </w:trPr>
        <w:tc>
          <w:tcPr>
            <w:tcW w:w="0" w:type="auto"/>
            <w:noWrap/>
            <w:hideMark/>
          </w:tcPr>
          <w:p w14:paraId="5C60805C" w14:textId="77777777" w:rsidR="00AD49E7" w:rsidRPr="00297C18" w:rsidRDefault="00AD49E7" w:rsidP="006A72B2">
            <w:pPr>
              <w:spacing w:after="0"/>
              <w:rPr>
                <w:rFonts w:ascii="Arial" w:hAnsi="Arial" w:cs="Arial"/>
                <w:sz w:val="16"/>
                <w:szCs w:val="16"/>
              </w:rPr>
            </w:pPr>
          </w:p>
        </w:tc>
        <w:tc>
          <w:tcPr>
            <w:tcW w:w="0" w:type="auto"/>
            <w:gridSpan w:val="3"/>
            <w:hideMark/>
          </w:tcPr>
          <w:p w14:paraId="7D293CF5"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76BB3648" w14:textId="77777777" w:rsidTr="006A72B2">
        <w:trPr>
          <w:jc w:val="center"/>
        </w:trPr>
        <w:tc>
          <w:tcPr>
            <w:tcW w:w="0" w:type="auto"/>
            <w:noWrap/>
            <w:hideMark/>
          </w:tcPr>
          <w:p w14:paraId="587E940D" w14:textId="77777777" w:rsidR="00AD49E7" w:rsidRPr="00297C18" w:rsidRDefault="00AD49E7" w:rsidP="006A72B2">
            <w:pPr>
              <w:spacing w:after="0"/>
              <w:rPr>
                <w:rFonts w:ascii="Arial" w:hAnsi="Arial" w:cs="Arial"/>
                <w:sz w:val="16"/>
                <w:szCs w:val="16"/>
              </w:rPr>
            </w:pPr>
          </w:p>
        </w:tc>
        <w:tc>
          <w:tcPr>
            <w:tcW w:w="1473" w:type="dxa"/>
            <w:hideMark/>
          </w:tcPr>
          <w:p w14:paraId="0B029955"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44" w:type="dxa"/>
            <w:hideMark/>
          </w:tcPr>
          <w:p w14:paraId="7DC106DA"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616" w:type="dxa"/>
          </w:tcPr>
          <w:p w14:paraId="7130C324"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73DFE2B7" w14:textId="77777777" w:rsidTr="006A72B2">
        <w:trPr>
          <w:jc w:val="center"/>
        </w:trPr>
        <w:tc>
          <w:tcPr>
            <w:tcW w:w="0" w:type="auto"/>
            <w:noWrap/>
            <w:hideMark/>
          </w:tcPr>
          <w:p w14:paraId="071E7241" w14:textId="77777777" w:rsidR="00AD49E7" w:rsidRPr="00297C18" w:rsidRDefault="00AD49E7" w:rsidP="006A72B2">
            <w:pPr>
              <w:pStyle w:val="TAC"/>
            </w:pPr>
            <w:r w:rsidRPr="00297C18">
              <w:t>Indoor Anechoic Chamber</w:t>
            </w:r>
          </w:p>
        </w:tc>
        <w:tc>
          <w:tcPr>
            <w:tcW w:w="1473" w:type="dxa"/>
            <w:noWrap/>
            <w:vAlign w:val="bottom"/>
          </w:tcPr>
          <w:p w14:paraId="3611D219" w14:textId="77777777" w:rsidR="00AD49E7" w:rsidRPr="00297C18" w:rsidRDefault="00AD49E7" w:rsidP="006A72B2">
            <w:pPr>
              <w:pStyle w:val="TAC"/>
              <w:rPr>
                <w:szCs w:val="18"/>
              </w:rPr>
            </w:pPr>
            <w:r w:rsidRPr="00297C18">
              <w:rPr>
                <w:szCs w:val="18"/>
              </w:rPr>
              <w:t>-</w:t>
            </w:r>
          </w:p>
        </w:tc>
        <w:tc>
          <w:tcPr>
            <w:tcW w:w="1844" w:type="dxa"/>
            <w:noWrap/>
            <w:vAlign w:val="bottom"/>
          </w:tcPr>
          <w:p w14:paraId="64B5E28B" w14:textId="77777777" w:rsidR="00AD49E7" w:rsidRPr="00297C18" w:rsidRDefault="00AD49E7" w:rsidP="006A72B2">
            <w:pPr>
              <w:pStyle w:val="TAC"/>
              <w:rPr>
                <w:szCs w:val="18"/>
              </w:rPr>
            </w:pPr>
            <w:r w:rsidRPr="00297C18">
              <w:rPr>
                <w:szCs w:val="18"/>
              </w:rPr>
              <w:t>-</w:t>
            </w:r>
          </w:p>
        </w:tc>
        <w:tc>
          <w:tcPr>
            <w:tcW w:w="1616" w:type="dxa"/>
          </w:tcPr>
          <w:p w14:paraId="30C0EA0E" w14:textId="77777777" w:rsidR="00AD49E7" w:rsidRPr="00297C18" w:rsidRDefault="00AD49E7" w:rsidP="006A72B2">
            <w:pPr>
              <w:pStyle w:val="TAC"/>
              <w:rPr>
                <w:szCs w:val="18"/>
              </w:rPr>
            </w:pPr>
            <w:r w:rsidRPr="00297C18">
              <w:rPr>
                <w:szCs w:val="18"/>
              </w:rPr>
              <w:t>-</w:t>
            </w:r>
          </w:p>
        </w:tc>
      </w:tr>
      <w:tr w:rsidR="00AD49E7" w:rsidRPr="00297C18" w14:paraId="7A26F864" w14:textId="77777777" w:rsidTr="006A72B2">
        <w:trPr>
          <w:jc w:val="center"/>
        </w:trPr>
        <w:tc>
          <w:tcPr>
            <w:tcW w:w="0" w:type="auto"/>
            <w:noWrap/>
            <w:hideMark/>
          </w:tcPr>
          <w:p w14:paraId="6F097931" w14:textId="77777777" w:rsidR="00AD49E7" w:rsidRPr="00297C18" w:rsidRDefault="00AD49E7" w:rsidP="006A72B2">
            <w:pPr>
              <w:pStyle w:val="TAC"/>
            </w:pPr>
            <w:r w:rsidRPr="00297C18">
              <w:t>Compact Antenna Test Range</w:t>
            </w:r>
          </w:p>
        </w:tc>
        <w:tc>
          <w:tcPr>
            <w:tcW w:w="1473" w:type="dxa"/>
            <w:noWrap/>
          </w:tcPr>
          <w:p w14:paraId="597B5099" w14:textId="77777777" w:rsidR="00AD49E7" w:rsidRPr="00297C18" w:rsidRDefault="00AD49E7" w:rsidP="006A72B2">
            <w:pPr>
              <w:pStyle w:val="TAC"/>
              <w:rPr>
                <w:szCs w:val="18"/>
              </w:rPr>
            </w:pPr>
            <w:r w:rsidRPr="00297C18">
              <w:rPr>
                <w:rFonts w:cs="Arial"/>
                <w:szCs w:val="18"/>
              </w:rPr>
              <w:t>1.12</w:t>
            </w:r>
          </w:p>
        </w:tc>
        <w:tc>
          <w:tcPr>
            <w:tcW w:w="1844" w:type="dxa"/>
            <w:noWrap/>
          </w:tcPr>
          <w:p w14:paraId="6ACFEAE6" w14:textId="77777777" w:rsidR="00AD49E7" w:rsidRPr="00297C18" w:rsidRDefault="00AD49E7" w:rsidP="006A72B2">
            <w:pPr>
              <w:pStyle w:val="TAC"/>
              <w:rPr>
                <w:szCs w:val="18"/>
              </w:rPr>
            </w:pPr>
            <w:r w:rsidRPr="00297C18">
              <w:rPr>
                <w:rFonts w:cs="Arial"/>
                <w:szCs w:val="18"/>
              </w:rPr>
              <w:t>1.30</w:t>
            </w:r>
          </w:p>
        </w:tc>
        <w:tc>
          <w:tcPr>
            <w:tcW w:w="1616" w:type="dxa"/>
          </w:tcPr>
          <w:p w14:paraId="45737A48" w14:textId="77777777" w:rsidR="00AD49E7" w:rsidRPr="00297C18" w:rsidRDefault="00AD49E7" w:rsidP="006A72B2">
            <w:pPr>
              <w:pStyle w:val="TAC"/>
              <w:rPr>
                <w:szCs w:val="18"/>
              </w:rPr>
            </w:pPr>
            <w:r w:rsidRPr="00297C18">
              <w:rPr>
                <w:rFonts w:cs="Arial"/>
                <w:szCs w:val="18"/>
              </w:rPr>
              <w:t>1.30</w:t>
            </w:r>
          </w:p>
        </w:tc>
      </w:tr>
      <w:tr w:rsidR="00AD49E7" w:rsidRPr="00297C18" w14:paraId="15C7F37E" w14:textId="77777777" w:rsidTr="006A72B2">
        <w:trPr>
          <w:jc w:val="center"/>
        </w:trPr>
        <w:tc>
          <w:tcPr>
            <w:tcW w:w="0" w:type="auto"/>
            <w:noWrap/>
            <w:hideMark/>
          </w:tcPr>
          <w:p w14:paraId="4414052C" w14:textId="77777777" w:rsidR="00AD49E7" w:rsidRPr="00297C18" w:rsidRDefault="00AD49E7" w:rsidP="006A72B2">
            <w:pPr>
              <w:pStyle w:val="TAC"/>
            </w:pPr>
            <w:r w:rsidRPr="00297C18">
              <w:t>Near Field Test Range</w:t>
            </w:r>
          </w:p>
        </w:tc>
        <w:tc>
          <w:tcPr>
            <w:tcW w:w="1473" w:type="dxa"/>
            <w:noWrap/>
            <w:vAlign w:val="bottom"/>
          </w:tcPr>
          <w:p w14:paraId="4F1731BD" w14:textId="77777777" w:rsidR="00AD49E7" w:rsidRPr="00297C18" w:rsidRDefault="00AD49E7" w:rsidP="006A72B2">
            <w:pPr>
              <w:pStyle w:val="TAC"/>
              <w:rPr>
                <w:szCs w:val="18"/>
              </w:rPr>
            </w:pPr>
            <w:r w:rsidRPr="00297C18">
              <w:rPr>
                <w:szCs w:val="18"/>
              </w:rPr>
              <w:t>-</w:t>
            </w:r>
          </w:p>
        </w:tc>
        <w:tc>
          <w:tcPr>
            <w:tcW w:w="1844" w:type="dxa"/>
            <w:noWrap/>
            <w:vAlign w:val="bottom"/>
          </w:tcPr>
          <w:p w14:paraId="47DC07CF" w14:textId="77777777" w:rsidR="00AD49E7" w:rsidRPr="00297C18" w:rsidRDefault="00AD49E7" w:rsidP="006A72B2">
            <w:pPr>
              <w:pStyle w:val="TAC"/>
              <w:rPr>
                <w:szCs w:val="18"/>
              </w:rPr>
            </w:pPr>
            <w:r w:rsidRPr="00297C18">
              <w:rPr>
                <w:szCs w:val="18"/>
              </w:rPr>
              <w:t>-</w:t>
            </w:r>
          </w:p>
        </w:tc>
        <w:tc>
          <w:tcPr>
            <w:tcW w:w="1616" w:type="dxa"/>
          </w:tcPr>
          <w:p w14:paraId="5F247C78" w14:textId="77777777" w:rsidR="00AD49E7" w:rsidRPr="00297C18" w:rsidRDefault="00AD49E7" w:rsidP="006A72B2">
            <w:pPr>
              <w:pStyle w:val="TAC"/>
              <w:rPr>
                <w:szCs w:val="18"/>
              </w:rPr>
            </w:pPr>
            <w:r w:rsidRPr="00297C18">
              <w:rPr>
                <w:szCs w:val="18"/>
              </w:rPr>
              <w:t>-</w:t>
            </w:r>
          </w:p>
        </w:tc>
      </w:tr>
      <w:tr w:rsidR="00AD49E7" w:rsidRPr="00297C18" w14:paraId="61AC2938" w14:textId="77777777" w:rsidTr="006A72B2">
        <w:trPr>
          <w:jc w:val="center"/>
        </w:trPr>
        <w:tc>
          <w:tcPr>
            <w:tcW w:w="0" w:type="auto"/>
            <w:noWrap/>
            <w:hideMark/>
          </w:tcPr>
          <w:p w14:paraId="32D4F1D4" w14:textId="77777777" w:rsidR="00AD49E7" w:rsidRPr="00297C18" w:rsidRDefault="00AD49E7" w:rsidP="006A72B2">
            <w:pPr>
              <w:pStyle w:val="TAC"/>
            </w:pPr>
            <w:r w:rsidRPr="00297C18">
              <w:t xml:space="preserve">Plane Wave Synthesizer </w:t>
            </w:r>
          </w:p>
        </w:tc>
        <w:tc>
          <w:tcPr>
            <w:tcW w:w="1473" w:type="dxa"/>
            <w:noWrap/>
          </w:tcPr>
          <w:p w14:paraId="2E4E2FAD" w14:textId="77777777" w:rsidR="00AD49E7" w:rsidRPr="00297C18" w:rsidRDefault="00AD49E7" w:rsidP="006A72B2">
            <w:pPr>
              <w:pStyle w:val="TAC"/>
              <w:rPr>
                <w:szCs w:val="18"/>
              </w:rPr>
            </w:pPr>
            <w:r w:rsidRPr="00297C18">
              <w:rPr>
                <w:rFonts w:cs="Arial"/>
                <w:szCs w:val="18"/>
              </w:rPr>
              <w:t>1.02</w:t>
            </w:r>
          </w:p>
        </w:tc>
        <w:tc>
          <w:tcPr>
            <w:tcW w:w="1844" w:type="dxa"/>
            <w:noWrap/>
          </w:tcPr>
          <w:p w14:paraId="0887DBA3" w14:textId="77777777" w:rsidR="00AD49E7" w:rsidRPr="00297C18" w:rsidRDefault="00AD49E7" w:rsidP="006A72B2">
            <w:pPr>
              <w:pStyle w:val="TAC"/>
              <w:rPr>
                <w:szCs w:val="18"/>
              </w:rPr>
            </w:pPr>
            <w:r w:rsidRPr="00297C18">
              <w:rPr>
                <w:rFonts w:cs="Arial"/>
                <w:szCs w:val="18"/>
              </w:rPr>
              <w:t>1.22</w:t>
            </w:r>
          </w:p>
        </w:tc>
        <w:tc>
          <w:tcPr>
            <w:tcW w:w="1616" w:type="dxa"/>
          </w:tcPr>
          <w:p w14:paraId="5F01C33F" w14:textId="77777777" w:rsidR="00AD49E7" w:rsidRPr="00297C18" w:rsidRDefault="00AD49E7" w:rsidP="006A72B2">
            <w:pPr>
              <w:pStyle w:val="TAC"/>
              <w:rPr>
                <w:szCs w:val="18"/>
              </w:rPr>
            </w:pPr>
            <w:r w:rsidRPr="00297C18">
              <w:rPr>
                <w:rFonts w:cs="Arial"/>
                <w:szCs w:val="18"/>
              </w:rPr>
              <w:t>[1.22]</w:t>
            </w:r>
          </w:p>
        </w:tc>
      </w:tr>
      <w:tr w:rsidR="00AD49E7" w:rsidRPr="00297C18" w14:paraId="20D9E8D9" w14:textId="77777777" w:rsidTr="006A72B2">
        <w:trPr>
          <w:jc w:val="center"/>
        </w:trPr>
        <w:tc>
          <w:tcPr>
            <w:tcW w:w="0" w:type="auto"/>
            <w:noWrap/>
          </w:tcPr>
          <w:p w14:paraId="24B62150" w14:textId="77777777" w:rsidR="00AD49E7" w:rsidRPr="00297C18" w:rsidRDefault="00AD49E7" w:rsidP="006A72B2">
            <w:pPr>
              <w:pStyle w:val="TAC"/>
            </w:pPr>
            <w:r w:rsidRPr="00297C18">
              <w:t>Reverberation Chamber</w:t>
            </w:r>
          </w:p>
        </w:tc>
        <w:tc>
          <w:tcPr>
            <w:tcW w:w="1473" w:type="dxa"/>
            <w:noWrap/>
          </w:tcPr>
          <w:p w14:paraId="7A28B6FA" w14:textId="77777777" w:rsidR="00AD49E7" w:rsidRPr="00297C18" w:rsidRDefault="00AD49E7" w:rsidP="006A72B2">
            <w:pPr>
              <w:pStyle w:val="TAC"/>
              <w:rPr>
                <w:szCs w:val="18"/>
              </w:rPr>
            </w:pPr>
            <w:r w:rsidRPr="00297C18">
              <w:rPr>
                <w:rFonts w:cs="Arial"/>
                <w:szCs w:val="18"/>
              </w:rPr>
              <w:t>1.37</w:t>
            </w:r>
          </w:p>
        </w:tc>
        <w:tc>
          <w:tcPr>
            <w:tcW w:w="1844" w:type="dxa"/>
            <w:noWrap/>
          </w:tcPr>
          <w:p w14:paraId="07008883" w14:textId="77777777" w:rsidR="00AD49E7" w:rsidRPr="00297C18" w:rsidRDefault="00AD49E7" w:rsidP="006A72B2">
            <w:pPr>
              <w:pStyle w:val="TAC"/>
              <w:rPr>
                <w:szCs w:val="18"/>
              </w:rPr>
            </w:pPr>
            <w:r w:rsidRPr="00297C18">
              <w:rPr>
                <w:rFonts w:cs="Arial"/>
                <w:szCs w:val="18"/>
              </w:rPr>
              <w:t>1.46</w:t>
            </w:r>
          </w:p>
        </w:tc>
        <w:tc>
          <w:tcPr>
            <w:tcW w:w="1616" w:type="dxa"/>
          </w:tcPr>
          <w:p w14:paraId="3A81CE73" w14:textId="77777777" w:rsidR="00AD49E7" w:rsidRPr="00297C18" w:rsidRDefault="00AD49E7" w:rsidP="006A72B2">
            <w:pPr>
              <w:pStyle w:val="TAC"/>
              <w:rPr>
                <w:szCs w:val="18"/>
                <w:lang w:eastAsia="zh-CN"/>
              </w:rPr>
            </w:pPr>
            <w:r w:rsidRPr="00297C18">
              <w:rPr>
                <w:rFonts w:cs="Arial"/>
                <w:szCs w:val="18"/>
              </w:rPr>
              <w:t>1.46</w:t>
            </w:r>
          </w:p>
        </w:tc>
      </w:tr>
      <w:tr w:rsidR="00AD49E7" w:rsidRPr="00297C18" w14:paraId="1CC2529D" w14:textId="77777777" w:rsidTr="006A72B2">
        <w:trPr>
          <w:jc w:val="center"/>
        </w:trPr>
        <w:tc>
          <w:tcPr>
            <w:tcW w:w="0" w:type="auto"/>
            <w:noWrap/>
            <w:hideMark/>
          </w:tcPr>
          <w:p w14:paraId="62C682DB" w14:textId="77777777" w:rsidR="00AD49E7" w:rsidRPr="00297C18" w:rsidRDefault="00AD49E7" w:rsidP="006A72B2">
            <w:pPr>
              <w:pStyle w:val="TAC"/>
              <w:rPr>
                <w:b/>
              </w:rPr>
            </w:pPr>
            <w:r w:rsidRPr="00297C18">
              <w:rPr>
                <w:b/>
              </w:rPr>
              <w:t>Common maximum accepted test system uncertainty</w:t>
            </w:r>
          </w:p>
        </w:tc>
        <w:tc>
          <w:tcPr>
            <w:tcW w:w="1473" w:type="dxa"/>
            <w:noWrap/>
            <w:vAlign w:val="bottom"/>
          </w:tcPr>
          <w:p w14:paraId="7496E3F9" w14:textId="77777777" w:rsidR="00AD49E7" w:rsidRPr="00297C18" w:rsidRDefault="00AD49E7" w:rsidP="006A72B2">
            <w:pPr>
              <w:pStyle w:val="TAC"/>
              <w:rPr>
                <w:rFonts w:ascii="CG Times (WN)" w:hAnsi="CG Times (WN)"/>
                <w:b/>
                <w:szCs w:val="18"/>
              </w:rPr>
            </w:pPr>
            <w:r w:rsidRPr="00297C18">
              <w:rPr>
                <w:b/>
                <w:bCs/>
                <w:szCs w:val="18"/>
              </w:rPr>
              <w:t>1.0</w:t>
            </w:r>
          </w:p>
        </w:tc>
        <w:tc>
          <w:tcPr>
            <w:tcW w:w="1844" w:type="dxa"/>
            <w:noWrap/>
            <w:vAlign w:val="bottom"/>
          </w:tcPr>
          <w:p w14:paraId="5BB4AE2F" w14:textId="77777777" w:rsidR="00AD49E7" w:rsidRPr="00297C18" w:rsidRDefault="00AD49E7" w:rsidP="006A72B2">
            <w:pPr>
              <w:pStyle w:val="TAC"/>
              <w:rPr>
                <w:rFonts w:ascii="CG Times (WN)" w:hAnsi="CG Times (WN)"/>
                <w:b/>
                <w:szCs w:val="18"/>
              </w:rPr>
            </w:pPr>
            <w:r w:rsidRPr="00297C18">
              <w:rPr>
                <w:b/>
                <w:bCs/>
                <w:szCs w:val="18"/>
              </w:rPr>
              <w:t>1.2</w:t>
            </w:r>
          </w:p>
        </w:tc>
        <w:tc>
          <w:tcPr>
            <w:tcW w:w="1616" w:type="dxa"/>
            <w:vAlign w:val="bottom"/>
          </w:tcPr>
          <w:p w14:paraId="3D8B1C1D" w14:textId="77777777" w:rsidR="00AD49E7" w:rsidRPr="00297C18" w:rsidRDefault="00AD49E7" w:rsidP="006A72B2">
            <w:pPr>
              <w:pStyle w:val="TAC"/>
              <w:rPr>
                <w:b/>
                <w:bCs/>
                <w:szCs w:val="18"/>
              </w:rPr>
            </w:pPr>
            <w:r w:rsidRPr="00297C18">
              <w:rPr>
                <w:b/>
                <w:bCs/>
                <w:szCs w:val="18"/>
              </w:rPr>
              <w:t>1.2</w:t>
            </w:r>
          </w:p>
        </w:tc>
      </w:tr>
    </w:tbl>
    <w:p w14:paraId="65E80ED9" w14:textId="77777777" w:rsidR="00AD49E7" w:rsidRPr="00297C18" w:rsidRDefault="00AD49E7" w:rsidP="00AD49E7">
      <w:pPr>
        <w:pStyle w:val="TH"/>
        <w:rPr>
          <w:lang w:eastAsia="ko-KR"/>
        </w:rPr>
      </w:pPr>
    </w:p>
    <w:p w14:paraId="128E956B" w14:textId="77777777" w:rsidR="00AD49E7" w:rsidRPr="00297C18" w:rsidRDefault="00AD49E7" w:rsidP="00AD49E7">
      <w:pPr>
        <w:pStyle w:val="TH"/>
        <w:rPr>
          <w:lang w:eastAsia="ko-KR"/>
        </w:rPr>
      </w:pPr>
      <w:r w:rsidRPr="00297C18">
        <w:rPr>
          <w:lang w:eastAsia="ko-KR"/>
        </w:rPr>
        <w:t xml:space="preserve">Table </w:t>
      </w:r>
      <w:r w:rsidRPr="00297C18">
        <w:t>11.3.7</w:t>
      </w:r>
      <w:r w:rsidRPr="00297C18">
        <w:rPr>
          <w:lang w:eastAsia="ko-KR"/>
        </w:rPr>
        <w:t xml:space="preserve">-3: Test system specific MU values for the </w:t>
      </w:r>
      <w:r w:rsidRPr="00297C18">
        <w:t>absolute OTA ACLR,</w:t>
      </w:r>
      <w:r w:rsidRPr="00297C18">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AD49E7" w:rsidRPr="00297C18" w14:paraId="5924CB92" w14:textId="77777777" w:rsidTr="006A72B2">
        <w:trPr>
          <w:jc w:val="center"/>
        </w:trPr>
        <w:tc>
          <w:tcPr>
            <w:tcW w:w="0" w:type="auto"/>
            <w:noWrap/>
            <w:hideMark/>
          </w:tcPr>
          <w:p w14:paraId="0306E3A5" w14:textId="77777777" w:rsidR="00AD49E7" w:rsidRPr="00297C18" w:rsidRDefault="00AD49E7" w:rsidP="006A72B2">
            <w:pPr>
              <w:spacing w:after="0"/>
              <w:rPr>
                <w:rFonts w:ascii="Arial" w:hAnsi="Arial" w:cs="Arial"/>
                <w:sz w:val="16"/>
                <w:szCs w:val="16"/>
              </w:rPr>
            </w:pPr>
          </w:p>
        </w:tc>
        <w:tc>
          <w:tcPr>
            <w:tcW w:w="0" w:type="auto"/>
            <w:gridSpan w:val="2"/>
            <w:hideMark/>
          </w:tcPr>
          <w:p w14:paraId="3A57E624"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4DECF0E7" w14:textId="77777777" w:rsidTr="006A72B2">
        <w:trPr>
          <w:jc w:val="center"/>
        </w:trPr>
        <w:tc>
          <w:tcPr>
            <w:tcW w:w="0" w:type="auto"/>
            <w:noWrap/>
            <w:hideMark/>
          </w:tcPr>
          <w:p w14:paraId="73A27E5F" w14:textId="77777777" w:rsidR="00AD49E7" w:rsidRPr="00297C18" w:rsidRDefault="00AD49E7" w:rsidP="006A72B2">
            <w:pPr>
              <w:spacing w:after="0"/>
              <w:rPr>
                <w:rFonts w:ascii="Arial" w:hAnsi="Arial" w:cs="Arial"/>
                <w:sz w:val="16"/>
                <w:szCs w:val="16"/>
              </w:rPr>
            </w:pPr>
          </w:p>
        </w:tc>
        <w:tc>
          <w:tcPr>
            <w:tcW w:w="1474" w:type="dxa"/>
            <w:vAlign w:val="center"/>
            <w:hideMark/>
          </w:tcPr>
          <w:p w14:paraId="3BD6F6A7" w14:textId="77777777" w:rsidR="00AD49E7" w:rsidRPr="00297C18" w:rsidRDefault="00AD49E7" w:rsidP="006A72B2">
            <w:pPr>
              <w:pStyle w:val="TAH"/>
            </w:pPr>
            <w:r w:rsidRPr="00297C18">
              <w:rPr>
                <w:color w:val="000000"/>
              </w:rPr>
              <w:t>24.25 &lt; f &lt; 29.5 GHz</w:t>
            </w:r>
          </w:p>
        </w:tc>
        <w:tc>
          <w:tcPr>
            <w:tcW w:w="1843" w:type="dxa"/>
            <w:vAlign w:val="center"/>
            <w:hideMark/>
          </w:tcPr>
          <w:p w14:paraId="40C12D20" w14:textId="77777777" w:rsidR="00AD49E7" w:rsidRPr="00297C18" w:rsidRDefault="00AD49E7" w:rsidP="006A72B2">
            <w:pPr>
              <w:pStyle w:val="TAH"/>
            </w:pPr>
            <w:r w:rsidRPr="00297C18">
              <w:t>37 &lt; f &lt; 40 GHz</w:t>
            </w:r>
          </w:p>
        </w:tc>
      </w:tr>
      <w:tr w:rsidR="00AD49E7" w:rsidRPr="00297C18" w14:paraId="1BD9A911" w14:textId="77777777" w:rsidTr="006A72B2">
        <w:trPr>
          <w:jc w:val="center"/>
        </w:trPr>
        <w:tc>
          <w:tcPr>
            <w:tcW w:w="0" w:type="auto"/>
            <w:noWrap/>
            <w:hideMark/>
          </w:tcPr>
          <w:p w14:paraId="15E2A450" w14:textId="77777777" w:rsidR="00AD49E7" w:rsidRPr="00297C18" w:rsidRDefault="00AD49E7" w:rsidP="006A72B2">
            <w:pPr>
              <w:pStyle w:val="TAC"/>
            </w:pPr>
            <w:r w:rsidRPr="00297C18">
              <w:t>Indoor Anechoic Chamber</w:t>
            </w:r>
          </w:p>
        </w:tc>
        <w:tc>
          <w:tcPr>
            <w:tcW w:w="1474" w:type="dxa"/>
            <w:noWrap/>
            <w:vAlign w:val="bottom"/>
          </w:tcPr>
          <w:p w14:paraId="32C65519" w14:textId="77777777" w:rsidR="00AD49E7" w:rsidRPr="00297C18" w:rsidRDefault="00AD49E7" w:rsidP="006A72B2">
            <w:pPr>
              <w:pStyle w:val="TAC"/>
              <w:rPr>
                <w:szCs w:val="18"/>
              </w:rPr>
            </w:pPr>
          </w:p>
        </w:tc>
        <w:tc>
          <w:tcPr>
            <w:tcW w:w="1843" w:type="dxa"/>
            <w:noWrap/>
            <w:vAlign w:val="bottom"/>
          </w:tcPr>
          <w:p w14:paraId="7DBB7738" w14:textId="77777777" w:rsidR="00AD49E7" w:rsidRPr="00297C18" w:rsidRDefault="00AD49E7" w:rsidP="006A72B2">
            <w:pPr>
              <w:pStyle w:val="TAC"/>
              <w:rPr>
                <w:szCs w:val="18"/>
              </w:rPr>
            </w:pPr>
          </w:p>
        </w:tc>
      </w:tr>
      <w:tr w:rsidR="00AD49E7" w:rsidRPr="00297C18" w14:paraId="14145C44" w14:textId="77777777" w:rsidTr="006A72B2">
        <w:trPr>
          <w:jc w:val="center"/>
        </w:trPr>
        <w:tc>
          <w:tcPr>
            <w:tcW w:w="0" w:type="auto"/>
            <w:noWrap/>
            <w:hideMark/>
          </w:tcPr>
          <w:p w14:paraId="08379F43" w14:textId="77777777" w:rsidR="00AD49E7" w:rsidRPr="00297C18" w:rsidRDefault="00AD49E7" w:rsidP="006A72B2">
            <w:pPr>
              <w:pStyle w:val="TAC"/>
            </w:pPr>
            <w:r w:rsidRPr="00297C18">
              <w:t>Compact Antenna Test Range</w:t>
            </w:r>
          </w:p>
        </w:tc>
        <w:tc>
          <w:tcPr>
            <w:tcW w:w="1474" w:type="dxa"/>
            <w:noWrap/>
            <w:vAlign w:val="center"/>
          </w:tcPr>
          <w:p w14:paraId="58E575A6" w14:textId="77777777" w:rsidR="00AD49E7" w:rsidRPr="00297C18" w:rsidRDefault="00AD49E7" w:rsidP="006A72B2">
            <w:pPr>
              <w:pStyle w:val="TAC"/>
              <w:rPr>
                <w:szCs w:val="18"/>
              </w:rPr>
            </w:pPr>
            <w:r w:rsidRPr="00297C18">
              <w:rPr>
                <w:rFonts w:eastAsia="Arial Unicode MS" w:cs="Arial"/>
                <w:color w:val="000000"/>
                <w:szCs w:val="18"/>
              </w:rPr>
              <w:t>2.69</w:t>
            </w:r>
          </w:p>
        </w:tc>
        <w:tc>
          <w:tcPr>
            <w:tcW w:w="1843" w:type="dxa"/>
            <w:noWrap/>
            <w:vAlign w:val="center"/>
          </w:tcPr>
          <w:p w14:paraId="75DF56DD" w14:textId="77777777" w:rsidR="00AD49E7" w:rsidRPr="00297C18" w:rsidRDefault="00AD49E7" w:rsidP="006A72B2">
            <w:pPr>
              <w:pStyle w:val="TAC"/>
              <w:rPr>
                <w:szCs w:val="18"/>
              </w:rPr>
            </w:pPr>
            <w:r w:rsidRPr="00297C18">
              <w:rPr>
                <w:rFonts w:eastAsia="Arial Unicode MS" w:cs="Arial"/>
                <w:color w:val="000000"/>
                <w:szCs w:val="18"/>
              </w:rPr>
              <w:t>2.71</w:t>
            </w:r>
          </w:p>
        </w:tc>
      </w:tr>
      <w:tr w:rsidR="00AD49E7" w:rsidRPr="00297C18" w14:paraId="286D5562" w14:textId="77777777" w:rsidTr="006A72B2">
        <w:trPr>
          <w:jc w:val="center"/>
        </w:trPr>
        <w:tc>
          <w:tcPr>
            <w:tcW w:w="0" w:type="auto"/>
            <w:noWrap/>
            <w:hideMark/>
          </w:tcPr>
          <w:p w14:paraId="6C245978" w14:textId="77777777" w:rsidR="00AD49E7" w:rsidRPr="00297C18" w:rsidRDefault="00AD49E7" w:rsidP="006A72B2">
            <w:pPr>
              <w:pStyle w:val="TAC"/>
            </w:pPr>
            <w:r w:rsidRPr="00297C18">
              <w:t>Near Field Test Range</w:t>
            </w:r>
          </w:p>
        </w:tc>
        <w:tc>
          <w:tcPr>
            <w:tcW w:w="1474" w:type="dxa"/>
            <w:noWrap/>
            <w:vAlign w:val="bottom"/>
          </w:tcPr>
          <w:p w14:paraId="49893659" w14:textId="77777777" w:rsidR="00AD49E7" w:rsidRPr="00297C18" w:rsidRDefault="00AD49E7" w:rsidP="006A72B2">
            <w:pPr>
              <w:pStyle w:val="TAC"/>
              <w:rPr>
                <w:szCs w:val="18"/>
              </w:rPr>
            </w:pPr>
          </w:p>
        </w:tc>
        <w:tc>
          <w:tcPr>
            <w:tcW w:w="1843" w:type="dxa"/>
            <w:noWrap/>
            <w:vAlign w:val="bottom"/>
          </w:tcPr>
          <w:p w14:paraId="2FF6C196" w14:textId="77777777" w:rsidR="00AD49E7" w:rsidRPr="00297C18" w:rsidRDefault="00AD49E7" w:rsidP="006A72B2">
            <w:pPr>
              <w:pStyle w:val="TAC"/>
              <w:rPr>
                <w:szCs w:val="18"/>
              </w:rPr>
            </w:pPr>
          </w:p>
        </w:tc>
      </w:tr>
      <w:tr w:rsidR="00AD49E7" w:rsidRPr="00297C18" w14:paraId="4F0D3B88" w14:textId="77777777" w:rsidTr="006A72B2">
        <w:trPr>
          <w:jc w:val="center"/>
        </w:trPr>
        <w:tc>
          <w:tcPr>
            <w:tcW w:w="0" w:type="auto"/>
            <w:noWrap/>
            <w:hideMark/>
          </w:tcPr>
          <w:p w14:paraId="05716BCB" w14:textId="77777777" w:rsidR="00AD49E7" w:rsidRPr="00297C18" w:rsidRDefault="00AD49E7" w:rsidP="006A72B2">
            <w:pPr>
              <w:pStyle w:val="TAC"/>
            </w:pPr>
            <w:r w:rsidRPr="00297C18">
              <w:t>Reverberation Chamber</w:t>
            </w:r>
          </w:p>
        </w:tc>
        <w:tc>
          <w:tcPr>
            <w:tcW w:w="1474" w:type="dxa"/>
            <w:noWrap/>
            <w:vAlign w:val="bottom"/>
          </w:tcPr>
          <w:p w14:paraId="6B410064" w14:textId="77777777" w:rsidR="00AD49E7" w:rsidRPr="00297C18" w:rsidRDefault="00AD49E7" w:rsidP="006A72B2">
            <w:pPr>
              <w:pStyle w:val="TAC"/>
              <w:rPr>
                <w:szCs w:val="18"/>
              </w:rPr>
            </w:pPr>
            <w:r w:rsidRPr="00297C18">
              <w:rPr>
                <w:rFonts w:eastAsia="Arial Unicode MS" w:cs="Arial"/>
                <w:color w:val="000000"/>
                <w:szCs w:val="18"/>
              </w:rPr>
              <w:t>2.36</w:t>
            </w:r>
          </w:p>
        </w:tc>
        <w:tc>
          <w:tcPr>
            <w:tcW w:w="1843" w:type="dxa"/>
            <w:noWrap/>
            <w:vAlign w:val="bottom"/>
          </w:tcPr>
          <w:p w14:paraId="37B8FEA1" w14:textId="77777777" w:rsidR="00AD49E7" w:rsidRPr="00297C18" w:rsidRDefault="00AD49E7" w:rsidP="006A72B2">
            <w:pPr>
              <w:pStyle w:val="TAC"/>
              <w:rPr>
                <w:szCs w:val="18"/>
              </w:rPr>
            </w:pPr>
            <w:r w:rsidRPr="00297C18">
              <w:rPr>
                <w:rFonts w:eastAsia="Arial Unicode MS" w:cs="Arial"/>
                <w:color w:val="000000"/>
                <w:szCs w:val="18"/>
              </w:rPr>
              <w:t>2.36</w:t>
            </w:r>
          </w:p>
        </w:tc>
      </w:tr>
      <w:tr w:rsidR="00AD49E7" w:rsidRPr="00297C18" w14:paraId="6B51C7A8" w14:textId="77777777" w:rsidTr="006A72B2">
        <w:trPr>
          <w:jc w:val="center"/>
        </w:trPr>
        <w:tc>
          <w:tcPr>
            <w:tcW w:w="0" w:type="auto"/>
            <w:noWrap/>
          </w:tcPr>
          <w:p w14:paraId="49B1B077" w14:textId="77777777" w:rsidR="00AD49E7" w:rsidRPr="00297C18" w:rsidRDefault="00AD49E7" w:rsidP="006A72B2">
            <w:pPr>
              <w:pStyle w:val="TAC"/>
            </w:pPr>
            <w:r w:rsidRPr="00297C18">
              <w:t>Plane Wave Synthesizer</w:t>
            </w:r>
          </w:p>
        </w:tc>
        <w:tc>
          <w:tcPr>
            <w:tcW w:w="1474" w:type="dxa"/>
            <w:noWrap/>
            <w:vAlign w:val="bottom"/>
          </w:tcPr>
          <w:p w14:paraId="40CB99D3" w14:textId="77777777" w:rsidR="00AD49E7" w:rsidRPr="00297C18" w:rsidRDefault="00AD49E7" w:rsidP="006A72B2">
            <w:pPr>
              <w:pStyle w:val="TAC"/>
              <w:rPr>
                <w:szCs w:val="18"/>
              </w:rPr>
            </w:pPr>
          </w:p>
        </w:tc>
        <w:tc>
          <w:tcPr>
            <w:tcW w:w="1843" w:type="dxa"/>
            <w:noWrap/>
            <w:vAlign w:val="bottom"/>
          </w:tcPr>
          <w:p w14:paraId="5DD91043" w14:textId="77777777" w:rsidR="00AD49E7" w:rsidRPr="00297C18" w:rsidRDefault="00AD49E7" w:rsidP="006A72B2">
            <w:pPr>
              <w:pStyle w:val="TAC"/>
              <w:rPr>
                <w:szCs w:val="18"/>
              </w:rPr>
            </w:pPr>
          </w:p>
        </w:tc>
      </w:tr>
      <w:tr w:rsidR="00AD49E7" w:rsidRPr="00297C18" w14:paraId="222E79FA" w14:textId="77777777" w:rsidTr="006A72B2">
        <w:trPr>
          <w:jc w:val="center"/>
        </w:trPr>
        <w:tc>
          <w:tcPr>
            <w:tcW w:w="0" w:type="auto"/>
            <w:noWrap/>
            <w:hideMark/>
          </w:tcPr>
          <w:p w14:paraId="3B6578C2" w14:textId="77777777" w:rsidR="00AD49E7" w:rsidRPr="00297C18" w:rsidRDefault="00AD49E7" w:rsidP="006A72B2">
            <w:pPr>
              <w:pStyle w:val="TAC"/>
              <w:rPr>
                <w:b/>
              </w:rPr>
            </w:pPr>
            <w:r w:rsidRPr="00297C18">
              <w:rPr>
                <w:b/>
              </w:rPr>
              <w:t>Common maximum accepted test system uncertainty</w:t>
            </w:r>
          </w:p>
        </w:tc>
        <w:tc>
          <w:tcPr>
            <w:tcW w:w="1474" w:type="dxa"/>
            <w:noWrap/>
            <w:vAlign w:val="bottom"/>
          </w:tcPr>
          <w:p w14:paraId="3ED686B7" w14:textId="77777777" w:rsidR="00AD49E7" w:rsidRPr="00297C18" w:rsidRDefault="00AD49E7" w:rsidP="006A72B2">
            <w:pPr>
              <w:pStyle w:val="TAC"/>
              <w:rPr>
                <w:rFonts w:ascii="CG Times (WN)" w:hAnsi="CG Times (WN)"/>
                <w:b/>
                <w:szCs w:val="18"/>
              </w:rPr>
            </w:pPr>
            <w:r w:rsidRPr="00297C18">
              <w:rPr>
                <w:b/>
                <w:bCs/>
                <w:szCs w:val="18"/>
              </w:rPr>
              <w:t>2.7</w:t>
            </w:r>
          </w:p>
        </w:tc>
        <w:tc>
          <w:tcPr>
            <w:tcW w:w="1843" w:type="dxa"/>
            <w:noWrap/>
            <w:vAlign w:val="bottom"/>
          </w:tcPr>
          <w:p w14:paraId="46FAE4F6" w14:textId="77777777" w:rsidR="00AD49E7" w:rsidRPr="00297C18" w:rsidRDefault="00AD49E7" w:rsidP="006A72B2">
            <w:pPr>
              <w:pStyle w:val="TAC"/>
              <w:rPr>
                <w:rFonts w:ascii="CG Times (WN)" w:hAnsi="CG Times (WN)"/>
                <w:b/>
                <w:szCs w:val="18"/>
              </w:rPr>
            </w:pPr>
            <w:r w:rsidRPr="00297C18">
              <w:rPr>
                <w:b/>
                <w:bCs/>
                <w:szCs w:val="18"/>
              </w:rPr>
              <w:t>2.7</w:t>
            </w:r>
          </w:p>
        </w:tc>
      </w:tr>
    </w:tbl>
    <w:p w14:paraId="6C0A1FAB" w14:textId="77777777" w:rsidR="00AD49E7" w:rsidRPr="00297C18" w:rsidRDefault="00AD49E7" w:rsidP="00AD49E7">
      <w:pPr>
        <w:pStyle w:val="TH"/>
        <w:rPr>
          <w:lang w:eastAsia="ko-KR"/>
        </w:rPr>
      </w:pPr>
    </w:p>
    <w:p w14:paraId="5B6DD7A2" w14:textId="77777777" w:rsidR="00AD49E7" w:rsidRPr="00297C18" w:rsidRDefault="00AD49E7" w:rsidP="00AD49E7">
      <w:pPr>
        <w:pStyle w:val="TH"/>
        <w:rPr>
          <w:lang w:eastAsia="ko-KR"/>
        </w:rPr>
      </w:pPr>
      <w:r w:rsidRPr="00297C18">
        <w:rPr>
          <w:lang w:eastAsia="ko-KR"/>
        </w:rPr>
        <w:t xml:space="preserve">Table </w:t>
      </w:r>
      <w:r w:rsidRPr="00297C18">
        <w:t>11.3.7</w:t>
      </w:r>
      <w:r w:rsidRPr="00297C18">
        <w:rPr>
          <w:lang w:eastAsia="ko-KR"/>
        </w:rPr>
        <w:t xml:space="preserve">-4: Test system specific MU values for the </w:t>
      </w:r>
      <w:r w:rsidRPr="00297C18">
        <w:t>relative OTA ACLR,</w:t>
      </w:r>
      <w:r w:rsidRPr="00297C18">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AD49E7" w:rsidRPr="00297C18" w14:paraId="261A0E7B" w14:textId="77777777" w:rsidTr="006A72B2">
        <w:trPr>
          <w:jc w:val="center"/>
        </w:trPr>
        <w:tc>
          <w:tcPr>
            <w:tcW w:w="0" w:type="auto"/>
            <w:noWrap/>
            <w:hideMark/>
          </w:tcPr>
          <w:p w14:paraId="1FF64D14" w14:textId="77777777" w:rsidR="00AD49E7" w:rsidRPr="00297C18" w:rsidRDefault="00AD49E7" w:rsidP="006A72B2">
            <w:pPr>
              <w:spacing w:after="0"/>
              <w:rPr>
                <w:rFonts w:ascii="Arial" w:hAnsi="Arial" w:cs="Arial"/>
                <w:sz w:val="16"/>
                <w:szCs w:val="16"/>
              </w:rPr>
            </w:pPr>
          </w:p>
        </w:tc>
        <w:tc>
          <w:tcPr>
            <w:tcW w:w="0" w:type="auto"/>
            <w:gridSpan w:val="2"/>
            <w:hideMark/>
          </w:tcPr>
          <w:p w14:paraId="46F7A8F8"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7521D05D" w14:textId="77777777" w:rsidTr="006A72B2">
        <w:trPr>
          <w:jc w:val="center"/>
        </w:trPr>
        <w:tc>
          <w:tcPr>
            <w:tcW w:w="0" w:type="auto"/>
            <w:noWrap/>
            <w:hideMark/>
          </w:tcPr>
          <w:p w14:paraId="50AA5D19" w14:textId="77777777" w:rsidR="00AD49E7" w:rsidRPr="00297C18" w:rsidRDefault="00AD49E7" w:rsidP="006A72B2">
            <w:pPr>
              <w:spacing w:after="0"/>
              <w:rPr>
                <w:rFonts w:ascii="Arial" w:hAnsi="Arial" w:cs="Arial"/>
                <w:sz w:val="16"/>
                <w:szCs w:val="16"/>
              </w:rPr>
            </w:pPr>
          </w:p>
        </w:tc>
        <w:tc>
          <w:tcPr>
            <w:tcW w:w="1474" w:type="dxa"/>
            <w:vAlign w:val="center"/>
            <w:hideMark/>
          </w:tcPr>
          <w:p w14:paraId="32C26ECF" w14:textId="77777777" w:rsidR="00AD49E7" w:rsidRPr="00297C18" w:rsidRDefault="00AD49E7" w:rsidP="006A72B2">
            <w:pPr>
              <w:pStyle w:val="TAH"/>
            </w:pPr>
            <w:r w:rsidRPr="00297C18">
              <w:rPr>
                <w:color w:val="000000"/>
              </w:rPr>
              <w:t>24.25 &lt; f &lt; 29.5 GHz</w:t>
            </w:r>
          </w:p>
        </w:tc>
        <w:tc>
          <w:tcPr>
            <w:tcW w:w="1843" w:type="dxa"/>
            <w:vAlign w:val="center"/>
            <w:hideMark/>
          </w:tcPr>
          <w:p w14:paraId="6821D629" w14:textId="77777777" w:rsidR="00AD49E7" w:rsidRPr="00297C18" w:rsidRDefault="00AD49E7" w:rsidP="006A72B2">
            <w:pPr>
              <w:pStyle w:val="TAH"/>
            </w:pPr>
            <w:r w:rsidRPr="00297C18">
              <w:t>37 &lt; f &lt; 40 GHz</w:t>
            </w:r>
          </w:p>
        </w:tc>
      </w:tr>
      <w:tr w:rsidR="00AD49E7" w:rsidRPr="00297C18" w14:paraId="31EB72DC" w14:textId="77777777" w:rsidTr="006A72B2">
        <w:trPr>
          <w:jc w:val="center"/>
        </w:trPr>
        <w:tc>
          <w:tcPr>
            <w:tcW w:w="0" w:type="auto"/>
            <w:noWrap/>
            <w:hideMark/>
          </w:tcPr>
          <w:p w14:paraId="2D436816" w14:textId="77777777" w:rsidR="00AD49E7" w:rsidRPr="00297C18" w:rsidRDefault="00AD49E7" w:rsidP="006A72B2">
            <w:pPr>
              <w:pStyle w:val="TAC"/>
            </w:pPr>
            <w:r w:rsidRPr="00297C18">
              <w:t>Indoor Anechoic Chamber</w:t>
            </w:r>
          </w:p>
        </w:tc>
        <w:tc>
          <w:tcPr>
            <w:tcW w:w="1474" w:type="dxa"/>
            <w:noWrap/>
            <w:vAlign w:val="bottom"/>
          </w:tcPr>
          <w:p w14:paraId="0DFCE7D7" w14:textId="77777777" w:rsidR="00AD49E7" w:rsidRPr="00297C18" w:rsidRDefault="00AD49E7" w:rsidP="006A72B2">
            <w:pPr>
              <w:spacing w:after="0"/>
              <w:jc w:val="center"/>
              <w:rPr>
                <w:rFonts w:ascii="Arial" w:hAnsi="Arial" w:cs="Arial"/>
                <w:sz w:val="18"/>
                <w:szCs w:val="18"/>
                <w:rPrChange w:id="5985" w:author="Huawei - email approval" w:date="2020-11-17T17:22:00Z">
                  <w:rPr>
                    <w:rFonts w:ascii="Arial" w:hAnsi="Arial" w:cs="Arial"/>
                    <w:sz w:val="16"/>
                    <w:szCs w:val="16"/>
                  </w:rPr>
                </w:rPrChange>
              </w:rPr>
            </w:pPr>
            <w:r w:rsidRPr="00297C18">
              <w:rPr>
                <w:rFonts w:ascii="Arial" w:hAnsi="Arial" w:cs="Arial"/>
                <w:sz w:val="18"/>
                <w:szCs w:val="18"/>
                <w:rPrChange w:id="5986" w:author="Huawei - email approval" w:date="2020-11-17T17:22:00Z">
                  <w:rPr>
                    <w:rFonts w:ascii="Arial" w:hAnsi="Arial" w:cs="Arial"/>
                    <w:sz w:val="16"/>
                    <w:szCs w:val="16"/>
                  </w:rPr>
                </w:rPrChange>
              </w:rPr>
              <w:t>-</w:t>
            </w:r>
          </w:p>
        </w:tc>
        <w:tc>
          <w:tcPr>
            <w:tcW w:w="1843" w:type="dxa"/>
            <w:noWrap/>
            <w:vAlign w:val="bottom"/>
          </w:tcPr>
          <w:p w14:paraId="3A56E066" w14:textId="77777777" w:rsidR="00AD49E7" w:rsidRPr="00297C18" w:rsidRDefault="00AD49E7" w:rsidP="006A72B2">
            <w:pPr>
              <w:spacing w:after="0"/>
              <w:jc w:val="center"/>
              <w:rPr>
                <w:rFonts w:ascii="Arial" w:hAnsi="Arial" w:cs="Arial"/>
                <w:sz w:val="18"/>
                <w:szCs w:val="18"/>
                <w:rPrChange w:id="5987" w:author="Huawei - email approval" w:date="2020-11-17T17:22:00Z">
                  <w:rPr>
                    <w:rFonts w:ascii="Arial" w:hAnsi="Arial" w:cs="Arial"/>
                    <w:sz w:val="16"/>
                    <w:szCs w:val="16"/>
                  </w:rPr>
                </w:rPrChange>
              </w:rPr>
            </w:pPr>
            <w:r w:rsidRPr="00297C18">
              <w:rPr>
                <w:rFonts w:ascii="Arial" w:hAnsi="Arial" w:cs="Arial"/>
                <w:sz w:val="18"/>
                <w:szCs w:val="18"/>
                <w:rPrChange w:id="5988" w:author="Huawei - email approval" w:date="2020-11-17T17:22:00Z">
                  <w:rPr>
                    <w:rFonts w:ascii="Arial" w:hAnsi="Arial" w:cs="Arial"/>
                    <w:sz w:val="16"/>
                    <w:szCs w:val="16"/>
                  </w:rPr>
                </w:rPrChange>
              </w:rPr>
              <w:t>-</w:t>
            </w:r>
          </w:p>
        </w:tc>
      </w:tr>
      <w:tr w:rsidR="00AD49E7" w:rsidRPr="00297C18" w14:paraId="5FF045B0" w14:textId="77777777" w:rsidTr="006A72B2">
        <w:trPr>
          <w:jc w:val="center"/>
        </w:trPr>
        <w:tc>
          <w:tcPr>
            <w:tcW w:w="0" w:type="auto"/>
            <w:noWrap/>
            <w:hideMark/>
          </w:tcPr>
          <w:p w14:paraId="30A2388A" w14:textId="77777777" w:rsidR="00AD49E7" w:rsidRPr="00297C18" w:rsidRDefault="00AD49E7" w:rsidP="006A72B2">
            <w:pPr>
              <w:pStyle w:val="TAC"/>
            </w:pPr>
            <w:r w:rsidRPr="00297C18">
              <w:t>Compact Antenna Test Range</w:t>
            </w:r>
          </w:p>
        </w:tc>
        <w:tc>
          <w:tcPr>
            <w:tcW w:w="1474" w:type="dxa"/>
            <w:noWrap/>
          </w:tcPr>
          <w:p w14:paraId="5A5FDF12" w14:textId="77777777" w:rsidR="00AD49E7" w:rsidRPr="00297C18" w:rsidRDefault="00AD49E7" w:rsidP="006A72B2">
            <w:pPr>
              <w:pStyle w:val="TAC"/>
              <w:rPr>
                <w:szCs w:val="18"/>
              </w:rPr>
            </w:pPr>
            <w:r w:rsidRPr="00297C18">
              <w:rPr>
                <w:rFonts w:cs="Arial"/>
                <w:szCs w:val="18"/>
                <w:rPrChange w:id="5989" w:author="Huawei - email approval" w:date="2020-11-17T17:22:00Z">
                  <w:rPr>
                    <w:rFonts w:cs="Arial"/>
                    <w:sz w:val="16"/>
                    <w:szCs w:val="16"/>
                  </w:rPr>
                </w:rPrChange>
              </w:rPr>
              <w:tab/>
              <w:t>2.28</w:t>
            </w:r>
            <w:r w:rsidRPr="00297C18">
              <w:rPr>
                <w:rFonts w:cs="Arial"/>
                <w:szCs w:val="18"/>
                <w:rPrChange w:id="5990" w:author="Huawei - email approval" w:date="2020-11-17T17:22:00Z">
                  <w:rPr>
                    <w:rFonts w:cs="Arial"/>
                    <w:sz w:val="16"/>
                    <w:szCs w:val="16"/>
                  </w:rPr>
                </w:rPrChange>
              </w:rPr>
              <w:tab/>
            </w:r>
          </w:p>
        </w:tc>
        <w:tc>
          <w:tcPr>
            <w:tcW w:w="1843" w:type="dxa"/>
            <w:noWrap/>
          </w:tcPr>
          <w:p w14:paraId="2AFDA6AF" w14:textId="77777777" w:rsidR="00AD49E7" w:rsidRPr="00297C18" w:rsidRDefault="00AD49E7" w:rsidP="006A72B2">
            <w:pPr>
              <w:pStyle w:val="TAC"/>
              <w:rPr>
                <w:szCs w:val="18"/>
              </w:rPr>
            </w:pPr>
            <w:r w:rsidRPr="00297C18">
              <w:rPr>
                <w:rFonts w:cs="Arial"/>
                <w:szCs w:val="18"/>
                <w:rPrChange w:id="5991" w:author="Huawei - email approval" w:date="2020-11-17T17:22:00Z">
                  <w:rPr>
                    <w:rFonts w:cs="Arial"/>
                    <w:sz w:val="16"/>
                    <w:szCs w:val="16"/>
                  </w:rPr>
                </w:rPrChange>
              </w:rPr>
              <w:t>2.54</w:t>
            </w:r>
          </w:p>
        </w:tc>
      </w:tr>
      <w:tr w:rsidR="00AD49E7" w:rsidRPr="00297C18" w14:paraId="688E35DB" w14:textId="77777777" w:rsidTr="006A72B2">
        <w:trPr>
          <w:jc w:val="center"/>
        </w:trPr>
        <w:tc>
          <w:tcPr>
            <w:tcW w:w="0" w:type="auto"/>
            <w:noWrap/>
            <w:hideMark/>
          </w:tcPr>
          <w:p w14:paraId="1FAE6108" w14:textId="77777777" w:rsidR="00AD49E7" w:rsidRPr="00297C18" w:rsidRDefault="00AD49E7" w:rsidP="006A72B2">
            <w:pPr>
              <w:pStyle w:val="TAC"/>
            </w:pPr>
            <w:r w:rsidRPr="00297C18">
              <w:t>Near Field Test Range</w:t>
            </w:r>
          </w:p>
        </w:tc>
        <w:tc>
          <w:tcPr>
            <w:tcW w:w="1474" w:type="dxa"/>
            <w:noWrap/>
            <w:vAlign w:val="bottom"/>
          </w:tcPr>
          <w:p w14:paraId="7FCD3F8D" w14:textId="77777777" w:rsidR="00AD49E7" w:rsidRPr="00297C18" w:rsidRDefault="00AD49E7" w:rsidP="006A72B2">
            <w:pPr>
              <w:pStyle w:val="TAC"/>
              <w:rPr>
                <w:szCs w:val="18"/>
              </w:rPr>
            </w:pPr>
            <w:r w:rsidRPr="00297C18">
              <w:rPr>
                <w:szCs w:val="18"/>
              </w:rPr>
              <w:t>-</w:t>
            </w:r>
          </w:p>
        </w:tc>
        <w:tc>
          <w:tcPr>
            <w:tcW w:w="1843" w:type="dxa"/>
            <w:noWrap/>
            <w:vAlign w:val="bottom"/>
          </w:tcPr>
          <w:p w14:paraId="000C07A7" w14:textId="77777777" w:rsidR="00AD49E7" w:rsidRPr="00297C18" w:rsidRDefault="00AD49E7" w:rsidP="006A72B2">
            <w:pPr>
              <w:pStyle w:val="TAC"/>
              <w:rPr>
                <w:szCs w:val="18"/>
              </w:rPr>
            </w:pPr>
            <w:r w:rsidRPr="00297C18">
              <w:rPr>
                <w:szCs w:val="18"/>
              </w:rPr>
              <w:t>-</w:t>
            </w:r>
          </w:p>
        </w:tc>
      </w:tr>
      <w:tr w:rsidR="00AD49E7" w:rsidRPr="00297C18" w14:paraId="07504DBC" w14:textId="77777777" w:rsidTr="006A72B2">
        <w:trPr>
          <w:jc w:val="center"/>
        </w:trPr>
        <w:tc>
          <w:tcPr>
            <w:tcW w:w="0" w:type="auto"/>
            <w:noWrap/>
            <w:hideMark/>
          </w:tcPr>
          <w:p w14:paraId="32B50880" w14:textId="77777777" w:rsidR="00AD49E7" w:rsidRPr="00297C18" w:rsidRDefault="00AD49E7" w:rsidP="006A72B2">
            <w:pPr>
              <w:pStyle w:val="TAC"/>
            </w:pPr>
            <w:r w:rsidRPr="00297C18">
              <w:t>Reverberation Chamber</w:t>
            </w:r>
          </w:p>
        </w:tc>
        <w:tc>
          <w:tcPr>
            <w:tcW w:w="1474" w:type="dxa"/>
            <w:noWrap/>
            <w:vAlign w:val="bottom"/>
          </w:tcPr>
          <w:p w14:paraId="6613D3DD" w14:textId="77777777" w:rsidR="00AD49E7" w:rsidRPr="00297C18" w:rsidRDefault="00AD49E7" w:rsidP="006A72B2">
            <w:pPr>
              <w:pStyle w:val="TAC"/>
              <w:rPr>
                <w:szCs w:val="18"/>
              </w:rPr>
            </w:pPr>
            <w:r w:rsidRPr="00297C18">
              <w:rPr>
                <w:rFonts w:cs="Arial"/>
                <w:szCs w:val="18"/>
                <w:rPrChange w:id="5992" w:author="Huawei - email approval" w:date="2020-11-17T17:22:00Z">
                  <w:rPr>
                    <w:rFonts w:cs="Arial"/>
                    <w:sz w:val="16"/>
                    <w:szCs w:val="16"/>
                  </w:rPr>
                </w:rPrChange>
              </w:rPr>
              <w:t>2.15</w:t>
            </w:r>
          </w:p>
        </w:tc>
        <w:tc>
          <w:tcPr>
            <w:tcW w:w="1843" w:type="dxa"/>
            <w:noWrap/>
            <w:vAlign w:val="bottom"/>
          </w:tcPr>
          <w:p w14:paraId="21B3BC6C" w14:textId="77777777" w:rsidR="00AD49E7" w:rsidRPr="00297C18" w:rsidRDefault="00AD49E7" w:rsidP="006A72B2">
            <w:pPr>
              <w:pStyle w:val="TAC"/>
              <w:rPr>
                <w:szCs w:val="18"/>
              </w:rPr>
            </w:pPr>
            <w:r w:rsidRPr="00297C18">
              <w:rPr>
                <w:rFonts w:cs="Arial"/>
                <w:szCs w:val="18"/>
                <w:rPrChange w:id="5993" w:author="Huawei - email approval" w:date="2020-11-17T17:22:00Z">
                  <w:rPr>
                    <w:rFonts w:cs="Arial"/>
                    <w:sz w:val="16"/>
                    <w:szCs w:val="16"/>
                  </w:rPr>
                </w:rPrChange>
              </w:rPr>
              <w:t>2.36</w:t>
            </w:r>
          </w:p>
        </w:tc>
      </w:tr>
      <w:tr w:rsidR="00AD49E7" w:rsidRPr="00297C18" w14:paraId="5571F60C" w14:textId="77777777" w:rsidTr="006A72B2">
        <w:trPr>
          <w:jc w:val="center"/>
        </w:trPr>
        <w:tc>
          <w:tcPr>
            <w:tcW w:w="0" w:type="auto"/>
            <w:noWrap/>
          </w:tcPr>
          <w:p w14:paraId="2EC2D840" w14:textId="77777777" w:rsidR="00AD49E7" w:rsidRPr="00297C18" w:rsidRDefault="00AD49E7" w:rsidP="006A72B2">
            <w:pPr>
              <w:pStyle w:val="TAC"/>
            </w:pPr>
            <w:r w:rsidRPr="00297C18">
              <w:t>Plane Wave Synthesizer</w:t>
            </w:r>
          </w:p>
        </w:tc>
        <w:tc>
          <w:tcPr>
            <w:tcW w:w="1474" w:type="dxa"/>
            <w:noWrap/>
            <w:vAlign w:val="bottom"/>
          </w:tcPr>
          <w:p w14:paraId="03EED683" w14:textId="77777777" w:rsidR="00AD49E7" w:rsidRPr="00297C18" w:rsidRDefault="00AD49E7" w:rsidP="006A72B2">
            <w:pPr>
              <w:pStyle w:val="TAC"/>
              <w:rPr>
                <w:szCs w:val="18"/>
              </w:rPr>
            </w:pPr>
            <w:r w:rsidRPr="00297C18">
              <w:rPr>
                <w:szCs w:val="18"/>
              </w:rPr>
              <w:t>-</w:t>
            </w:r>
          </w:p>
        </w:tc>
        <w:tc>
          <w:tcPr>
            <w:tcW w:w="1843" w:type="dxa"/>
            <w:noWrap/>
            <w:vAlign w:val="bottom"/>
          </w:tcPr>
          <w:p w14:paraId="7CA80919" w14:textId="77777777" w:rsidR="00AD49E7" w:rsidRPr="00297C18" w:rsidRDefault="00AD49E7" w:rsidP="006A72B2">
            <w:pPr>
              <w:pStyle w:val="TAC"/>
              <w:rPr>
                <w:szCs w:val="18"/>
              </w:rPr>
            </w:pPr>
            <w:r w:rsidRPr="00297C18">
              <w:rPr>
                <w:szCs w:val="18"/>
              </w:rPr>
              <w:t>-</w:t>
            </w:r>
          </w:p>
        </w:tc>
      </w:tr>
      <w:tr w:rsidR="00AD49E7" w:rsidRPr="00297C18" w14:paraId="5FAFA563" w14:textId="77777777" w:rsidTr="006A72B2">
        <w:trPr>
          <w:jc w:val="center"/>
        </w:trPr>
        <w:tc>
          <w:tcPr>
            <w:tcW w:w="0" w:type="auto"/>
            <w:noWrap/>
            <w:hideMark/>
          </w:tcPr>
          <w:p w14:paraId="0FF90ED7" w14:textId="77777777" w:rsidR="00AD49E7" w:rsidRPr="00297C18" w:rsidRDefault="00AD49E7" w:rsidP="006A72B2">
            <w:pPr>
              <w:pStyle w:val="TAC"/>
              <w:rPr>
                <w:b/>
              </w:rPr>
            </w:pPr>
            <w:r w:rsidRPr="00297C18">
              <w:rPr>
                <w:b/>
              </w:rPr>
              <w:t>Common maximum accepted test system uncertainty</w:t>
            </w:r>
          </w:p>
        </w:tc>
        <w:tc>
          <w:tcPr>
            <w:tcW w:w="1474" w:type="dxa"/>
            <w:noWrap/>
            <w:vAlign w:val="bottom"/>
          </w:tcPr>
          <w:p w14:paraId="60BB17D5" w14:textId="77777777" w:rsidR="00AD49E7" w:rsidRPr="00297C18" w:rsidRDefault="00AD49E7" w:rsidP="006A72B2">
            <w:pPr>
              <w:pStyle w:val="TAC"/>
              <w:rPr>
                <w:rFonts w:ascii="CG Times (WN)" w:hAnsi="CG Times (WN)"/>
                <w:b/>
                <w:szCs w:val="18"/>
              </w:rPr>
            </w:pPr>
            <w:r w:rsidRPr="00297C18">
              <w:rPr>
                <w:b/>
                <w:bCs/>
                <w:szCs w:val="18"/>
              </w:rPr>
              <w:t>2.3</w:t>
            </w:r>
          </w:p>
        </w:tc>
        <w:tc>
          <w:tcPr>
            <w:tcW w:w="1843" w:type="dxa"/>
            <w:noWrap/>
            <w:vAlign w:val="bottom"/>
          </w:tcPr>
          <w:p w14:paraId="048E3C65" w14:textId="77777777" w:rsidR="00AD49E7" w:rsidRPr="00297C18" w:rsidRDefault="00AD49E7" w:rsidP="006A72B2">
            <w:pPr>
              <w:pStyle w:val="TAC"/>
              <w:rPr>
                <w:rFonts w:ascii="CG Times (WN)" w:hAnsi="CG Times (WN)"/>
                <w:b/>
                <w:szCs w:val="18"/>
              </w:rPr>
            </w:pPr>
            <w:r w:rsidRPr="00297C18">
              <w:rPr>
                <w:b/>
                <w:bCs/>
                <w:szCs w:val="18"/>
              </w:rPr>
              <w:t>2.6</w:t>
            </w:r>
          </w:p>
        </w:tc>
      </w:tr>
    </w:tbl>
    <w:p w14:paraId="7068B7BB" w14:textId="77777777" w:rsidR="00AD49E7" w:rsidRPr="00297C18" w:rsidRDefault="00AD49E7" w:rsidP="00AD49E7">
      <w:pPr>
        <w:pStyle w:val="TH"/>
        <w:rPr>
          <w:lang w:eastAsia="ko-KR"/>
        </w:rPr>
      </w:pPr>
    </w:p>
    <w:p w14:paraId="7C5D68EE" w14:textId="77777777" w:rsidR="00AD49E7" w:rsidRPr="00297C18" w:rsidRDefault="00AD49E7" w:rsidP="00AD49E7">
      <w:pPr>
        <w:rPr>
          <w:lang w:val="en-US"/>
        </w:rPr>
      </w:pPr>
      <w:r w:rsidRPr="00297C18">
        <w:rPr>
          <w:lang w:val="en-US"/>
        </w:rPr>
        <w:t>For relative ACLR, the MU value was agreed to be 1.0 dB for 0 – 3 GHz bands and 1.2 dB for 3 – 6 GHz bands. The MU in 4.2</w:t>
      </w:r>
      <w:ins w:id="5994" w:author="Huawei - email approval" w:date="2020-11-17T17:22:00Z">
        <w:r w:rsidRPr="00297C18">
          <w:rPr>
            <w:lang w:val="en-US"/>
          </w:rPr>
          <w:t xml:space="preserve"> </w:t>
        </w:r>
      </w:ins>
      <w:r w:rsidRPr="00297C18">
        <w:rPr>
          <w:lang w:val="en-US"/>
        </w:rPr>
        <w:t>-</w:t>
      </w:r>
      <w:ins w:id="5995" w:author="Huawei - email approval" w:date="2020-11-17T17:22:00Z">
        <w:r w:rsidRPr="00297C18">
          <w:rPr>
            <w:lang w:val="en-US"/>
          </w:rPr>
          <w:t xml:space="preserve"> </w:t>
        </w:r>
      </w:ins>
      <w:r w:rsidRPr="00297C18">
        <w:rPr>
          <w:lang w:val="en-US"/>
        </w:rPr>
        <w:t>6 GHz is valid for BS designed to operate in licensed spectrum.</w:t>
      </w:r>
    </w:p>
    <w:p w14:paraId="268F7729" w14:textId="77777777" w:rsidR="00AD49E7" w:rsidRPr="00297C18" w:rsidRDefault="00AD49E7" w:rsidP="00AD49E7">
      <w:pPr>
        <w:rPr>
          <w:lang w:val="en-US"/>
        </w:rPr>
      </w:pPr>
      <w:r w:rsidRPr="00297C18">
        <w:rPr>
          <w:lang w:val="en-US"/>
        </w:rPr>
        <w:t>For absolute ACLR, the MU value was agreed to be 2.2 dB for 0 – 3 GHz bands and 2.7 dB for 3 – 6 GHz bands. The MU in 4.2</w:t>
      </w:r>
      <w:ins w:id="5996" w:author="Huawei - email approval" w:date="2020-11-17T17:22:00Z">
        <w:r w:rsidRPr="00297C18">
          <w:rPr>
            <w:lang w:val="en-US"/>
          </w:rPr>
          <w:t xml:space="preserve"> </w:t>
        </w:r>
      </w:ins>
      <w:r w:rsidRPr="00297C18">
        <w:rPr>
          <w:lang w:val="en-US"/>
        </w:rPr>
        <w:t>-</w:t>
      </w:r>
      <w:ins w:id="5997" w:author="Huawei - email approval" w:date="2020-11-17T17:22:00Z">
        <w:r w:rsidRPr="00297C18">
          <w:rPr>
            <w:lang w:val="en-US"/>
          </w:rPr>
          <w:t xml:space="preserve"> </w:t>
        </w:r>
      </w:ins>
      <w:r w:rsidRPr="00297C18">
        <w:rPr>
          <w:lang w:val="en-US"/>
        </w:rPr>
        <w:t>6 GHz is valid for BS designed to operate in licensed spectrum.</w:t>
      </w:r>
    </w:p>
    <w:p w14:paraId="68DB2DBE" w14:textId="77777777" w:rsidR="00AD49E7" w:rsidRPr="00297C18" w:rsidRDefault="00AD49E7" w:rsidP="00AD49E7">
      <w:pPr>
        <w:rPr>
          <w:lang w:eastAsia="ko-KR"/>
        </w:rPr>
      </w:pPr>
      <w:r w:rsidRPr="00297C18">
        <w:rPr>
          <w:lang w:eastAsia="ko-KR"/>
        </w:rPr>
        <w:t>An overview of the MU values for all the requirements is captured in clause 17.</w:t>
      </w:r>
    </w:p>
    <w:p w14:paraId="3B76C7A9" w14:textId="77777777" w:rsidR="00AD49E7" w:rsidRPr="00297C18" w:rsidRDefault="00AD49E7" w:rsidP="00AD49E7">
      <w:pPr>
        <w:pStyle w:val="Heading3"/>
      </w:pPr>
      <w:bookmarkStart w:id="5998" w:name="_Toc32332407"/>
      <w:bookmarkStart w:id="5999" w:name="_Toc37430324"/>
      <w:bookmarkStart w:id="6000" w:name="_Toc43739427"/>
      <w:bookmarkStart w:id="6001" w:name="_Toc46347188"/>
      <w:bookmarkStart w:id="6002" w:name="_Toc53168895"/>
      <w:bookmarkStart w:id="6003" w:name="_Toc53169587"/>
      <w:bookmarkStart w:id="6004" w:name="_Toc53170279"/>
      <w:r w:rsidRPr="00297C18">
        <w:t>11.3.8</w:t>
      </w:r>
      <w:r w:rsidRPr="00297C18">
        <w:tab/>
        <w:t>Test Tolerance for OTA ACLR</w:t>
      </w:r>
      <w:bookmarkEnd w:id="5998"/>
      <w:bookmarkEnd w:id="5999"/>
      <w:bookmarkEnd w:id="6000"/>
      <w:bookmarkEnd w:id="6001"/>
      <w:bookmarkEnd w:id="6002"/>
      <w:bookmarkEnd w:id="6003"/>
      <w:bookmarkEnd w:id="6004"/>
    </w:p>
    <w:p w14:paraId="56D67EFA" w14:textId="77777777" w:rsidR="00AD49E7" w:rsidRPr="00297C18" w:rsidRDefault="00AD49E7" w:rsidP="00AD49E7">
      <w:r w:rsidRPr="00297C18">
        <w:t xml:space="preserve">Considering the methodology described in clause 5.1, Test Tolerance values for OTA </w:t>
      </w:r>
      <w:r w:rsidRPr="00297C18">
        <w:rPr>
          <w:lang w:eastAsia="zh-CN"/>
        </w:rPr>
        <w:t>ACLR</w:t>
      </w:r>
      <w:r w:rsidRPr="00297C18">
        <w:t xml:space="preserve"> were derived based on values captured in clause </w:t>
      </w:r>
      <w:r w:rsidRPr="00297C18">
        <w:rPr>
          <w:lang w:eastAsia="zh-CN"/>
        </w:rPr>
        <w:t>11.3.7</w:t>
      </w:r>
      <w:r w:rsidRPr="00297C18">
        <w:t>.</w:t>
      </w:r>
    </w:p>
    <w:p w14:paraId="7DD21BD3" w14:textId="77777777" w:rsidR="00AD49E7" w:rsidRPr="00297C18" w:rsidRDefault="00AD49E7" w:rsidP="00AD49E7">
      <w:r w:rsidRPr="00297C18">
        <w:t xml:space="preserve">For FR1: </w:t>
      </w:r>
    </w:p>
    <w:p w14:paraId="00827A26" w14:textId="77777777" w:rsidR="00AD49E7" w:rsidRPr="00297C18" w:rsidRDefault="00AD49E7" w:rsidP="00AD49E7">
      <w:pPr>
        <w:pStyle w:val="B1"/>
      </w:pPr>
      <w:r w:rsidRPr="00297C18">
        <w:t>-</w:t>
      </w:r>
      <w:r w:rsidRPr="00297C18">
        <w:tab/>
        <w:t>For relative ACLR, the TT was agreed to be the same as the MU.</w:t>
      </w:r>
    </w:p>
    <w:p w14:paraId="2894A719" w14:textId="77777777" w:rsidR="00AD49E7" w:rsidRPr="00297C18" w:rsidRDefault="00AD49E7" w:rsidP="00AD49E7">
      <w:pPr>
        <w:pStyle w:val="B1"/>
      </w:pPr>
      <w:r w:rsidRPr="00297C18">
        <w:t>-</w:t>
      </w:r>
      <w:r w:rsidRPr="00297C18">
        <w:tab/>
        <w:t>For absolute ACLR, the TT was agreed to be 0 dB.</w:t>
      </w:r>
    </w:p>
    <w:p w14:paraId="69DB32C3" w14:textId="77777777" w:rsidR="00AD49E7" w:rsidRPr="00297C18" w:rsidRDefault="00AD49E7" w:rsidP="00AD49E7">
      <w:r w:rsidRPr="00297C18">
        <w:t>For FR2: The TT was agreed to be the same as the MU.</w:t>
      </w:r>
    </w:p>
    <w:p w14:paraId="19374F87" w14:textId="77777777" w:rsidR="00AD49E7" w:rsidRPr="00297C18" w:rsidRDefault="00AD49E7" w:rsidP="00AD49E7">
      <w:pPr>
        <w:keepNext/>
        <w:keepLines/>
      </w:pPr>
      <w:r w:rsidRPr="00297C18">
        <w:t xml:space="preserve">Frequency range specific Test Tolerance values for the OTA </w:t>
      </w:r>
      <w:r w:rsidRPr="00297C18">
        <w:rPr>
          <w:lang w:eastAsia="zh-CN"/>
        </w:rPr>
        <w:t>ACLR</w:t>
      </w:r>
      <w:r w:rsidRPr="00297C18">
        <w:t xml:space="preserve"> test are defined in table</w:t>
      </w:r>
      <w:r w:rsidRPr="00297C18">
        <w:rPr>
          <w:lang w:eastAsia="ko-KR"/>
        </w:rPr>
        <w:t xml:space="preserve"> </w:t>
      </w:r>
      <w:r w:rsidRPr="00297C18">
        <w:rPr>
          <w:lang w:eastAsia="zh-CN"/>
        </w:rPr>
        <w:t>11.3.8</w:t>
      </w:r>
      <w:r w:rsidRPr="00297C18">
        <w:rPr>
          <w:lang w:eastAsia="ko-KR"/>
        </w:rPr>
        <w:t xml:space="preserve">-1 </w:t>
      </w:r>
      <w:del w:id="6005" w:author="Huawei - email approval" w:date="2020-11-17T17:22:00Z">
        <w:r w:rsidRPr="00297C18" w:rsidDel="00FB3FB0">
          <w:rPr>
            <w:lang w:eastAsia="ko-KR"/>
          </w:rPr>
          <w:delText xml:space="preserve">and </w:delText>
        </w:r>
      </w:del>
      <w:ins w:id="6006" w:author="Huawei - email approval" w:date="2020-11-17T17:22:00Z">
        <w:r w:rsidRPr="00297C18">
          <w:rPr>
            <w:lang w:eastAsia="ko-KR"/>
          </w:rPr>
          <w:t xml:space="preserve">to </w:t>
        </w:r>
      </w:ins>
      <w:r w:rsidRPr="00297C18">
        <w:rPr>
          <w:lang w:eastAsia="ko-KR"/>
        </w:rPr>
        <w:t>11.3.8-</w:t>
      </w:r>
      <w:ins w:id="6007" w:author="Huawei - email approval" w:date="2020-11-17T17:22:00Z">
        <w:r w:rsidRPr="00297C18">
          <w:rPr>
            <w:lang w:eastAsia="ko-KR"/>
          </w:rPr>
          <w:t>4</w:t>
        </w:r>
      </w:ins>
      <w:del w:id="6008" w:author="Huawei - email approval" w:date="2020-11-17T17:22:00Z">
        <w:r w:rsidRPr="00297C18" w:rsidDel="00FB3FB0">
          <w:rPr>
            <w:lang w:eastAsia="ko-KR"/>
          </w:rPr>
          <w:delText>2</w:delText>
        </w:r>
      </w:del>
      <w:r w:rsidRPr="00297C18">
        <w:t>.</w:t>
      </w:r>
    </w:p>
    <w:p w14:paraId="79F2A064" w14:textId="77777777" w:rsidR="00AD49E7" w:rsidRPr="00297C18" w:rsidRDefault="00AD49E7" w:rsidP="00AD49E7">
      <w:pPr>
        <w:pStyle w:val="TH"/>
        <w:rPr>
          <w:lang w:eastAsia="ko-KR"/>
        </w:rPr>
      </w:pPr>
      <w:r w:rsidRPr="00297C18">
        <w:rPr>
          <w:lang w:eastAsia="ko-KR"/>
        </w:rPr>
        <w:t xml:space="preserve">Table </w:t>
      </w:r>
      <w:r w:rsidRPr="00297C18">
        <w:rPr>
          <w:lang w:eastAsia="zh-CN"/>
        </w:rPr>
        <w:t>11.3.8</w:t>
      </w:r>
      <w:r w:rsidRPr="00297C18">
        <w:rPr>
          <w:lang w:eastAsia="ko-KR"/>
        </w:rPr>
        <w:t xml:space="preserve">-1: Test Tolerance values for the absolute OTA </w:t>
      </w:r>
      <w:r w:rsidRPr="00297C18">
        <w:rPr>
          <w:lang w:eastAsia="zh-CN"/>
        </w:rPr>
        <w:t>ACLR</w:t>
      </w:r>
      <w:r w:rsidRPr="00297C18">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AD49E7" w:rsidRPr="00297C18" w14:paraId="3293F7C8" w14:textId="77777777" w:rsidTr="006A72B2">
        <w:trPr>
          <w:jc w:val="center"/>
        </w:trPr>
        <w:tc>
          <w:tcPr>
            <w:tcW w:w="1727" w:type="dxa"/>
            <w:shd w:val="clear" w:color="auto" w:fill="auto"/>
            <w:noWrap/>
            <w:vAlign w:val="bottom"/>
            <w:hideMark/>
          </w:tcPr>
          <w:p w14:paraId="6C001EED"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5BAF5B03"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71437819"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756" w:type="dxa"/>
          </w:tcPr>
          <w:p w14:paraId="44635A82"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40EE14B8" w14:textId="77777777" w:rsidTr="006A72B2">
        <w:trPr>
          <w:jc w:val="center"/>
        </w:trPr>
        <w:tc>
          <w:tcPr>
            <w:tcW w:w="1727" w:type="dxa"/>
            <w:shd w:val="clear" w:color="auto" w:fill="auto"/>
            <w:noWrap/>
            <w:hideMark/>
          </w:tcPr>
          <w:p w14:paraId="7195833A"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891" w:type="dxa"/>
            <w:shd w:val="clear" w:color="auto" w:fill="auto"/>
            <w:noWrap/>
            <w:vAlign w:val="bottom"/>
            <w:hideMark/>
          </w:tcPr>
          <w:p w14:paraId="0FD84488"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0</w:t>
            </w:r>
          </w:p>
        </w:tc>
        <w:tc>
          <w:tcPr>
            <w:tcW w:w="1807" w:type="dxa"/>
            <w:shd w:val="clear" w:color="auto" w:fill="auto"/>
            <w:noWrap/>
            <w:vAlign w:val="bottom"/>
            <w:hideMark/>
          </w:tcPr>
          <w:p w14:paraId="76C9BDA4"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0</w:t>
            </w:r>
          </w:p>
        </w:tc>
        <w:tc>
          <w:tcPr>
            <w:tcW w:w="1756" w:type="dxa"/>
          </w:tcPr>
          <w:p w14:paraId="347D2B2C"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0</w:t>
            </w:r>
          </w:p>
        </w:tc>
      </w:tr>
    </w:tbl>
    <w:p w14:paraId="089DB99A" w14:textId="77777777" w:rsidR="00AD49E7" w:rsidRPr="00297C18" w:rsidRDefault="00AD49E7" w:rsidP="00AD49E7">
      <w:pPr>
        <w:pStyle w:val="TH"/>
        <w:rPr>
          <w:lang w:eastAsia="ko-KR"/>
        </w:rPr>
      </w:pPr>
      <w:r w:rsidRPr="00297C18" w:rsidDel="00796A2B">
        <w:rPr>
          <w:lang w:eastAsia="ko-KR"/>
        </w:rPr>
        <w:t xml:space="preserve"> </w:t>
      </w:r>
    </w:p>
    <w:p w14:paraId="25E60BDC" w14:textId="77777777" w:rsidR="00AD49E7" w:rsidRPr="00297C18" w:rsidRDefault="00AD49E7" w:rsidP="00AD49E7">
      <w:pPr>
        <w:pStyle w:val="TH"/>
        <w:rPr>
          <w:lang w:eastAsia="ko-KR"/>
        </w:rPr>
      </w:pPr>
      <w:r w:rsidRPr="00297C18">
        <w:rPr>
          <w:lang w:eastAsia="ko-KR"/>
        </w:rPr>
        <w:t xml:space="preserve">Table </w:t>
      </w:r>
      <w:r w:rsidRPr="00297C18">
        <w:rPr>
          <w:lang w:eastAsia="zh-CN"/>
        </w:rPr>
        <w:t>11.3.8</w:t>
      </w:r>
      <w:r w:rsidRPr="00297C18">
        <w:rPr>
          <w:lang w:eastAsia="ko-KR"/>
        </w:rPr>
        <w:t xml:space="preserve">-2: Test Tolerance values for the relative OTA </w:t>
      </w:r>
      <w:r w:rsidRPr="00297C18">
        <w:rPr>
          <w:lang w:eastAsia="zh-CN"/>
        </w:rPr>
        <w:t>ACLR</w:t>
      </w:r>
      <w:r w:rsidRPr="00297C18">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AD49E7" w:rsidRPr="00297C18" w14:paraId="1857CBB8" w14:textId="77777777" w:rsidTr="006A72B2">
        <w:trPr>
          <w:jc w:val="center"/>
        </w:trPr>
        <w:tc>
          <w:tcPr>
            <w:tcW w:w="1727" w:type="dxa"/>
            <w:shd w:val="clear" w:color="auto" w:fill="auto"/>
            <w:noWrap/>
            <w:vAlign w:val="bottom"/>
            <w:hideMark/>
          </w:tcPr>
          <w:p w14:paraId="0561B245"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1000AF27"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054C137C"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756" w:type="dxa"/>
          </w:tcPr>
          <w:p w14:paraId="529424E2"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3290CA2E" w14:textId="77777777" w:rsidTr="006A72B2">
        <w:trPr>
          <w:jc w:val="center"/>
        </w:trPr>
        <w:tc>
          <w:tcPr>
            <w:tcW w:w="1727" w:type="dxa"/>
            <w:shd w:val="clear" w:color="auto" w:fill="auto"/>
            <w:noWrap/>
            <w:hideMark/>
          </w:tcPr>
          <w:p w14:paraId="7B2F0E9B"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891" w:type="dxa"/>
            <w:shd w:val="clear" w:color="auto" w:fill="auto"/>
            <w:noWrap/>
            <w:vAlign w:val="bottom"/>
            <w:hideMark/>
          </w:tcPr>
          <w:p w14:paraId="57505C6C"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1.0</w:t>
            </w:r>
          </w:p>
        </w:tc>
        <w:tc>
          <w:tcPr>
            <w:tcW w:w="1807" w:type="dxa"/>
            <w:shd w:val="clear" w:color="auto" w:fill="auto"/>
            <w:noWrap/>
            <w:vAlign w:val="bottom"/>
            <w:hideMark/>
          </w:tcPr>
          <w:p w14:paraId="40F68ED9"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1.2</w:t>
            </w:r>
          </w:p>
        </w:tc>
        <w:tc>
          <w:tcPr>
            <w:tcW w:w="1756" w:type="dxa"/>
          </w:tcPr>
          <w:p w14:paraId="4DD2FF16"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1.2</w:t>
            </w:r>
          </w:p>
        </w:tc>
      </w:tr>
    </w:tbl>
    <w:p w14:paraId="77A922B8" w14:textId="77777777" w:rsidR="00AD49E7" w:rsidRPr="00297C18" w:rsidRDefault="00AD49E7" w:rsidP="00AD49E7">
      <w:pPr>
        <w:pStyle w:val="TH"/>
        <w:rPr>
          <w:lang w:eastAsia="ko-KR"/>
        </w:rPr>
      </w:pPr>
    </w:p>
    <w:p w14:paraId="2EA5EF25" w14:textId="77777777" w:rsidR="00AD49E7" w:rsidRPr="00297C18" w:rsidRDefault="00AD49E7" w:rsidP="00AD49E7">
      <w:pPr>
        <w:pStyle w:val="TH"/>
        <w:rPr>
          <w:lang w:eastAsia="ko-KR"/>
        </w:rPr>
      </w:pPr>
      <w:r w:rsidRPr="00297C18">
        <w:rPr>
          <w:lang w:eastAsia="ko-KR"/>
        </w:rPr>
        <w:t xml:space="preserve">Table </w:t>
      </w:r>
      <w:r w:rsidRPr="00297C18">
        <w:rPr>
          <w:lang w:eastAsia="zh-CN"/>
        </w:rPr>
        <w:t>11.3.8</w:t>
      </w:r>
      <w:r w:rsidRPr="00297C18">
        <w:rPr>
          <w:lang w:eastAsia="ko-KR"/>
        </w:rPr>
        <w:t xml:space="preserve">-3: Test Tolerance values for the absolute OTA </w:t>
      </w:r>
      <w:r w:rsidRPr="00297C18">
        <w:rPr>
          <w:lang w:eastAsia="zh-CN"/>
        </w:rPr>
        <w:t>ACLR</w:t>
      </w:r>
      <w:r w:rsidRPr="00297C18">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AD49E7" w:rsidRPr="00297C18" w14:paraId="7C8E8807" w14:textId="77777777" w:rsidTr="006A72B2">
        <w:trPr>
          <w:jc w:val="center"/>
        </w:trPr>
        <w:tc>
          <w:tcPr>
            <w:tcW w:w="1727" w:type="dxa"/>
            <w:shd w:val="clear" w:color="auto" w:fill="auto"/>
            <w:noWrap/>
            <w:vAlign w:val="bottom"/>
            <w:hideMark/>
          </w:tcPr>
          <w:p w14:paraId="2ED4337D" w14:textId="77777777" w:rsidR="00AD49E7" w:rsidRPr="00297C18" w:rsidRDefault="00AD49E7" w:rsidP="006A72B2">
            <w:pPr>
              <w:spacing w:after="0"/>
              <w:rPr>
                <w:rFonts w:ascii="Arial" w:hAnsi="Arial" w:cs="Arial"/>
                <w:sz w:val="18"/>
                <w:szCs w:val="18"/>
              </w:rPr>
            </w:pPr>
          </w:p>
        </w:tc>
        <w:tc>
          <w:tcPr>
            <w:tcW w:w="1817" w:type="dxa"/>
            <w:shd w:val="clear" w:color="auto" w:fill="auto"/>
            <w:vAlign w:val="center"/>
            <w:hideMark/>
          </w:tcPr>
          <w:p w14:paraId="1DC7FC1B" w14:textId="77777777" w:rsidR="00AD49E7" w:rsidRPr="00297C18" w:rsidRDefault="00AD49E7" w:rsidP="006A72B2">
            <w:pPr>
              <w:pStyle w:val="TAH"/>
            </w:pPr>
            <w:r w:rsidRPr="00297C18">
              <w:rPr>
                <w:color w:val="000000"/>
              </w:rPr>
              <w:t>24.25 &lt; f &lt; 29.5 GHz</w:t>
            </w:r>
          </w:p>
        </w:tc>
        <w:tc>
          <w:tcPr>
            <w:tcW w:w="1417" w:type="dxa"/>
            <w:shd w:val="clear" w:color="auto" w:fill="auto"/>
            <w:vAlign w:val="center"/>
            <w:hideMark/>
          </w:tcPr>
          <w:p w14:paraId="1C1F6C68" w14:textId="77777777" w:rsidR="00AD49E7" w:rsidRPr="00297C18" w:rsidRDefault="00AD49E7" w:rsidP="006A72B2">
            <w:pPr>
              <w:pStyle w:val="TAH"/>
            </w:pPr>
            <w:r w:rsidRPr="00297C18">
              <w:t>37 &lt; f &lt; 40 GHz</w:t>
            </w:r>
          </w:p>
        </w:tc>
      </w:tr>
      <w:tr w:rsidR="00AD49E7" w:rsidRPr="00297C18" w14:paraId="05124920" w14:textId="77777777" w:rsidTr="006A72B2">
        <w:trPr>
          <w:jc w:val="center"/>
        </w:trPr>
        <w:tc>
          <w:tcPr>
            <w:tcW w:w="1727" w:type="dxa"/>
            <w:shd w:val="clear" w:color="auto" w:fill="auto"/>
            <w:noWrap/>
            <w:hideMark/>
          </w:tcPr>
          <w:p w14:paraId="030561DE"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1817" w:type="dxa"/>
            <w:shd w:val="clear" w:color="auto" w:fill="auto"/>
            <w:noWrap/>
            <w:vAlign w:val="bottom"/>
            <w:hideMark/>
          </w:tcPr>
          <w:p w14:paraId="008835BA"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2.7</w:t>
            </w:r>
          </w:p>
        </w:tc>
        <w:tc>
          <w:tcPr>
            <w:tcW w:w="1417" w:type="dxa"/>
            <w:shd w:val="clear" w:color="auto" w:fill="auto"/>
            <w:noWrap/>
            <w:vAlign w:val="bottom"/>
            <w:hideMark/>
          </w:tcPr>
          <w:p w14:paraId="0481DD45"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2.7</w:t>
            </w:r>
          </w:p>
        </w:tc>
      </w:tr>
    </w:tbl>
    <w:p w14:paraId="298C05A8" w14:textId="77777777" w:rsidR="00AD49E7" w:rsidRPr="00297C18" w:rsidRDefault="00AD49E7" w:rsidP="00AD49E7">
      <w:pPr>
        <w:pStyle w:val="TH"/>
        <w:rPr>
          <w:lang w:eastAsia="ko-KR"/>
        </w:rPr>
      </w:pPr>
    </w:p>
    <w:p w14:paraId="7BC1D06E" w14:textId="77777777" w:rsidR="00AD49E7" w:rsidRPr="00297C18" w:rsidRDefault="00AD49E7" w:rsidP="00AD49E7">
      <w:pPr>
        <w:pStyle w:val="TH"/>
        <w:rPr>
          <w:lang w:eastAsia="ko-KR"/>
        </w:rPr>
      </w:pPr>
      <w:r w:rsidRPr="00297C18">
        <w:rPr>
          <w:lang w:eastAsia="ko-KR"/>
        </w:rPr>
        <w:t xml:space="preserve">Table </w:t>
      </w:r>
      <w:r w:rsidRPr="00297C18">
        <w:rPr>
          <w:lang w:eastAsia="zh-CN"/>
        </w:rPr>
        <w:t>11.3.8</w:t>
      </w:r>
      <w:r w:rsidRPr="00297C18">
        <w:rPr>
          <w:lang w:eastAsia="ko-KR"/>
        </w:rPr>
        <w:t xml:space="preserve">-4: Test Tolerance values for the relative OTA </w:t>
      </w:r>
      <w:r w:rsidRPr="00297C18">
        <w:rPr>
          <w:lang w:eastAsia="zh-CN"/>
        </w:rPr>
        <w:t>ACLR</w:t>
      </w:r>
      <w:r w:rsidRPr="00297C18">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AD49E7" w:rsidRPr="00297C18" w14:paraId="49C7D96F" w14:textId="77777777" w:rsidTr="006A72B2">
        <w:trPr>
          <w:jc w:val="center"/>
        </w:trPr>
        <w:tc>
          <w:tcPr>
            <w:tcW w:w="1727" w:type="dxa"/>
            <w:shd w:val="clear" w:color="auto" w:fill="auto"/>
            <w:noWrap/>
            <w:vAlign w:val="bottom"/>
            <w:hideMark/>
          </w:tcPr>
          <w:p w14:paraId="55660C89" w14:textId="77777777" w:rsidR="00AD49E7" w:rsidRPr="00297C18" w:rsidRDefault="00AD49E7" w:rsidP="006A72B2">
            <w:pPr>
              <w:spacing w:after="0"/>
              <w:rPr>
                <w:rFonts w:ascii="Arial" w:hAnsi="Arial" w:cs="Arial"/>
                <w:sz w:val="18"/>
                <w:szCs w:val="18"/>
              </w:rPr>
            </w:pPr>
          </w:p>
        </w:tc>
        <w:tc>
          <w:tcPr>
            <w:tcW w:w="1817" w:type="dxa"/>
            <w:shd w:val="clear" w:color="auto" w:fill="auto"/>
            <w:vAlign w:val="center"/>
            <w:hideMark/>
          </w:tcPr>
          <w:p w14:paraId="46FBD848" w14:textId="77777777" w:rsidR="00AD49E7" w:rsidRPr="00297C18" w:rsidRDefault="00AD49E7" w:rsidP="006A72B2">
            <w:pPr>
              <w:pStyle w:val="TAH"/>
            </w:pPr>
            <w:r w:rsidRPr="00297C18">
              <w:rPr>
                <w:color w:val="000000"/>
              </w:rPr>
              <w:t>24.25 &lt; f &lt; 29.5 GHz</w:t>
            </w:r>
          </w:p>
        </w:tc>
        <w:tc>
          <w:tcPr>
            <w:tcW w:w="1417" w:type="dxa"/>
            <w:shd w:val="clear" w:color="auto" w:fill="auto"/>
            <w:vAlign w:val="center"/>
            <w:hideMark/>
          </w:tcPr>
          <w:p w14:paraId="46A52D4E" w14:textId="77777777" w:rsidR="00AD49E7" w:rsidRPr="00297C18" w:rsidRDefault="00AD49E7" w:rsidP="006A72B2">
            <w:pPr>
              <w:pStyle w:val="TAH"/>
            </w:pPr>
            <w:r w:rsidRPr="00297C18">
              <w:t>37 &lt; f &lt; 40 GHz</w:t>
            </w:r>
          </w:p>
        </w:tc>
      </w:tr>
      <w:tr w:rsidR="00AD49E7" w:rsidRPr="00297C18" w14:paraId="1F5E8378" w14:textId="77777777" w:rsidTr="006A72B2">
        <w:trPr>
          <w:jc w:val="center"/>
        </w:trPr>
        <w:tc>
          <w:tcPr>
            <w:tcW w:w="1727" w:type="dxa"/>
            <w:shd w:val="clear" w:color="auto" w:fill="auto"/>
            <w:noWrap/>
            <w:hideMark/>
          </w:tcPr>
          <w:p w14:paraId="12ED57D6"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1817" w:type="dxa"/>
            <w:shd w:val="clear" w:color="auto" w:fill="auto"/>
            <w:noWrap/>
            <w:vAlign w:val="bottom"/>
            <w:hideMark/>
          </w:tcPr>
          <w:p w14:paraId="364F5E6C"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2.3</w:t>
            </w:r>
          </w:p>
        </w:tc>
        <w:tc>
          <w:tcPr>
            <w:tcW w:w="1417" w:type="dxa"/>
            <w:shd w:val="clear" w:color="auto" w:fill="auto"/>
            <w:noWrap/>
            <w:vAlign w:val="bottom"/>
            <w:hideMark/>
          </w:tcPr>
          <w:p w14:paraId="1DE6191F"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2.6</w:t>
            </w:r>
          </w:p>
        </w:tc>
      </w:tr>
    </w:tbl>
    <w:p w14:paraId="07E657D5" w14:textId="77777777" w:rsidR="00AD49E7" w:rsidRPr="00297C18" w:rsidRDefault="00AD49E7" w:rsidP="00AD49E7">
      <w:pPr>
        <w:pStyle w:val="TH"/>
        <w:rPr>
          <w:lang w:eastAsia="ko-KR"/>
        </w:rPr>
      </w:pPr>
    </w:p>
    <w:p w14:paraId="2AC43390" w14:textId="77777777" w:rsidR="00AD49E7" w:rsidRPr="00297C18" w:rsidRDefault="00AD49E7" w:rsidP="00AD49E7">
      <w:pPr>
        <w:rPr>
          <w:bCs/>
        </w:rPr>
      </w:pPr>
      <w:r w:rsidRPr="00297C18">
        <w:rPr>
          <w:lang w:eastAsia="ko-KR"/>
        </w:rPr>
        <w:t>An overview of the TT values for all the requirements is captured in clause 18.</w:t>
      </w:r>
    </w:p>
    <w:p w14:paraId="43FAE318" w14:textId="77777777" w:rsidR="00AD49E7" w:rsidRPr="00297C18" w:rsidRDefault="00AD49E7" w:rsidP="00AD49E7">
      <w:pPr>
        <w:pStyle w:val="Heading2"/>
        <w:ind w:left="576" w:hanging="576"/>
        <w:rPr>
          <w:lang w:eastAsia="ja-JP"/>
        </w:rPr>
      </w:pPr>
      <w:bookmarkStart w:id="6009" w:name="_Toc21086536"/>
      <w:bookmarkStart w:id="6010" w:name="_Toc29768985"/>
      <w:bookmarkStart w:id="6011" w:name="_Toc32332408"/>
      <w:bookmarkStart w:id="6012" w:name="_Toc37430325"/>
      <w:bookmarkStart w:id="6013" w:name="_Toc43739428"/>
      <w:bookmarkStart w:id="6014" w:name="_Toc46347189"/>
      <w:bookmarkStart w:id="6015" w:name="_Toc53168896"/>
      <w:bookmarkStart w:id="6016" w:name="_Toc53169588"/>
      <w:bookmarkStart w:id="6017" w:name="_Toc53170280"/>
      <w:r w:rsidRPr="00297C18">
        <w:rPr>
          <w:lang w:eastAsia="en-CA"/>
        </w:rPr>
        <w:lastRenderedPageBreak/>
        <w:t>11.</w:t>
      </w:r>
      <w:r w:rsidRPr="00297C18">
        <w:rPr>
          <w:rFonts w:hint="eastAsia"/>
          <w:lang w:eastAsia="ja-JP"/>
        </w:rPr>
        <w:t>4</w:t>
      </w:r>
      <w:r w:rsidRPr="00297C18">
        <w:rPr>
          <w:lang w:eastAsia="en-CA"/>
        </w:rPr>
        <w:tab/>
        <w:t xml:space="preserve">OTA </w:t>
      </w:r>
      <w:bookmarkEnd w:id="6009"/>
      <w:bookmarkEnd w:id="6010"/>
      <w:bookmarkEnd w:id="6011"/>
      <w:r w:rsidRPr="00297C18">
        <w:rPr>
          <w:lang w:eastAsia="ja-JP"/>
        </w:rPr>
        <w:t>SEM and OTA OBUE</w:t>
      </w:r>
      <w:bookmarkEnd w:id="6012"/>
      <w:bookmarkEnd w:id="6013"/>
      <w:bookmarkEnd w:id="6014"/>
      <w:bookmarkEnd w:id="6015"/>
      <w:bookmarkEnd w:id="6016"/>
      <w:bookmarkEnd w:id="6017"/>
    </w:p>
    <w:p w14:paraId="0AE6EA03" w14:textId="77777777" w:rsidR="00AD49E7" w:rsidRPr="00297C18" w:rsidRDefault="00AD49E7" w:rsidP="00AD49E7">
      <w:pPr>
        <w:pStyle w:val="Heading3"/>
      </w:pPr>
      <w:bookmarkStart w:id="6018" w:name="_Toc32332409"/>
      <w:bookmarkStart w:id="6019" w:name="_Toc37430326"/>
      <w:bookmarkStart w:id="6020" w:name="_Toc43739429"/>
      <w:bookmarkStart w:id="6021" w:name="_Toc46347190"/>
      <w:bookmarkStart w:id="6022" w:name="_Toc53168897"/>
      <w:bookmarkStart w:id="6023" w:name="_Toc53169589"/>
      <w:bookmarkStart w:id="6024" w:name="_Toc53170281"/>
      <w:r w:rsidRPr="00297C18">
        <w:t>11.4.1</w:t>
      </w:r>
      <w:r w:rsidRPr="00297C18">
        <w:tab/>
        <w:t>General</w:t>
      </w:r>
      <w:bookmarkEnd w:id="6018"/>
      <w:bookmarkEnd w:id="6019"/>
      <w:bookmarkEnd w:id="6020"/>
      <w:bookmarkEnd w:id="6021"/>
      <w:bookmarkEnd w:id="6022"/>
      <w:bookmarkEnd w:id="6023"/>
      <w:bookmarkEnd w:id="6024"/>
    </w:p>
    <w:p w14:paraId="57AC23D8" w14:textId="77777777" w:rsidR="00AD49E7" w:rsidRPr="00297C18" w:rsidRDefault="00AD49E7" w:rsidP="00AD49E7">
      <w:pPr>
        <w:rPr>
          <w:lang w:eastAsia="ja-JP"/>
        </w:rPr>
      </w:pPr>
      <w:r w:rsidRPr="00297C18">
        <w:rPr>
          <w:lang w:val="en-US"/>
        </w:rPr>
        <w:t xml:space="preserve">Clause 11.4 captures MU and TT values derivation for the OTA operating band unwanted emission (OBUE) </w:t>
      </w:r>
      <w:r w:rsidRPr="00297C18">
        <w:rPr>
          <w:i/>
          <w:lang w:val="en-US"/>
          <w:rPrChange w:id="6025" w:author="Huawei - editorials" w:date="2020-10-15T21:59:00Z">
            <w:rPr>
              <w:lang w:val="en-US"/>
            </w:rPr>
          </w:rPrChange>
        </w:rPr>
        <w:t>TRP requirement</w:t>
      </w:r>
      <w:r w:rsidRPr="00297C18">
        <w:rPr>
          <w:lang w:val="en-US"/>
        </w:rPr>
        <w:t xml:space="preserve">, as well as the OTA spectrum emission mask (SEM) in Normal test conditions. </w:t>
      </w:r>
    </w:p>
    <w:p w14:paraId="01E7FC80" w14:textId="77777777" w:rsidR="00AD49E7" w:rsidRPr="00297C18" w:rsidRDefault="00AD49E7" w:rsidP="00AD49E7">
      <w:pPr>
        <w:pStyle w:val="Heading3"/>
      </w:pPr>
      <w:bookmarkStart w:id="6026" w:name="_Toc32332410"/>
      <w:bookmarkStart w:id="6027" w:name="_Toc37430327"/>
      <w:bookmarkStart w:id="6028" w:name="_Toc43739430"/>
      <w:bookmarkStart w:id="6029" w:name="_Toc46347191"/>
      <w:bookmarkStart w:id="6030" w:name="_Toc53168898"/>
      <w:bookmarkStart w:id="6031" w:name="_Toc53169590"/>
      <w:bookmarkStart w:id="6032" w:name="_Toc53170282"/>
      <w:r w:rsidRPr="00297C18">
        <w:t>11.4.2</w:t>
      </w:r>
      <w:r w:rsidRPr="00297C18">
        <w:tab/>
        <w:t>Indoor Anechoic Chamber</w:t>
      </w:r>
      <w:bookmarkEnd w:id="6026"/>
      <w:bookmarkEnd w:id="6027"/>
      <w:bookmarkEnd w:id="6028"/>
      <w:bookmarkEnd w:id="6029"/>
      <w:bookmarkEnd w:id="6030"/>
      <w:bookmarkEnd w:id="6031"/>
      <w:bookmarkEnd w:id="6032"/>
    </w:p>
    <w:p w14:paraId="3BCE649C" w14:textId="77777777" w:rsidR="00AD49E7" w:rsidRPr="00297C18" w:rsidRDefault="00AD49E7" w:rsidP="00AD49E7">
      <w:pPr>
        <w:pStyle w:val="Heading4"/>
        <w:rPr>
          <w:lang w:eastAsia="sv-SE"/>
        </w:rPr>
      </w:pPr>
      <w:bookmarkStart w:id="6033" w:name="_Toc32332411"/>
      <w:bookmarkStart w:id="6034" w:name="_Toc37430328"/>
      <w:bookmarkStart w:id="6035" w:name="_Toc43739431"/>
      <w:bookmarkStart w:id="6036" w:name="_Toc46347192"/>
      <w:bookmarkStart w:id="6037" w:name="_Toc53168899"/>
      <w:bookmarkStart w:id="6038" w:name="_Toc53169591"/>
      <w:bookmarkStart w:id="6039" w:name="_Toc53170283"/>
      <w:r w:rsidRPr="00297C18">
        <w:rPr>
          <w:lang w:eastAsia="sv-SE"/>
        </w:rPr>
        <w:t>11.4.</w:t>
      </w:r>
      <w:r w:rsidRPr="00297C18">
        <w:rPr>
          <w:lang w:eastAsia="ja-JP"/>
        </w:rPr>
        <w:t>2</w:t>
      </w:r>
      <w:r w:rsidRPr="00297C18">
        <w:rPr>
          <w:lang w:eastAsia="sv-SE"/>
        </w:rPr>
        <w:t>.1</w:t>
      </w:r>
      <w:r w:rsidRPr="00297C18">
        <w:rPr>
          <w:lang w:eastAsia="sv-SE"/>
        </w:rPr>
        <w:tab/>
        <w:t>Measurement system description</w:t>
      </w:r>
      <w:bookmarkEnd w:id="6033"/>
      <w:bookmarkEnd w:id="6034"/>
      <w:bookmarkEnd w:id="6035"/>
      <w:bookmarkEnd w:id="6036"/>
      <w:bookmarkEnd w:id="6037"/>
      <w:bookmarkEnd w:id="6038"/>
      <w:bookmarkEnd w:id="6039"/>
    </w:p>
    <w:p w14:paraId="77F691A8" w14:textId="77777777" w:rsidR="00AD49E7" w:rsidRPr="00297C18" w:rsidRDefault="00AD49E7" w:rsidP="00AD49E7">
      <w:pPr>
        <w:rPr>
          <w:lang w:eastAsia="sv-SE"/>
        </w:rPr>
      </w:pPr>
      <w:r w:rsidRPr="00297C18">
        <w:t>Measurement system description is captured in clause 7.2.1, with the Indoor Anechoic Chamber measurement system setup depicted on figure 7.2</w:t>
      </w:r>
      <w:r w:rsidRPr="00297C18">
        <w:rPr>
          <w:lang w:eastAsia="ja-JP"/>
        </w:rPr>
        <w:t>.1</w:t>
      </w:r>
      <w:r w:rsidRPr="00297C18">
        <w:t>-1.</w:t>
      </w:r>
    </w:p>
    <w:p w14:paraId="493EDAD5" w14:textId="77777777" w:rsidR="00AD49E7" w:rsidRPr="00297C18" w:rsidRDefault="00AD49E7" w:rsidP="00AD49E7">
      <w:pPr>
        <w:pStyle w:val="NO"/>
        <w:rPr>
          <w:lang w:eastAsia="ja-JP"/>
        </w:rPr>
      </w:pPr>
      <w:r w:rsidRPr="00297C18">
        <w:rPr>
          <w:lang w:eastAsia="ja-JP"/>
        </w:rPr>
        <w:t xml:space="preserve">NOTE: </w:t>
      </w:r>
      <w:r w:rsidRPr="00297C18">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0B5E0083" w14:textId="77777777" w:rsidR="00AD49E7" w:rsidRPr="00297C18" w:rsidRDefault="00AD49E7" w:rsidP="00AD49E7">
      <w:pPr>
        <w:pStyle w:val="Heading4"/>
        <w:rPr>
          <w:lang w:eastAsia="sv-SE"/>
        </w:rPr>
      </w:pPr>
      <w:bookmarkStart w:id="6040" w:name="_Toc32332412"/>
      <w:bookmarkStart w:id="6041" w:name="_Toc37430329"/>
      <w:bookmarkStart w:id="6042" w:name="_Toc43739432"/>
      <w:bookmarkStart w:id="6043" w:name="_Toc46347193"/>
      <w:bookmarkStart w:id="6044" w:name="_Toc53168900"/>
      <w:bookmarkStart w:id="6045" w:name="_Toc53169592"/>
      <w:bookmarkStart w:id="6046" w:name="_Toc53170284"/>
      <w:r w:rsidRPr="00297C18">
        <w:rPr>
          <w:lang w:eastAsia="sv-SE"/>
        </w:rPr>
        <w:t>11.4.</w:t>
      </w:r>
      <w:r w:rsidRPr="00297C18">
        <w:rPr>
          <w:lang w:eastAsia="ja-JP"/>
        </w:rPr>
        <w:t>2</w:t>
      </w:r>
      <w:r w:rsidRPr="00297C18">
        <w:rPr>
          <w:lang w:eastAsia="sv-SE"/>
        </w:rPr>
        <w:t xml:space="preserve">.2 </w:t>
      </w:r>
      <w:r w:rsidRPr="00297C18">
        <w:rPr>
          <w:lang w:eastAsia="sv-SE"/>
        </w:rPr>
        <w:tab/>
        <w:t>Test procedure</w:t>
      </w:r>
      <w:bookmarkEnd w:id="6040"/>
      <w:bookmarkEnd w:id="6041"/>
      <w:bookmarkEnd w:id="6042"/>
      <w:bookmarkEnd w:id="6043"/>
      <w:bookmarkEnd w:id="6044"/>
      <w:bookmarkEnd w:id="6045"/>
      <w:bookmarkEnd w:id="6046"/>
    </w:p>
    <w:p w14:paraId="304660FB" w14:textId="77777777" w:rsidR="00AD49E7" w:rsidRPr="00297C18" w:rsidRDefault="00AD49E7" w:rsidP="00AD49E7">
      <w:pPr>
        <w:pStyle w:val="Heading5"/>
      </w:pPr>
      <w:bookmarkStart w:id="6047" w:name="_Toc32332413"/>
      <w:bookmarkStart w:id="6048" w:name="_Toc37430330"/>
      <w:bookmarkStart w:id="6049" w:name="_Toc43739433"/>
      <w:bookmarkStart w:id="6050" w:name="_Toc46347194"/>
      <w:bookmarkStart w:id="6051" w:name="_Toc53168901"/>
      <w:bookmarkStart w:id="6052" w:name="_Toc53169593"/>
      <w:bookmarkStart w:id="6053" w:name="_Toc53170285"/>
      <w:r w:rsidRPr="00297C18">
        <w:rPr>
          <w:lang w:eastAsia="sv-SE"/>
        </w:rPr>
        <w:t>11.4.</w:t>
      </w:r>
      <w:r w:rsidRPr="00297C18">
        <w:rPr>
          <w:lang w:eastAsia="ja-JP"/>
        </w:rPr>
        <w:t>2</w:t>
      </w:r>
      <w:r w:rsidRPr="00297C18">
        <w:rPr>
          <w:lang w:eastAsia="sv-SE"/>
        </w:rPr>
        <w:t>.2.1</w:t>
      </w:r>
      <w:r w:rsidRPr="00297C18">
        <w:rPr>
          <w:lang w:eastAsia="sv-SE"/>
        </w:rPr>
        <w:tab/>
      </w:r>
      <w:r w:rsidRPr="00297C18">
        <w:t>Stage 1: Calibration</w:t>
      </w:r>
      <w:bookmarkEnd w:id="6047"/>
      <w:bookmarkEnd w:id="6048"/>
      <w:bookmarkEnd w:id="6049"/>
      <w:bookmarkEnd w:id="6050"/>
      <w:bookmarkEnd w:id="6051"/>
      <w:bookmarkEnd w:id="6052"/>
      <w:bookmarkEnd w:id="6053"/>
    </w:p>
    <w:p w14:paraId="17034A4A" w14:textId="77777777" w:rsidR="00AD49E7" w:rsidRPr="00297C18" w:rsidRDefault="00AD49E7" w:rsidP="00AD49E7">
      <w:pPr>
        <w:rPr>
          <w:lang w:eastAsia="ja-JP"/>
        </w:rPr>
      </w:pPr>
      <w:r w:rsidRPr="00297C18">
        <w:rPr>
          <w:lang w:eastAsia="ja-JP"/>
        </w:rPr>
        <w:t xml:space="preserve">Calibration procedure for the Indoor Anechoic Chamber is captured in </w:t>
      </w:r>
      <w:r w:rsidRPr="00297C18">
        <w:t xml:space="preserve">clause </w:t>
      </w:r>
      <w:r w:rsidRPr="00297C18">
        <w:rPr>
          <w:lang w:eastAsia="ja-JP"/>
        </w:rPr>
        <w:t>8.2 with the calibration system setup for TX requirements depicted in figure 8.2-1.</w:t>
      </w:r>
    </w:p>
    <w:p w14:paraId="7445A8D6" w14:textId="77777777" w:rsidR="00AD49E7" w:rsidRPr="00297C18" w:rsidRDefault="00AD49E7" w:rsidP="00AD49E7">
      <w:pPr>
        <w:rPr>
          <w:lang w:val="en-US" w:eastAsia="ja-JP"/>
        </w:rPr>
      </w:pPr>
      <w:r w:rsidRPr="00297C18">
        <w:rPr>
          <w:lang w:val="en-US" w:eastAsia="ja-JP"/>
        </w:rPr>
        <w:t>Calibration shall be performed individually for each frequency at which unwanted emissions are measured. This may involve calibration measurement or interpolation between calibration points.</w:t>
      </w:r>
    </w:p>
    <w:p w14:paraId="2F6AFD2C" w14:textId="77777777" w:rsidR="00AD49E7" w:rsidRPr="00297C18" w:rsidRDefault="00AD49E7" w:rsidP="00AD49E7">
      <w:pPr>
        <w:pStyle w:val="Heading5"/>
      </w:pPr>
      <w:bookmarkStart w:id="6054" w:name="_Toc32332414"/>
      <w:bookmarkStart w:id="6055" w:name="_Toc37430331"/>
      <w:bookmarkStart w:id="6056" w:name="_Toc43739434"/>
      <w:bookmarkStart w:id="6057" w:name="_Toc46347195"/>
      <w:bookmarkStart w:id="6058" w:name="_Toc53168902"/>
      <w:bookmarkStart w:id="6059" w:name="_Toc53169594"/>
      <w:bookmarkStart w:id="6060" w:name="_Toc53170286"/>
      <w:bookmarkStart w:id="6061" w:name="_Toc21086541"/>
      <w:bookmarkStart w:id="6062" w:name="_Toc29768990"/>
      <w:r w:rsidRPr="00297C18">
        <w:rPr>
          <w:lang w:eastAsia="sv-SE"/>
        </w:rPr>
        <w:t>11.4.</w:t>
      </w:r>
      <w:r w:rsidRPr="00297C18">
        <w:rPr>
          <w:lang w:eastAsia="ja-JP"/>
        </w:rPr>
        <w:t>2</w:t>
      </w:r>
      <w:r w:rsidRPr="00297C18">
        <w:rPr>
          <w:lang w:eastAsia="sv-SE"/>
        </w:rPr>
        <w:t>.2.2</w:t>
      </w:r>
      <w:r w:rsidRPr="00297C18">
        <w:tab/>
        <w:t>Stage 2: BS measurement</w:t>
      </w:r>
      <w:bookmarkEnd w:id="6054"/>
      <w:bookmarkEnd w:id="6055"/>
      <w:bookmarkEnd w:id="6056"/>
      <w:bookmarkEnd w:id="6057"/>
      <w:bookmarkEnd w:id="6058"/>
      <w:bookmarkEnd w:id="6059"/>
      <w:bookmarkEnd w:id="6060"/>
      <w:r w:rsidRPr="00297C18" w:rsidDel="000F03AA">
        <w:t xml:space="preserve"> </w:t>
      </w:r>
      <w:bookmarkEnd w:id="6061"/>
      <w:bookmarkEnd w:id="6062"/>
    </w:p>
    <w:p w14:paraId="367F5C53" w14:textId="77777777" w:rsidR="00AD49E7" w:rsidRPr="00297C18" w:rsidRDefault="00AD49E7" w:rsidP="00AD49E7">
      <w:pPr>
        <w:rPr>
          <w:lang w:eastAsia="ja-JP"/>
        </w:rPr>
      </w:pPr>
      <w:r w:rsidRPr="00297C18">
        <w:rPr>
          <w:rFonts w:hint="eastAsia"/>
          <w:lang w:eastAsia="ja-JP"/>
        </w:rPr>
        <w:t>R</w:t>
      </w:r>
      <w:r w:rsidRPr="00297C18">
        <w:rPr>
          <w:lang w:eastAsia="ja-JP"/>
        </w:rPr>
        <w:t xml:space="preserve">eference IAC procedure in clause 11.2.2.2.2 (i.e. the same procedure as for OTA BS output power measurement in IAC). </w:t>
      </w:r>
    </w:p>
    <w:p w14:paraId="4F059FBD" w14:textId="77777777" w:rsidR="00AD49E7" w:rsidRPr="00297C18" w:rsidRDefault="00AD49E7" w:rsidP="00AD49E7">
      <w:pPr>
        <w:rPr>
          <w:vertAlign w:val="subscript"/>
        </w:rPr>
      </w:pPr>
      <w:r w:rsidRPr="00297C18">
        <w:rPr>
          <w:lang w:eastAsia="ja-JP"/>
        </w:rPr>
        <w:t xml:space="preserve">The appropriate parameters in step 4 is </w:t>
      </w:r>
      <w:r w:rsidRPr="00297C18">
        <w:t>the mean power for OBUE or SEM test for each carrier arriving at the measurement equipment</w:t>
      </w:r>
      <w:r w:rsidRPr="00297C18">
        <w:rPr>
          <w:lang w:eastAsia="ja-JP"/>
        </w:rPr>
        <w:t xml:space="preserve"> connector D (figure 7.2.1-1)</w:t>
      </w:r>
      <w:r w:rsidRPr="00297C18">
        <w:t>, denoted by P</w:t>
      </w:r>
      <w:r w:rsidRPr="00297C18">
        <w:rPr>
          <w:vertAlign w:val="subscript"/>
        </w:rPr>
        <w:t>R</w:t>
      </w:r>
      <w:r w:rsidRPr="00297C18">
        <w:rPr>
          <w:vertAlign w:val="subscript"/>
          <w:lang w:eastAsia="ja-JP"/>
        </w:rPr>
        <w:t>_</w:t>
      </w:r>
      <w:r w:rsidRPr="00297C18">
        <w:rPr>
          <w:rFonts w:hint="eastAsia"/>
          <w:vertAlign w:val="subscript"/>
          <w:lang w:eastAsia="ja-JP"/>
        </w:rPr>
        <w:t>OBUE</w:t>
      </w:r>
      <w:r w:rsidRPr="00297C18">
        <w:rPr>
          <w:vertAlign w:val="subscript"/>
        </w:rPr>
        <w:t>, D</w:t>
      </w:r>
      <w:r w:rsidRPr="00297C18">
        <w:t xml:space="preserve"> or P</w:t>
      </w:r>
      <w:r w:rsidRPr="00297C18">
        <w:rPr>
          <w:vertAlign w:val="subscript"/>
        </w:rPr>
        <w:t>R</w:t>
      </w:r>
      <w:r w:rsidRPr="00297C18">
        <w:rPr>
          <w:vertAlign w:val="subscript"/>
          <w:lang w:eastAsia="ja-JP"/>
        </w:rPr>
        <w:t>_SEM</w:t>
      </w:r>
      <w:r w:rsidRPr="00297C18">
        <w:rPr>
          <w:vertAlign w:val="subscript"/>
        </w:rPr>
        <w:t>, D</w:t>
      </w:r>
      <w:r w:rsidRPr="00297C18">
        <w:rPr>
          <w:rFonts w:hint="eastAsia"/>
          <w:lang w:eastAsia="ja-JP"/>
        </w:rPr>
        <w:t xml:space="preserve">, and </w:t>
      </w:r>
      <w:r w:rsidRPr="00297C18">
        <w:rPr>
          <w:lang w:eastAsia="ja-JP"/>
        </w:rPr>
        <w:t>c</w:t>
      </w:r>
      <w:r w:rsidRPr="00297C18">
        <w:rPr>
          <w:rFonts w:hint="eastAsia"/>
          <w:lang w:eastAsia="ja-JP"/>
        </w:rPr>
        <w:t xml:space="preserve">alculation of </w:t>
      </w:r>
      <w:r w:rsidRPr="00297C18">
        <w:rPr>
          <w:lang w:eastAsia="ja-JP"/>
        </w:rPr>
        <w:t>EIRP</w:t>
      </w:r>
      <w:r w:rsidRPr="00297C18">
        <w:rPr>
          <w:vertAlign w:val="subscript"/>
          <w:lang w:eastAsia="ja-JP"/>
        </w:rPr>
        <w:t>e</w:t>
      </w:r>
      <w:r w:rsidRPr="00297C18">
        <w:rPr>
          <w:lang w:eastAsia="ja-JP"/>
        </w:rPr>
        <w:t xml:space="preserve"> using following formulas:</w:t>
      </w:r>
    </w:p>
    <w:p w14:paraId="25CDE95B" w14:textId="77777777" w:rsidR="00AD49E7" w:rsidRPr="00297C18" w:rsidRDefault="00AD49E7" w:rsidP="00AD49E7">
      <w:pPr>
        <w:jc w:val="center"/>
        <w:rPr>
          <w:vertAlign w:val="subscript"/>
          <w:lang w:eastAsia="ja-JP"/>
        </w:rPr>
      </w:pPr>
      <w:r w:rsidRPr="00297C18">
        <w:t>EIRP</w:t>
      </w:r>
      <w:r w:rsidRPr="00297C18">
        <w:rPr>
          <w:rFonts w:eastAsia="MS Mincho"/>
          <w:vertAlign w:val="subscript"/>
          <w:lang w:eastAsia="ja-JP"/>
        </w:rPr>
        <w:t>e</w:t>
      </w:r>
      <w:r w:rsidRPr="00297C18">
        <w:t xml:space="preserve"> = P</w:t>
      </w:r>
      <w:r w:rsidRPr="00297C18">
        <w:rPr>
          <w:vertAlign w:val="subscript"/>
        </w:rPr>
        <w:t>R</w:t>
      </w:r>
      <w:r w:rsidRPr="00297C18">
        <w:rPr>
          <w:vertAlign w:val="subscript"/>
          <w:lang w:eastAsia="ja-JP"/>
        </w:rPr>
        <w:t>_</w:t>
      </w:r>
      <w:r w:rsidRPr="00297C18">
        <w:rPr>
          <w:rFonts w:eastAsia="MS Mincho"/>
          <w:vertAlign w:val="subscript"/>
          <w:lang w:eastAsia="ja-JP"/>
        </w:rPr>
        <w:t xml:space="preserve">OBUE_D </w:t>
      </w:r>
      <w:r w:rsidRPr="00297C18">
        <w:t>+ L</w:t>
      </w:r>
      <w:r w:rsidRPr="00297C18">
        <w:rPr>
          <w:vertAlign w:val="subscript"/>
        </w:rPr>
        <w:t>TX_cal</w:t>
      </w:r>
      <w:r w:rsidRPr="00297C18">
        <w:rPr>
          <w:vertAlign w:val="subscript"/>
          <w:lang w:eastAsia="ja-JP"/>
        </w:rPr>
        <w:t>, A→D</w:t>
      </w:r>
    </w:p>
    <w:p w14:paraId="677E1DC6" w14:textId="77777777" w:rsidR="00AD49E7" w:rsidRPr="00297C18" w:rsidRDefault="00AD49E7" w:rsidP="00AD49E7">
      <w:pPr>
        <w:jc w:val="center"/>
        <w:rPr>
          <w:lang w:eastAsia="ja-JP"/>
        </w:rPr>
      </w:pPr>
      <w:r w:rsidRPr="00297C18">
        <w:t>EIRP</w:t>
      </w:r>
      <w:r w:rsidRPr="00297C18">
        <w:rPr>
          <w:rFonts w:eastAsia="MS Mincho"/>
          <w:vertAlign w:val="subscript"/>
          <w:lang w:eastAsia="ja-JP"/>
        </w:rPr>
        <w:t>e</w:t>
      </w:r>
      <w:r w:rsidRPr="00297C18">
        <w:t xml:space="preserve"> = P</w:t>
      </w:r>
      <w:r w:rsidRPr="00297C18">
        <w:rPr>
          <w:vertAlign w:val="subscript"/>
        </w:rPr>
        <w:t>R</w:t>
      </w:r>
      <w:r w:rsidRPr="00297C18">
        <w:rPr>
          <w:vertAlign w:val="subscript"/>
          <w:lang w:eastAsia="ja-JP"/>
        </w:rPr>
        <w:t>_</w:t>
      </w:r>
      <w:r w:rsidRPr="00297C18">
        <w:rPr>
          <w:rFonts w:eastAsia="MS Mincho"/>
          <w:vertAlign w:val="subscript"/>
          <w:lang w:eastAsia="ja-JP"/>
        </w:rPr>
        <w:t xml:space="preserve">SEM_D </w:t>
      </w:r>
      <w:r w:rsidRPr="00297C18">
        <w:t>+ L</w:t>
      </w:r>
      <w:r w:rsidRPr="00297C18">
        <w:rPr>
          <w:vertAlign w:val="subscript"/>
        </w:rPr>
        <w:t>TX_cal</w:t>
      </w:r>
      <w:r w:rsidRPr="00297C18">
        <w:rPr>
          <w:vertAlign w:val="subscript"/>
          <w:lang w:eastAsia="ja-JP"/>
        </w:rPr>
        <w:t>, A→D</w:t>
      </w:r>
    </w:p>
    <w:p w14:paraId="6C492D56" w14:textId="77777777" w:rsidR="00AD49E7" w:rsidRPr="00297C18" w:rsidRDefault="00AD49E7" w:rsidP="00AD49E7">
      <w:pPr>
        <w:pStyle w:val="Heading4"/>
      </w:pPr>
      <w:bookmarkStart w:id="6063" w:name="_Toc21086544"/>
      <w:bookmarkStart w:id="6064" w:name="_Toc29768993"/>
      <w:bookmarkStart w:id="6065" w:name="_Toc32332415"/>
      <w:bookmarkStart w:id="6066" w:name="_Toc37430332"/>
      <w:bookmarkStart w:id="6067" w:name="_Toc43739435"/>
      <w:bookmarkStart w:id="6068" w:name="_Toc46347196"/>
      <w:bookmarkStart w:id="6069" w:name="_Toc53168903"/>
      <w:bookmarkStart w:id="6070" w:name="_Toc53169595"/>
      <w:bookmarkStart w:id="6071" w:name="_Toc53170287"/>
      <w:r w:rsidRPr="00297C18">
        <w:t>11.</w:t>
      </w:r>
      <w:r w:rsidRPr="00297C18">
        <w:rPr>
          <w:rFonts w:hint="eastAsia"/>
          <w:lang w:eastAsia="ja-JP"/>
        </w:rPr>
        <w:t>4</w:t>
      </w:r>
      <w:r w:rsidRPr="00297C18">
        <w:t>.2.</w:t>
      </w:r>
      <w:r w:rsidRPr="00297C18">
        <w:rPr>
          <w:lang w:eastAsia="ja-JP"/>
        </w:rPr>
        <w:t xml:space="preserve">3 </w:t>
      </w:r>
      <w:r w:rsidRPr="00297C18">
        <w:rPr>
          <w:lang w:eastAsia="ja-JP"/>
        </w:rPr>
        <w:tab/>
      </w:r>
      <w:r w:rsidRPr="00297C18">
        <w:t>MU value</w:t>
      </w:r>
      <w:bookmarkEnd w:id="6063"/>
      <w:bookmarkEnd w:id="6064"/>
      <w:r w:rsidRPr="00297C18">
        <w:t xml:space="preserve"> derivation, FR1</w:t>
      </w:r>
      <w:bookmarkEnd w:id="6065"/>
      <w:bookmarkEnd w:id="6066"/>
      <w:bookmarkEnd w:id="6067"/>
      <w:bookmarkEnd w:id="6068"/>
      <w:bookmarkEnd w:id="6069"/>
      <w:bookmarkEnd w:id="6070"/>
      <w:bookmarkEnd w:id="6071"/>
    </w:p>
    <w:p w14:paraId="4E5D3879" w14:textId="77777777" w:rsidR="00AD49E7" w:rsidRPr="00297C18" w:rsidRDefault="00AD49E7" w:rsidP="00AD49E7">
      <w:r w:rsidRPr="00297C18">
        <w:rPr>
          <w:lang w:eastAsia="sv-SE"/>
        </w:rPr>
        <w:t>Table 11.4.2.3</w:t>
      </w:r>
      <w:r w:rsidRPr="00297C18">
        <w:t>-1 captures derivation of the expanded measurement uncertainty values for OTA OBUE or OTA SEM measurements in Indoor Anechoic Chamber (Normal test conditions, FR1).</w:t>
      </w:r>
    </w:p>
    <w:p w14:paraId="694C5A16" w14:textId="77777777" w:rsidR="00AD49E7" w:rsidRPr="00297C18" w:rsidRDefault="00AD49E7" w:rsidP="00AD49E7">
      <w:pPr>
        <w:pStyle w:val="TH"/>
        <w:rPr>
          <w:lang w:eastAsia="en-CA"/>
        </w:rPr>
      </w:pPr>
      <w:r w:rsidRPr="00297C18">
        <w:t>Table 11.</w:t>
      </w:r>
      <w:r w:rsidRPr="00297C18">
        <w:rPr>
          <w:rFonts w:hint="eastAsia"/>
          <w:lang w:eastAsia="ja-JP"/>
        </w:rPr>
        <w:t>4</w:t>
      </w:r>
      <w:r w:rsidRPr="00297C18">
        <w:t>.2.</w:t>
      </w:r>
      <w:r w:rsidRPr="00297C18">
        <w:rPr>
          <w:lang w:eastAsia="ja-JP"/>
        </w:rPr>
        <w:t>3</w:t>
      </w:r>
      <w:r w:rsidRPr="00297C18">
        <w:t xml:space="preserve">-1: IAC MU value derivation for OTA </w:t>
      </w:r>
      <w:r w:rsidRPr="00297C18">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AD49E7" w:rsidRPr="00297C18" w14:paraId="3EB3D2AC"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28FFE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EEB2D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C508F9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A2773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C54D0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28044A"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E397E6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5D7EE0DC"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A5D75F"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4048B" w14:textId="77777777" w:rsidR="00AD49E7" w:rsidRPr="00297C18" w:rsidRDefault="00AD49E7" w:rsidP="006A72B2">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6F28B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7963E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AFB291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4B884"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077347"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DE1DAB" w14:textId="77777777" w:rsidR="00AD49E7" w:rsidRPr="00297C18" w:rsidRDefault="00AD49E7" w:rsidP="006A72B2">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250FC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3DAF31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1ABF91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7A4F127E"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785300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90BA7C"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601D745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8557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0489CA3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51FEB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4941B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0DDE5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B4F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624CD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DFE7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C7B7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CE154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B6581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737061E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4BE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0200309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C5406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E830A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3790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2BE6F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C247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4787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1B1A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FC632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19DF2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6D534E4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6977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A1-3</w:t>
            </w:r>
          </w:p>
        </w:tc>
        <w:tc>
          <w:tcPr>
            <w:tcW w:w="0" w:type="auto"/>
            <w:tcBorders>
              <w:top w:val="nil"/>
              <w:left w:val="nil"/>
              <w:bottom w:val="single" w:sz="4" w:space="0" w:color="auto"/>
              <w:right w:val="single" w:sz="4" w:space="0" w:color="auto"/>
            </w:tcBorders>
            <w:shd w:val="clear" w:color="auto" w:fill="auto"/>
            <w:vAlign w:val="center"/>
            <w:hideMark/>
          </w:tcPr>
          <w:p w14:paraId="1E0BB8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42BB8B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E16B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DC8A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B88F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5DA2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3CB1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80B8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E3EE6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221A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B3EFF37"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EF8F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1462FB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44D96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9C14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1BF85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B752A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F419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77D63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5146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1ACC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42B46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BCA3A3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D1D9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0F8AC77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A135F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327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8DC3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967F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9DC2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6FD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79E4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34CB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6821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B60A2A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7EE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4F0014F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51305A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717A6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16752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3D7C9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85A87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FAC2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AFF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2D3F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ED72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1DD29844"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4DE0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7A8838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6CBA8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F97B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073D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BCB61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4617C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0361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A82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D3C9D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965B4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7C61784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281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4DF219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F191E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1AD99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BEEDE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5D965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05A9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44ABC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36B0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15F1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FE76D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29729C8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5145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42DA2D9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7130F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15617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C759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BACC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3A79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360BE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001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0E750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13F3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6CF3F46"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CEC7AA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07294F2E"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4E48A677"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BB36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142D40F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72163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6EB3D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9842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13507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68C1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FD6D3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896B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E9D3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66150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682A642B"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26EF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4B964E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5FD8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2EEE8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46F3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FC76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5DBA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BB07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2E5A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44D9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6301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13ED821"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51B9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0347968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C66D0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588F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84D3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B388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79616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3F73B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BD1C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80BB5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44EE1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5FAEFEC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F654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F0D513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CF252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4B1B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650F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B21EF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FF509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8AC4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AFC8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6A30B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807D6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0177CE5"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171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627F7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5499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885F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CF37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866F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05F54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438D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8B53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07C9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C553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4D2E15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1F0A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61F4CB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3480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227F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950F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7B1F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DAA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2D8B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43EB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AC3C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8B44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86CA8A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1CB9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5E10C17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43DAE3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B7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C2D9A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C82E8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1BAE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0B35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047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85546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A7BBF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5668176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8EA4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A3D0AD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2D5D8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0E59D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3CD2E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7652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4EDB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4A62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AFE3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1CA57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9237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65EB0F9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574F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A9921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FB0A4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6AA90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78A6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A2D8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D4C96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3AAB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C2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A918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619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1C79B59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C232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60621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43BD3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63DA8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6893B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9BE15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4D4B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510E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B069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6C05D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CD117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55E901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7DF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E846C8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6944A6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9A9CC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1BC9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F0F0A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1C1E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DA2B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C004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1686D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418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7E10F9E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CB98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8A568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CA2CF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D1233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E468C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39941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6A31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9EDC3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7591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6517D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F51BE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0EADFDA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5058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154A6C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8EB2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5CF7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9FC8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D48C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C3F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DDDD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4D5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CCAB4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7280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928E845"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3E8953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CB0EC2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3A61064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73A0D9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r>
      <w:tr w:rsidR="00AD49E7" w:rsidRPr="00297C18" w14:paraId="05386552"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1638DA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33E6A2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2C7A56B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6C5EA04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r>
      <w:tr w:rsidR="00AD49E7" w:rsidRPr="00297C18" w14:paraId="00465DA6"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3A8D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EC241B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D5ECC2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8CA345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023D8C08"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368C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1A5721A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BB24AC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21EC531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1.30</w:t>
            </w:r>
          </w:p>
        </w:tc>
      </w:tr>
    </w:tbl>
    <w:p w14:paraId="0E31B220" w14:textId="77777777" w:rsidR="00AD49E7" w:rsidRPr="00297C18" w:rsidRDefault="00AD49E7" w:rsidP="00AD49E7">
      <w:pPr>
        <w:rPr>
          <w:lang w:val="en-US" w:eastAsia="ja-JP"/>
        </w:rPr>
      </w:pPr>
    </w:p>
    <w:p w14:paraId="238B3757" w14:textId="77777777" w:rsidR="00AD49E7" w:rsidRPr="00297C18" w:rsidRDefault="00AD49E7" w:rsidP="00AD49E7">
      <w:pPr>
        <w:pStyle w:val="Heading3"/>
      </w:pPr>
      <w:bookmarkStart w:id="6072" w:name="_Toc32332416"/>
      <w:bookmarkStart w:id="6073" w:name="_Toc37430333"/>
      <w:bookmarkStart w:id="6074" w:name="_Toc43739436"/>
      <w:bookmarkStart w:id="6075" w:name="_Toc46347197"/>
      <w:bookmarkStart w:id="6076" w:name="_Toc53168904"/>
      <w:bookmarkStart w:id="6077" w:name="_Toc53169596"/>
      <w:bookmarkStart w:id="6078" w:name="_Toc53170288"/>
      <w:r w:rsidRPr="00297C18">
        <w:lastRenderedPageBreak/>
        <w:t>11.4.3</w:t>
      </w:r>
      <w:r w:rsidRPr="00297C18">
        <w:tab/>
        <w:t>Compact Antenna Test Range</w:t>
      </w:r>
      <w:bookmarkEnd w:id="6072"/>
      <w:bookmarkEnd w:id="6073"/>
      <w:bookmarkEnd w:id="6074"/>
      <w:bookmarkEnd w:id="6075"/>
      <w:bookmarkEnd w:id="6076"/>
      <w:bookmarkEnd w:id="6077"/>
      <w:bookmarkEnd w:id="6078"/>
      <w:r w:rsidRPr="00297C18" w:rsidDel="0083471D">
        <w:t xml:space="preserve"> </w:t>
      </w:r>
    </w:p>
    <w:p w14:paraId="2ED6DA8D" w14:textId="77777777" w:rsidR="00AD49E7" w:rsidRPr="00297C18" w:rsidRDefault="00AD49E7" w:rsidP="00AD49E7">
      <w:pPr>
        <w:pStyle w:val="Heading4"/>
        <w:rPr>
          <w:lang w:eastAsia="sv-SE"/>
        </w:rPr>
      </w:pPr>
      <w:bookmarkStart w:id="6079" w:name="_Toc32332417"/>
      <w:bookmarkStart w:id="6080" w:name="_Toc37430334"/>
      <w:bookmarkStart w:id="6081" w:name="_Toc43739437"/>
      <w:bookmarkStart w:id="6082" w:name="_Toc46347198"/>
      <w:bookmarkStart w:id="6083" w:name="_Toc53168905"/>
      <w:bookmarkStart w:id="6084" w:name="_Toc53169597"/>
      <w:bookmarkStart w:id="6085" w:name="_Toc53170289"/>
      <w:r w:rsidRPr="00297C18">
        <w:rPr>
          <w:lang w:eastAsia="sv-SE"/>
        </w:rPr>
        <w:t>11.4.</w:t>
      </w:r>
      <w:r w:rsidRPr="00297C18">
        <w:rPr>
          <w:lang w:eastAsia="ja-JP"/>
        </w:rPr>
        <w:t>3</w:t>
      </w:r>
      <w:r w:rsidRPr="00297C18">
        <w:rPr>
          <w:lang w:eastAsia="sv-SE"/>
        </w:rPr>
        <w:t>.1</w:t>
      </w:r>
      <w:r w:rsidRPr="00297C18">
        <w:rPr>
          <w:lang w:eastAsia="sv-SE"/>
        </w:rPr>
        <w:tab/>
        <w:t>Measurement system description</w:t>
      </w:r>
      <w:bookmarkEnd w:id="6079"/>
      <w:bookmarkEnd w:id="6080"/>
      <w:bookmarkEnd w:id="6081"/>
      <w:bookmarkEnd w:id="6082"/>
      <w:bookmarkEnd w:id="6083"/>
      <w:bookmarkEnd w:id="6084"/>
      <w:bookmarkEnd w:id="6085"/>
    </w:p>
    <w:p w14:paraId="038B13D1" w14:textId="77777777" w:rsidR="00AD49E7" w:rsidRPr="00297C18" w:rsidRDefault="00AD49E7" w:rsidP="00AD49E7">
      <w:r w:rsidRPr="00297C18">
        <w:t>Measurement system description is captured in clause 7.3</w:t>
      </w:r>
      <w:ins w:id="6086" w:author="Huawei - editorials" w:date="2020-10-15T09:56:00Z">
        <w:r w:rsidRPr="00297C18">
          <w:t>1.</w:t>
        </w:r>
      </w:ins>
      <w:r w:rsidRPr="00297C18">
        <w:t xml:space="preserve">, with the </w:t>
      </w:r>
      <w:r w:rsidRPr="00297C18">
        <w:rPr>
          <w:lang w:val="en-US"/>
        </w:rPr>
        <w:t>C</w:t>
      </w:r>
      <w:r w:rsidRPr="00297C18">
        <w:t>ompact Antenna Test Range</w:t>
      </w:r>
      <w:r w:rsidRPr="00297C18" w:rsidDel="0083471D">
        <w:t xml:space="preserve"> </w:t>
      </w:r>
      <w:r w:rsidRPr="00297C18">
        <w:t>measurement system setup depicted on figure 8.3-1.</w:t>
      </w:r>
    </w:p>
    <w:p w14:paraId="0983DC12" w14:textId="77777777" w:rsidR="00AD49E7" w:rsidRPr="00297C18" w:rsidRDefault="00AD49E7" w:rsidP="00AD49E7">
      <w:pPr>
        <w:pStyle w:val="Heading4"/>
        <w:rPr>
          <w:lang w:eastAsia="sv-SE"/>
        </w:rPr>
      </w:pPr>
      <w:bookmarkStart w:id="6087" w:name="_Toc32332418"/>
      <w:bookmarkStart w:id="6088" w:name="_Toc37430335"/>
      <w:bookmarkStart w:id="6089" w:name="_Toc43739438"/>
      <w:bookmarkStart w:id="6090" w:name="_Toc46347199"/>
      <w:bookmarkStart w:id="6091" w:name="_Toc53168906"/>
      <w:bookmarkStart w:id="6092" w:name="_Toc53169598"/>
      <w:bookmarkStart w:id="6093" w:name="_Toc53170290"/>
      <w:r w:rsidRPr="00297C18">
        <w:rPr>
          <w:lang w:eastAsia="sv-SE"/>
        </w:rPr>
        <w:t>11.4.3.2</w:t>
      </w:r>
      <w:r w:rsidRPr="00297C18">
        <w:rPr>
          <w:lang w:eastAsia="sv-SE"/>
        </w:rPr>
        <w:tab/>
        <w:t xml:space="preserve">Test </w:t>
      </w:r>
      <w:r w:rsidRPr="00297C18">
        <w:t>procedure</w:t>
      </w:r>
      <w:bookmarkEnd w:id="6087"/>
      <w:bookmarkEnd w:id="6088"/>
      <w:bookmarkEnd w:id="6089"/>
      <w:bookmarkEnd w:id="6090"/>
      <w:bookmarkEnd w:id="6091"/>
      <w:bookmarkEnd w:id="6092"/>
      <w:bookmarkEnd w:id="6093"/>
    </w:p>
    <w:p w14:paraId="229E5949" w14:textId="77777777" w:rsidR="00AD49E7" w:rsidRPr="00297C18" w:rsidRDefault="00AD49E7" w:rsidP="00AD49E7">
      <w:pPr>
        <w:pStyle w:val="Heading5"/>
        <w:rPr>
          <w:lang w:eastAsia="sv-SE"/>
        </w:rPr>
      </w:pPr>
      <w:bookmarkStart w:id="6094" w:name="_Toc32332419"/>
      <w:bookmarkStart w:id="6095" w:name="_Toc37430336"/>
      <w:bookmarkStart w:id="6096" w:name="_Toc43739439"/>
      <w:bookmarkStart w:id="6097" w:name="_Toc46347200"/>
      <w:bookmarkStart w:id="6098" w:name="_Toc53168907"/>
      <w:bookmarkStart w:id="6099" w:name="_Toc53169599"/>
      <w:bookmarkStart w:id="6100" w:name="_Toc53170291"/>
      <w:r w:rsidRPr="00297C18">
        <w:rPr>
          <w:lang w:eastAsia="sv-SE"/>
        </w:rPr>
        <w:t>11.4.3.2.1</w:t>
      </w:r>
      <w:r w:rsidRPr="00297C18">
        <w:rPr>
          <w:lang w:eastAsia="sv-SE"/>
        </w:rPr>
        <w:tab/>
      </w:r>
      <w:r w:rsidRPr="00297C18">
        <w:t xml:space="preserve">Stage 1: </w:t>
      </w:r>
      <w:r w:rsidRPr="00297C18">
        <w:rPr>
          <w:lang w:eastAsia="sv-SE"/>
        </w:rPr>
        <w:t>Calibration</w:t>
      </w:r>
      <w:bookmarkEnd w:id="6094"/>
      <w:bookmarkEnd w:id="6095"/>
      <w:bookmarkEnd w:id="6096"/>
      <w:bookmarkEnd w:id="6097"/>
      <w:bookmarkEnd w:id="6098"/>
      <w:bookmarkEnd w:id="6099"/>
      <w:bookmarkEnd w:id="6100"/>
    </w:p>
    <w:p w14:paraId="2FD40895" w14:textId="77777777" w:rsidR="00AD49E7" w:rsidRPr="00297C18" w:rsidRDefault="00AD49E7" w:rsidP="00AD49E7">
      <w:pPr>
        <w:rPr>
          <w:lang w:val="en-US" w:eastAsia="ja-JP"/>
        </w:rPr>
      </w:pPr>
      <w:r w:rsidRPr="00297C18">
        <w:rPr>
          <w:lang w:val="en-US" w:eastAsia="ja-JP"/>
        </w:rPr>
        <w:t>Calibration should be carried out using the same procedure as in 8.3.</w:t>
      </w:r>
    </w:p>
    <w:p w14:paraId="745A0568" w14:textId="77777777" w:rsidR="00AD49E7" w:rsidRPr="00297C18" w:rsidRDefault="00AD49E7" w:rsidP="00AD49E7">
      <w:pPr>
        <w:rPr>
          <w:lang w:val="en-US" w:eastAsia="ja-JP"/>
        </w:rPr>
      </w:pPr>
      <w:r w:rsidRPr="00297C18">
        <w:rPr>
          <w:lang w:val="en-US" w:eastAsia="ja-JP"/>
        </w:rPr>
        <w:t>Calibration shall be performed individually for each frequency at which unwanted emissions are measured. This may involve calibration measurement or interpolation between calibration points.</w:t>
      </w:r>
    </w:p>
    <w:p w14:paraId="3C8E5959" w14:textId="77777777" w:rsidR="00AD49E7" w:rsidRPr="00297C18" w:rsidRDefault="00AD49E7" w:rsidP="00AD49E7">
      <w:pPr>
        <w:pStyle w:val="NO"/>
      </w:pPr>
      <w:r w:rsidRPr="00297C18">
        <w:rPr>
          <w:lang w:eastAsia="zh-CN"/>
        </w:rPr>
        <w:t xml:space="preserve">NOTE: </w:t>
      </w:r>
      <w:r w:rsidRPr="00297C18">
        <w:rPr>
          <w:lang w:eastAsia="zh-CN"/>
        </w:rPr>
        <w:tab/>
        <w:t>This stage may be omitted provided calibration stage has been performed already during BS output power measurement.</w:t>
      </w:r>
    </w:p>
    <w:p w14:paraId="3C067AD5" w14:textId="77777777" w:rsidR="00AD49E7" w:rsidRPr="00297C18" w:rsidRDefault="00AD49E7" w:rsidP="00AD49E7">
      <w:pPr>
        <w:keepNext/>
        <w:keepLines/>
        <w:spacing w:before="120"/>
        <w:ind w:left="1701" w:hanging="1701"/>
        <w:outlineLvl w:val="4"/>
        <w:rPr>
          <w:rFonts w:ascii="Arial" w:hAnsi="Arial"/>
          <w:sz w:val="22"/>
        </w:rPr>
      </w:pPr>
      <w:r w:rsidRPr="00297C18">
        <w:rPr>
          <w:rFonts w:ascii="Arial" w:hAnsi="Arial"/>
          <w:sz w:val="22"/>
        </w:rPr>
        <w:t>11.4.3.2.2</w:t>
      </w:r>
      <w:r w:rsidRPr="00297C18">
        <w:rPr>
          <w:rFonts w:ascii="Arial" w:hAnsi="Arial"/>
          <w:sz w:val="22"/>
        </w:rPr>
        <w:tab/>
        <w:t>Stage 2: BS measurement</w:t>
      </w:r>
      <w:r w:rsidRPr="00297C18" w:rsidDel="002431E2">
        <w:rPr>
          <w:rFonts w:ascii="Arial" w:hAnsi="Arial"/>
          <w:sz w:val="22"/>
        </w:rPr>
        <w:t xml:space="preserve"> </w:t>
      </w:r>
    </w:p>
    <w:p w14:paraId="5FA30C80" w14:textId="77777777" w:rsidR="00AD49E7" w:rsidRPr="00297C18" w:rsidRDefault="00AD49E7" w:rsidP="00AD49E7">
      <w:pPr>
        <w:rPr>
          <w:lang w:eastAsia="ja-JP"/>
        </w:rPr>
      </w:pPr>
      <w:r w:rsidRPr="00297C18">
        <w:rPr>
          <w:lang w:eastAsia="ja-JP"/>
        </w:rPr>
        <w:t>Reference CATR procedure in clause 11.2.3.2.2 (i.e. the same procedure as for OTA BS output power).</w:t>
      </w:r>
    </w:p>
    <w:p w14:paraId="0D238383" w14:textId="77777777" w:rsidR="00AD49E7" w:rsidRPr="00297C18" w:rsidRDefault="00AD49E7" w:rsidP="00AD49E7">
      <w:pPr>
        <w:rPr>
          <w:vertAlign w:val="subscript"/>
        </w:rPr>
      </w:pPr>
      <w:r w:rsidRPr="00297C18">
        <w:rPr>
          <w:lang w:eastAsia="ja-JP"/>
        </w:rPr>
        <w:t xml:space="preserve">The appropriate parameters in step 4 is </w:t>
      </w:r>
      <w:r w:rsidRPr="00297C18">
        <w:t>the mean power for OBUE or SEM test for each carrier arriving at the measurement equipment</w:t>
      </w:r>
      <w:r w:rsidRPr="00297C18">
        <w:rPr>
          <w:lang w:eastAsia="ja-JP"/>
        </w:rPr>
        <w:t xml:space="preserve"> connector B (figure 7.3.1-1)</w:t>
      </w:r>
      <w:r w:rsidRPr="00297C18">
        <w:t>, denoted by P</w:t>
      </w:r>
      <w:r w:rsidRPr="00297C18">
        <w:rPr>
          <w:vertAlign w:val="subscript"/>
        </w:rPr>
        <w:t>R</w:t>
      </w:r>
      <w:r w:rsidRPr="00297C18">
        <w:rPr>
          <w:vertAlign w:val="subscript"/>
          <w:lang w:eastAsia="ja-JP"/>
        </w:rPr>
        <w:t>_OBUE</w:t>
      </w:r>
      <w:r w:rsidRPr="00297C18">
        <w:rPr>
          <w:rFonts w:eastAsia="MS Mincho"/>
          <w:vertAlign w:val="subscript"/>
          <w:lang w:eastAsia="ja-JP"/>
        </w:rPr>
        <w:t>_</w:t>
      </w:r>
      <w:r w:rsidRPr="00297C18">
        <w:rPr>
          <w:vertAlign w:val="subscript"/>
        </w:rPr>
        <w:t xml:space="preserve">B </w:t>
      </w:r>
      <w:r w:rsidRPr="00297C18">
        <w:t>or P</w:t>
      </w:r>
      <w:r w:rsidRPr="00297C18">
        <w:rPr>
          <w:vertAlign w:val="subscript"/>
        </w:rPr>
        <w:t>R</w:t>
      </w:r>
      <w:r w:rsidRPr="00297C18">
        <w:rPr>
          <w:vertAlign w:val="subscript"/>
          <w:lang w:eastAsia="ja-JP"/>
        </w:rPr>
        <w:t>_SEM</w:t>
      </w:r>
      <w:r w:rsidRPr="00297C18">
        <w:rPr>
          <w:rFonts w:eastAsia="MS Mincho"/>
          <w:vertAlign w:val="subscript"/>
          <w:lang w:eastAsia="ja-JP"/>
        </w:rPr>
        <w:t>_</w:t>
      </w:r>
      <w:r w:rsidRPr="00297C18">
        <w:rPr>
          <w:vertAlign w:val="subscript"/>
        </w:rPr>
        <w:t>B</w:t>
      </w:r>
      <w:r w:rsidRPr="00297C18">
        <w:rPr>
          <w:lang w:eastAsia="ja-JP"/>
        </w:rPr>
        <w:t>, and calculation of power</w:t>
      </w:r>
      <w:r w:rsidRPr="00297C18">
        <w:rPr>
          <w:vertAlign w:val="subscript"/>
          <w:lang w:eastAsia="ja-JP"/>
        </w:rPr>
        <w:t>e</w:t>
      </w:r>
      <w:r w:rsidRPr="00297C18">
        <w:rPr>
          <w:lang w:eastAsia="ja-JP"/>
        </w:rPr>
        <w:t xml:space="preserve"> is done using following formulas:</w:t>
      </w:r>
    </w:p>
    <w:p w14:paraId="2678F97B" w14:textId="77777777" w:rsidR="00AD49E7" w:rsidRPr="00297C18" w:rsidRDefault="00AD49E7" w:rsidP="00AD49E7">
      <w:pPr>
        <w:pStyle w:val="EQ"/>
        <w:jc w:val="center"/>
        <w:rPr>
          <w:vertAlign w:val="subscript"/>
          <w:lang w:eastAsia="ja-JP"/>
        </w:rPr>
      </w:pPr>
      <w:r w:rsidRPr="00297C18">
        <w:t>power</w:t>
      </w:r>
      <w:r w:rsidRPr="00297C18">
        <w:rPr>
          <w:rFonts w:eastAsia="MS Mincho"/>
          <w:vertAlign w:val="subscript"/>
          <w:lang w:eastAsia="ja-JP"/>
        </w:rPr>
        <w:t>e</w:t>
      </w:r>
      <w:r w:rsidRPr="00297C18">
        <w:t xml:space="preserve"> = P</w:t>
      </w:r>
      <w:r w:rsidRPr="00297C18">
        <w:rPr>
          <w:vertAlign w:val="subscript"/>
        </w:rPr>
        <w:t>R_</w:t>
      </w:r>
      <w:r w:rsidRPr="00297C18">
        <w:rPr>
          <w:rFonts w:eastAsia="MS Mincho"/>
          <w:vertAlign w:val="subscript"/>
          <w:lang w:eastAsia="ja-JP"/>
        </w:rPr>
        <w:t xml:space="preserve">OBUE_B </w:t>
      </w:r>
      <w:r w:rsidRPr="00297C18">
        <w:t>+ L</w:t>
      </w:r>
      <w:r w:rsidRPr="00297C18">
        <w:rPr>
          <w:vertAlign w:val="subscript"/>
        </w:rPr>
        <w:t>TX_cal</w:t>
      </w:r>
      <w:r w:rsidRPr="00297C18">
        <w:rPr>
          <w:vertAlign w:val="subscript"/>
          <w:lang w:eastAsia="ja-JP"/>
        </w:rPr>
        <w:t>, A→B</w:t>
      </w:r>
    </w:p>
    <w:p w14:paraId="0A07A2B4" w14:textId="77777777" w:rsidR="00AD49E7" w:rsidRPr="00297C18" w:rsidRDefault="00AD49E7" w:rsidP="00AD49E7">
      <w:pPr>
        <w:jc w:val="center"/>
        <w:rPr>
          <w:lang w:eastAsia="ja-JP"/>
        </w:rPr>
      </w:pPr>
      <w:r w:rsidRPr="00297C18">
        <w:t>power</w:t>
      </w:r>
      <w:r w:rsidRPr="00297C18">
        <w:rPr>
          <w:rFonts w:eastAsia="MS Mincho"/>
          <w:vertAlign w:val="subscript"/>
          <w:lang w:eastAsia="ja-JP"/>
        </w:rPr>
        <w:t>e</w:t>
      </w:r>
      <w:r w:rsidRPr="00297C18">
        <w:t xml:space="preserve"> = P</w:t>
      </w:r>
      <w:r w:rsidRPr="00297C18">
        <w:rPr>
          <w:vertAlign w:val="subscript"/>
        </w:rPr>
        <w:t>R_</w:t>
      </w:r>
      <w:r w:rsidRPr="00297C18">
        <w:rPr>
          <w:rFonts w:eastAsia="MS Mincho"/>
          <w:vertAlign w:val="subscript"/>
          <w:lang w:eastAsia="ja-JP"/>
        </w:rPr>
        <w:t xml:space="preserve">SEM_B </w:t>
      </w:r>
      <w:r w:rsidRPr="00297C18">
        <w:t>+ L</w:t>
      </w:r>
      <w:r w:rsidRPr="00297C18">
        <w:rPr>
          <w:vertAlign w:val="subscript"/>
        </w:rPr>
        <w:t>TX_cal</w:t>
      </w:r>
      <w:r w:rsidRPr="00297C18">
        <w:rPr>
          <w:vertAlign w:val="subscript"/>
          <w:lang w:eastAsia="ja-JP"/>
        </w:rPr>
        <w:t>, A→B</w:t>
      </w:r>
    </w:p>
    <w:p w14:paraId="61F97DA6" w14:textId="77777777" w:rsidR="00AD49E7" w:rsidRPr="00297C18" w:rsidRDefault="00AD49E7" w:rsidP="00AD49E7">
      <w:pPr>
        <w:pStyle w:val="Heading4"/>
      </w:pPr>
      <w:bookmarkStart w:id="6101" w:name="_Toc32332420"/>
      <w:bookmarkStart w:id="6102" w:name="_Toc37430337"/>
      <w:bookmarkStart w:id="6103" w:name="_Toc43739440"/>
      <w:bookmarkStart w:id="6104" w:name="_Toc46347201"/>
      <w:bookmarkStart w:id="6105" w:name="_Toc53168908"/>
      <w:bookmarkStart w:id="6106" w:name="_Toc53169600"/>
      <w:bookmarkStart w:id="6107" w:name="_Toc53170292"/>
      <w:r w:rsidRPr="00297C18">
        <w:t>11.4.3</w:t>
      </w:r>
      <w:r w:rsidRPr="00297C18">
        <w:rPr>
          <w:lang w:eastAsia="ja-JP"/>
        </w:rPr>
        <w:t>.3</w:t>
      </w:r>
      <w:r w:rsidRPr="00297C18">
        <w:rPr>
          <w:lang w:eastAsia="ja-JP"/>
        </w:rPr>
        <w:tab/>
      </w:r>
      <w:r w:rsidRPr="00297C18">
        <w:t>MU value derivation, FR1</w:t>
      </w:r>
      <w:bookmarkEnd w:id="6101"/>
      <w:bookmarkEnd w:id="6102"/>
      <w:bookmarkEnd w:id="6103"/>
      <w:bookmarkEnd w:id="6104"/>
      <w:bookmarkEnd w:id="6105"/>
      <w:bookmarkEnd w:id="6106"/>
      <w:bookmarkEnd w:id="6107"/>
    </w:p>
    <w:p w14:paraId="3B56343A" w14:textId="77777777" w:rsidR="00AD49E7" w:rsidRPr="00297C18" w:rsidRDefault="00AD49E7" w:rsidP="00AD49E7">
      <w:r w:rsidRPr="00297C18">
        <w:rPr>
          <w:lang w:eastAsia="sv-SE"/>
        </w:rPr>
        <w:t xml:space="preserve">Table </w:t>
      </w:r>
      <w:r w:rsidRPr="00297C18">
        <w:t>11.4.3</w:t>
      </w:r>
      <w:r w:rsidRPr="00297C18">
        <w:rPr>
          <w:lang w:eastAsia="ja-JP"/>
        </w:rPr>
        <w:t>.3</w:t>
      </w:r>
      <w:r w:rsidRPr="00297C18">
        <w:t>-1 captures derivation of the expanded measurement uncertainty values for OTA OBUE or OTA SEM measurements in CATR (Normal test conditions, FR1).</w:t>
      </w:r>
    </w:p>
    <w:p w14:paraId="751E76A0" w14:textId="77777777" w:rsidR="00AD49E7" w:rsidRPr="00297C18" w:rsidRDefault="00AD49E7" w:rsidP="00AD49E7">
      <w:pPr>
        <w:pStyle w:val="TH"/>
      </w:pPr>
      <w:bookmarkStart w:id="6108" w:name="_Hlk517360267"/>
      <w:r w:rsidRPr="00297C18">
        <w:rPr>
          <w:sz w:val="18"/>
        </w:rPr>
        <w:t xml:space="preserve">Table </w:t>
      </w:r>
      <w:r w:rsidRPr="00297C18">
        <w:t>11.4.3</w:t>
      </w:r>
      <w:r w:rsidRPr="00297C18">
        <w:rPr>
          <w:lang w:eastAsia="ja-JP"/>
        </w:rPr>
        <w:t>.3</w:t>
      </w:r>
      <w:r w:rsidRPr="00297C18">
        <w:rPr>
          <w:sz w:val="18"/>
        </w:rPr>
        <w:t xml:space="preserve">-1: </w:t>
      </w:r>
      <w:r w:rsidRPr="00297C18">
        <w:rPr>
          <w:lang w:val="en-US" w:eastAsia="ja-JP"/>
        </w:rPr>
        <w:t xml:space="preserve">CATR MU </w:t>
      </w:r>
      <w:r w:rsidRPr="00297C18">
        <w:t xml:space="preserve">value </w:t>
      </w:r>
      <w:r w:rsidRPr="00297C18">
        <w:rPr>
          <w:lang w:eastAsia="sv-SE"/>
        </w:rPr>
        <w:t xml:space="preserve">derivation </w:t>
      </w:r>
      <w:r w:rsidRPr="00297C18">
        <w:t xml:space="preserve">for </w:t>
      </w:r>
      <w:r w:rsidRPr="00297C18">
        <w:rPr>
          <w:lang w:val="en-US"/>
        </w:rPr>
        <w:t xml:space="preserve">OTA OBUE or OTA SEM </w:t>
      </w:r>
      <w:r w:rsidRPr="00297C18">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AD49E7" w:rsidRPr="00297C18" w14:paraId="5239524A"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B9C4F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C741A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02D92E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69AAD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AFA4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F05447"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DE038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1B98C3BE"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16C655"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C3A8D6"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D30DA4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1631D88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14BFED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7B80FA"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FC39F"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D08B92"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2872D9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6ECD3A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67F457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7EA865E2"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9A1DE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978E9A7"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0A0E9E8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5994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10A1CC1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A1F31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BD9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934BB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716F0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61F31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5BB9C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6FA4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B07BA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28D19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61FF52E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E407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0EA84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D5AF4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582A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26899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1DCD3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9952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0265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B99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B00E3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C3540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1C2CEC6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1BBC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120B67D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9C7B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0312A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3E31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090C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03200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94F61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C68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512B0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0126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4C96D958"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7546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82F4F2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9FBC5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D139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A5C2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B51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13B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E4D7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30D0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C00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A31C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8169C1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1CF2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3B8ABB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43945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43A12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2E712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5AA75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75FE2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48BA2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DED5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EBE7F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D3AE9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A8A97C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E6D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56037B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470A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7BFC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9637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3E677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27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5081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8ED8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185F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1CD7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B583C1B"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EEAE1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1C9AD7DF"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28AA2AC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06DD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96E734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D48DA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EE07B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F0E7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FF4E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98D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27D5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55C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C2A50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575D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DF3A1D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7C7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A2-5</w:t>
            </w:r>
          </w:p>
        </w:tc>
        <w:tc>
          <w:tcPr>
            <w:tcW w:w="0" w:type="auto"/>
            <w:tcBorders>
              <w:top w:val="nil"/>
              <w:left w:val="nil"/>
              <w:bottom w:val="single" w:sz="4" w:space="0" w:color="auto"/>
              <w:right w:val="single" w:sz="4" w:space="0" w:color="auto"/>
            </w:tcBorders>
            <w:shd w:val="clear" w:color="auto" w:fill="auto"/>
            <w:vAlign w:val="center"/>
            <w:hideMark/>
          </w:tcPr>
          <w:p w14:paraId="2DF7A23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1017D7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B50A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55EA9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B9A92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F17A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FC5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76EF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CFAF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9827C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5047D94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94E3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8F2993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4DEBAF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5A9BB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98B5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C89DD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F54C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8D3A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01DD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3A344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91FA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1B36A4C"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66A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03D298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56E87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52AA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5564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F097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F471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A470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69A3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A2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7CCC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169C2C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0192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66EFD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AF729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6F130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E623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F996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20795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7EF3E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3D9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F414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DB3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3E0F68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6226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D5DB81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6C77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2EFF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2AA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C33DF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D233A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8091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61CE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92D7C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1453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9BBE63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5FA0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679351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19AF3E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0019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E0AD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6572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9D3AD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8B08A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C05B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87F4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BB91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CF3EA31"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BF1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55FAD7B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3319F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CB86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7F414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9C9F6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40676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F406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FA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63261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30F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42CD40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C16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419C3F1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22C9D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A73E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06D3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3EF7D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5B256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5AF8F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10D8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03C05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99B41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4A2CDCD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CEAA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715F7A4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6E325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316F7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3316C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0EEB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5D90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57B3D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E036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B8ACB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6A1D9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5B07D7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128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12454B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D3C9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E425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705E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CF801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1630D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FF963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6538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2917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6FAF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1A46A8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AF6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7B5ADC7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7C9FE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3C2D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AA94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1219F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1E433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A5F6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DB6C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BF00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9964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7A91E78C"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98DED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2A9EEB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6C37D20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348201F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0.67</w:t>
            </w:r>
          </w:p>
        </w:tc>
      </w:tr>
      <w:tr w:rsidR="00AD49E7" w:rsidRPr="00297C18" w14:paraId="46FA723D"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A6CD40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C0E04C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0DB0F8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7EEF8CD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1.31</w:t>
            </w:r>
          </w:p>
        </w:tc>
      </w:tr>
      <w:tr w:rsidR="00AD49E7" w:rsidRPr="00297C18" w14:paraId="1B627783"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D641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63F6206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445B28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DFF90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1EF493F5"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8FA5D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0DB283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2A2956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24A7EF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r>
      <w:bookmarkEnd w:id="6108"/>
    </w:tbl>
    <w:p w14:paraId="27DCDE85" w14:textId="77777777" w:rsidR="00AD49E7" w:rsidRPr="00297C18" w:rsidRDefault="00AD49E7" w:rsidP="00AD49E7">
      <w:pPr>
        <w:rPr>
          <w:lang w:eastAsia="ja-JP"/>
        </w:rPr>
      </w:pPr>
    </w:p>
    <w:p w14:paraId="5F5156DA" w14:textId="77777777" w:rsidR="00AD49E7" w:rsidRPr="00297C18" w:rsidRDefault="00AD49E7" w:rsidP="00AD49E7">
      <w:pPr>
        <w:pStyle w:val="Heading4"/>
      </w:pPr>
      <w:bookmarkStart w:id="6109" w:name="_Toc32332421"/>
      <w:bookmarkStart w:id="6110" w:name="_Toc37430338"/>
      <w:bookmarkStart w:id="6111" w:name="_Toc43739441"/>
      <w:bookmarkStart w:id="6112" w:name="_Toc46347202"/>
      <w:bookmarkStart w:id="6113" w:name="_Toc53168909"/>
      <w:bookmarkStart w:id="6114" w:name="_Toc53169601"/>
      <w:bookmarkStart w:id="6115" w:name="_Toc53170293"/>
      <w:bookmarkStart w:id="6116" w:name="_Toc21086545"/>
      <w:bookmarkStart w:id="6117" w:name="_Toc29768994"/>
      <w:r w:rsidRPr="00297C18">
        <w:t>11.4.3</w:t>
      </w:r>
      <w:r w:rsidRPr="00297C18">
        <w:rPr>
          <w:lang w:eastAsia="ja-JP"/>
        </w:rPr>
        <w:t>.4</w:t>
      </w:r>
      <w:r w:rsidRPr="00297C18">
        <w:rPr>
          <w:lang w:eastAsia="ja-JP"/>
        </w:rPr>
        <w:tab/>
      </w:r>
      <w:r w:rsidRPr="00297C18">
        <w:t>MU value derivation, FR2</w:t>
      </w:r>
      <w:bookmarkEnd w:id="6109"/>
      <w:bookmarkEnd w:id="6110"/>
      <w:bookmarkEnd w:id="6111"/>
      <w:bookmarkEnd w:id="6112"/>
      <w:bookmarkEnd w:id="6113"/>
      <w:bookmarkEnd w:id="6114"/>
      <w:bookmarkEnd w:id="6115"/>
    </w:p>
    <w:p w14:paraId="4E7DCE6C" w14:textId="77777777" w:rsidR="00AD49E7" w:rsidRPr="00297C18" w:rsidRDefault="00AD49E7" w:rsidP="00AD49E7">
      <w:pPr>
        <w:rPr>
          <w:lang w:val="en-US"/>
        </w:rPr>
      </w:pPr>
      <w:r w:rsidRPr="00297C18">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B64EE49" w14:textId="77777777" w:rsidR="00AD49E7" w:rsidRPr="00297C18" w:rsidRDefault="00AD49E7" w:rsidP="00AD49E7">
      <w:r w:rsidRPr="00297C18">
        <w:rPr>
          <w:lang w:eastAsia="sv-SE"/>
        </w:rPr>
        <w:t xml:space="preserve">Table </w:t>
      </w:r>
      <w:r w:rsidRPr="00297C18">
        <w:t>11.4.3</w:t>
      </w:r>
      <w:r w:rsidRPr="00297C18">
        <w:rPr>
          <w:lang w:eastAsia="ja-JP"/>
        </w:rPr>
        <w:t>.4</w:t>
      </w:r>
      <w:r w:rsidRPr="00297C18">
        <w:t>-1 captures derivation of the expanded measurement uncertainty values for OTA OBUE measurements in CATR (Normal test conditions, FR2).</w:t>
      </w:r>
    </w:p>
    <w:p w14:paraId="7A163351" w14:textId="77777777" w:rsidR="00AD49E7" w:rsidRPr="00297C18" w:rsidRDefault="00AD49E7" w:rsidP="00AD49E7">
      <w:pPr>
        <w:pStyle w:val="TH"/>
      </w:pPr>
      <w:r w:rsidRPr="00297C18">
        <w:rPr>
          <w:sz w:val="18"/>
        </w:rPr>
        <w:t xml:space="preserve">Table </w:t>
      </w:r>
      <w:r w:rsidRPr="00297C18">
        <w:t>11.4.3</w:t>
      </w:r>
      <w:r w:rsidRPr="00297C18">
        <w:rPr>
          <w:lang w:eastAsia="ja-JP"/>
        </w:rPr>
        <w:t>.4</w:t>
      </w:r>
      <w:r w:rsidRPr="00297C18">
        <w:rPr>
          <w:sz w:val="18"/>
        </w:rPr>
        <w:t xml:space="preserve">-1: </w:t>
      </w:r>
      <w:r w:rsidRPr="00297C18">
        <w:rPr>
          <w:lang w:val="en-US" w:eastAsia="ja-JP"/>
        </w:rPr>
        <w:t xml:space="preserve">CATR MU </w:t>
      </w:r>
      <w:r w:rsidRPr="00297C18">
        <w:t xml:space="preserve">value </w:t>
      </w:r>
      <w:r w:rsidRPr="00297C18">
        <w:rPr>
          <w:lang w:eastAsia="sv-SE"/>
        </w:rPr>
        <w:t xml:space="preserve">derivation </w:t>
      </w:r>
      <w:r w:rsidRPr="00297C18">
        <w:t xml:space="preserve">for </w:t>
      </w:r>
      <w:r w:rsidRPr="00297C18">
        <w:rPr>
          <w:lang w:val="en-US"/>
        </w:rPr>
        <w:t xml:space="preserve">OTA OBUE </w:t>
      </w:r>
      <w:r w:rsidRPr="00297C18">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AD49E7" w:rsidRPr="00297C18" w14:paraId="7E705C32"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BBB19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99082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8D9DA1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917BC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45603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4A23"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790F0B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3CFFF6D7"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DECB1"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BE05F6"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6F7890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150C98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4F2C49"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2BEDD"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411608"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F6DA3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21D66D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r>
      <w:tr w:rsidR="00AD49E7" w:rsidRPr="00297C18" w14:paraId="1122B14F"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2AD65A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345E96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8E9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3A158BF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67A7FE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2CC87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B85D1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7CD8F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40B6F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BF5A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8FDFF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43F65961"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183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790534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6D670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B61F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4E99D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13D52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7FBC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6EF6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6E901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6F80176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CFC4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9B2D37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C6782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A0375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C54A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BF71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384DB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F294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7324B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0FDB4B4E"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E8E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96A903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82B24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A33C8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F9DBA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048D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BA4A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CDE6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D2281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C58599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E4A6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0C271A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1E8FBB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B1B42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FC981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70FC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9D0C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F807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E3402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5D0C47D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725B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A2-12</w:t>
            </w:r>
          </w:p>
        </w:tc>
        <w:tc>
          <w:tcPr>
            <w:tcW w:w="0" w:type="auto"/>
            <w:tcBorders>
              <w:top w:val="nil"/>
              <w:left w:val="nil"/>
              <w:bottom w:val="single" w:sz="4" w:space="0" w:color="auto"/>
              <w:right w:val="single" w:sz="4" w:space="0" w:color="auto"/>
            </w:tcBorders>
            <w:shd w:val="clear" w:color="auto" w:fill="auto"/>
            <w:vAlign w:val="center"/>
            <w:hideMark/>
          </w:tcPr>
          <w:p w14:paraId="7227C0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A080D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20754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3284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31C68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4CA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6E65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2EE4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FD79830"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B2BF15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1D11FB4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F638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CE79ED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5CC50E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EBC87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19E36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8FAE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3604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5867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8331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0AB0497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E14D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3F5D59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7B3223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4D7F58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297878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ABEA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6169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2C1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DA129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r>
      <w:tr w:rsidR="00AD49E7" w:rsidRPr="00297C18" w14:paraId="1BC172D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0006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40ABCC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AFA09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55A9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5D12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92C8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2FC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A64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3B1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A9F41D0"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5F21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A67FE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85C1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5173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D47B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8389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94109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0A79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DADE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F5099D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ACA3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3C1898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169F60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B4823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8D29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7712C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C777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3735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7011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547932B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AE3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62579BB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55FE71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D4521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01585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B218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72B1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2004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4BEA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0F1208D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9AAE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7135B94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3510AF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27E1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10A4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7A9B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8A851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4F53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356F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7E6CEA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EA14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C2E7C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E5DF4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7EA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B7C0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269E5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39488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3EDB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7D67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27ABE6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9316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1C166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437335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D9CE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DA40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2E19D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4537F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060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7506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3283EC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E6FE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1DC093E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FF805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F5ED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DA581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15C32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91369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B8DD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72360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589909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FDBF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46A6603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7C501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CD0E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4B4E4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AB4F7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7EDD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0ACD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76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D31FCA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7D66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AE5129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105F4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83C8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9E53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FF82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F4615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BB33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EB33C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B2FCC90"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1B6E99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12B110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C3A147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1.24</w:t>
            </w:r>
          </w:p>
        </w:tc>
      </w:tr>
      <w:tr w:rsidR="00AD49E7" w:rsidRPr="00297C18" w14:paraId="58CA2228"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3C7594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1B9A02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59421FC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2.44</w:t>
            </w:r>
          </w:p>
        </w:tc>
      </w:tr>
      <w:tr w:rsidR="00AD49E7" w:rsidRPr="00297C18" w14:paraId="238421BE"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D44F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F9B181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4BF8D15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r>
      <w:tr w:rsidR="00AD49E7" w:rsidRPr="00297C18" w14:paraId="36C02521"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0F4AC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8B42BC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22FF49D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2.72</w:t>
            </w:r>
          </w:p>
        </w:tc>
      </w:tr>
    </w:tbl>
    <w:p w14:paraId="045D3809" w14:textId="77777777" w:rsidR="00AD49E7" w:rsidRPr="00297C18" w:rsidRDefault="00AD49E7" w:rsidP="00AD49E7"/>
    <w:p w14:paraId="073B6AF8" w14:textId="77777777" w:rsidR="00AD49E7" w:rsidRPr="00297C18" w:rsidRDefault="00AD49E7" w:rsidP="00AD49E7">
      <w:pPr>
        <w:pStyle w:val="Heading3"/>
      </w:pPr>
      <w:bookmarkStart w:id="6118" w:name="_Toc32332422"/>
      <w:bookmarkStart w:id="6119" w:name="_Toc37430339"/>
      <w:bookmarkStart w:id="6120" w:name="_Toc43739442"/>
      <w:bookmarkStart w:id="6121" w:name="_Toc46347203"/>
      <w:bookmarkStart w:id="6122" w:name="_Toc53168910"/>
      <w:bookmarkStart w:id="6123" w:name="_Toc53169602"/>
      <w:bookmarkStart w:id="6124" w:name="_Toc53170294"/>
      <w:r w:rsidRPr="00297C18">
        <w:t>11.4.4</w:t>
      </w:r>
      <w:r w:rsidRPr="00297C18">
        <w:tab/>
        <w:t>Near Field</w:t>
      </w:r>
      <w:bookmarkEnd w:id="6116"/>
      <w:bookmarkEnd w:id="6117"/>
      <w:r w:rsidRPr="00297C18">
        <w:t xml:space="preserve"> Test Range</w:t>
      </w:r>
      <w:bookmarkEnd w:id="6118"/>
      <w:bookmarkEnd w:id="6119"/>
      <w:bookmarkEnd w:id="6120"/>
      <w:bookmarkEnd w:id="6121"/>
      <w:bookmarkEnd w:id="6122"/>
      <w:bookmarkEnd w:id="6123"/>
      <w:bookmarkEnd w:id="6124"/>
    </w:p>
    <w:p w14:paraId="0D835A54" w14:textId="77777777" w:rsidR="00AD49E7" w:rsidRPr="00297C18" w:rsidRDefault="00AD49E7" w:rsidP="00AD49E7">
      <w:pPr>
        <w:pStyle w:val="Heading4"/>
        <w:rPr>
          <w:lang w:eastAsia="sv-SE"/>
        </w:rPr>
      </w:pPr>
      <w:bookmarkStart w:id="6125" w:name="_Toc32332423"/>
      <w:bookmarkStart w:id="6126" w:name="_Toc37430340"/>
      <w:bookmarkStart w:id="6127" w:name="_Toc43739443"/>
      <w:bookmarkStart w:id="6128" w:name="_Toc46347204"/>
      <w:bookmarkStart w:id="6129" w:name="_Toc53168911"/>
      <w:bookmarkStart w:id="6130" w:name="_Toc53169603"/>
      <w:bookmarkStart w:id="6131" w:name="_Toc53170295"/>
      <w:r w:rsidRPr="00297C18">
        <w:rPr>
          <w:lang w:eastAsia="sv-SE"/>
        </w:rPr>
        <w:t>11.4.4.1</w:t>
      </w:r>
      <w:r w:rsidRPr="00297C18">
        <w:rPr>
          <w:lang w:eastAsia="sv-SE"/>
        </w:rPr>
        <w:tab/>
        <w:t>Measurement system description</w:t>
      </w:r>
      <w:bookmarkEnd w:id="6125"/>
      <w:bookmarkEnd w:id="6126"/>
      <w:bookmarkEnd w:id="6127"/>
      <w:bookmarkEnd w:id="6128"/>
      <w:bookmarkEnd w:id="6129"/>
      <w:bookmarkEnd w:id="6130"/>
      <w:bookmarkEnd w:id="6131"/>
      <w:r w:rsidRPr="00297C18" w:rsidDel="00E974BF">
        <w:rPr>
          <w:lang w:eastAsia="sv-SE"/>
        </w:rPr>
        <w:t xml:space="preserve"> </w:t>
      </w:r>
    </w:p>
    <w:p w14:paraId="032CFEC5" w14:textId="77777777" w:rsidR="00AD49E7" w:rsidRPr="00297C18" w:rsidRDefault="00AD49E7" w:rsidP="00AD49E7">
      <w:r w:rsidRPr="00297C18">
        <w:t>Measurement system description is captured in clause 7.5.</w:t>
      </w:r>
      <w:ins w:id="6132" w:author="Huawei - editorials" w:date="2020-10-15T09:56:00Z">
        <w:r w:rsidRPr="00297C18">
          <w:t>1.</w:t>
        </w:r>
      </w:ins>
      <w:r w:rsidRPr="00297C18">
        <w:t xml:space="preserve"> </w:t>
      </w:r>
    </w:p>
    <w:p w14:paraId="70366C28" w14:textId="77777777" w:rsidR="00AD49E7" w:rsidRPr="00297C18" w:rsidRDefault="00AD49E7" w:rsidP="00AD49E7">
      <w:pPr>
        <w:rPr>
          <w:lang w:eastAsia="it-IT"/>
        </w:rPr>
      </w:pPr>
      <w:r w:rsidRPr="00297C18">
        <w:rPr>
          <w:lang w:val="en-US" w:eastAsia="en-CA"/>
        </w:rPr>
        <w:t>I</w:t>
      </w:r>
      <w:r w:rsidRPr="00297C18">
        <w:rPr>
          <w:lang w:eastAsia="it-IT"/>
        </w:rPr>
        <w:t>n case of OTA OBUE measurement, NF to FF transform is not needed since TRP is computed based on power density measured in Near Field by sampling properly the power density for OBUE or SEM.</w:t>
      </w:r>
    </w:p>
    <w:p w14:paraId="72E03B42" w14:textId="77777777" w:rsidR="00AD49E7" w:rsidRPr="00297C18" w:rsidRDefault="00AD49E7" w:rsidP="00AD49E7">
      <w:pPr>
        <w:pStyle w:val="Heading4"/>
        <w:rPr>
          <w:lang w:eastAsia="sv-SE"/>
        </w:rPr>
      </w:pPr>
      <w:bookmarkStart w:id="6133" w:name="_Toc32332424"/>
      <w:bookmarkStart w:id="6134" w:name="_Toc37430341"/>
      <w:bookmarkStart w:id="6135" w:name="_Toc43739444"/>
      <w:bookmarkStart w:id="6136" w:name="_Toc46347205"/>
      <w:bookmarkStart w:id="6137" w:name="_Toc53168912"/>
      <w:bookmarkStart w:id="6138" w:name="_Toc53169604"/>
      <w:bookmarkStart w:id="6139" w:name="_Toc53170296"/>
      <w:r w:rsidRPr="00297C18">
        <w:rPr>
          <w:lang w:eastAsia="sv-SE"/>
        </w:rPr>
        <w:t>11.4.4.2</w:t>
      </w:r>
      <w:r w:rsidRPr="00297C18">
        <w:rPr>
          <w:lang w:eastAsia="sv-SE"/>
        </w:rPr>
        <w:tab/>
        <w:t>Test procedure</w:t>
      </w:r>
      <w:bookmarkEnd w:id="6133"/>
      <w:bookmarkEnd w:id="6134"/>
      <w:bookmarkEnd w:id="6135"/>
      <w:bookmarkEnd w:id="6136"/>
      <w:bookmarkEnd w:id="6137"/>
      <w:bookmarkEnd w:id="6138"/>
      <w:bookmarkEnd w:id="6139"/>
    </w:p>
    <w:p w14:paraId="1F4E4625" w14:textId="77777777" w:rsidR="00AD49E7" w:rsidRPr="00297C18" w:rsidRDefault="00AD49E7" w:rsidP="00AD49E7">
      <w:pPr>
        <w:pStyle w:val="Heading5"/>
        <w:rPr>
          <w:lang w:eastAsia="sv-SE"/>
        </w:rPr>
      </w:pPr>
      <w:bookmarkStart w:id="6140" w:name="_Toc32332425"/>
      <w:bookmarkStart w:id="6141" w:name="_Toc37430342"/>
      <w:bookmarkStart w:id="6142" w:name="_Toc43739445"/>
      <w:bookmarkStart w:id="6143" w:name="_Toc46347206"/>
      <w:bookmarkStart w:id="6144" w:name="_Toc53168913"/>
      <w:bookmarkStart w:id="6145" w:name="_Toc53169605"/>
      <w:bookmarkStart w:id="6146" w:name="_Toc53170297"/>
      <w:r w:rsidRPr="00297C18">
        <w:rPr>
          <w:lang w:eastAsia="sv-SE"/>
        </w:rPr>
        <w:t>11.4.4.2.1</w:t>
      </w:r>
      <w:r w:rsidRPr="00297C18">
        <w:rPr>
          <w:lang w:eastAsia="sv-SE"/>
        </w:rPr>
        <w:tab/>
      </w:r>
      <w:r w:rsidRPr="00297C18">
        <w:t xml:space="preserve">Stage 1: </w:t>
      </w:r>
      <w:r w:rsidRPr="00297C18">
        <w:rPr>
          <w:lang w:eastAsia="sv-SE"/>
        </w:rPr>
        <w:t>Calibration</w:t>
      </w:r>
      <w:bookmarkEnd w:id="6140"/>
      <w:bookmarkEnd w:id="6141"/>
      <w:bookmarkEnd w:id="6142"/>
      <w:bookmarkEnd w:id="6143"/>
      <w:bookmarkEnd w:id="6144"/>
      <w:bookmarkEnd w:id="6145"/>
      <w:bookmarkEnd w:id="6146"/>
    </w:p>
    <w:p w14:paraId="18E5B3F7" w14:textId="77777777" w:rsidR="00AD49E7" w:rsidRPr="00297C18" w:rsidRDefault="00AD49E7" w:rsidP="00AD49E7">
      <w:pPr>
        <w:rPr>
          <w:lang w:eastAsia="sv-SE"/>
        </w:rPr>
      </w:pPr>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8.5.</w:t>
      </w:r>
    </w:p>
    <w:p w14:paraId="3F35B8E3" w14:textId="77777777" w:rsidR="00AD49E7" w:rsidRPr="00297C18" w:rsidRDefault="00AD49E7" w:rsidP="00AD49E7">
      <w:pPr>
        <w:pStyle w:val="Heading5"/>
        <w:rPr>
          <w:b/>
        </w:rPr>
      </w:pPr>
      <w:bookmarkStart w:id="6147" w:name="_Toc32332426"/>
      <w:bookmarkStart w:id="6148" w:name="_Toc37430343"/>
      <w:bookmarkStart w:id="6149" w:name="_Toc43739446"/>
      <w:bookmarkStart w:id="6150" w:name="_Toc46347207"/>
      <w:bookmarkStart w:id="6151" w:name="_Toc53168914"/>
      <w:bookmarkStart w:id="6152" w:name="_Toc53169606"/>
      <w:bookmarkStart w:id="6153" w:name="_Toc53170298"/>
      <w:r w:rsidRPr="00297C18">
        <w:rPr>
          <w:lang w:eastAsia="sv-SE"/>
        </w:rPr>
        <w:t>11.4.4.2.2</w:t>
      </w:r>
      <w:r w:rsidRPr="00297C18">
        <w:rPr>
          <w:lang w:eastAsia="sv-SE"/>
        </w:rPr>
        <w:tab/>
      </w:r>
      <w:r w:rsidRPr="00297C18">
        <w:t xml:space="preserve">Stage 2: </w:t>
      </w:r>
      <w:r w:rsidRPr="00297C18">
        <w:rPr>
          <w:lang w:eastAsia="sv-SE"/>
        </w:rPr>
        <w:t>BS measurement</w:t>
      </w:r>
      <w:bookmarkEnd w:id="6147"/>
      <w:bookmarkEnd w:id="6148"/>
      <w:bookmarkEnd w:id="6149"/>
      <w:bookmarkEnd w:id="6150"/>
      <w:bookmarkEnd w:id="6151"/>
      <w:bookmarkEnd w:id="6152"/>
      <w:bookmarkEnd w:id="6153"/>
    </w:p>
    <w:p w14:paraId="0B02B21D" w14:textId="77777777" w:rsidR="00AD49E7" w:rsidRPr="00297C18" w:rsidRDefault="00AD49E7" w:rsidP="00AD49E7">
      <w:pPr>
        <w:contextualSpacing/>
        <w:rPr>
          <w:lang w:eastAsia="zh-CN"/>
        </w:rPr>
      </w:pPr>
      <w:r w:rsidRPr="00297C18">
        <w:t xml:space="preserve">Refer to clause </w:t>
      </w:r>
      <w:r w:rsidRPr="00297C18">
        <w:rPr>
          <w:lang w:eastAsia="sv-SE"/>
        </w:rPr>
        <w:t>11.2.4.2.2 (i.e. same procedure as for OTA BS output power in the NFTR)</w:t>
      </w:r>
      <w:r w:rsidRPr="00297C18">
        <w:t xml:space="preserve">. </w:t>
      </w:r>
      <w:r w:rsidRPr="00297C18">
        <w:rPr>
          <w:lang w:eastAsia="zh-CN"/>
        </w:rPr>
        <w:t>The measured power in step 3 is the power density for OBUE or SEM test for each carrier arriving at the measurement equipment connector.</w:t>
      </w:r>
    </w:p>
    <w:p w14:paraId="0177A741" w14:textId="77777777" w:rsidR="00AD49E7" w:rsidRPr="00297C18" w:rsidRDefault="00AD49E7" w:rsidP="00AD49E7">
      <w:pPr>
        <w:pStyle w:val="Heading4"/>
      </w:pPr>
      <w:bookmarkStart w:id="6154" w:name="_Toc32332427"/>
      <w:bookmarkStart w:id="6155" w:name="_Toc21086549"/>
      <w:bookmarkStart w:id="6156" w:name="_Toc29768998"/>
      <w:bookmarkStart w:id="6157" w:name="_Toc37430344"/>
      <w:bookmarkStart w:id="6158" w:name="_Toc43739447"/>
      <w:bookmarkStart w:id="6159" w:name="_Toc46347208"/>
      <w:bookmarkStart w:id="6160" w:name="_Toc53168915"/>
      <w:bookmarkStart w:id="6161" w:name="_Toc53169607"/>
      <w:bookmarkStart w:id="6162" w:name="_Toc53170299"/>
      <w:r w:rsidRPr="00297C18">
        <w:t>11.4.4.3</w:t>
      </w:r>
      <w:r w:rsidRPr="00297C18">
        <w:tab/>
        <w:t>MU value derivation, FR1</w:t>
      </w:r>
      <w:bookmarkEnd w:id="6154"/>
      <w:bookmarkEnd w:id="6155"/>
      <w:bookmarkEnd w:id="6156"/>
      <w:bookmarkEnd w:id="6157"/>
      <w:bookmarkEnd w:id="6158"/>
      <w:bookmarkEnd w:id="6159"/>
      <w:bookmarkEnd w:id="6160"/>
      <w:bookmarkEnd w:id="6161"/>
      <w:bookmarkEnd w:id="6162"/>
    </w:p>
    <w:p w14:paraId="66581C3D" w14:textId="77777777" w:rsidR="00AD49E7" w:rsidRPr="00297C18" w:rsidRDefault="00AD49E7" w:rsidP="00AD49E7">
      <w:pPr>
        <w:rPr>
          <w:bCs/>
        </w:rPr>
      </w:pPr>
      <w:r w:rsidRPr="00297C18">
        <w:t>Refer to clause 11.2.4.3 (i.e. the MU value derivation for the OTA BS output power measurement in NFTR) for MU value per point measurement.</w:t>
      </w:r>
    </w:p>
    <w:p w14:paraId="5D402FC5" w14:textId="77777777" w:rsidR="00AD49E7" w:rsidRPr="00297C18" w:rsidRDefault="00AD49E7" w:rsidP="00AD49E7">
      <w:pPr>
        <w:pStyle w:val="Heading3"/>
      </w:pPr>
      <w:bookmarkStart w:id="6163" w:name="_Toc21086552"/>
      <w:bookmarkStart w:id="6164" w:name="_Toc29769001"/>
      <w:bookmarkStart w:id="6165" w:name="_Toc32332428"/>
      <w:bookmarkStart w:id="6166" w:name="_Toc37430345"/>
      <w:bookmarkStart w:id="6167" w:name="_Toc43739448"/>
      <w:bookmarkStart w:id="6168" w:name="_Toc46347209"/>
      <w:bookmarkStart w:id="6169" w:name="_Toc53168916"/>
      <w:bookmarkStart w:id="6170" w:name="_Toc53169608"/>
      <w:bookmarkStart w:id="6171" w:name="_Toc53170300"/>
      <w:r w:rsidRPr="00297C18">
        <w:lastRenderedPageBreak/>
        <w:t>11.4.5</w:t>
      </w:r>
      <w:r w:rsidRPr="00297C18">
        <w:tab/>
        <w:t>Reverberation Chamber</w:t>
      </w:r>
      <w:bookmarkEnd w:id="6163"/>
      <w:bookmarkEnd w:id="6164"/>
      <w:bookmarkEnd w:id="6165"/>
      <w:bookmarkEnd w:id="6166"/>
      <w:bookmarkEnd w:id="6167"/>
      <w:bookmarkEnd w:id="6168"/>
      <w:bookmarkEnd w:id="6169"/>
      <w:bookmarkEnd w:id="6170"/>
      <w:bookmarkEnd w:id="6171"/>
    </w:p>
    <w:p w14:paraId="0275752F" w14:textId="77777777" w:rsidR="00AD49E7" w:rsidRPr="00297C18" w:rsidRDefault="00AD49E7" w:rsidP="00AD49E7">
      <w:pPr>
        <w:pStyle w:val="Heading4"/>
        <w:rPr>
          <w:lang w:eastAsia="sv-SE"/>
        </w:rPr>
      </w:pPr>
      <w:bookmarkStart w:id="6172" w:name="_Toc32332429"/>
      <w:bookmarkStart w:id="6173" w:name="_Toc37430346"/>
      <w:bookmarkStart w:id="6174" w:name="_Toc43739449"/>
      <w:bookmarkStart w:id="6175" w:name="_Toc46347210"/>
      <w:bookmarkStart w:id="6176" w:name="_Toc53168917"/>
      <w:bookmarkStart w:id="6177" w:name="_Toc53169609"/>
      <w:bookmarkStart w:id="6178" w:name="_Toc53170301"/>
      <w:r w:rsidRPr="00297C18">
        <w:rPr>
          <w:lang w:eastAsia="sv-SE"/>
        </w:rPr>
        <w:t>11.4.5.1</w:t>
      </w:r>
      <w:r w:rsidRPr="00297C18">
        <w:rPr>
          <w:lang w:eastAsia="sv-SE"/>
        </w:rPr>
        <w:tab/>
        <w:t>Measurement system description</w:t>
      </w:r>
      <w:bookmarkEnd w:id="6172"/>
      <w:bookmarkEnd w:id="6173"/>
      <w:bookmarkEnd w:id="6174"/>
      <w:bookmarkEnd w:id="6175"/>
      <w:bookmarkEnd w:id="6176"/>
      <w:bookmarkEnd w:id="6177"/>
      <w:bookmarkEnd w:id="6178"/>
      <w:r w:rsidRPr="00297C18" w:rsidDel="00E974BF">
        <w:rPr>
          <w:lang w:eastAsia="sv-SE"/>
        </w:rPr>
        <w:t xml:space="preserve"> </w:t>
      </w:r>
    </w:p>
    <w:p w14:paraId="6F1D2CAA" w14:textId="77777777" w:rsidR="00AD49E7" w:rsidRPr="00297C18" w:rsidRDefault="00AD49E7" w:rsidP="00AD49E7">
      <w:r w:rsidRPr="00297C18">
        <w:t>Measurement system description is captured in clause 7.7.</w:t>
      </w:r>
      <w:ins w:id="6179" w:author="Huawei - editorials" w:date="2020-10-15T09:56:00Z">
        <w:r w:rsidRPr="00297C18">
          <w:t>1.</w:t>
        </w:r>
      </w:ins>
      <w:r w:rsidRPr="00297C18">
        <w:t xml:space="preserve"> </w:t>
      </w:r>
    </w:p>
    <w:p w14:paraId="4D47767D" w14:textId="77777777" w:rsidR="00AD49E7" w:rsidRPr="00297C18" w:rsidRDefault="00AD49E7" w:rsidP="00AD49E7">
      <w:pPr>
        <w:pStyle w:val="Heading4"/>
        <w:rPr>
          <w:lang w:eastAsia="sv-SE"/>
        </w:rPr>
      </w:pPr>
      <w:bookmarkStart w:id="6180" w:name="_Toc32332430"/>
      <w:bookmarkStart w:id="6181" w:name="_Toc37430347"/>
      <w:bookmarkStart w:id="6182" w:name="_Toc43739450"/>
      <w:bookmarkStart w:id="6183" w:name="_Toc46347211"/>
      <w:bookmarkStart w:id="6184" w:name="_Toc53168918"/>
      <w:bookmarkStart w:id="6185" w:name="_Toc53169610"/>
      <w:bookmarkStart w:id="6186" w:name="_Toc53170302"/>
      <w:r w:rsidRPr="00297C18">
        <w:rPr>
          <w:lang w:eastAsia="sv-SE"/>
        </w:rPr>
        <w:t>11.4.5.2</w:t>
      </w:r>
      <w:r w:rsidRPr="00297C18">
        <w:rPr>
          <w:lang w:eastAsia="sv-SE"/>
        </w:rPr>
        <w:tab/>
        <w:t>Test procedure</w:t>
      </w:r>
      <w:bookmarkEnd w:id="6180"/>
      <w:bookmarkEnd w:id="6181"/>
      <w:bookmarkEnd w:id="6182"/>
      <w:bookmarkEnd w:id="6183"/>
      <w:bookmarkEnd w:id="6184"/>
      <w:bookmarkEnd w:id="6185"/>
      <w:bookmarkEnd w:id="6186"/>
    </w:p>
    <w:p w14:paraId="49996636" w14:textId="77777777" w:rsidR="00AD49E7" w:rsidRPr="00297C18" w:rsidRDefault="00AD49E7" w:rsidP="00AD49E7">
      <w:pPr>
        <w:pStyle w:val="Heading5"/>
        <w:rPr>
          <w:lang w:eastAsia="sv-SE"/>
        </w:rPr>
      </w:pPr>
      <w:bookmarkStart w:id="6187" w:name="_Toc32332431"/>
      <w:bookmarkStart w:id="6188" w:name="_Toc37430348"/>
      <w:bookmarkStart w:id="6189" w:name="_Toc43739451"/>
      <w:bookmarkStart w:id="6190" w:name="_Toc46347212"/>
      <w:bookmarkStart w:id="6191" w:name="_Toc53168919"/>
      <w:bookmarkStart w:id="6192" w:name="_Toc53169611"/>
      <w:bookmarkStart w:id="6193" w:name="_Toc53170303"/>
      <w:r w:rsidRPr="00297C18">
        <w:rPr>
          <w:lang w:eastAsia="sv-SE"/>
        </w:rPr>
        <w:t>11.4.5.2.1</w:t>
      </w:r>
      <w:r w:rsidRPr="00297C18">
        <w:rPr>
          <w:lang w:eastAsia="sv-SE"/>
        </w:rPr>
        <w:tab/>
      </w:r>
      <w:r w:rsidRPr="00297C18">
        <w:t xml:space="preserve">Stage 1: </w:t>
      </w:r>
      <w:r w:rsidRPr="00297C18">
        <w:rPr>
          <w:lang w:eastAsia="sv-SE"/>
        </w:rPr>
        <w:t>Calibration</w:t>
      </w:r>
      <w:bookmarkEnd w:id="6187"/>
      <w:bookmarkEnd w:id="6188"/>
      <w:bookmarkEnd w:id="6189"/>
      <w:bookmarkEnd w:id="6190"/>
      <w:bookmarkEnd w:id="6191"/>
      <w:bookmarkEnd w:id="6192"/>
      <w:bookmarkEnd w:id="6193"/>
    </w:p>
    <w:p w14:paraId="1CF3066D" w14:textId="77777777" w:rsidR="00AD49E7" w:rsidRPr="00297C18" w:rsidRDefault="00AD49E7" w:rsidP="00AD49E7">
      <w:pPr>
        <w:rPr>
          <w:lang w:eastAsia="ja-JP"/>
        </w:rPr>
      </w:pPr>
      <w:r w:rsidRPr="00297C18">
        <w:rPr>
          <w:lang w:eastAsia="ja-JP"/>
        </w:rPr>
        <w:t xml:space="preserve">Calibration procedure for the </w:t>
      </w:r>
      <w:r w:rsidRPr="00297C18">
        <w:t>Reverberation chamber</w:t>
      </w:r>
      <w:r w:rsidRPr="00297C18">
        <w:rPr>
          <w:lang w:eastAsia="ja-JP"/>
        </w:rPr>
        <w:t xml:space="preserve"> is captured in clause 8.7.</w:t>
      </w:r>
    </w:p>
    <w:p w14:paraId="324A5126" w14:textId="77777777" w:rsidR="00AD49E7" w:rsidRPr="00297C18" w:rsidRDefault="00AD49E7" w:rsidP="00AD49E7">
      <w:pPr>
        <w:pStyle w:val="Heading5"/>
        <w:rPr>
          <w:b/>
        </w:rPr>
      </w:pPr>
      <w:bookmarkStart w:id="6194" w:name="_Toc32332432"/>
      <w:bookmarkStart w:id="6195" w:name="_Toc37430349"/>
      <w:bookmarkStart w:id="6196" w:name="_Toc43739452"/>
      <w:bookmarkStart w:id="6197" w:name="_Toc46347213"/>
      <w:bookmarkStart w:id="6198" w:name="_Toc53168920"/>
      <w:bookmarkStart w:id="6199" w:name="_Toc53169612"/>
      <w:bookmarkStart w:id="6200" w:name="_Toc53170304"/>
      <w:r w:rsidRPr="00297C18">
        <w:rPr>
          <w:lang w:eastAsia="sv-SE"/>
        </w:rPr>
        <w:t>11.4.5.2.2</w:t>
      </w:r>
      <w:r w:rsidRPr="00297C18">
        <w:rPr>
          <w:lang w:eastAsia="sv-SE"/>
        </w:rPr>
        <w:tab/>
      </w:r>
      <w:r w:rsidRPr="00297C18">
        <w:t xml:space="preserve">Stage 2: </w:t>
      </w:r>
      <w:r w:rsidRPr="00297C18">
        <w:rPr>
          <w:lang w:eastAsia="sv-SE"/>
        </w:rPr>
        <w:t>BS measurement</w:t>
      </w:r>
      <w:bookmarkEnd w:id="6194"/>
      <w:bookmarkEnd w:id="6195"/>
      <w:bookmarkEnd w:id="6196"/>
      <w:bookmarkEnd w:id="6197"/>
      <w:bookmarkEnd w:id="6198"/>
      <w:bookmarkEnd w:id="6199"/>
      <w:bookmarkEnd w:id="6200"/>
    </w:p>
    <w:p w14:paraId="6817F891" w14:textId="77777777" w:rsidR="00AD49E7" w:rsidRPr="00297C18" w:rsidRDefault="00AD49E7" w:rsidP="00AD49E7">
      <w:r w:rsidRPr="00297C18">
        <w:t>The RC test procedure is described in clause 11.2.5.2.2 (i.e. the same procedure as for the OTA BS output power).</w:t>
      </w:r>
    </w:p>
    <w:p w14:paraId="7AA7C3BD" w14:textId="77777777" w:rsidR="00AD49E7" w:rsidRPr="00297C18" w:rsidRDefault="00AD49E7" w:rsidP="00AD49E7">
      <w:pPr>
        <w:pStyle w:val="Heading4"/>
      </w:pPr>
      <w:bookmarkStart w:id="6201" w:name="_Toc32332433"/>
      <w:bookmarkStart w:id="6202" w:name="_Toc37430350"/>
      <w:bookmarkStart w:id="6203" w:name="_Toc43739453"/>
      <w:bookmarkStart w:id="6204" w:name="_Toc46347214"/>
      <w:bookmarkStart w:id="6205" w:name="_Toc53168921"/>
      <w:bookmarkStart w:id="6206" w:name="_Toc53169613"/>
      <w:bookmarkStart w:id="6207" w:name="_Toc53170305"/>
      <w:bookmarkStart w:id="6208" w:name="_Toc21086558"/>
      <w:bookmarkStart w:id="6209" w:name="_Toc29769007"/>
      <w:r w:rsidRPr="00297C18">
        <w:t>11.4.5.3</w:t>
      </w:r>
      <w:r w:rsidRPr="00297C18">
        <w:rPr>
          <w:lang w:eastAsia="ja-JP"/>
        </w:rPr>
        <w:tab/>
      </w:r>
      <w:r w:rsidRPr="00297C18">
        <w:t>MU value derivation, FR1</w:t>
      </w:r>
      <w:bookmarkEnd w:id="6201"/>
      <w:bookmarkEnd w:id="6202"/>
      <w:bookmarkEnd w:id="6203"/>
      <w:bookmarkEnd w:id="6204"/>
      <w:bookmarkEnd w:id="6205"/>
      <w:bookmarkEnd w:id="6206"/>
      <w:bookmarkEnd w:id="6207"/>
    </w:p>
    <w:p w14:paraId="110D2D8A" w14:textId="77777777" w:rsidR="00AD49E7" w:rsidRPr="00297C18" w:rsidRDefault="00AD49E7" w:rsidP="00AD49E7">
      <w:r w:rsidRPr="00297C18">
        <w:rPr>
          <w:lang w:eastAsia="sv-SE"/>
        </w:rPr>
        <w:t xml:space="preserve">Table </w:t>
      </w:r>
      <w:r w:rsidRPr="00297C18">
        <w:t>11.4.5.3-1 captures derivation of the expanded measurement uncertainty values for OTA OBUE or OTA SEM measurement in Reverberation chamber (Normal test conditions, FR1).</w:t>
      </w:r>
    </w:p>
    <w:bookmarkEnd w:id="6208"/>
    <w:bookmarkEnd w:id="6209"/>
    <w:p w14:paraId="4198AE9F" w14:textId="77777777" w:rsidR="00AD49E7" w:rsidRPr="00297C18" w:rsidRDefault="00AD49E7" w:rsidP="00AD49E7">
      <w:pPr>
        <w:pStyle w:val="TH"/>
        <w:rPr>
          <w:lang w:val="en-US"/>
        </w:rPr>
      </w:pPr>
      <w:r w:rsidRPr="00297C18">
        <w:t xml:space="preserve">Table 11.4.5.3-1: Reverberation chamber MU value derivation for OTA </w:t>
      </w:r>
      <w:r w:rsidRPr="00297C18">
        <w:rPr>
          <w:lang w:val="en-US"/>
        </w:rPr>
        <w:t>OBUE or OTA SEM</w:t>
      </w:r>
      <w:r w:rsidRPr="00297C18">
        <w:t xml:space="preserve"> measurement</w:t>
      </w:r>
      <w:r w:rsidRPr="00297C18">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AD49E7" w:rsidRPr="00297C18" w14:paraId="1A0A30D4" w14:textId="77777777" w:rsidTr="006A72B2">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6FD90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E60ED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ED4A03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12D10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E976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72C8A4"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87F68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6EE382B6" w14:textId="77777777" w:rsidTr="006A72B2">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FFD70"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A674C"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A49BA3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97AC6C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628632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6FFAF4"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B0FD2"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AD970"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194519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0BC92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930C43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1DE1A638" w14:textId="77777777" w:rsidTr="006A72B2">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1A641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7DEC5D"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41235E2A" w14:textId="77777777" w:rsidTr="006A72B2">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B284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F9945A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612F3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21C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79B3C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7928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06D8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A5FF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3995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C25EA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5921B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648BDA06" w14:textId="77777777" w:rsidTr="006A72B2">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E058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DBBD8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A5DAA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6290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E42A1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FAB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9109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37AA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905C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C2C02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F7773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6143CE56" w14:textId="77777777" w:rsidTr="006A72B2">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37F8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523B10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3EFE9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835DE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A6BB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87060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4107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CBA3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9B2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C5CC4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3E9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F670CCB" w14:textId="77777777" w:rsidTr="006A72B2">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14FA54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784DEDF" w14:textId="77777777" w:rsidR="00AD49E7" w:rsidRPr="00297C18" w:rsidRDefault="00AD49E7" w:rsidP="006A72B2">
            <w:pPr>
              <w:spacing w:after="0"/>
              <w:jc w:val="center"/>
              <w:rPr>
                <w:rFonts w:ascii="Arial" w:eastAsia="SimSun" w:hAnsi="Arial" w:cs="Arial"/>
                <w:color w:val="000000"/>
                <w:sz w:val="16"/>
                <w:szCs w:val="16"/>
                <w:lang w:val="en-US" w:eastAsia="zh-CN"/>
              </w:rPr>
            </w:pPr>
          </w:p>
        </w:tc>
      </w:tr>
      <w:tr w:rsidR="00AD49E7" w:rsidRPr="00297C18" w14:paraId="70349D27" w14:textId="77777777" w:rsidTr="006A72B2">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2AF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7FD10B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27756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50C9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5C94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CBFA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4F6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C3B3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C852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1CED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D2B9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1DEF265" w14:textId="77777777" w:rsidTr="006A72B2">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7DE7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5221C0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3F29A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D2154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B624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91FD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BEF3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79715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1CFD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52DD6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A9644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2AAC0FF7" w14:textId="77777777" w:rsidTr="006A72B2">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5CC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67BAE5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1DC2F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2755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FFC8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BEC7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FE55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1A3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8952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3716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26E40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AC9CFAD" w14:textId="77777777" w:rsidTr="006A72B2">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ED3E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98122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027F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CF40D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B23C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CB84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B2E1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735F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3665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D410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99C9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5CC8C62" w14:textId="77777777" w:rsidTr="006A72B2">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0E1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3D3E90C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444AF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A1579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F3B5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47729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A8097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22D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B3FA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9334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E3EAF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68874E3D" w14:textId="77777777" w:rsidTr="006A72B2">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26F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0E5E0B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DEB19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F2C43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24FF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656D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3195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4C5F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0435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294D7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31B47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0D392C3B" w14:textId="77777777" w:rsidTr="006A72B2">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D15B6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FACE8D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76E740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366E3A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r>
      <w:tr w:rsidR="00AD49E7" w:rsidRPr="00297C18" w14:paraId="5D346BBD" w14:textId="77777777" w:rsidTr="006A72B2">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56298B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28A8B8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6817F0C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797D76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r>
    </w:tbl>
    <w:p w14:paraId="3F162A85" w14:textId="77777777" w:rsidR="00AD49E7" w:rsidRPr="00297C18" w:rsidRDefault="00AD49E7" w:rsidP="00AD49E7"/>
    <w:p w14:paraId="506A09A1" w14:textId="77777777" w:rsidR="00AD49E7" w:rsidRPr="00297C18" w:rsidRDefault="00AD49E7" w:rsidP="00AD49E7">
      <w:pPr>
        <w:pStyle w:val="Heading4"/>
      </w:pPr>
      <w:bookmarkStart w:id="6210" w:name="_Toc32332434"/>
      <w:bookmarkStart w:id="6211" w:name="_Toc37430351"/>
      <w:bookmarkStart w:id="6212" w:name="_Toc43739454"/>
      <w:bookmarkStart w:id="6213" w:name="_Toc46347215"/>
      <w:bookmarkStart w:id="6214" w:name="_Toc53168922"/>
      <w:bookmarkStart w:id="6215" w:name="_Toc53169614"/>
      <w:bookmarkStart w:id="6216" w:name="_Toc53170306"/>
      <w:r w:rsidRPr="00297C18">
        <w:t>11.4.5</w:t>
      </w:r>
      <w:r w:rsidRPr="00297C18">
        <w:rPr>
          <w:lang w:eastAsia="ja-JP"/>
        </w:rPr>
        <w:t>.4</w:t>
      </w:r>
      <w:r w:rsidRPr="00297C18">
        <w:rPr>
          <w:lang w:eastAsia="ja-JP"/>
        </w:rPr>
        <w:tab/>
      </w:r>
      <w:r w:rsidRPr="00297C18">
        <w:t>MU value derivation, FR2</w:t>
      </w:r>
      <w:bookmarkEnd w:id="6210"/>
      <w:bookmarkEnd w:id="6211"/>
      <w:bookmarkEnd w:id="6212"/>
      <w:bookmarkEnd w:id="6213"/>
      <w:bookmarkEnd w:id="6214"/>
      <w:bookmarkEnd w:id="6215"/>
      <w:bookmarkEnd w:id="6216"/>
    </w:p>
    <w:p w14:paraId="0F00531D" w14:textId="77777777" w:rsidR="00AD49E7" w:rsidRPr="00297C18" w:rsidRDefault="00AD49E7" w:rsidP="00AD49E7">
      <w:r w:rsidRPr="00297C18">
        <w:rPr>
          <w:lang w:eastAsia="sv-SE"/>
        </w:rPr>
        <w:t xml:space="preserve">Table </w:t>
      </w:r>
      <w:r w:rsidRPr="00297C18">
        <w:t>11.4.5.4-1 captures derivation of the expanded measurement uncertainty values for OTA OBUE measurements in Reverberation chamber (Normal test conditions, FR2).</w:t>
      </w:r>
    </w:p>
    <w:p w14:paraId="1A81290C" w14:textId="77777777" w:rsidR="00AD49E7" w:rsidRPr="00297C18" w:rsidRDefault="00AD49E7" w:rsidP="00AD49E7">
      <w:pPr>
        <w:pStyle w:val="TH"/>
      </w:pPr>
      <w:r w:rsidRPr="00297C18">
        <w:lastRenderedPageBreak/>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AD49E7" w:rsidRPr="00297C18" w14:paraId="7B646816"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07CF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6CDC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360E7B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A5451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57A03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AA9F12"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2A552C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0295468E"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FA1A1D"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C8A9C4"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B25BF3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226448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1FBFD1"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E876C"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E138D"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F0CF7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54718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r>
      <w:tr w:rsidR="00AD49E7" w:rsidRPr="00297C18" w14:paraId="7920AA40"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3C073A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32B10512"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3044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57AE6DE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9BA00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FA54A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32D20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565D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D5672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7A22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09C99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6136D787"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1C59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76B2E9D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8C274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EB6D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ABE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D0608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B6DBF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676A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65FB8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673E743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F730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911817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FA122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3AADD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EEBD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F7DE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1AB6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E3E4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1AF25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5AECC7C"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1FE592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5CFA6CCE"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E7AE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C1A7A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EA20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E034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2391C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3F8F6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0914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58C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6D4CE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1F962E1"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2D14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726AAC3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015D1B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BFFC0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D7DE1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14BBF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F6BA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55E0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69F22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0BAB9E8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328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C34848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5CC97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4D4DB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5024E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A04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1019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4CBAF0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A989C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5BED041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ED3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418FA4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1D4760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64335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567B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C51B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BA18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4B33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500D4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241D5B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C396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2076DDB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B2431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680B0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20F17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0899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F6A7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7899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6A2E5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7027981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B0A4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DB3CA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57039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D64A0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87673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2BB3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E8C28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FCDD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D8B1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6F5512AD"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A01C0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703F35E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44042D9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1.20</w:t>
            </w:r>
          </w:p>
        </w:tc>
      </w:tr>
      <w:tr w:rsidR="00AD49E7" w:rsidRPr="00297C18" w14:paraId="36E86E44"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DBA727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4C6A76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3412237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2.36</w:t>
            </w:r>
          </w:p>
        </w:tc>
      </w:tr>
    </w:tbl>
    <w:p w14:paraId="0DDB0A36" w14:textId="77777777" w:rsidR="00AD49E7" w:rsidRPr="00297C18" w:rsidRDefault="00AD49E7" w:rsidP="00AD49E7">
      <w:pPr>
        <w:rPr>
          <w:lang w:val="x-none"/>
        </w:rPr>
      </w:pPr>
    </w:p>
    <w:p w14:paraId="2723757D" w14:textId="77777777" w:rsidR="00AD49E7" w:rsidRPr="00297C18" w:rsidRDefault="00AD49E7" w:rsidP="00AD49E7">
      <w:pPr>
        <w:pStyle w:val="Heading3"/>
      </w:pPr>
      <w:bookmarkStart w:id="6217" w:name="_Toc29769008"/>
      <w:bookmarkStart w:id="6218" w:name="_Toc32332435"/>
      <w:bookmarkStart w:id="6219" w:name="_Toc37430352"/>
      <w:bookmarkStart w:id="6220" w:name="_Toc43739455"/>
      <w:bookmarkStart w:id="6221" w:name="_Toc46347216"/>
      <w:bookmarkStart w:id="6222" w:name="_Toc53168923"/>
      <w:bookmarkStart w:id="6223" w:name="_Toc53169615"/>
      <w:bookmarkStart w:id="6224" w:name="_Toc53170307"/>
      <w:r w:rsidRPr="00297C18">
        <w:t>11.4.6</w:t>
      </w:r>
      <w:r w:rsidRPr="00297C18">
        <w:tab/>
        <w:t>Plane Wave Synthesizer</w:t>
      </w:r>
      <w:bookmarkEnd w:id="6217"/>
      <w:bookmarkEnd w:id="6218"/>
      <w:bookmarkEnd w:id="6219"/>
      <w:bookmarkEnd w:id="6220"/>
      <w:bookmarkEnd w:id="6221"/>
      <w:bookmarkEnd w:id="6222"/>
      <w:bookmarkEnd w:id="6223"/>
      <w:bookmarkEnd w:id="6224"/>
    </w:p>
    <w:p w14:paraId="165EF4E9" w14:textId="77777777" w:rsidR="00AD49E7" w:rsidRPr="00297C18" w:rsidRDefault="00AD49E7" w:rsidP="00AD49E7">
      <w:pPr>
        <w:pStyle w:val="Heading4"/>
        <w:rPr>
          <w:lang w:eastAsia="sv-SE"/>
        </w:rPr>
      </w:pPr>
      <w:bookmarkStart w:id="6225" w:name="_Toc32332436"/>
      <w:bookmarkStart w:id="6226" w:name="_Toc37430353"/>
      <w:bookmarkStart w:id="6227" w:name="_Toc43739456"/>
      <w:bookmarkStart w:id="6228" w:name="_Toc46347217"/>
      <w:bookmarkStart w:id="6229" w:name="_Toc53168924"/>
      <w:bookmarkStart w:id="6230" w:name="_Toc53169616"/>
      <w:bookmarkStart w:id="6231" w:name="_Toc53170308"/>
      <w:r w:rsidRPr="00297C18">
        <w:rPr>
          <w:lang w:eastAsia="sv-SE"/>
        </w:rPr>
        <w:t>11.4.6.1</w:t>
      </w:r>
      <w:r w:rsidRPr="00297C18">
        <w:rPr>
          <w:lang w:eastAsia="sv-SE"/>
        </w:rPr>
        <w:tab/>
        <w:t>Measurement system description</w:t>
      </w:r>
      <w:bookmarkEnd w:id="6225"/>
      <w:bookmarkEnd w:id="6226"/>
      <w:bookmarkEnd w:id="6227"/>
      <w:bookmarkEnd w:id="6228"/>
      <w:bookmarkEnd w:id="6229"/>
      <w:bookmarkEnd w:id="6230"/>
      <w:bookmarkEnd w:id="6231"/>
      <w:r w:rsidRPr="00297C18" w:rsidDel="00E974BF">
        <w:rPr>
          <w:lang w:eastAsia="sv-SE"/>
        </w:rPr>
        <w:t xml:space="preserve"> </w:t>
      </w:r>
    </w:p>
    <w:p w14:paraId="53E64079" w14:textId="77777777" w:rsidR="00AD49E7" w:rsidRPr="00297C18" w:rsidRDefault="00AD49E7" w:rsidP="00AD49E7">
      <w:pPr>
        <w:rPr>
          <w:lang w:eastAsia="it-IT"/>
        </w:rPr>
      </w:pPr>
      <w:r w:rsidRPr="00297C18">
        <w:t>Measurement system description is captured in clause 7.6.</w:t>
      </w:r>
      <w:ins w:id="6232" w:author="Huawei - editorials" w:date="2020-10-15T09:56:00Z">
        <w:r w:rsidRPr="00297C18">
          <w:t>1.</w:t>
        </w:r>
      </w:ins>
      <w:r w:rsidRPr="00297C18">
        <w:t xml:space="preserve"> </w:t>
      </w:r>
    </w:p>
    <w:p w14:paraId="434433C7" w14:textId="77777777" w:rsidR="00AD49E7" w:rsidRPr="00297C18" w:rsidRDefault="00AD49E7" w:rsidP="00AD49E7">
      <w:pPr>
        <w:pStyle w:val="Heading4"/>
        <w:rPr>
          <w:lang w:eastAsia="sv-SE"/>
        </w:rPr>
      </w:pPr>
      <w:bookmarkStart w:id="6233" w:name="_Toc32332437"/>
      <w:bookmarkStart w:id="6234" w:name="_Toc37430354"/>
      <w:bookmarkStart w:id="6235" w:name="_Toc43739457"/>
      <w:bookmarkStart w:id="6236" w:name="_Toc46347218"/>
      <w:bookmarkStart w:id="6237" w:name="_Toc53168925"/>
      <w:bookmarkStart w:id="6238" w:name="_Toc53169617"/>
      <w:bookmarkStart w:id="6239" w:name="_Toc53170309"/>
      <w:r w:rsidRPr="00297C18">
        <w:rPr>
          <w:lang w:eastAsia="sv-SE"/>
        </w:rPr>
        <w:t>11.4.6.2</w:t>
      </w:r>
      <w:r w:rsidRPr="00297C18">
        <w:rPr>
          <w:lang w:eastAsia="sv-SE"/>
        </w:rPr>
        <w:tab/>
        <w:t>Test procedure</w:t>
      </w:r>
      <w:bookmarkEnd w:id="6233"/>
      <w:bookmarkEnd w:id="6234"/>
      <w:bookmarkEnd w:id="6235"/>
      <w:bookmarkEnd w:id="6236"/>
      <w:bookmarkEnd w:id="6237"/>
      <w:bookmarkEnd w:id="6238"/>
      <w:bookmarkEnd w:id="6239"/>
    </w:p>
    <w:p w14:paraId="2A83409F" w14:textId="77777777" w:rsidR="00AD49E7" w:rsidRPr="00297C18" w:rsidRDefault="00AD49E7" w:rsidP="00AD49E7">
      <w:pPr>
        <w:pStyle w:val="Heading5"/>
        <w:rPr>
          <w:lang w:eastAsia="sv-SE"/>
        </w:rPr>
      </w:pPr>
      <w:bookmarkStart w:id="6240" w:name="_Toc32332438"/>
      <w:bookmarkStart w:id="6241" w:name="_Toc37430355"/>
      <w:bookmarkStart w:id="6242" w:name="_Toc43739458"/>
      <w:bookmarkStart w:id="6243" w:name="_Toc46347219"/>
      <w:bookmarkStart w:id="6244" w:name="_Toc53168926"/>
      <w:bookmarkStart w:id="6245" w:name="_Toc53169618"/>
      <w:bookmarkStart w:id="6246" w:name="_Toc53170310"/>
      <w:r w:rsidRPr="00297C18">
        <w:rPr>
          <w:lang w:eastAsia="sv-SE"/>
        </w:rPr>
        <w:t>11.4.6.2.1</w:t>
      </w:r>
      <w:r w:rsidRPr="00297C18">
        <w:rPr>
          <w:lang w:eastAsia="sv-SE"/>
        </w:rPr>
        <w:tab/>
      </w:r>
      <w:r w:rsidRPr="00297C18">
        <w:t xml:space="preserve">Stage 1: </w:t>
      </w:r>
      <w:r w:rsidRPr="00297C18">
        <w:rPr>
          <w:lang w:eastAsia="sv-SE"/>
        </w:rPr>
        <w:t>Calibration</w:t>
      </w:r>
      <w:bookmarkEnd w:id="6240"/>
      <w:bookmarkEnd w:id="6241"/>
      <w:bookmarkEnd w:id="6242"/>
      <w:bookmarkEnd w:id="6243"/>
      <w:bookmarkEnd w:id="6244"/>
      <w:bookmarkEnd w:id="6245"/>
      <w:bookmarkEnd w:id="6246"/>
    </w:p>
    <w:p w14:paraId="0852D9C0" w14:textId="77777777" w:rsidR="00AD49E7" w:rsidRPr="00297C18" w:rsidRDefault="00AD49E7" w:rsidP="00AD49E7">
      <w:pPr>
        <w:rPr>
          <w:lang w:eastAsia="sv-SE"/>
        </w:rPr>
      </w:pPr>
      <w:r w:rsidRPr="00297C18">
        <w:rPr>
          <w:lang w:eastAsia="ja-JP"/>
        </w:rPr>
        <w:t xml:space="preserve">Calibration procedure for the </w:t>
      </w:r>
      <w:r w:rsidRPr="00297C18">
        <w:t>Plane Wave Synthesizer</w:t>
      </w:r>
      <w:r w:rsidRPr="00297C18">
        <w:rPr>
          <w:lang w:eastAsia="ja-JP"/>
        </w:rPr>
        <w:t xml:space="preserve"> is captured in clause 8.6.</w:t>
      </w:r>
    </w:p>
    <w:p w14:paraId="6D7840E3" w14:textId="77777777" w:rsidR="00AD49E7" w:rsidRPr="00297C18" w:rsidRDefault="00AD49E7" w:rsidP="00AD49E7">
      <w:pPr>
        <w:pStyle w:val="NO"/>
        <w:rPr>
          <w:lang w:eastAsia="zh-CN"/>
        </w:rPr>
      </w:pPr>
      <w:r w:rsidRPr="00297C18">
        <w:rPr>
          <w:lang w:eastAsia="zh-CN"/>
        </w:rPr>
        <w:t>NOTE:</w:t>
      </w:r>
      <w:r w:rsidRPr="00297C18">
        <w:rPr>
          <w:lang w:eastAsia="zh-CN"/>
        </w:rPr>
        <w:tab/>
        <w:t>This stage may be omitted provided calibration stage has been performed already during OTA BS output power measurement.</w:t>
      </w:r>
    </w:p>
    <w:p w14:paraId="395E2FC3" w14:textId="77777777" w:rsidR="00AD49E7" w:rsidRPr="00297C18" w:rsidRDefault="00AD49E7" w:rsidP="00AD49E7">
      <w:pPr>
        <w:rPr>
          <w:lang w:val="en-US" w:eastAsia="ja-JP"/>
        </w:rPr>
      </w:pPr>
      <w:r w:rsidRPr="00297C18">
        <w:rPr>
          <w:lang w:val="en-US" w:eastAsia="ja-JP"/>
        </w:rPr>
        <w:t>Calibration shall be performed individually for each frequency at which unwanted emissions are measured. This may involve calibration measurement or interpolation between calibration points.</w:t>
      </w:r>
    </w:p>
    <w:p w14:paraId="6D5B29DF" w14:textId="77777777" w:rsidR="00AD49E7" w:rsidRPr="00297C18" w:rsidRDefault="00AD49E7" w:rsidP="00AD49E7">
      <w:pPr>
        <w:pStyle w:val="Heading5"/>
        <w:rPr>
          <w:b/>
        </w:rPr>
      </w:pPr>
      <w:bookmarkStart w:id="6247" w:name="_Toc32332439"/>
      <w:bookmarkStart w:id="6248" w:name="_Toc37430356"/>
      <w:bookmarkStart w:id="6249" w:name="_Toc43739459"/>
      <w:bookmarkStart w:id="6250" w:name="_Toc46347220"/>
      <w:bookmarkStart w:id="6251" w:name="_Toc53168927"/>
      <w:bookmarkStart w:id="6252" w:name="_Toc53169619"/>
      <w:bookmarkStart w:id="6253" w:name="_Toc53170311"/>
      <w:r w:rsidRPr="00297C18">
        <w:rPr>
          <w:lang w:eastAsia="sv-SE"/>
        </w:rPr>
        <w:t>11.4.6.2.2</w:t>
      </w:r>
      <w:r w:rsidRPr="00297C18">
        <w:rPr>
          <w:lang w:eastAsia="sv-SE"/>
        </w:rPr>
        <w:tab/>
      </w:r>
      <w:r w:rsidRPr="00297C18">
        <w:t xml:space="preserve">Stage 2: </w:t>
      </w:r>
      <w:r w:rsidRPr="00297C18">
        <w:rPr>
          <w:lang w:eastAsia="sv-SE"/>
        </w:rPr>
        <w:t>BS measurement</w:t>
      </w:r>
      <w:bookmarkEnd w:id="6247"/>
      <w:bookmarkEnd w:id="6248"/>
      <w:bookmarkEnd w:id="6249"/>
      <w:bookmarkEnd w:id="6250"/>
      <w:bookmarkEnd w:id="6251"/>
      <w:bookmarkEnd w:id="6252"/>
      <w:bookmarkEnd w:id="6253"/>
    </w:p>
    <w:p w14:paraId="5D624EA4" w14:textId="77777777" w:rsidR="00AD49E7" w:rsidRPr="00297C18" w:rsidRDefault="00AD49E7" w:rsidP="00AD49E7">
      <w:pPr>
        <w:rPr>
          <w:lang w:eastAsia="ja-JP"/>
        </w:rPr>
      </w:pPr>
      <w:r w:rsidRPr="00297C18">
        <w:rPr>
          <w:rFonts w:hint="eastAsia"/>
          <w:lang w:eastAsia="ja-JP"/>
        </w:rPr>
        <w:t>R</w:t>
      </w:r>
      <w:r w:rsidRPr="00297C18">
        <w:rPr>
          <w:lang w:eastAsia="ja-JP"/>
        </w:rPr>
        <w:t>eference PWS procedure in clause 11.2.6.2.2 (i.e. the same procedure as for OTA BS output power in PWS).</w:t>
      </w:r>
    </w:p>
    <w:p w14:paraId="1F6FC285" w14:textId="77777777" w:rsidR="00AD49E7" w:rsidRPr="00297C18" w:rsidRDefault="00AD49E7" w:rsidP="00AD49E7">
      <w:pPr>
        <w:rPr>
          <w:vertAlign w:val="subscript"/>
        </w:rPr>
      </w:pPr>
      <w:r w:rsidRPr="00297C18">
        <w:rPr>
          <w:lang w:eastAsia="ja-JP"/>
        </w:rPr>
        <w:t xml:space="preserve">The appropriate parameters in step 3 is </w:t>
      </w:r>
      <w:r w:rsidRPr="00297C18">
        <w:t>the mean power for OBUE or SEM test for each carrier arriving at the measurement equipment</w:t>
      </w:r>
      <w:r w:rsidRPr="00297C18">
        <w:rPr>
          <w:lang w:eastAsia="ja-JP"/>
        </w:rPr>
        <w:t xml:space="preserve"> connector C (figure 7.6.1-1)</w:t>
      </w:r>
      <w:r w:rsidRPr="00297C18">
        <w:t>, denoted by P</w:t>
      </w:r>
      <w:r w:rsidRPr="00297C18">
        <w:rPr>
          <w:vertAlign w:val="subscript"/>
        </w:rPr>
        <w:t>R_</w:t>
      </w:r>
      <w:r w:rsidRPr="00297C18">
        <w:rPr>
          <w:rFonts w:hint="eastAsia"/>
          <w:vertAlign w:val="subscript"/>
          <w:lang w:eastAsia="ja-JP"/>
        </w:rPr>
        <w:t>OBUE</w:t>
      </w:r>
      <w:r w:rsidRPr="00297C18">
        <w:rPr>
          <w:vertAlign w:val="subscript"/>
        </w:rPr>
        <w:t>, C</w:t>
      </w:r>
      <w:r w:rsidRPr="00297C18">
        <w:t xml:space="preserve"> or P</w:t>
      </w:r>
      <w:r w:rsidRPr="00297C18">
        <w:rPr>
          <w:vertAlign w:val="subscript"/>
        </w:rPr>
        <w:t>R_</w:t>
      </w:r>
      <w:r w:rsidRPr="00297C18">
        <w:rPr>
          <w:vertAlign w:val="subscript"/>
          <w:lang w:eastAsia="ja-JP"/>
        </w:rPr>
        <w:t>SEM</w:t>
      </w:r>
      <w:r w:rsidRPr="00297C18">
        <w:rPr>
          <w:vertAlign w:val="subscript"/>
        </w:rPr>
        <w:t>, C</w:t>
      </w:r>
      <w:r w:rsidRPr="00297C18">
        <w:rPr>
          <w:rFonts w:hint="eastAsia"/>
          <w:lang w:eastAsia="ja-JP"/>
        </w:rPr>
        <w:t xml:space="preserve">, and </w:t>
      </w:r>
      <w:r w:rsidRPr="00297C18">
        <w:rPr>
          <w:lang w:eastAsia="ja-JP"/>
        </w:rPr>
        <w:t>c</w:t>
      </w:r>
      <w:r w:rsidRPr="00297C18">
        <w:rPr>
          <w:rFonts w:hint="eastAsia"/>
          <w:lang w:eastAsia="ja-JP"/>
        </w:rPr>
        <w:t xml:space="preserve">alculation of </w:t>
      </w:r>
      <w:r w:rsidRPr="00297C18">
        <w:rPr>
          <w:lang w:eastAsia="ja-JP"/>
        </w:rPr>
        <w:t>EIRP</w:t>
      </w:r>
      <w:r w:rsidRPr="00297C18">
        <w:rPr>
          <w:vertAlign w:val="subscript"/>
          <w:lang w:eastAsia="ja-JP"/>
        </w:rPr>
        <w:t>e</w:t>
      </w:r>
      <w:r w:rsidRPr="00297C18">
        <w:rPr>
          <w:lang w:eastAsia="ja-JP"/>
        </w:rPr>
        <w:t xml:space="preserve"> is done using following formulas:</w:t>
      </w:r>
    </w:p>
    <w:p w14:paraId="1D863319" w14:textId="77777777" w:rsidR="00AD49E7" w:rsidRPr="00297C18" w:rsidRDefault="00AD49E7" w:rsidP="00AD49E7">
      <w:pPr>
        <w:pStyle w:val="EQ"/>
        <w:jc w:val="center"/>
        <w:rPr>
          <w:lang w:val="fr-FR"/>
        </w:rPr>
      </w:pPr>
      <w:r w:rsidRPr="00297C18">
        <w:rPr>
          <w:lang w:val="fr-FR"/>
        </w:rPr>
        <w:t>EIRP</w:t>
      </w:r>
      <w:r w:rsidRPr="00297C18">
        <w:rPr>
          <w:rFonts w:eastAsia="MS Mincho"/>
          <w:vertAlign w:val="subscript"/>
          <w:lang w:val="fr-FR" w:eastAsia="ja-JP"/>
        </w:rPr>
        <w:t>e</w:t>
      </w:r>
      <w:r w:rsidRPr="00297C18">
        <w:rPr>
          <w:lang w:val="fr-FR"/>
        </w:rPr>
        <w:t xml:space="preserve"> = P</w:t>
      </w:r>
      <w:r w:rsidRPr="00297C18">
        <w:rPr>
          <w:vertAlign w:val="subscript"/>
          <w:lang w:val="fr-FR"/>
        </w:rPr>
        <w:t>R_</w:t>
      </w:r>
      <w:r w:rsidRPr="00297C18">
        <w:rPr>
          <w:rFonts w:eastAsia="MS Mincho"/>
          <w:vertAlign w:val="subscript"/>
          <w:lang w:val="fr-FR" w:eastAsia="ja-JP"/>
        </w:rPr>
        <w:t xml:space="preserve">OBUE_C </w:t>
      </w:r>
      <w:r w:rsidRPr="00297C18">
        <w:rPr>
          <w:lang w:val="fr-FR"/>
        </w:rPr>
        <w:t>+ L</w:t>
      </w:r>
    </w:p>
    <w:p w14:paraId="40630433" w14:textId="77777777" w:rsidR="00AD49E7" w:rsidRPr="00297C18" w:rsidRDefault="00AD49E7" w:rsidP="00AD49E7">
      <w:pPr>
        <w:jc w:val="center"/>
        <w:rPr>
          <w:lang w:val="fr-FR"/>
        </w:rPr>
      </w:pPr>
      <w:r w:rsidRPr="00297C18">
        <w:rPr>
          <w:lang w:val="fr-FR"/>
        </w:rPr>
        <w:t>EIRP</w:t>
      </w:r>
      <w:r w:rsidRPr="00297C18">
        <w:rPr>
          <w:rFonts w:eastAsia="MS Mincho"/>
          <w:vertAlign w:val="subscript"/>
          <w:lang w:val="fr-FR" w:eastAsia="ja-JP"/>
        </w:rPr>
        <w:t>e</w:t>
      </w:r>
      <w:r w:rsidRPr="00297C18">
        <w:rPr>
          <w:lang w:val="fr-FR"/>
        </w:rPr>
        <w:t xml:space="preserve"> = P</w:t>
      </w:r>
      <w:r w:rsidRPr="00297C18">
        <w:rPr>
          <w:vertAlign w:val="subscript"/>
          <w:lang w:val="fr-FR"/>
        </w:rPr>
        <w:t>R_</w:t>
      </w:r>
      <w:r w:rsidRPr="00297C18">
        <w:rPr>
          <w:rFonts w:eastAsia="MS Mincho"/>
          <w:vertAlign w:val="subscript"/>
          <w:lang w:val="fr-FR" w:eastAsia="ja-JP"/>
        </w:rPr>
        <w:t xml:space="preserve">SEM_C </w:t>
      </w:r>
      <w:r w:rsidRPr="00297C18">
        <w:rPr>
          <w:lang w:val="fr-FR"/>
        </w:rPr>
        <w:t>+ L</w:t>
      </w:r>
    </w:p>
    <w:p w14:paraId="31A4E242" w14:textId="77777777" w:rsidR="00AD49E7" w:rsidRPr="00297C18" w:rsidRDefault="00AD49E7" w:rsidP="00AD49E7">
      <w:pPr>
        <w:pStyle w:val="Heading4"/>
      </w:pPr>
      <w:bookmarkStart w:id="6254" w:name="_Toc32332440"/>
      <w:bookmarkStart w:id="6255" w:name="_Toc37430357"/>
      <w:bookmarkStart w:id="6256" w:name="_Toc43739460"/>
      <w:bookmarkStart w:id="6257" w:name="_Toc46347221"/>
      <w:bookmarkStart w:id="6258" w:name="_Toc53168928"/>
      <w:bookmarkStart w:id="6259" w:name="_Toc53169620"/>
      <w:bookmarkStart w:id="6260" w:name="_Toc53170312"/>
      <w:r w:rsidRPr="00297C18">
        <w:lastRenderedPageBreak/>
        <w:t>11.4.6.3</w:t>
      </w:r>
      <w:r w:rsidRPr="00297C18">
        <w:tab/>
        <w:t>MU value derivation, FR1</w:t>
      </w:r>
      <w:bookmarkEnd w:id="6254"/>
      <w:bookmarkEnd w:id="6255"/>
      <w:bookmarkEnd w:id="6256"/>
      <w:bookmarkEnd w:id="6257"/>
      <w:bookmarkEnd w:id="6258"/>
      <w:bookmarkEnd w:id="6259"/>
      <w:bookmarkEnd w:id="6260"/>
    </w:p>
    <w:p w14:paraId="1D88CDA1" w14:textId="77777777" w:rsidR="00AD49E7" w:rsidRPr="00297C18" w:rsidRDefault="00AD49E7" w:rsidP="00AD49E7">
      <w:r w:rsidRPr="00297C18">
        <w:t>The MU value for OTA OBUE or OTA SEM in PWS is the same as in clause 11.2.6.3 (i.e. OTA BS output power MU in PWS).</w:t>
      </w:r>
    </w:p>
    <w:p w14:paraId="24455030" w14:textId="77777777" w:rsidR="00AD49E7" w:rsidRPr="00297C18" w:rsidRDefault="00AD49E7" w:rsidP="00AD49E7">
      <w:pPr>
        <w:pStyle w:val="Heading3"/>
        <w:rPr>
          <w:lang w:eastAsia="en-CA"/>
        </w:rPr>
      </w:pPr>
      <w:bookmarkStart w:id="6261" w:name="_Toc32332441"/>
      <w:bookmarkStart w:id="6262" w:name="_Toc21086559"/>
      <w:bookmarkStart w:id="6263" w:name="_Toc29769013"/>
      <w:bookmarkStart w:id="6264" w:name="_Toc37430358"/>
      <w:bookmarkStart w:id="6265" w:name="_Toc43739461"/>
      <w:bookmarkStart w:id="6266" w:name="_Toc46347222"/>
      <w:bookmarkStart w:id="6267" w:name="_Toc53168929"/>
      <w:bookmarkStart w:id="6268" w:name="_Toc53169621"/>
      <w:bookmarkStart w:id="6269" w:name="_Toc53170313"/>
      <w:r w:rsidRPr="00297C18">
        <w:rPr>
          <w:lang w:eastAsia="en-CA"/>
        </w:rPr>
        <w:t>11.4.7</w:t>
      </w:r>
      <w:r w:rsidRPr="00297C18">
        <w:rPr>
          <w:lang w:eastAsia="en-CA"/>
        </w:rPr>
        <w:tab/>
      </w:r>
      <w:r w:rsidRPr="00297C18">
        <w:t>Maximum accepted test system uncertainty</w:t>
      </w:r>
      <w:bookmarkEnd w:id="6261"/>
      <w:bookmarkEnd w:id="6262"/>
      <w:bookmarkEnd w:id="6263"/>
      <w:bookmarkEnd w:id="6264"/>
      <w:bookmarkEnd w:id="6265"/>
      <w:bookmarkEnd w:id="6266"/>
      <w:bookmarkEnd w:id="6267"/>
      <w:bookmarkEnd w:id="6268"/>
      <w:bookmarkEnd w:id="6269"/>
    </w:p>
    <w:p w14:paraId="12220BD8" w14:textId="77777777" w:rsidR="00AD49E7" w:rsidRPr="00297C18" w:rsidRDefault="00AD49E7" w:rsidP="00AD49E7">
      <w:pPr>
        <w:rPr>
          <w:lang w:val="en-US"/>
        </w:rPr>
      </w:pPr>
      <w:r w:rsidRPr="00297C18">
        <w:rPr>
          <w:lang w:val="en-US"/>
        </w:rPr>
        <w:t>For the frequency range up to 4.2 GHz, the same MU values as for E-UTRA were adopted. It is expected that the test chamber setup, calibration and measurement procedures for E-UTRA and NR will be highly similar. All uncertainty factors were judged to be the same.</w:t>
      </w:r>
    </w:p>
    <w:p w14:paraId="3F2D1F1B" w14:textId="77777777" w:rsidR="00AD49E7" w:rsidRPr="00297C18" w:rsidRDefault="00AD49E7" w:rsidP="00AD49E7">
      <w:pPr>
        <w:rPr>
          <w:lang w:val="en-US"/>
        </w:rPr>
      </w:pPr>
      <w:r w:rsidRPr="00297C18">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410F2D25"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7E43B237" w14:textId="77777777" w:rsidR="00AD49E7" w:rsidRPr="00297C18" w:rsidRDefault="00AD49E7" w:rsidP="00AD49E7">
      <w:pPr>
        <w:rPr>
          <w:lang w:eastAsia="en-CA"/>
        </w:rPr>
      </w:pPr>
      <w:r w:rsidRPr="00297C18">
        <w:rPr>
          <w:color w:val="000000"/>
        </w:rPr>
        <w:t xml:space="preserve">According to the methodology referred above, the </w:t>
      </w:r>
      <w:r w:rsidRPr="00297C18">
        <w:rPr>
          <w:lang w:eastAsia="zh-CN"/>
        </w:rPr>
        <w:t xml:space="preserve">common maximum accepted test system uncertainty values for OTA OBUE or OTA SEM test </w:t>
      </w:r>
      <w:r w:rsidRPr="00297C18">
        <w:rPr>
          <w:color w:val="000000"/>
        </w:rPr>
        <w:t>can be derived from values captured in table</w:t>
      </w:r>
      <w:r w:rsidRPr="00297C18">
        <w:rPr>
          <w:lang w:eastAsia="ko-KR"/>
        </w:rPr>
        <w:t xml:space="preserve"> 11.4.7-1</w:t>
      </w:r>
      <w:ins w:id="6270" w:author="Huawei - email approval" w:date="2020-11-17T17:27:00Z">
        <w:r w:rsidRPr="00297C18">
          <w:rPr>
            <w:lang w:eastAsia="ko-KR"/>
          </w:rPr>
          <w:t xml:space="preserve"> and 11.4.7-2</w:t>
        </w:r>
      </w:ins>
      <w:r w:rsidRPr="00297C18">
        <w:rPr>
          <w:color w:val="000000"/>
        </w:rPr>
        <w:t xml:space="preserve">, derived based on </w:t>
      </w:r>
      <w:r w:rsidRPr="00297C18">
        <w:t>the expanded uncertainty</w:t>
      </w:r>
      <w:r w:rsidRPr="00297C18">
        <w:rPr>
          <w:i/>
          <w:lang w:val="en-US"/>
        </w:rPr>
        <w:t xml:space="preserve"> u</w:t>
      </w:r>
      <w:r w:rsidRPr="00297C18">
        <w:rPr>
          <w:i/>
          <w:vertAlign w:val="subscript"/>
          <w:lang w:val="en-US"/>
        </w:rPr>
        <w:t>e</w:t>
      </w:r>
      <w:r w:rsidRPr="00297C18">
        <w:t xml:space="preserve"> (1.96σ - confidence interval of 95 %) values</w:t>
      </w:r>
      <w:r w:rsidRPr="00297C18">
        <w:rPr>
          <w:lang w:eastAsia="zh-CN"/>
        </w:rPr>
        <w:t xml:space="preserve">. </w:t>
      </w:r>
      <w:r w:rsidRPr="00297C18">
        <w:t xml:space="preserve">The common maximum accepted test system uncertainty values are applicable for all test methods addressing OTA OBUE or OTA SEM test requirement. </w:t>
      </w:r>
    </w:p>
    <w:p w14:paraId="0618D6A7" w14:textId="77777777" w:rsidR="00AD49E7" w:rsidRPr="00297C18" w:rsidRDefault="00AD49E7" w:rsidP="00AD49E7">
      <w:pPr>
        <w:pStyle w:val="TH"/>
      </w:pPr>
      <w:r w:rsidRPr="00297C18">
        <w:rPr>
          <w:lang w:eastAsia="ko-KR"/>
        </w:rPr>
        <w:t xml:space="preserve">Table </w:t>
      </w:r>
      <w:r w:rsidRPr="00297C18">
        <w:rPr>
          <w:lang w:eastAsia="en-CA"/>
        </w:rPr>
        <w:t>11.4.7</w:t>
      </w:r>
      <w:r w:rsidRPr="00297C18">
        <w:rPr>
          <w:lang w:eastAsia="ko-KR"/>
        </w:rPr>
        <w:t xml:space="preserve">-1: Test system specific MU values for the </w:t>
      </w:r>
      <w:r w:rsidRPr="00297C18">
        <w:t xml:space="preserve">OTA </w:t>
      </w:r>
      <w:r w:rsidRPr="00297C18">
        <w:rPr>
          <w:lang w:val="en-US"/>
        </w:rPr>
        <w:t>OBUE</w:t>
      </w:r>
      <w:r w:rsidRPr="00297C18">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7"/>
        <w:gridCol w:w="1576"/>
        <w:gridCol w:w="1706"/>
      </w:tblGrid>
      <w:tr w:rsidR="00AD49E7" w:rsidRPr="00297C18" w14:paraId="675096F6" w14:textId="77777777" w:rsidTr="006A72B2">
        <w:trPr>
          <w:jc w:val="center"/>
        </w:trPr>
        <w:tc>
          <w:tcPr>
            <w:tcW w:w="0" w:type="auto"/>
            <w:noWrap/>
            <w:hideMark/>
          </w:tcPr>
          <w:p w14:paraId="01EF8316" w14:textId="77777777" w:rsidR="00AD49E7" w:rsidRPr="00297C18" w:rsidRDefault="00AD49E7" w:rsidP="006A72B2">
            <w:pPr>
              <w:spacing w:after="0"/>
              <w:rPr>
                <w:rFonts w:ascii="Arial" w:hAnsi="Arial" w:cs="Arial"/>
                <w:sz w:val="16"/>
                <w:szCs w:val="16"/>
              </w:rPr>
            </w:pPr>
          </w:p>
        </w:tc>
        <w:tc>
          <w:tcPr>
            <w:tcW w:w="0" w:type="auto"/>
            <w:gridSpan w:val="3"/>
            <w:hideMark/>
          </w:tcPr>
          <w:p w14:paraId="5C84A23B" w14:textId="77777777" w:rsidR="00AD49E7" w:rsidRPr="00297C18" w:rsidRDefault="00AD49E7" w:rsidP="006A72B2">
            <w:pPr>
              <w:spacing w:after="0"/>
              <w:jc w:val="center"/>
              <w:rPr>
                <w:rFonts w:ascii="Arial" w:hAnsi="Arial" w:cs="Arial"/>
                <w:b/>
                <w:bCs/>
                <w:sz w:val="16"/>
                <w:szCs w:val="16"/>
              </w:rPr>
            </w:pPr>
            <w:r w:rsidRPr="00297C18">
              <w:rPr>
                <w:rFonts w:ascii="Arial" w:hAnsi="Arial" w:cs="Arial"/>
                <w:b/>
                <w:bCs/>
                <w:sz w:val="16"/>
                <w:szCs w:val="16"/>
              </w:rPr>
              <w:t xml:space="preserve">Expanded uncertainty </w:t>
            </w:r>
            <w:r w:rsidRPr="00297C18">
              <w:rPr>
                <w:rFonts w:ascii="Arial" w:hAnsi="Arial" w:cs="Arial"/>
                <w:b/>
                <w:i/>
                <w:sz w:val="16"/>
                <w:szCs w:val="16"/>
                <w:lang w:val="en-US"/>
              </w:rPr>
              <w:t>u</w:t>
            </w:r>
            <w:r w:rsidRPr="00297C18">
              <w:rPr>
                <w:rFonts w:ascii="Arial" w:hAnsi="Arial" w:cs="Arial"/>
                <w:b/>
                <w:i/>
                <w:sz w:val="16"/>
                <w:szCs w:val="16"/>
                <w:vertAlign w:val="subscript"/>
                <w:lang w:val="en-US"/>
              </w:rPr>
              <w:t>e</w:t>
            </w:r>
            <w:r w:rsidRPr="00297C18">
              <w:rPr>
                <w:rFonts w:ascii="Arial" w:hAnsi="Arial" w:cs="Arial"/>
                <w:b/>
                <w:bCs/>
                <w:sz w:val="16"/>
                <w:szCs w:val="16"/>
              </w:rPr>
              <w:t xml:space="preserve"> (dB)</w:t>
            </w:r>
          </w:p>
        </w:tc>
      </w:tr>
      <w:tr w:rsidR="00AD49E7" w:rsidRPr="00297C18" w14:paraId="29FB587F" w14:textId="77777777" w:rsidTr="006A72B2">
        <w:trPr>
          <w:jc w:val="center"/>
        </w:trPr>
        <w:tc>
          <w:tcPr>
            <w:tcW w:w="0" w:type="auto"/>
            <w:noWrap/>
            <w:hideMark/>
          </w:tcPr>
          <w:p w14:paraId="19BC50EF" w14:textId="77777777" w:rsidR="00AD49E7" w:rsidRPr="00297C18" w:rsidRDefault="00AD49E7" w:rsidP="006A72B2">
            <w:pPr>
              <w:spacing w:after="0"/>
              <w:rPr>
                <w:rFonts w:ascii="Arial" w:hAnsi="Arial" w:cs="Arial"/>
                <w:sz w:val="16"/>
                <w:szCs w:val="16"/>
              </w:rPr>
            </w:pPr>
          </w:p>
        </w:tc>
        <w:tc>
          <w:tcPr>
            <w:tcW w:w="0" w:type="auto"/>
            <w:hideMark/>
          </w:tcPr>
          <w:p w14:paraId="68799413" w14:textId="77777777" w:rsidR="00AD49E7" w:rsidRPr="00297C18" w:rsidRDefault="00AD49E7" w:rsidP="006A72B2">
            <w:pPr>
              <w:spacing w:after="0"/>
              <w:jc w:val="center"/>
              <w:rPr>
                <w:rFonts w:ascii="Arial" w:hAnsi="Arial" w:cs="Arial"/>
                <w:b/>
                <w:bCs/>
                <w:sz w:val="16"/>
                <w:szCs w:val="16"/>
              </w:rPr>
            </w:pPr>
            <w:r w:rsidRPr="00297C18">
              <w:rPr>
                <w:rFonts w:ascii="Arial" w:hAnsi="Arial" w:cs="Arial"/>
                <w:b/>
                <w:bCs/>
                <w:sz w:val="16"/>
                <w:szCs w:val="16"/>
              </w:rPr>
              <w:t xml:space="preserve">f </w:t>
            </w:r>
            <w:r w:rsidRPr="00297C18">
              <w:rPr>
                <w:rFonts w:ascii="Cambria Math" w:hAnsi="Cambria Math" w:cs="Cambria Math"/>
                <w:b/>
                <w:bCs/>
                <w:sz w:val="16"/>
                <w:szCs w:val="16"/>
              </w:rPr>
              <w:t>≦</w:t>
            </w:r>
            <w:r w:rsidRPr="00297C18">
              <w:rPr>
                <w:rFonts w:ascii="Arial" w:hAnsi="Arial" w:cs="Arial"/>
                <w:b/>
                <w:bCs/>
                <w:sz w:val="16"/>
                <w:szCs w:val="16"/>
              </w:rPr>
              <w:t xml:space="preserve"> 3GHz</w:t>
            </w:r>
          </w:p>
        </w:tc>
        <w:tc>
          <w:tcPr>
            <w:tcW w:w="0" w:type="auto"/>
            <w:hideMark/>
          </w:tcPr>
          <w:p w14:paraId="1B328009" w14:textId="77777777" w:rsidR="00AD49E7" w:rsidRPr="00297C18" w:rsidRDefault="00AD49E7" w:rsidP="006A72B2">
            <w:pPr>
              <w:spacing w:after="0"/>
              <w:jc w:val="center"/>
              <w:rPr>
                <w:rFonts w:ascii="Arial" w:hAnsi="Arial" w:cs="Arial"/>
                <w:b/>
                <w:bCs/>
                <w:sz w:val="16"/>
                <w:szCs w:val="16"/>
              </w:rPr>
            </w:pPr>
            <w:r w:rsidRPr="00297C18">
              <w:rPr>
                <w:rFonts w:ascii="Arial" w:hAnsi="Arial" w:cs="Arial" w:hint="eastAsia"/>
                <w:b/>
                <w:bCs/>
                <w:sz w:val="16"/>
                <w:szCs w:val="16"/>
              </w:rPr>
              <w:t xml:space="preserve">3GHz &lt; f </w:t>
            </w:r>
            <w:r w:rsidRPr="00297C18">
              <w:rPr>
                <w:rFonts w:ascii="Cambria Math" w:hAnsi="Cambria Math" w:cs="Cambria Math"/>
                <w:b/>
                <w:bCs/>
                <w:sz w:val="16"/>
                <w:szCs w:val="16"/>
              </w:rPr>
              <w:t>≦</w:t>
            </w:r>
            <w:r w:rsidRPr="00297C18">
              <w:rPr>
                <w:rFonts w:ascii="Arial" w:hAnsi="Arial" w:cs="Arial" w:hint="eastAsia"/>
                <w:b/>
                <w:bCs/>
                <w:sz w:val="16"/>
                <w:szCs w:val="16"/>
              </w:rPr>
              <w:t xml:space="preserve"> 4.2 GHz</w:t>
            </w:r>
          </w:p>
        </w:tc>
        <w:tc>
          <w:tcPr>
            <w:tcW w:w="0" w:type="auto"/>
          </w:tcPr>
          <w:p w14:paraId="7B6698A8" w14:textId="77777777" w:rsidR="00AD49E7" w:rsidRPr="00297C18" w:rsidRDefault="00AD49E7" w:rsidP="006A72B2">
            <w:pPr>
              <w:pStyle w:val="TAH"/>
              <w:rPr>
                <w:bCs/>
              </w:rPr>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56F126D3" w14:textId="77777777" w:rsidTr="006A72B2">
        <w:trPr>
          <w:jc w:val="center"/>
        </w:trPr>
        <w:tc>
          <w:tcPr>
            <w:tcW w:w="0" w:type="auto"/>
            <w:noWrap/>
            <w:hideMark/>
          </w:tcPr>
          <w:p w14:paraId="2A7ED688" w14:textId="77777777" w:rsidR="00AD49E7" w:rsidRPr="00297C18" w:rsidRDefault="00AD49E7" w:rsidP="006A72B2">
            <w:pPr>
              <w:pStyle w:val="TAC"/>
            </w:pPr>
            <w:r w:rsidRPr="00297C18">
              <w:t>Indoor Anechoic Chamber</w:t>
            </w:r>
          </w:p>
        </w:tc>
        <w:tc>
          <w:tcPr>
            <w:tcW w:w="0" w:type="auto"/>
            <w:noWrap/>
          </w:tcPr>
          <w:p w14:paraId="5EF8E371" w14:textId="77777777" w:rsidR="00AD49E7" w:rsidRPr="00297C18" w:rsidRDefault="00AD49E7" w:rsidP="006A72B2">
            <w:pPr>
              <w:pStyle w:val="TAC"/>
              <w:rPr>
                <w:szCs w:val="18"/>
              </w:rPr>
            </w:pPr>
            <w:r w:rsidRPr="00297C18">
              <w:rPr>
                <w:rFonts w:cs="Arial"/>
                <w:szCs w:val="18"/>
                <w:rPrChange w:id="6271" w:author="Huawei - email approval" w:date="2020-11-17T17:27:00Z">
                  <w:rPr>
                    <w:rFonts w:cs="Arial"/>
                    <w:sz w:val="16"/>
                    <w:szCs w:val="16"/>
                  </w:rPr>
                </w:rPrChange>
              </w:rPr>
              <w:t>1.15</w:t>
            </w:r>
          </w:p>
        </w:tc>
        <w:tc>
          <w:tcPr>
            <w:tcW w:w="0" w:type="auto"/>
            <w:noWrap/>
          </w:tcPr>
          <w:p w14:paraId="0D3A3D32" w14:textId="77777777" w:rsidR="00AD49E7" w:rsidRPr="00297C18" w:rsidRDefault="00AD49E7" w:rsidP="006A72B2">
            <w:pPr>
              <w:pStyle w:val="TAC"/>
              <w:rPr>
                <w:szCs w:val="18"/>
              </w:rPr>
            </w:pPr>
            <w:r w:rsidRPr="00297C18">
              <w:rPr>
                <w:rFonts w:cs="Arial"/>
                <w:szCs w:val="18"/>
                <w:rPrChange w:id="6272" w:author="Huawei - email approval" w:date="2020-11-17T17:27:00Z">
                  <w:rPr>
                    <w:rFonts w:cs="Arial"/>
                    <w:sz w:val="16"/>
                    <w:szCs w:val="16"/>
                  </w:rPr>
                </w:rPrChange>
              </w:rPr>
              <w:t>1.30</w:t>
            </w:r>
          </w:p>
        </w:tc>
        <w:tc>
          <w:tcPr>
            <w:tcW w:w="0" w:type="auto"/>
          </w:tcPr>
          <w:p w14:paraId="0E4A6429" w14:textId="77777777" w:rsidR="00AD49E7" w:rsidRPr="00297C18" w:rsidRDefault="00AD49E7" w:rsidP="006A72B2">
            <w:pPr>
              <w:pStyle w:val="TAC"/>
              <w:rPr>
                <w:szCs w:val="18"/>
              </w:rPr>
            </w:pPr>
            <w:r w:rsidRPr="00297C18">
              <w:rPr>
                <w:rFonts w:cs="Arial"/>
                <w:szCs w:val="18"/>
                <w:rPrChange w:id="6273" w:author="Huawei - email approval" w:date="2020-11-17T17:27:00Z">
                  <w:rPr>
                    <w:rFonts w:cs="Arial"/>
                    <w:sz w:val="16"/>
                    <w:szCs w:val="16"/>
                  </w:rPr>
                </w:rPrChange>
              </w:rPr>
              <w:t>1.30</w:t>
            </w:r>
          </w:p>
        </w:tc>
      </w:tr>
      <w:tr w:rsidR="00AD49E7" w:rsidRPr="00297C18" w14:paraId="3F80DFC5" w14:textId="77777777" w:rsidTr="006A72B2">
        <w:trPr>
          <w:jc w:val="center"/>
        </w:trPr>
        <w:tc>
          <w:tcPr>
            <w:tcW w:w="0" w:type="auto"/>
            <w:noWrap/>
            <w:hideMark/>
          </w:tcPr>
          <w:p w14:paraId="7C6B53C0" w14:textId="77777777" w:rsidR="00AD49E7" w:rsidRPr="00297C18" w:rsidRDefault="00AD49E7" w:rsidP="006A72B2">
            <w:pPr>
              <w:pStyle w:val="TAC"/>
            </w:pPr>
            <w:r w:rsidRPr="00297C18">
              <w:t>Compact Antenna Test Range</w:t>
            </w:r>
          </w:p>
        </w:tc>
        <w:tc>
          <w:tcPr>
            <w:tcW w:w="0" w:type="auto"/>
            <w:noWrap/>
          </w:tcPr>
          <w:p w14:paraId="3C78EA8E" w14:textId="77777777" w:rsidR="00AD49E7" w:rsidRPr="00297C18" w:rsidRDefault="00AD49E7" w:rsidP="006A72B2">
            <w:pPr>
              <w:pStyle w:val="TAC"/>
              <w:rPr>
                <w:szCs w:val="18"/>
              </w:rPr>
            </w:pPr>
            <w:r w:rsidRPr="00297C18">
              <w:rPr>
                <w:rFonts w:cs="Arial"/>
                <w:szCs w:val="18"/>
                <w:rPrChange w:id="6274" w:author="Huawei - email approval" w:date="2020-11-17T17:27:00Z">
                  <w:rPr>
                    <w:rFonts w:cs="Arial"/>
                    <w:sz w:val="16"/>
                    <w:szCs w:val="16"/>
                  </w:rPr>
                </w:rPrChange>
              </w:rPr>
              <w:t>1.39</w:t>
            </w:r>
          </w:p>
        </w:tc>
        <w:tc>
          <w:tcPr>
            <w:tcW w:w="0" w:type="auto"/>
            <w:noWrap/>
          </w:tcPr>
          <w:p w14:paraId="05CB2288" w14:textId="77777777" w:rsidR="00AD49E7" w:rsidRPr="00297C18" w:rsidRDefault="00AD49E7" w:rsidP="006A72B2">
            <w:pPr>
              <w:pStyle w:val="TAC"/>
              <w:rPr>
                <w:szCs w:val="18"/>
              </w:rPr>
            </w:pPr>
            <w:r w:rsidRPr="00297C18">
              <w:rPr>
                <w:rFonts w:cs="Arial"/>
                <w:szCs w:val="18"/>
                <w:rPrChange w:id="6275" w:author="Huawei - email approval" w:date="2020-11-17T17:27:00Z">
                  <w:rPr>
                    <w:rFonts w:cs="Arial"/>
                    <w:sz w:val="16"/>
                    <w:szCs w:val="16"/>
                  </w:rPr>
                </w:rPrChange>
              </w:rPr>
              <w:t>1.51</w:t>
            </w:r>
          </w:p>
        </w:tc>
        <w:tc>
          <w:tcPr>
            <w:tcW w:w="0" w:type="auto"/>
          </w:tcPr>
          <w:p w14:paraId="5CF85FD2" w14:textId="77777777" w:rsidR="00AD49E7" w:rsidRPr="00297C18" w:rsidRDefault="00AD49E7" w:rsidP="006A72B2">
            <w:pPr>
              <w:pStyle w:val="TAC"/>
              <w:rPr>
                <w:szCs w:val="18"/>
              </w:rPr>
            </w:pPr>
            <w:r w:rsidRPr="00297C18">
              <w:rPr>
                <w:rFonts w:cs="Arial"/>
                <w:szCs w:val="18"/>
                <w:rPrChange w:id="6276" w:author="Huawei - email approval" w:date="2020-11-17T17:27:00Z">
                  <w:rPr>
                    <w:rFonts w:cs="Arial"/>
                    <w:sz w:val="16"/>
                    <w:szCs w:val="16"/>
                  </w:rPr>
                </w:rPrChange>
              </w:rPr>
              <w:t>1.51</w:t>
            </w:r>
          </w:p>
        </w:tc>
      </w:tr>
      <w:tr w:rsidR="00AD49E7" w:rsidRPr="00297C18" w14:paraId="2A4C9D46" w14:textId="77777777" w:rsidTr="006A72B2">
        <w:trPr>
          <w:jc w:val="center"/>
        </w:trPr>
        <w:tc>
          <w:tcPr>
            <w:tcW w:w="0" w:type="auto"/>
            <w:noWrap/>
            <w:hideMark/>
          </w:tcPr>
          <w:p w14:paraId="4E15524C" w14:textId="77777777" w:rsidR="00AD49E7" w:rsidRPr="00297C18" w:rsidRDefault="00AD49E7" w:rsidP="006A72B2">
            <w:pPr>
              <w:pStyle w:val="TAC"/>
            </w:pPr>
            <w:r w:rsidRPr="00297C18">
              <w:t>Near Field Test Range</w:t>
            </w:r>
          </w:p>
        </w:tc>
        <w:tc>
          <w:tcPr>
            <w:tcW w:w="0" w:type="auto"/>
            <w:noWrap/>
          </w:tcPr>
          <w:p w14:paraId="2302FD43" w14:textId="77777777" w:rsidR="00AD49E7" w:rsidRPr="00297C18" w:rsidRDefault="00AD49E7" w:rsidP="006A72B2">
            <w:pPr>
              <w:pStyle w:val="TAC"/>
              <w:rPr>
                <w:szCs w:val="18"/>
              </w:rPr>
            </w:pPr>
            <w:r w:rsidRPr="00297C18">
              <w:rPr>
                <w:rFonts w:cs="Arial"/>
                <w:szCs w:val="18"/>
                <w:rPrChange w:id="6277" w:author="Huawei - email approval" w:date="2020-11-17T17:27:00Z">
                  <w:rPr>
                    <w:rFonts w:cs="Arial"/>
                    <w:sz w:val="16"/>
                    <w:szCs w:val="16"/>
                  </w:rPr>
                </w:rPrChange>
              </w:rPr>
              <w:t>1.26</w:t>
            </w:r>
          </w:p>
        </w:tc>
        <w:tc>
          <w:tcPr>
            <w:tcW w:w="0" w:type="auto"/>
            <w:noWrap/>
          </w:tcPr>
          <w:p w14:paraId="44BAAA0A" w14:textId="77777777" w:rsidR="00AD49E7" w:rsidRPr="00297C18" w:rsidRDefault="00AD49E7" w:rsidP="006A72B2">
            <w:pPr>
              <w:pStyle w:val="TAC"/>
              <w:rPr>
                <w:szCs w:val="18"/>
              </w:rPr>
            </w:pPr>
            <w:r w:rsidRPr="00297C18">
              <w:rPr>
                <w:rFonts w:cs="Arial"/>
                <w:szCs w:val="18"/>
                <w:rPrChange w:id="6278" w:author="Huawei - email approval" w:date="2020-11-17T17:27:00Z">
                  <w:rPr>
                    <w:rFonts w:cs="Arial"/>
                    <w:sz w:val="16"/>
                    <w:szCs w:val="16"/>
                  </w:rPr>
                </w:rPrChange>
              </w:rPr>
              <w:t>1.33</w:t>
            </w:r>
          </w:p>
        </w:tc>
        <w:tc>
          <w:tcPr>
            <w:tcW w:w="0" w:type="auto"/>
          </w:tcPr>
          <w:p w14:paraId="481A0C09" w14:textId="77777777" w:rsidR="00AD49E7" w:rsidRPr="00297C18" w:rsidRDefault="00AD49E7" w:rsidP="006A72B2">
            <w:pPr>
              <w:pStyle w:val="TAC"/>
              <w:rPr>
                <w:szCs w:val="18"/>
              </w:rPr>
            </w:pPr>
            <w:r w:rsidRPr="00297C18">
              <w:rPr>
                <w:rFonts w:cs="Arial"/>
                <w:szCs w:val="18"/>
                <w:rPrChange w:id="6279" w:author="Huawei - email approval" w:date="2020-11-17T17:27:00Z">
                  <w:rPr>
                    <w:rFonts w:cs="Arial"/>
                    <w:sz w:val="16"/>
                    <w:szCs w:val="16"/>
                  </w:rPr>
                </w:rPrChange>
              </w:rPr>
              <w:t>1.33</w:t>
            </w:r>
          </w:p>
        </w:tc>
      </w:tr>
      <w:tr w:rsidR="00AD49E7" w:rsidRPr="00297C18" w14:paraId="13DC673F" w14:textId="77777777" w:rsidTr="006A72B2">
        <w:trPr>
          <w:jc w:val="center"/>
        </w:trPr>
        <w:tc>
          <w:tcPr>
            <w:tcW w:w="0" w:type="auto"/>
            <w:noWrap/>
            <w:hideMark/>
          </w:tcPr>
          <w:p w14:paraId="583A3E66" w14:textId="77777777" w:rsidR="00AD49E7" w:rsidRPr="00297C18" w:rsidRDefault="00AD49E7" w:rsidP="006A72B2">
            <w:pPr>
              <w:pStyle w:val="TAC"/>
            </w:pPr>
            <w:r w:rsidRPr="00297C18">
              <w:t>Plane Wave Synthesizer</w:t>
            </w:r>
          </w:p>
        </w:tc>
        <w:tc>
          <w:tcPr>
            <w:tcW w:w="0" w:type="auto"/>
            <w:noWrap/>
          </w:tcPr>
          <w:p w14:paraId="4D78C331" w14:textId="77777777" w:rsidR="00AD49E7" w:rsidRPr="00297C18" w:rsidRDefault="00AD49E7" w:rsidP="006A72B2">
            <w:pPr>
              <w:pStyle w:val="TAC"/>
              <w:rPr>
                <w:szCs w:val="18"/>
              </w:rPr>
            </w:pPr>
            <w:r w:rsidRPr="00297C18">
              <w:rPr>
                <w:rFonts w:cs="Arial"/>
                <w:szCs w:val="18"/>
                <w:rPrChange w:id="6280" w:author="Huawei - email approval" w:date="2020-11-17T17:27:00Z">
                  <w:rPr>
                    <w:rFonts w:cs="Arial"/>
                    <w:sz w:val="16"/>
                    <w:szCs w:val="16"/>
                  </w:rPr>
                </w:rPrChange>
              </w:rPr>
              <w:t>1.24</w:t>
            </w:r>
          </w:p>
        </w:tc>
        <w:tc>
          <w:tcPr>
            <w:tcW w:w="0" w:type="auto"/>
            <w:noWrap/>
          </w:tcPr>
          <w:p w14:paraId="2CE51D79" w14:textId="77777777" w:rsidR="00AD49E7" w:rsidRPr="00297C18" w:rsidRDefault="00AD49E7" w:rsidP="006A72B2">
            <w:pPr>
              <w:pStyle w:val="TAC"/>
              <w:rPr>
                <w:szCs w:val="18"/>
              </w:rPr>
            </w:pPr>
            <w:r w:rsidRPr="00297C18">
              <w:rPr>
                <w:rFonts w:cs="Arial"/>
                <w:szCs w:val="18"/>
                <w:rPrChange w:id="6281" w:author="Huawei - email approval" w:date="2020-11-17T17:27:00Z">
                  <w:rPr>
                    <w:rFonts w:cs="Arial"/>
                    <w:sz w:val="16"/>
                    <w:szCs w:val="16"/>
                  </w:rPr>
                </w:rPrChange>
              </w:rPr>
              <w:t>1.40</w:t>
            </w:r>
          </w:p>
        </w:tc>
        <w:tc>
          <w:tcPr>
            <w:tcW w:w="0" w:type="auto"/>
          </w:tcPr>
          <w:p w14:paraId="6CA8694C" w14:textId="77777777" w:rsidR="00AD49E7" w:rsidRPr="00297C18" w:rsidRDefault="00AD49E7" w:rsidP="006A72B2">
            <w:pPr>
              <w:pStyle w:val="TAC"/>
              <w:rPr>
                <w:szCs w:val="18"/>
              </w:rPr>
            </w:pPr>
            <w:r w:rsidRPr="00297C18">
              <w:rPr>
                <w:rFonts w:cs="Arial"/>
                <w:szCs w:val="18"/>
                <w:rPrChange w:id="6282" w:author="Huawei - email approval" w:date="2020-11-17T17:27:00Z">
                  <w:rPr>
                    <w:rFonts w:cs="Arial"/>
                    <w:sz w:val="16"/>
                    <w:szCs w:val="16"/>
                  </w:rPr>
                </w:rPrChange>
              </w:rPr>
              <w:t>[1.40]</w:t>
            </w:r>
          </w:p>
        </w:tc>
      </w:tr>
      <w:tr w:rsidR="00AD49E7" w:rsidRPr="00297C18" w14:paraId="560B1EDA" w14:textId="77777777" w:rsidTr="006A72B2">
        <w:trPr>
          <w:jc w:val="center"/>
        </w:trPr>
        <w:tc>
          <w:tcPr>
            <w:tcW w:w="0" w:type="auto"/>
            <w:noWrap/>
          </w:tcPr>
          <w:p w14:paraId="09719F40" w14:textId="77777777" w:rsidR="00AD49E7" w:rsidRPr="00297C18" w:rsidRDefault="00AD49E7" w:rsidP="006A72B2">
            <w:pPr>
              <w:pStyle w:val="TAC"/>
            </w:pPr>
            <w:r w:rsidRPr="00297C18">
              <w:t xml:space="preserve"> Reverberation Chamber</w:t>
            </w:r>
          </w:p>
        </w:tc>
        <w:tc>
          <w:tcPr>
            <w:tcW w:w="0" w:type="auto"/>
            <w:noWrap/>
          </w:tcPr>
          <w:p w14:paraId="66F7190A" w14:textId="77777777" w:rsidR="00AD49E7" w:rsidRPr="00297C18" w:rsidRDefault="00AD49E7" w:rsidP="006A72B2">
            <w:pPr>
              <w:pStyle w:val="TAC"/>
              <w:rPr>
                <w:szCs w:val="18"/>
              </w:rPr>
            </w:pPr>
            <w:r w:rsidRPr="00297C18">
              <w:rPr>
                <w:rFonts w:cs="Arial"/>
                <w:szCs w:val="18"/>
                <w:rPrChange w:id="6283" w:author="Huawei - email approval" w:date="2020-11-17T17:27:00Z">
                  <w:rPr>
                    <w:rFonts w:cs="Arial"/>
                    <w:sz w:val="16"/>
                    <w:szCs w:val="16"/>
                  </w:rPr>
                </w:rPrChange>
              </w:rPr>
              <w:t>1.40</w:t>
            </w:r>
          </w:p>
        </w:tc>
        <w:tc>
          <w:tcPr>
            <w:tcW w:w="0" w:type="auto"/>
            <w:noWrap/>
          </w:tcPr>
          <w:p w14:paraId="308876B7" w14:textId="77777777" w:rsidR="00AD49E7" w:rsidRPr="00297C18" w:rsidRDefault="00AD49E7" w:rsidP="006A72B2">
            <w:pPr>
              <w:pStyle w:val="TAC"/>
              <w:rPr>
                <w:szCs w:val="18"/>
              </w:rPr>
            </w:pPr>
            <w:r w:rsidRPr="00297C18">
              <w:rPr>
                <w:rFonts w:cs="Arial"/>
                <w:szCs w:val="18"/>
                <w:rPrChange w:id="6284" w:author="Huawei - email approval" w:date="2020-11-17T17:27:00Z">
                  <w:rPr>
                    <w:rFonts w:cs="Arial"/>
                    <w:sz w:val="16"/>
                    <w:szCs w:val="16"/>
                  </w:rPr>
                </w:rPrChange>
              </w:rPr>
              <w:t>1.46</w:t>
            </w:r>
          </w:p>
        </w:tc>
        <w:tc>
          <w:tcPr>
            <w:tcW w:w="0" w:type="auto"/>
          </w:tcPr>
          <w:p w14:paraId="7E3F1B66" w14:textId="77777777" w:rsidR="00AD49E7" w:rsidRPr="00297C18" w:rsidRDefault="00AD49E7" w:rsidP="006A72B2">
            <w:pPr>
              <w:pStyle w:val="TAC"/>
              <w:rPr>
                <w:szCs w:val="18"/>
                <w:lang w:eastAsia="zh-CN"/>
              </w:rPr>
            </w:pPr>
            <w:r w:rsidRPr="00297C18">
              <w:rPr>
                <w:rFonts w:cs="Arial"/>
                <w:szCs w:val="18"/>
                <w:rPrChange w:id="6285" w:author="Huawei - email approval" w:date="2020-11-17T17:27:00Z">
                  <w:rPr>
                    <w:rFonts w:cs="Arial"/>
                    <w:sz w:val="16"/>
                    <w:szCs w:val="16"/>
                  </w:rPr>
                </w:rPrChange>
              </w:rPr>
              <w:t>1.46</w:t>
            </w:r>
          </w:p>
        </w:tc>
      </w:tr>
      <w:tr w:rsidR="00AD49E7" w:rsidRPr="00297C18" w14:paraId="5415B93E" w14:textId="77777777" w:rsidTr="006A72B2">
        <w:trPr>
          <w:jc w:val="center"/>
        </w:trPr>
        <w:tc>
          <w:tcPr>
            <w:tcW w:w="0" w:type="auto"/>
            <w:noWrap/>
            <w:hideMark/>
          </w:tcPr>
          <w:p w14:paraId="03AB6259" w14:textId="77777777" w:rsidR="00AD49E7" w:rsidRPr="00297C18" w:rsidRDefault="00AD49E7" w:rsidP="006A72B2">
            <w:pPr>
              <w:pStyle w:val="TAC"/>
              <w:rPr>
                <w:b/>
              </w:rPr>
            </w:pPr>
            <w:r w:rsidRPr="00297C18">
              <w:rPr>
                <w:b/>
              </w:rPr>
              <w:t>Common maximum accepted test system uncertainty</w:t>
            </w:r>
          </w:p>
        </w:tc>
        <w:tc>
          <w:tcPr>
            <w:tcW w:w="0" w:type="auto"/>
            <w:noWrap/>
            <w:vAlign w:val="bottom"/>
          </w:tcPr>
          <w:p w14:paraId="60E898F1" w14:textId="77777777" w:rsidR="00AD49E7" w:rsidRPr="00297C18" w:rsidRDefault="00AD49E7" w:rsidP="006A72B2">
            <w:pPr>
              <w:pStyle w:val="TAC"/>
              <w:rPr>
                <w:rFonts w:ascii="CG Times (WN)" w:hAnsi="CG Times (WN)"/>
                <w:b/>
                <w:szCs w:val="18"/>
              </w:rPr>
            </w:pPr>
            <w:r w:rsidRPr="00297C18">
              <w:rPr>
                <w:b/>
                <w:bCs/>
                <w:szCs w:val="18"/>
              </w:rPr>
              <w:t>1.8</w:t>
            </w:r>
          </w:p>
        </w:tc>
        <w:tc>
          <w:tcPr>
            <w:tcW w:w="0" w:type="auto"/>
            <w:noWrap/>
            <w:vAlign w:val="bottom"/>
          </w:tcPr>
          <w:p w14:paraId="5640409F" w14:textId="77777777" w:rsidR="00AD49E7" w:rsidRPr="00297C18" w:rsidRDefault="00AD49E7" w:rsidP="006A72B2">
            <w:pPr>
              <w:pStyle w:val="TAC"/>
              <w:rPr>
                <w:rFonts w:ascii="CG Times (WN)" w:hAnsi="CG Times (WN)"/>
                <w:b/>
                <w:szCs w:val="18"/>
              </w:rPr>
            </w:pPr>
            <w:r w:rsidRPr="00297C18">
              <w:rPr>
                <w:b/>
                <w:bCs/>
                <w:szCs w:val="18"/>
              </w:rPr>
              <w:t>2.0</w:t>
            </w:r>
          </w:p>
        </w:tc>
        <w:tc>
          <w:tcPr>
            <w:tcW w:w="0" w:type="auto"/>
            <w:vAlign w:val="bottom"/>
          </w:tcPr>
          <w:p w14:paraId="79FC0340" w14:textId="77777777" w:rsidR="00AD49E7" w:rsidRPr="00297C18" w:rsidRDefault="00AD49E7" w:rsidP="006A72B2">
            <w:pPr>
              <w:pStyle w:val="TAC"/>
              <w:rPr>
                <w:b/>
                <w:bCs/>
                <w:szCs w:val="18"/>
              </w:rPr>
            </w:pPr>
            <w:r w:rsidRPr="00297C18">
              <w:rPr>
                <w:b/>
                <w:bCs/>
                <w:szCs w:val="18"/>
              </w:rPr>
              <w:t>2.0</w:t>
            </w:r>
          </w:p>
        </w:tc>
      </w:tr>
    </w:tbl>
    <w:p w14:paraId="60705743" w14:textId="77777777" w:rsidR="00AD49E7" w:rsidRPr="00297C18" w:rsidRDefault="00AD49E7" w:rsidP="00AD49E7">
      <w:pPr>
        <w:pStyle w:val="TH"/>
        <w:rPr>
          <w:lang w:eastAsia="ko-KR"/>
        </w:rPr>
      </w:pPr>
    </w:p>
    <w:p w14:paraId="50D09A14" w14:textId="77777777" w:rsidR="00AD49E7" w:rsidRPr="00297C18" w:rsidRDefault="00AD49E7" w:rsidP="00AD49E7">
      <w:pPr>
        <w:pStyle w:val="TH"/>
      </w:pPr>
      <w:r w:rsidRPr="00297C18">
        <w:rPr>
          <w:lang w:eastAsia="ko-KR"/>
        </w:rPr>
        <w:t xml:space="preserve">Table </w:t>
      </w:r>
      <w:r w:rsidRPr="00297C18">
        <w:rPr>
          <w:lang w:eastAsia="en-CA"/>
        </w:rPr>
        <w:t>11.4.7</w:t>
      </w:r>
      <w:r w:rsidRPr="00297C18">
        <w:rPr>
          <w:lang w:eastAsia="ko-KR"/>
        </w:rPr>
        <w:t xml:space="preserve">-2: Test system specific MU values for the </w:t>
      </w:r>
      <w:r w:rsidRPr="00297C18">
        <w:t xml:space="preserve">OTA </w:t>
      </w:r>
      <w:r w:rsidRPr="00297C18">
        <w:rPr>
          <w:lang w:val="en-US"/>
        </w:rPr>
        <w:t>OBUE</w:t>
      </w:r>
      <w:r w:rsidRPr="00297C18">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2842"/>
        <w:gridCol w:w="2091"/>
      </w:tblGrid>
      <w:tr w:rsidR="00AD49E7" w:rsidRPr="00297C18" w14:paraId="688A204A" w14:textId="77777777" w:rsidTr="006A72B2">
        <w:trPr>
          <w:jc w:val="center"/>
        </w:trPr>
        <w:tc>
          <w:tcPr>
            <w:tcW w:w="0" w:type="auto"/>
            <w:noWrap/>
            <w:hideMark/>
          </w:tcPr>
          <w:p w14:paraId="6DB3CAF4" w14:textId="77777777" w:rsidR="00AD49E7" w:rsidRPr="00297C18" w:rsidRDefault="00AD49E7" w:rsidP="006A72B2">
            <w:pPr>
              <w:spacing w:after="0"/>
              <w:rPr>
                <w:rFonts w:ascii="Arial" w:hAnsi="Arial" w:cs="Arial"/>
                <w:sz w:val="16"/>
                <w:szCs w:val="16"/>
              </w:rPr>
            </w:pPr>
          </w:p>
        </w:tc>
        <w:tc>
          <w:tcPr>
            <w:tcW w:w="0" w:type="auto"/>
            <w:gridSpan w:val="2"/>
            <w:hideMark/>
          </w:tcPr>
          <w:p w14:paraId="257DDCBE"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0A454D94" w14:textId="77777777" w:rsidTr="006A72B2">
        <w:trPr>
          <w:jc w:val="center"/>
        </w:trPr>
        <w:tc>
          <w:tcPr>
            <w:tcW w:w="0" w:type="auto"/>
            <w:noWrap/>
            <w:hideMark/>
          </w:tcPr>
          <w:p w14:paraId="1605AABA" w14:textId="77777777" w:rsidR="00AD49E7" w:rsidRPr="00297C18" w:rsidRDefault="00AD49E7" w:rsidP="006A72B2">
            <w:pPr>
              <w:spacing w:after="0"/>
              <w:rPr>
                <w:rFonts w:ascii="Arial" w:hAnsi="Arial" w:cs="Arial"/>
                <w:sz w:val="16"/>
                <w:szCs w:val="16"/>
              </w:rPr>
            </w:pPr>
          </w:p>
        </w:tc>
        <w:tc>
          <w:tcPr>
            <w:tcW w:w="0" w:type="auto"/>
          </w:tcPr>
          <w:p w14:paraId="72734E00" w14:textId="77777777" w:rsidR="00AD49E7" w:rsidRPr="00297C18" w:rsidRDefault="00AD49E7" w:rsidP="006A72B2">
            <w:pPr>
              <w:pStyle w:val="TAH"/>
            </w:pPr>
            <w:del w:id="6286" w:author="Huawei - email approval" w:date="2020-11-17T17:19:00Z">
              <w:r w:rsidRPr="00297C18" w:rsidDel="007D35BB">
                <w:delText>24.25&lt;f&lt;29.5GHz</w:delText>
              </w:r>
            </w:del>
            <w:ins w:id="6287" w:author="Huawei - email approval" w:date="2020-11-17T17:19:00Z">
              <w:r w:rsidRPr="00297C18">
                <w:t>24.25 &lt; f &lt; 29.5 GHz</w:t>
              </w:r>
            </w:ins>
          </w:p>
        </w:tc>
        <w:tc>
          <w:tcPr>
            <w:tcW w:w="0" w:type="auto"/>
          </w:tcPr>
          <w:p w14:paraId="4C844B30" w14:textId="77777777" w:rsidR="00AD49E7" w:rsidRPr="00297C18" w:rsidRDefault="00AD49E7" w:rsidP="006A72B2">
            <w:pPr>
              <w:pStyle w:val="TAH"/>
            </w:pPr>
            <w:del w:id="6288" w:author="Huawei - email approval" w:date="2020-11-17T17:20:00Z">
              <w:r w:rsidRPr="00297C18" w:rsidDel="007D35BB">
                <w:delText>37&lt;f&lt;40GHz</w:delText>
              </w:r>
            </w:del>
            <w:ins w:id="6289" w:author="Huawei - email approval" w:date="2020-11-17T17:20:00Z">
              <w:r w:rsidRPr="00297C18">
                <w:t>37 &lt; f &lt; 40 GHz</w:t>
              </w:r>
            </w:ins>
          </w:p>
        </w:tc>
      </w:tr>
      <w:tr w:rsidR="00AD49E7" w:rsidRPr="00297C18" w14:paraId="1BCD87E7" w14:textId="77777777" w:rsidTr="006A72B2">
        <w:trPr>
          <w:jc w:val="center"/>
        </w:trPr>
        <w:tc>
          <w:tcPr>
            <w:tcW w:w="0" w:type="auto"/>
            <w:noWrap/>
            <w:hideMark/>
          </w:tcPr>
          <w:p w14:paraId="1FBDD1C7" w14:textId="77777777" w:rsidR="00AD49E7" w:rsidRPr="00297C18" w:rsidRDefault="00AD49E7" w:rsidP="006A72B2">
            <w:pPr>
              <w:pStyle w:val="TAC"/>
            </w:pPr>
            <w:r w:rsidRPr="00297C18">
              <w:t>Indoor Anechoic Chamber</w:t>
            </w:r>
          </w:p>
        </w:tc>
        <w:tc>
          <w:tcPr>
            <w:tcW w:w="0" w:type="auto"/>
          </w:tcPr>
          <w:p w14:paraId="50257CCF" w14:textId="77777777" w:rsidR="00AD49E7" w:rsidRPr="00297C18" w:rsidRDefault="00AD49E7" w:rsidP="006A72B2">
            <w:pPr>
              <w:pStyle w:val="TAC"/>
              <w:rPr>
                <w:szCs w:val="18"/>
              </w:rPr>
            </w:pPr>
            <w:r w:rsidRPr="00297C18">
              <w:rPr>
                <w:szCs w:val="18"/>
              </w:rPr>
              <w:t>-</w:t>
            </w:r>
          </w:p>
        </w:tc>
        <w:tc>
          <w:tcPr>
            <w:tcW w:w="0" w:type="auto"/>
          </w:tcPr>
          <w:p w14:paraId="4931EFE9" w14:textId="77777777" w:rsidR="00AD49E7" w:rsidRPr="00297C18" w:rsidRDefault="00AD49E7" w:rsidP="006A72B2">
            <w:pPr>
              <w:pStyle w:val="TAC"/>
              <w:rPr>
                <w:szCs w:val="18"/>
              </w:rPr>
            </w:pPr>
            <w:r w:rsidRPr="00297C18">
              <w:rPr>
                <w:szCs w:val="18"/>
              </w:rPr>
              <w:t>-</w:t>
            </w:r>
          </w:p>
        </w:tc>
      </w:tr>
      <w:tr w:rsidR="00AD49E7" w:rsidRPr="00297C18" w14:paraId="75F0E22E" w14:textId="77777777" w:rsidTr="006A72B2">
        <w:trPr>
          <w:jc w:val="center"/>
        </w:trPr>
        <w:tc>
          <w:tcPr>
            <w:tcW w:w="0" w:type="auto"/>
            <w:noWrap/>
            <w:hideMark/>
          </w:tcPr>
          <w:p w14:paraId="36E35C9F" w14:textId="77777777" w:rsidR="00AD49E7" w:rsidRPr="00297C18" w:rsidRDefault="00AD49E7" w:rsidP="006A72B2">
            <w:pPr>
              <w:pStyle w:val="TAC"/>
            </w:pPr>
            <w:r w:rsidRPr="00297C18">
              <w:t>Compact Antenna Test Range</w:t>
            </w:r>
          </w:p>
        </w:tc>
        <w:tc>
          <w:tcPr>
            <w:tcW w:w="0" w:type="auto"/>
            <w:vAlign w:val="bottom"/>
          </w:tcPr>
          <w:p w14:paraId="4B64FFFA" w14:textId="77777777" w:rsidR="00AD49E7" w:rsidRPr="00297C18" w:rsidRDefault="00AD49E7" w:rsidP="006A72B2">
            <w:pPr>
              <w:pStyle w:val="TAC"/>
              <w:rPr>
                <w:szCs w:val="18"/>
              </w:rPr>
            </w:pPr>
            <w:r w:rsidRPr="00297C18">
              <w:rPr>
                <w:rFonts w:cs="Arial"/>
                <w:szCs w:val="18"/>
                <w:rPrChange w:id="6290" w:author="Huawei - email approval" w:date="2020-11-17T17:27:00Z">
                  <w:rPr>
                    <w:rFonts w:cs="Arial"/>
                    <w:sz w:val="16"/>
                    <w:szCs w:val="16"/>
                  </w:rPr>
                </w:rPrChange>
              </w:rPr>
              <w:t>2.70</w:t>
            </w:r>
          </w:p>
        </w:tc>
        <w:tc>
          <w:tcPr>
            <w:tcW w:w="0" w:type="auto"/>
            <w:vAlign w:val="bottom"/>
          </w:tcPr>
          <w:p w14:paraId="7CBCE6D8" w14:textId="77777777" w:rsidR="00AD49E7" w:rsidRPr="00297C18" w:rsidRDefault="00AD49E7" w:rsidP="006A72B2">
            <w:pPr>
              <w:pStyle w:val="TAC"/>
              <w:rPr>
                <w:szCs w:val="18"/>
              </w:rPr>
            </w:pPr>
            <w:r w:rsidRPr="00297C18">
              <w:rPr>
                <w:rFonts w:cs="Arial"/>
                <w:szCs w:val="18"/>
                <w:rPrChange w:id="6291" w:author="Huawei - email approval" w:date="2020-11-17T17:27:00Z">
                  <w:rPr>
                    <w:rFonts w:cs="Arial"/>
                    <w:sz w:val="16"/>
                    <w:szCs w:val="16"/>
                  </w:rPr>
                </w:rPrChange>
              </w:rPr>
              <w:t>2.72</w:t>
            </w:r>
          </w:p>
        </w:tc>
      </w:tr>
      <w:tr w:rsidR="00AD49E7" w:rsidRPr="00297C18" w14:paraId="365BADB4" w14:textId="77777777" w:rsidTr="006A72B2">
        <w:trPr>
          <w:jc w:val="center"/>
        </w:trPr>
        <w:tc>
          <w:tcPr>
            <w:tcW w:w="0" w:type="auto"/>
            <w:noWrap/>
            <w:hideMark/>
          </w:tcPr>
          <w:p w14:paraId="3521E656" w14:textId="77777777" w:rsidR="00AD49E7" w:rsidRPr="00297C18" w:rsidRDefault="00AD49E7" w:rsidP="006A72B2">
            <w:pPr>
              <w:pStyle w:val="TAC"/>
            </w:pPr>
            <w:r w:rsidRPr="00297C18">
              <w:t>Near Field Test Range</w:t>
            </w:r>
          </w:p>
        </w:tc>
        <w:tc>
          <w:tcPr>
            <w:tcW w:w="0" w:type="auto"/>
          </w:tcPr>
          <w:p w14:paraId="708E532C" w14:textId="77777777" w:rsidR="00AD49E7" w:rsidRPr="00297C18" w:rsidRDefault="00AD49E7" w:rsidP="006A72B2">
            <w:pPr>
              <w:pStyle w:val="TAC"/>
              <w:rPr>
                <w:szCs w:val="18"/>
              </w:rPr>
            </w:pPr>
            <w:r w:rsidRPr="00297C18">
              <w:rPr>
                <w:szCs w:val="18"/>
              </w:rPr>
              <w:t>-</w:t>
            </w:r>
          </w:p>
        </w:tc>
        <w:tc>
          <w:tcPr>
            <w:tcW w:w="0" w:type="auto"/>
          </w:tcPr>
          <w:p w14:paraId="1F19A856" w14:textId="77777777" w:rsidR="00AD49E7" w:rsidRPr="00297C18" w:rsidRDefault="00AD49E7" w:rsidP="006A72B2">
            <w:pPr>
              <w:pStyle w:val="TAC"/>
              <w:rPr>
                <w:szCs w:val="18"/>
              </w:rPr>
            </w:pPr>
            <w:r w:rsidRPr="00297C18">
              <w:rPr>
                <w:szCs w:val="18"/>
              </w:rPr>
              <w:t>-</w:t>
            </w:r>
          </w:p>
        </w:tc>
      </w:tr>
      <w:tr w:rsidR="00AD49E7" w:rsidRPr="00297C18" w14:paraId="7EA80C95" w14:textId="77777777" w:rsidTr="006A72B2">
        <w:trPr>
          <w:jc w:val="center"/>
        </w:trPr>
        <w:tc>
          <w:tcPr>
            <w:tcW w:w="0" w:type="auto"/>
            <w:noWrap/>
            <w:hideMark/>
          </w:tcPr>
          <w:p w14:paraId="7623B0A6" w14:textId="77777777" w:rsidR="00AD49E7" w:rsidRPr="00297C18" w:rsidRDefault="00AD49E7" w:rsidP="006A72B2">
            <w:pPr>
              <w:pStyle w:val="TAC"/>
            </w:pPr>
            <w:r w:rsidRPr="00297C18">
              <w:t>Reverberation Chamber</w:t>
            </w:r>
          </w:p>
        </w:tc>
        <w:tc>
          <w:tcPr>
            <w:tcW w:w="0" w:type="auto"/>
            <w:vAlign w:val="bottom"/>
          </w:tcPr>
          <w:p w14:paraId="523CBD79" w14:textId="77777777" w:rsidR="00AD49E7" w:rsidRPr="00297C18" w:rsidRDefault="00AD49E7" w:rsidP="006A72B2">
            <w:pPr>
              <w:pStyle w:val="TAC"/>
              <w:rPr>
                <w:szCs w:val="18"/>
              </w:rPr>
            </w:pPr>
            <w:r w:rsidRPr="00297C18">
              <w:rPr>
                <w:szCs w:val="18"/>
              </w:rPr>
              <w:t>2.36</w:t>
            </w:r>
          </w:p>
        </w:tc>
        <w:tc>
          <w:tcPr>
            <w:tcW w:w="0" w:type="auto"/>
            <w:vAlign w:val="bottom"/>
          </w:tcPr>
          <w:p w14:paraId="7F3DBDD2" w14:textId="77777777" w:rsidR="00AD49E7" w:rsidRPr="00297C18" w:rsidRDefault="00AD49E7" w:rsidP="006A72B2">
            <w:pPr>
              <w:pStyle w:val="TAC"/>
              <w:rPr>
                <w:szCs w:val="18"/>
              </w:rPr>
            </w:pPr>
            <w:r w:rsidRPr="00297C18">
              <w:rPr>
                <w:szCs w:val="18"/>
              </w:rPr>
              <w:t>2.36</w:t>
            </w:r>
          </w:p>
        </w:tc>
      </w:tr>
      <w:tr w:rsidR="00AD49E7" w:rsidRPr="00297C18" w14:paraId="20CD0A82" w14:textId="77777777" w:rsidTr="006A72B2">
        <w:trPr>
          <w:jc w:val="center"/>
        </w:trPr>
        <w:tc>
          <w:tcPr>
            <w:tcW w:w="0" w:type="auto"/>
            <w:noWrap/>
          </w:tcPr>
          <w:p w14:paraId="0FF7B488" w14:textId="77777777" w:rsidR="00AD49E7" w:rsidRPr="00297C18" w:rsidRDefault="00AD49E7" w:rsidP="006A72B2">
            <w:pPr>
              <w:pStyle w:val="TAC"/>
            </w:pPr>
            <w:r w:rsidRPr="00297C18">
              <w:t>Plane Wave Synthesizer</w:t>
            </w:r>
          </w:p>
        </w:tc>
        <w:tc>
          <w:tcPr>
            <w:tcW w:w="0" w:type="auto"/>
          </w:tcPr>
          <w:p w14:paraId="2CD57763" w14:textId="77777777" w:rsidR="00AD49E7" w:rsidRPr="00297C18" w:rsidRDefault="00AD49E7" w:rsidP="006A72B2">
            <w:pPr>
              <w:pStyle w:val="TAC"/>
              <w:rPr>
                <w:szCs w:val="18"/>
                <w:lang w:eastAsia="zh-CN"/>
              </w:rPr>
            </w:pPr>
            <w:r w:rsidRPr="00297C18">
              <w:rPr>
                <w:szCs w:val="18"/>
                <w:lang w:eastAsia="zh-CN"/>
              </w:rPr>
              <w:t>-</w:t>
            </w:r>
          </w:p>
        </w:tc>
        <w:tc>
          <w:tcPr>
            <w:tcW w:w="0" w:type="auto"/>
          </w:tcPr>
          <w:p w14:paraId="1451CA5D" w14:textId="77777777" w:rsidR="00AD49E7" w:rsidRPr="00297C18" w:rsidRDefault="00AD49E7" w:rsidP="006A72B2">
            <w:pPr>
              <w:pStyle w:val="TAC"/>
              <w:rPr>
                <w:szCs w:val="18"/>
                <w:lang w:eastAsia="zh-CN"/>
              </w:rPr>
            </w:pPr>
            <w:r w:rsidRPr="00297C18">
              <w:rPr>
                <w:szCs w:val="18"/>
                <w:lang w:eastAsia="zh-CN"/>
              </w:rPr>
              <w:t>-</w:t>
            </w:r>
          </w:p>
        </w:tc>
      </w:tr>
      <w:tr w:rsidR="00AD49E7" w:rsidRPr="00297C18" w14:paraId="46B15319" w14:textId="77777777" w:rsidTr="006A72B2">
        <w:trPr>
          <w:jc w:val="center"/>
        </w:trPr>
        <w:tc>
          <w:tcPr>
            <w:tcW w:w="0" w:type="auto"/>
            <w:noWrap/>
            <w:hideMark/>
          </w:tcPr>
          <w:p w14:paraId="7518E3F5" w14:textId="77777777" w:rsidR="00AD49E7" w:rsidRPr="00297C18" w:rsidRDefault="00AD49E7" w:rsidP="006A72B2">
            <w:pPr>
              <w:pStyle w:val="TAC"/>
              <w:rPr>
                <w:b/>
              </w:rPr>
            </w:pPr>
            <w:r w:rsidRPr="00297C18">
              <w:rPr>
                <w:b/>
              </w:rPr>
              <w:t>Common maximum accepted test system uncertainty</w:t>
            </w:r>
          </w:p>
        </w:tc>
        <w:tc>
          <w:tcPr>
            <w:tcW w:w="0" w:type="auto"/>
            <w:vAlign w:val="bottom"/>
          </w:tcPr>
          <w:p w14:paraId="56EE19D3" w14:textId="77777777" w:rsidR="00AD49E7" w:rsidRPr="00297C18" w:rsidRDefault="00AD49E7" w:rsidP="006A72B2">
            <w:pPr>
              <w:pStyle w:val="TAC"/>
              <w:rPr>
                <w:b/>
                <w:bCs/>
                <w:szCs w:val="18"/>
              </w:rPr>
            </w:pPr>
            <w:r w:rsidRPr="00297C18">
              <w:rPr>
                <w:b/>
                <w:bCs/>
                <w:szCs w:val="18"/>
              </w:rPr>
              <w:t>2.7</w:t>
            </w:r>
          </w:p>
        </w:tc>
        <w:tc>
          <w:tcPr>
            <w:tcW w:w="0" w:type="auto"/>
            <w:vAlign w:val="bottom"/>
          </w:tcPr>
          <w:p w14:paraId="07619C2E" w14:textId="77777777" w:rsidR="00AD49E7" w:rsidRPr="00297C18" w:rsidRDefault="00AD49E7" w:rsidP="006A72B2">
            <w:pPr>
              <w:pStyle w:val="TAC"/>
              <w:rPr>
                <w:b/>
                <w:bCs/>
                <w:szCs w:val="18"/>
              </w:rPr>
            </w:pPr>
            <w:r w:rsidRPr="00297C18">
              <w:rPr>
                <w:b/>
                <w:bCs/>
                <w:szCs w:val="18"/>
              </w:rPr>
              <w:t>2.7</w:t>
            </w:r>
          </w:p>
        </w:tc>
      </w:tr>
    </w:tbl>
    <w:p w14:paraId="1BCDBD60" w14:textId="77777777" w:rsidR="00AD49E7" w:rsidRPr="00297C18" w:rsidRDefault="00AD49E7" w:rsidP="00AD49E7">
      <w:pPr>
        <w:pStyle w:val="TH"/>
        <w:rPr>
          <w:lang w:eastAsia="ko-KR"/>
        </w:rPr>
      </w:pPr>
    </w:p>
    <w:p w14:paraId="3EE6D6CE" w14:textId="77777777" w:rsidR="00AD49E7" w:rsidRPr="00297C18" w:rsidRDefault="00AD49E7" w:rsidP="00AD49E7">
      <w:pPr>
        <w:rPr>
          <w:lang w:val="en-US"/>
        </w:rPr>
      </w:pPr>
      <w:r w:rsidRPr="00297C18">
        <w:rPr>
          <w:lang w:val="en-US"/>
        </w:rPr>
        <w:t>The MU value was agreed to be 1.4 dB for up to 3 GHz bands and 1.5 dB for 3 – 6 GHz bands. The MU in 4.2-6 GHz is valid for BS designed to operate in licensed spectrum.</w:t>
      </w:r>
    </w:p>
    <w:p w14:paraId="38CB68E4" w14:textId="77777777" w:rsidR="00AD49E7" w:rsidRPr="00297C18" w:rsidRDefault="00AD49E7" w:rsidP="00AD49E7">
      <w:pPr>
        <w:rPr>
          <w:lang w:val="en-US"/>
        </w:rPr>
      </w:pPr>
      <w:r w:rsidRPr="00297C18">
        <w:rPr>
          <w:lang w:val="en-US"/>
        </w:rPr>
        <w:t xml:space="preserve">For CATR the expanded MU is established as a root sum square combining of the dB values for the MU and the SE (see clause 6.3.6), the MU was decided to be 2.7 dB for the frequency range </w:t>
      </w:r>
      <w:del w:id="6292" w:author="Huawei - email approval" w:date="2020-11-17T17:20:00Z">
        <w:r w:rsidRPr="00297C18" w:rsidDel="007D35BB">
          <w:rPr>
            <w:lang w:val="en-US"/>
          </w:rPr>
          <w:delText>24.25&lt;f&lt;29.5GHz</w:delText>
        </w:r>
      </w:del>
      <w:ins w:id="6293" w:author="Huawei - email approval" w:date="2020-11-17T17:20:00Z">
        <w:r w:rsidRPr="00297C18">
          <w:rPr>
            <w:lang w:val="en-US"/>
          </w:rPr>
          <w:t>24.25 &lt; f &lt; 29.5 GHz</w:t>
        </w:r>
      </w:ins>
      <w:r w:rsidRPr="00297C18">
        <w:rPr>
          <w:lang w:val="en-US"/>
        </w:rPr>
        <w:t xml:space="preserve"> and 2.7 dB for the frequency range </w:t>
      </w:r>
      <w:del w:id="6294" w:author="Huawei - email approval" w:date="2020-11-17T17:20:00Z">
        <w:r w:rsidRPr="00297C18" w:rsidDel="007D35BB">
          <w:rPr>
            <w:lang w:val="en-US"/>
          </w:rPr>
          <w:delText>37&lt;f&lt;40GHz</w:delText>
        </w:r>
      </w:del>
      <w:ins w:id="6295" w:author="Huawei - email approval" w:date="2020-11-17T17:20:00Z">
        <w:r w:rsidRPr="00297C18">
          <w:rPr>
            <w:lang w:val="en-US"/>
          </w:rPr>
          <w:t>37 &lt; f &lt; 40 GHz</w:t>
        </w:r>
      </w:ins>
      <w:r w:rsidRPr="00297C18">
        <w:rPr>
          <w:lang w:val="en-US"/>
        </w:rPr>
        <w:t>.</w:t>
      </w:r>
    </w:p>
    <w:p w14:paraId="6E83B450" w14:textId="77777777" w:rsidR="00AD49E7" w:rsidRPr="00297C18" w:rsidRDefault="00AD49E7" w:rsidP="00AD49E7">
      <w:pPr>
        <w:rPr>
          <w:lang w:eastAsia="ko-KR"/>
        </w:rPr>
      </w:pPr>
      <w:r w:rsidRPr="00297C18">
        <w:rPr>
          <w:lang w:eastAsia="ko-KR"/>
        </w:rPr>
        <w:t>An overview of the MU values for all the requirements is captured in clause 17.</w:t>
      </w:r>
    </w:p>
    <w:p w14:paraId="4DA957D3" w14:textId="77777777" w:rsidR="00AD49E7" w:rsidRPr="00297C18" w:rsidRDefault="00AD49E7" w:rsidP="00AD49E7">
      <w:pPr>
        <w:pStyle w:val="Heading3"/>
      </w:pPr>
      <w:bookmarkStart w:id="6296" w:name="_Toc32332442"/>
      <w:bookmarkStart w:id="6297" w:name="_Toc37430359"/>
      <w:bookmarkStart w:id="6298" w:name="_Toc43739462"/>
      <w:bookmarkStart w:id="6299" w:name="_Toc46347223"/>
      <w:bookmarkStart w:id="6300" w:name="_Toc53168930"/>
      <w:bookmarkStart w:id="6301" w:name="_Toc53169622"/>
      <w:bookmarkStart w:id="6302" w:name="_Toc53170314"/>
      <w:r w:rsidRPr="00297C18">
        <w:t>11.4.8</w:t>
      </w:r>
      <w:r w:rsidRPr="00297C18">
        <w:tab/>
        <w:t>Test Tolerance for OTA OBUE</w:t>
      </w:r>
      <w:bookmarkEnd w:id="6296"/>
      <w:r w:rsidRPr="00297C18">
        <w:t xml:space="preserve"> and OTA SEM</w:t>
      </w:r>
      <w:bookmarkEnd w:id="6297"/>
      <w:bookmarkEnd w:id="6298"/>
      <w:bookmarkEnd w:id="6299"/>
      <w:bookmarkEnd w:id="6300"/>
      <w:bookmarkEnd w:id="6301"/>
      <w:bookmarkEnd w:id="6302"/>
    </w:p>
    <w:p w14:paraId="749B0FBE" w14:textId="77777777" w:rsidR="00AD49E7" w:rsidRPr="00297C18" w:rsidRDefault="00AD49E7" w:rsidP="00AD49E7">
      <w:r w:rsidRPr="00297C18">
        <w:t xml:space="preserve">Considering the methodology described in clause 5.1, Test Tolerance values for OTA </w:t>
      </w:r>
      <w:r w:rsidRPr="00297C18">
        <w:rPr>
          <w:lang w:eastAsia="zh-CN"/>
        </w:rPr>
        <w:t>OBUE</w:t>
      </w:r>
      <w:r w:rsidRPr="00297C18">
        <w:t xml:space="preserve"> and OTA SEM were derived based on values captured in clause </w:t>
      </w:r>
      <w:r w:rsidRPr="00297C18">
        <w:rPr>
          <w:lang w:eastAsia="zh-CN"/>
        </w:rPr>
        <w:t>11.4.7</w:t>
      </w:r>
      <w:r w:rsidRPr="00297C18">
        <w:t>.</w:t>
      </w:r>
    </w:p>
    <w:p w14:paraId="7BB7E0E9" w14:textId="77777777" w:rsidR="00AD49E7" w:rsidRPr="00297C18" w:rsidRDefault="00AD49E7" w:rsidP="00AD49E7">
      <w:pPr>
        <w:pStyle w:val="NO"/>
      </w:pPr>
      <w:r w:rsidRPr="00297C18">
        <w:t>NOTE:</w:t>
      </w:r>
      <w:r w:rsidRPr="00297C18">
        <w:tab/>
        <w:t xml:space="preserve">For OTA SEM, TT values up to 4.2 GHz apply. </w:t>
      </w:r>
    </w:p>
    <w:p w14:paraId="583C3245" w14:textId="77777777" w:rsidR="00AD49E7" w:rsidRPr="00297C18" w:rsidRDefault="00AD49E7" w:rsidP="00AD49E7">
      <w:r w:rsidRPr="00297C18">
        <w:lastRenderedPageBreak/>
        <w:t>FR1: The TT value was agreed to be the same as the MU value for 0 - 10 MHz from the carrier and 0 dB for &gt;10 MHz from the carrier.</w:t>
      </w:r>
    </w:p>
    <w:p w14:paraId="18616300" w14:textId="77777777" w:rsidR="00AD49E7" w:rsidRPr="00297C18" w:rsidRDefault="00AD49E7" w:rsidP="00AD49E7">
      <w:r w:rsidRPr="00297C18">
        <w:t>FR2: The TT value was agreed to be the same as the MU (i.e. 2.7 dB) for 0 - 10% of the BS channel bandwidth away from the carrier, and 0 dB for &gt;10% of BS channel bandwidth from the carrier.</w:t>
      </w:r>
    </w:p>
    <w:p w14:paraId="6B1FB9FC" w14:textId="77777777" w:rsidR="00AD49E7" w:rsidRPr="00297C18" w:rsidRDefault="00AD49E7" w:rsidP="00AD49E7">
      <w:pPr>
        <w:keepNext/>
        <w:keepLines/>
      </w:pPr>
      <w:r w:rsidRPr="00297C18">
        <w:t xml:space="preserve">Frequency range specific Test Tolerance values for the OTA </w:t>
      </w:r>
      <w:r w:rsidRPr="00297C18">
        <w:rPr>
          <w:lang w:eastAsia="zh-CN"/>
        </w:rPr>
        <w:t xml:space="preserve">OBUE and OTA SEM </w:t>
      </w:r>
      <w:r w:rsidRPr="00297C18">
        <w:t xml:space="preserve">test </w:t>
      </w:r>
      <w:r w:rsidRPr="00297C18">
        <w:rPr>
          <w:lang w:eastAsia="zh-CN"/>
        </w:rPr>
        <w:t xml:space="preserve">in FR1 </w:t>
      </w:r>
      <w:r w:rsidRPr="00297C18">
        <w:t>are defined in table</w:t>
      </w:r>
      <w:r w:rsidRPr="00297C18">
        <w:rPr>
          <w:lang w:eastAsia="ko-KR"/>
        </w:rPr>
        <w:t xml:space="preserve"> </w:t>
      </w:r>
      <w:r w:rsidRPr="00297C18">
        <w:rPr>
          <w:lang w:eastAsia="zh-CN"/>
        </w:rPr>
        <w:t>11.4.8</w:t>
      </w:r>
      <w:r w:rsidRPr="00297C18">
        <w:rPr>
          <w:lang w:eastAsia="ko-KR"/>
        </w:rPr>
        <w:t>-1</w:t>
      </w:r>
      <w:r w:rsidRPr="00297C18">
        <w:t xml:space="preserve">. </w:t>
      </w:r>
    </w:p>
    <w:p w14:paraId="3B2EE139" w14:textId="77777777" w:rsidR="00AD49E7" w:rsidRPr="00297C18" w:rsidRDefault="00AD49E7" w:rsidP="00AD49E7">
      <w:pPr>
        <w:keepNext/>
        <w:keepLines/>
      </w:pPr>
      <w:r w:rsidRPr="00297C18">
        <w:t xml:space="preserve">Frequency range specific Test Tolerance values for the OTA </w:t>
      </w:r>
      <w:r w:rsidRPr="00297C18">
        <w:rPr>
          <w:lang w:eastAsia="zh-CN"/>
        </w:rPr>
        <w:t xml:space="preserve">OBUE </w:t>
      </w:r>
      <w:r w:rsidRPr="00297C18">
        <w:t xml:space="preserve">test </w:t>
      </w:r>
      <w:r w:rsidRPr="00297C18">
        <w:rPr>
          <w:lang w:eastAsia="zh-CN"/>
        </w:rPr>
        <w:t xml:space="preserve">in FR2 </w:t>
      </w:r>
      <w:r w:rsidRPr="00297C18">
        <w:t>are defined in table</w:t>
      </w:r>
      <w:r w:rsidRPr="00297C18">
        <w:rPr>
          <w:lang w:eastAsia="ko-KR"/>
        </w:rPr>
        <w:t xml:space="preserve"> </w:t>
      </w:r>
      <w:r w:rsidRPr="00297C18">
        <w:rPr>
          <w:lang w:eastAsia="zh-CN"/>
        </w:rPr>
        <w:t>11.4.8</w:t>
      </w:r>
      <w:r w:rsidRPr="00297C18">
        <w:rPr>
          <w:lang w:eastAsia="ko-KR"/>
        </w:rPr>
        <w:t>-2</w:t>
      </w:r>
      <w:r w:rsidRPr="00297C18">
        <w:t xml:space="preserve">. </w:t>
      </w:r>
    </w:p>
    <w:p w14:paraId="1083181C" w14:textId="77777777" w:rsidR="00AD49E7" w:rsidRPr="00297C18" w:rsidRDefault="00AD49E7" w:rsidP="00AD49E7">
      <w:pPr>
        <w:pStyle w:val="TH"/>
        <w:rPr>
          <w:lang w:eastAsia="ko-KR"/>
        </w:rPr>
      </w:pPr>
      <w:r w:rsidRPr="00297C18">
        <w:rPr>
          <w:lang w:eastAsia="ko-KR"/>
        </w:rPr>
        <w:t xml:space="preserve">Table </w:t>
      </w:r>
      <w:r w:rsidRPr="00297C18">
        <w:rPr>
          <w:lang w:eastAsia="zh-CN"/>
        </w:rPr>
        <w:t>11.4.8</w:t>
      </w:r>
      <w:r w:rsidRPr="00297C18">
        <w:rPr>
          <w:lang w:eastAsia="ko-KR"/>
        </w:rPr>
        <w:t xml:space="preserve">-1: Test Tolerance values for the OTA </w:t>
      </w:r>
      <w:r w:rsidRPr="00297C18">
        <w:rPr>
          <w:lang w:eastAsia="zh-CN"/>
        </w:rPr>
        <w:t>OBUE and OTA SEM</w:t>
      </w:r>
      <w:r w:rsidRPr="00297C18">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AD49E7" w:rsidRPr="00297C18" w14:paraId="2A37E567" w14:textId="77777777" w:rsidTr="006A72B2">
        <w:trPr>
          <w:trHeight w:val="64"/>
          <w:jc w:val="center"/>
        </w:trPr>
        <w:tc>
          <w:tcPr>
            <w:tcW w:w="1727" w:type="dxa"/>
            <w:shd w:val="clear" w:color="auto" w:fill="auto"/>
            <w:noWrap/>
            <w:vAlign w:val="bottom"/>
            <w:hideMark/>
          </w:tcPr>
          <w:p w14:paraId="104099D4"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195A2193"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57" w:type="dxa"/>
            <w:shd w:val="clear" w:color="auto" w:fill="auto"/>
            <w:vAlign w:val="center"/>
            <w:hideMark/>
          </w:tcPr>
          <w:p w14:paraId="31C6C9CA" w14:textId="77777777" w:rsidR="00AD49E7" w:rsidRPr="00297C18" w:rsidRDefault="00AD49E7" w:rsidP="006A72B2">
            <w:pPr>
              <w:pStyle w:val="TAH"/>
            </w:pPr>
            <w:r w:rsidRPr="00297C18">
              <w:rPr>
                <w:rFonts w:hint="eastAsia"/>
              </w:rPr>
              <w:t>3</w:t>
            </w:r>
            <w:r w:rsidRPr="00297C18">
              <w:t xml:space="preserve"> </w:t>
            </w:r>
            <w:r w:rsidRPr="00297C18">
              <w:rPr>
                <w:rFonts w:hint="eastAsia"/>
              </w:rPr>
              <w:t xml:space="preserve">GHz &lt; f </w:t>
            </w:r>
            <w:r w:rsidRPr="00297C18">
              <w:rPr>
                <w:rFonts w:ascii="Cambria Math" w:hAnsi="Cambria Math" w:cs="Cambria Math"/>
              </w:rPr>
              <w:t>≦</w:t>
            </w:r>
            <w:r w:rsidRPr="00297C18">
              <w:rPr>
                <w:rFonts w:hint="eastAsia"/>
              </w:rPr>
              <w:t xml:space="preserve"> 4.2 GHz</w:t>
            </w:r>
          </w:p>
        </w:tc>
        <w:tc>
          <w:tcPr>
            <w:tcW w:w="1756" w:type="dxa"/>
          </w:tcPr>
          <w:p w14:paraId="32380581"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4F21025B" w14:textId="77777777" w:rsidTr="006A72B2">
        <w:trPr>
          <w:jc w:val="center"/>
        </w:trPr>
        <w:tc>
          <w:tcPr>
            <w:tcW w:w="1727" w:type="dxa"/>
            <w:shd w:val="clear" w:color="auto" w:fill="auto"/>
            <w:noWrap/>
            <w:hideMark/>
          </w:tcPr>
          <w:p w14:paraId="3D687B75"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891" w:type="dxa"/>
            <w:shd w:val="clear" w:color="auto" w:fill="auto"/>
            <w:noWrap/>
            <w:vAlign w:val="bottom"/>
          </w:tcPr>
          <w:p w14:paraId="6C550594" w14:textId="77777777" w:rsidR="00AD49E7" w:rsidRPr="00297C18" w:rsidRDefault="00AD49E7" w:rsidP="006A72B2">
            <w:pPr>
              <w:spacing w:after="0"/>
              <w:jc w:val="center"/>
              <w:rPr>
                <w:rFonts w:ascii="Arial" w:hAnsi="Arial" w:cs="Arial"/>
                <w:bCs/>
                <w:sz w:val="18"/>
                <w:szCs w:val="18"/>
              </w:rPr>
            </w:pPr>
            <w:r w:rsidRPr="00297C18">
              <w:rPr>
                <w:rFonts w:ascii="Arial" w:hAnsi="Arial" w:cs="Arial" w:hint="eastAsia"/>
                <w:bCs/>
                <w:sz w:val="18"/>
                <w:szCs w:val="18"/>
              </w:rPr>
              <w:t>1.8</w:t>
            </w:r>
          </w:p>
        </w:tc>
        <w:tc>
          <w:tcPr>
            <w:tcW w:w="1857" w:type="dxa"/>
            <w:shd w:val="clear" w:color="auto" w:fill="auto"/>
            <w:noWrap/>
            <w:vAlign w:val="bottom"/>
          </w:tcPr>
          <w:p w14:paraId="14C3E2F3" w14:textId="77777777" w:rsidR="00AD49E7" w:rsidRPr="00297C18" w:rsidRDefault="00AD49E7" w:rsidP="006A72B2">
            <w:pPr>
              <w:spacing w:after="0"/>
              <w:jc w:val="center"/>
              <w:rPr>
                <w:rFonts w:ascii="Arial" w:hAnsi="Arial" w:cs="Arial"/>
                <w:bCs/>
                <w:sz w:val="18"/>
                <w:szCs w:val="18"/>
              </w:rPr>
            </w:pPr>
            <w:r w:rsidRPr="00297C18">
              <w:rPr>
                <w:rFonts w:ascii="Arial" w:hAnsi="Arial" w:cs="Arial" w:hint="eastAsia"/>
                <w:bCs/>
                <w:sz w:val="18"/>
                <w:szCs w:val="18"/>
              </w:rPr>
              <w:t>2.0</w:t>
            </w:r>
          </w:p>
        </w:tc>
        <w:tc>
          <w:tcPr>
            <w:tcW w:w="1756" w:type="dxa"/>
          </w:tcPr>
          <w:p w14:paraId="39E63236" w14:textId="77777777" w:rsidR="00AD49E7" w:rsidRPr="00297C18" w:rsidRDefault="00AD49E7" w:rsidP="006A72B2">
            <w:pPr>
              <w:spacing w:after="0"/>
              <w:jc w:val="center"/>
              <w:rPr>
                <w:rFonts w:ascii="Arial" w:hAnsi="Arial" w:cs="Arial"/>
                <w:bCs/>
                <w:sz w:val="18"/>
                <w:szCs w:val="18"/>
              </w:rPr>
            </w:pPr>
            <w:r w:rsidRPr="00297C18">
              <w:rPr>
                <w:rFonts w:ascii="Arial" w:hAnsi="Arial" w:cs="Arial" w:hint="eastAsia"/>
                <w:bCs/>
                <w:sz w:val="18"/>
                <w:szCs w:val="18"/>
              </w:rPr>
              <w:t>2.0</w:t>
            </w:r>
          </w:p>
        </w:tc>
      </w:tr>
    </w:tbl>
    <w:p w14:paraId="40643480" w14:textId="77777777" w:rsidR="00AD49E7" w:rsidRPr="00297C18" w:rsidRDefault="00AD49E7" w:rsidP="00AD49E7">
      <w:pPr>
        <w:rPr>
          <w:lang w:eastAsia="en-CA"/>
        </w:rPr>
      </w:pPr>
      <w:r w:rsidRPr="00297C18">
        <w:rPr>
          <w:i/>
          <w:color w:val="0000FF"/>
        </w:rPr>
        <w:t>.</w:t>
      </w:r>
    </w:p>
    <w:p w14:paraId="5F3EEB5D" w14:textId="77777777" w:rsidR="00AD49E7" w:rsidRPr="00297C18" w:rsidRDefault="00AD49E7" w:rsidP="00AD49E7">
      <w:pPr>
        <w:pStyle w:val="TH"/>
        <w:rPr>
          <w:lang w:eastAsia="ko-KR"/>
        </w:rPr>
      </w:pPr>
      <w:r w:rsidRPr="00297C18">
        <w:rPr>
          <w:lang w:eastAsia="ko-KR"/>
        </w:rPr>
        <w:t xml:space="preserve">Table </w:t>
      </w:r>
      <w:r w:rsidRPr="00297C18">
        <w:rPr>
          <w:lang w:eastAsia="zh-CN"/>
        </w:rPr>
        <w:t>11.4.8</w:t>
      </w:r>
      <w:r w:rsidRPr="00297C18">
        <w:rPr>
          <w:lang w:eastAsia="ko-KR"/>
        </w:rPr>
        <w:t xml:space="preserve">-2: Test Tolerance values for the OTA </w:t>
      </w:r>
      <w:r w:rsidRPr="00297C18">
        <w:rPr>
          <w:lang w:eastAsia="zh-CN"/>
        </w:rPr>
        <w:t>OBUE</w:t>
      </w:r>
      <w:r w:rsidRPr="00297C18">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AD49E7" w:rsidRPr="00297C18" w14:paraId="3BFF52EE" w14:textId="77777777" w:rsidTr="006A72B2">
        <w:trPr>
          <w:jc w:val="center"/>
        </w:trPr>
        <w:tc>
          <w:tcPr>
            <w:tcW w:w="1727" w:type="dxa"/>
            <w:shd w:val="clear" w:color="auto" w:fill="auto"/>
            <w:noWrap/>
            <w:vAlign w:val="bottom"/>
            <w:hideMark/>
          </w:tcPr>
          <w:p w14:paraId="0BD838F6" w14:textId="77777777" w:rsidR="00AD49E7" w:rsidRPr="00297C18" w:rsidRDefault="00AD49E7" w:rsidP="006A72B2">
            <w:pPr>
              <w:spacing w:after="0"/>
              <w:rPr>
                <w:rFonts w:ascii="Arial" w:hAnsi="Arial" w:cs="Arial"/>
                <w:sz w:val="18"/>
                <w:szCs w:val="18"/>
              </w:rPr>
            </w:pPr>
          </w:p>
        </w:tc>
        <w:tc>
          <w:tcPr>
            <w:tcW w:w="1817" w:type="dxa"/>
            <w:shd w:val="clear" w:color="auto" w:fill="auto"/>
            <w:vAlign w:val="center"/>
            <w:hideMark/>
          </w:tcPr>
          <w:p w14:paraId="010DF79C" w14:textId="77777777" w:rsidR="00AD49E7" w:rsidRPr="00297C18" w:rsidRDefault="00AD49E7" w:rsidP="006A72B2">
            <w:pPr>
              <w:pStyle w:val="TAH"/>
            </w:pPr>
            <w:r w:rsidRPr="00297C18">
              <w:rPr>
                <w:color w:val="000000"/>
              </w:rPr>
              <w:t>24.25 &lt; f &lt; 29.5 GHz</w:t>
            </w:r>
          </w:p>
        </w:tc>
        <w:tc>
          <w:tcPr>
            <w:tcW w:w="1417" w:type="dxa"/>
            <w:shd w:val="clear" w:color="auto" w:fill="auto"/>
            <w:vAlign w:val="center"/>
            <w:hideMark/>
          </w:tcPr>
          <w:p w14:paraId="0FE0BEAB" w14:textId="77777777" w:rsidR="00AD49E7" w:rsidRPr="00297C18" w:rsidRDefault="00AD49E7" w:rsidP="006A72B2">
            <w:pPr>
              <w:pStyle w:val="TAH"/>
            </w:pPr>
            <w:r w:rsidRPr="00297C18">
              <w:t>37 &lt; f &lt; 40 GHz</w:t>
            </w:r>
          </w:p>
        </w:tc>
      </w:tr>
      <w:tr w:rsidR="00AD49E7" w:rsidRPr="00297C18" w14:paraId="53F36FE9" w14:textId="77777777" w:rsidTr="006A72B2">
        <w:trPr>
          <w:jc w:val="center"/>
        </w:trPr>
        <w:tc>
          <w:tcPr>
            <w:tcW w:w="1727" w:type="dxa"/>
            <w:shd w:val="clear" w:color="auto" w:fill="auto"/>
            <w:noWrap/>
            <w:hideMark/>
          </w:tcPr>
          <w:p w14:paraId="4D1D4B44"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1817" w:type="dxa"/>
            <w:shd w:val="clear" w:color="auto" w:fill="auto"/>
            <w:noWrap/>
            <w:vAlign w:val="bottom"/>
            <w:hideMark/>
          </w:tcPr>
          <w:p w14:paraId="77DD46EB"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2.7</w:t>
            </w:r>
          </w:p>
        </w:tc>
        <w:tc>
          <w:tcPr>
            <w:tcW w:w="1417" w:type="dxa"/>
            <w:shd w:val="clear" w:color="auto" w:fill="auto"/>
            <w:noWrap/>
            <w:vAlign w:val="bottom"/>
            <w:hideMark/>
          </w:tcPr>
          <w:p w14:paraId="7EF68FB1"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2.7</w:t>
            </w:r>
          </w:p>
        </w:tc>
      </w:tr>
    </w:tbl>
    <w:p w14:paraId="3D192C2A" w14:textId="77777777" w:rsidR="00AD49E7" w:rsidRPr="00297C18" w:rsidRDefault="00AD49E7" w:rsidP="00AD49E7">
      <w:pPr>
        <w:pStyle w:val="TH"/>
        <w:rPr>
          <w:lang w:eastAsia="ko-KR"/>
        </w:rPr>
      </w:pPr>
    </w:p>
    <w:p w14:paraId="09C01E07" w14:textId="77777777" w:rsidR="00AD49E7" w:rsidRPr="00297C18" w:rsidRDefault="00AD49E7" w:rsidP="00AD49E7">
      <w:pPr>
        <w:rPr>
          <w:lang w:eastAsia="zh-CN"/>
        </w:rPr>
      </w:pPr>
      <w:r w:rsidRPr="00297C18">
        <w:rPr>
          <w:lang w:eastAsia="ko-KR"/>
        </w:rPr>
        <w:t>An overview of the TT values for all the requirements is captured in clause 18.</w:t>
      </w:r>
    </w:p>
    <w:p w14:paraId="2A4CB30F" w14:textId="77777777" w:rsidR="00AD49E7" w:rsidRPr="00297C18" w:rsidRDefault="00AD49E7" w:rsidP="00AD49E7">
      <w:pPr>
        <w:spacing w:after="0"/>
        <w:rPr>
          <w:rFonts w:ascii="Arial" w:hAnsi="Arial"/>
          <w:sz w:val="36"/>
          <w:lang w:eastAsia="ja-JP"/>
        </w:rPr>
      </w:pPr>
      <w:bookmarkStart w:id="6303" w:name="_Toc21086591"/>
      <w:bookmarkStart w:id="6304" w:name="_Toc29769050"/>
      <w:r w:rsidRPr="00297C18">
        <w:rPr>
          <w:lang w:eastAsia="ja-JP"/>
        </w:rPr>
        <w:br w:type="page"/>
      </w:r>
    </w:p>
    <w:p w14:paraId="5B7E08FC" w14:textId="77777777" w:rsidR="00AD49E7" w:rsidRPr="00297C18" w:rsidRDefault="00AD49E7" w:rsidP="00AD49E7">
      <w:pPr>
        <w:pStyle w:val="Heading1"/>
        <w:rPr>
          <w:lang w:eastAsia="ja-JP"/>
        </w:rPr>
      </w:pPr>
      <w:bookmarkStart w:id="6305" w:name="_Toc37430360"/>
      <w:bookmarkStart w:id="6306" w:name="_Toc43739463"/>
      <w:bookmarkStart w:id="6307" w:name="_Toc46347224"/>
      <w:bookmarkStart w:id="6308" w:name="_Toc53168931"/>
      <w:bookmarkStart w:id="6309" w:name="_Toc53169623"/>
      <w:bookmarkStart w:id="6310" w:name="_Toc53170315"/>
      <w:r w:rsidRPr="00297C18">
        <w:rPr>
          <w:lang w:eastAsia="ja-JP"/>
        </w:rPr>
        <w:lastRenderedPageBreak/>
        <w:t>12</w:t>
      </w:r>
      <w:r w:rsidRPr="00297C18">
        <w:rPr>
          <w:rFonts w:hint="eastAsia"/>
          <w:lang w:eastAsia="ja-JP"/>
        </w:rPr>
        <w:tab/>
      </w:r>
      <w:r w:rsidRPr="00297C18">
        <w:rPr>
          <w:lang w:eastAsia="ja-JP"/>
        </w:rPr>
        <w:t>Out-of-band TRP requirements</w:t>
      </w:r>
      <w:bookmarkEnd w:id="6303"/>
      <w:bookmarkEnd w:id="6304"/>
      <w:bookmarkEnd w:id="6305"/>
      <w:bookmarkEnd w:id="6306"/>
      <w:bookmarkEnd w:id="6307"/>
      <w:bookmarkEnd w:id="6308"/>
      <w:bookmarkEnd w:id="6309"/>
      <w:bookmarkEnd w:id="6310"/>
    </w:p>
    <w:p w14:paraId="0D2B90C7" w14:textId="77777777" w:rsidR="00AD49E7" w:rsidRPr="00297C18" w:rsidRDefault="00AD49E7" w:rsidP="00AD49E7">
      <w:pPr>
        <w:pStyle w:val="Heading2"/>
        <w:ind w:left="576" w:hanging="576"/>
      </w:pPr>
      <w:bookmarkStart w:id="6311" w:name="_Toc21086592"/>
      <w:bookmarkStart w:id="6312" w:name="_Toc29769051"/>
      <w:bookmarkStart w:id="6313" w:name="_Toc32332478"/>
      <w:bookmarkStart w:id="6314" w:name="_Toc37430361"/>
      <w:bookmarkStart w:id="6315" w:name="_Toc43739464"/>
      <w:bookmarkStart w:id="6316" w:name="_Toc46347225"/>
      <w:bookmarkStart w:id="6317" w:name="_Toc53168932"/>
      <w:bookmarkStart w:id="6318" w:name="_Toc53169624"/>
      <w:bookmarkStart w:id="6319" w:name="_Toc53170316"/>
      <w:r w:rsidRPr="00297C18">
        <w:t>12.1</w:t>
      </w:r>
      <w:r w:rsidRPr="00297C18">
        <w:tab/>
        <w:t>General</w:t>
      </w:r>
      <w:bookmarkEnd w:id="6311"/>
      <w:bookmarkEnd w:id="6312"/>
      <w:bookmarkEnd w:id="6313"/>
      <w:bookmarkEnd w:id="6314"/>
      <w:bookmarkEnd w:id="6315"/>
      <w:bookmarkEnd w:id="6316"/>
      <w:bookmarkEnd w:id="6317"/>
      <w:bookmarkEnd w:id="6318"/>
      <w:bookmarkEnd w:id="6319"/>
    </w:p>
    <w:p w14:paraId="5B5DE4FA" w14:textId="77777777" w:rsidR="00AD49E7" w:rsidRPr="00297C18" w:rsidRDefault="00AD49E7" w:rsidP="00AD49E7">
      <w:pPr>
        <w:rPr>
          <w:lang w:eastAsia="zh-CN"/>
        </w:rPr>
      </w:pPr>
      <w:r w:rsidRPr="00297C18">
        <w:rPr>
          <w:lang w:eastAsia="zh-CN"/>
        </w:rPr>
        <w:t xml:space="preserve">The TRP MU consists of an MU per-point and a </w:t>
      </w:r>
      <w:r w:rsidRPr="00297C18">
        <w:rPr>
          <w:i/>
          <w:lang w:eastAsia="zh-CN"/>
        </w:rPr>
        <w:t>TRP summation error</w:t>
      </w:r>
      <w:r w:rsidRPr="00297C18">
        <w:rPr>
          <w:lang w:eastAsia="zh-CN"/>
        </w:rPr>
        <w:t xml:space="preserve"> (SE) which allows for errors in the calculation of the TRP from multiple directional power measurements and allows for a sparse grid to be used to reduce measurement time. The total MU is calculated as follows:</w:t>
      </w:r>
    </w:p>
    <w:p w14:paraId="3C263DFC" w14:textId="77777777" w:rsidR="00AD49E7" w:rsidRPr="00297C18" w:rsidRDefault="00AD49E7" w:rsidP="00AD49E7">
      <w:pPr>
        <w:pStyle w:val="EQ"/>
        <w:rPr>
          <w:lang w:eastAsia="zh-CN"/>
        </w:rPr>
      </w:pPr>
      <w:r w:rsidRPr="00297C18">
        <w:rPr>
          <w:lang w:eastAsia="zh-CN"/>
        </w:rPr>
        <w:tab/>
      </w:r>
      <w:r w:rsidRPr="00297C18">
        <w:rPr>
          <w:position w:val="-16"/>
          <w:lang w:eastAsia="zh-CN"/>
        </w:rPr>
        <w:object w:dxaOrig="2760" w:dyaOrig="480" w14:anchorId="48D07F6E">
          <v:shape id="_x0000_i1075" type="#_x0000_t75" style="width:136.5pt;height:21.5pt" o:ole="">
            <v:imagedata r:id="rId176" o:title=""/>
          </v:shape>
          <o:OLEObject Type="Embed" ProgID="Equation.3" ShapeID="_x0000_i1075" DrawAspect="Content" ObjectID="_1667761706" r:id="rId177"/>
        </w:object>
      </w:r>
    </w:p>
    <w:p w14:paraId="2224CD5B" w14:textId="77777777" w:rsidR="00AD49E7" w:rsidRPr="00297C18" w:rsidRDefault="00AD49E7" w:rsidP="00AD49E7">
      <w:pPr>
        <w:rPr>
          <w:lang w:val="en-US" w:eastAsia="zh-CN"/>
        </w:rPr>
      </w:pPr>
      <w:r w:rsidRPr="00297C18">
        <w:rPr>
          <w:lang w:val="en-US" w:eastAsia="zh-CN"/>
        </w:rPr>
        <w:t>Refer to clause 6.3.6 for the SE value derivation.</w:t>
      </w:r>
    </w:p>
    <w:p w14:paraId="78E6E99B" w14:textId="77777777" w:rsidR="00AD49E7" w:rsidRPr="00297C18" w:rsidRDefault="00AD49E7" w:rsidP="00AD49E7">
      <w:pPr>
        <w:pStyle w:val="Heading2"/>
        <w:ind w:left="576" w:hanging="576"/>
      </w:pPr>
      <w:bookmarkStart w:id="6320" w:name="_Toc21086593"/>
      <w:bookmarkStart w:id="6321" w:name="_Toc29769052"/>
      <w:bookmarkStart w:id="6322" w:name="_Toc32332479"/>
      <w:bookmarkStart w:id="6323" w:name="_Toc37430362"/>
      <w:bookmarkStart w:id="6324" w:name="_Toc43739465"/>
      <w:bookmarkStart w:id="6325" w:name="_Toc46347226"/>
      <w:bookmarkStart w:id="6326" w:name="_Toc53168933"/>
      <w:bookmarkStart w:id="6327" w:name="_Toc53169625"/>
      <w:bookmarkStart w:id="6328" w:name="_Toc53170317"/>
      <w:r w:rsidRPr="00297C18">
        <w:t>12.2</w:t>
      </w:r>
      <w:r w:rsidRPr="00297C18">
        <w:tab/>
        <w:t>Transmitter mandatory spurious emissions</w:t>
      </w:r>
      <w:bookmarkEnd w:id="6320"/>
      <w:bookmarkEnd w:id="6321"/>
      <w:bookmarkEnd w:id="6322"/>
      <w:bookmarkEnd w:id="6323"/>
      <w:bookmarkEnd w:id="6324"/>
      <w:bookmarkEnd w:id="6325"/>
      <w:bookmarkEnd w:id="6326"/>
      <w:bookmarkEnd w:id="6327"/>
      <w:bookmarkEnd w:id="6328"/>
    </w:p>
    <w:p w14:paraId="4D9CDF6F" w14:textId="77777777" w:rsidR="00AD49E7" w:rsidRPr="00297C18" w:rsidRDefault="00AD49E7" w:rsidP="00AD49E7">
      <w:pPr>
        <w:pStyle w:val="Heading3"/>
      </w:pPr>
      <w:bookmarkStart w:id="6329" w:name="_Toc21086594"/>
      <w:bookmarkStart w:id="6330" w:name="_Toc29769053"/>
      <w:bookmarkStart w:id="6331" w:name="_Toc32332480"/>
      <w:bookmarkStart w:id="6332" w:name="_Toc37430363"/>
      <w:bookmarkStart w:id="6333" w:name="_Toc43739466"/>
      <w:bookmarkStart w:id="6334" w:name="_Toc46347227"/>
      <w:bookmarkStart w:id="6335" w:name="_Toc53168934"/>
      <w:bookmarkStart w:id="6336" w:name="_Toc53169626"/>
      <w:bookmarkStart w:id="6337" w:name="_Toc53170318"/>
      <w:r w:rsidRPr="00297C18">
        <w:t>12.2.1</w:t>
      </w:r>
      <w:r w:rsidRPr="00297C18">
        <w:tab/>
        <w:t>General</w:t>
      </w:r>
      <w:bookmarkEnd w:id="6329"/>
      <w:bookmarkEnd w:id="6330"/>
      <w:bookmarkEnd w:id="6331"/>
      <w:bookmarkEnd w:id="6332"/>
      <w:bookmarkEnd w:id="6333"/>
      <w:bookmarkEnd w:id="6334"/>
      <w:bookmarkEnd w:id="6335"/>
      <w:bookmarkEnd w:id="6336"/>
      <w:bookmarkEnd w:id="6337"/>
    </w:p>
    <w:p w14:paraId="1634968B" w14:textId="77777777" w:rsidR="00AD49E7" w:rsidRPr="00297C18" w:rsidRDefault="00AD49E7" w:rsidP="00AD49E7">
      <w:r w:rsidRPr="00297C18">
        <w:rPr>
          <w:lang w:val="en-US"/>
        </w:rPr>
        <w:t xml:space="preserve">Clause 12.2 captures MU and TT values derivation for the </w:t>
      </w:r>
      <w:r w:rsidRPr="00297C18">
        <w:t>TX mandatory spurious emissions</w:t>
      </w:r>
      <w:r w:rsidRPr="00297C18">
        <w:rPr>
          <w:lang w:val="en-US"/>
        </w:rPr>
        <w:t xml:space="preserve"> </w:t>
      </w:r>
      <w:r w:rsidRPr="00297C18">
        <w:rPr>
          <w:i/>
          <w:lang w:val="en-US"/>
          <w:rPrChange w:id="6338" w:author="Huawei - editorials" w:date="2020-10-15T21:59:00Z">
            <w:rPr>
              <w:lang w:val="en-US"/>
            </w:rPr>
          </w:rPrChange>
        </w:rPr>
        <w:t>TRP requirement</w:t>
      </w:r>
      <w:r w:rsidRPr="00297C18">
        <w:rPr>
          <w:lang w:val="en-US"/>
        </w:rPr>
        <w:t xml:space="preserve"> in Normal test conditions.</w:t>
      </w:r>
    </w:p>
    <w:p w14:paraId="7A801794" w14:textId="77777777" w:rsidR="00AD49E7" w:rsidRPr="00297C18" w:rsidRDefault="00AD49E7" w:rsidP="00AD49E7">
      <w:pPr>
        <w:rPr>
          <w:lang w:eastAsia="zh-CN"/>
        </w:rPr>
      </w:pPr>
      <w:r w:rsidRPr="00297C18">
        <w:rPr>
          <w:lang w:eastAsia="zh-CN"/>
        </w:rPr>
        <w:t>The conducted spurious emission requirement MU is split up into a number of frequency ranges as in table 12.2.1-1.</w:t>
      </w:r>
    </w:p>
    <w:p w14:paraId="1F1574BD" w14:textId="77777777" w:rsidR="00AD49E7" w:rsidRPr="00297C18" w:rsidRDefault="00AD49E7" w:rsidP="00AD49E7">
      <w:pPr>
        <w:pStyle w:val="TH"/>
        <w:rPr>
          <w:lang w:eastAsia="zh-CN"/>
        </w:rPr>
      </w:pPr>
      <w:r w:rsidRPr="00297C18">
        <w:rPr>
          <w:lang w:eastAsia="ko-KR"/>
        </w:rPr>
        <w:t xml:space="preserve">Table </w:t>
      </w:r>
      <w:r w:rsidRPr="00297C18">
        <w:t>12.2.1</w:t>
      </w:r>
      <w:r w:rsidRPr="00297C18">
        <w:tab/>
      </w:r>
      <w:r w:rsidRPr="00297C18">
        <w:rPr>
          <w:lang w:eastAsia="ko-KR"/>
        </w:rPr>
        <w:t xml:space="preserve">-1: MU values for </w:t>
      </w:r>
      <w:r w:rsidRPr="00297C18">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AD49E7" w:rsidRPr="00297C18" w14:paraId="3CCC7B97" w14:textId="77777777" w:rsidTr="006A72B2">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152C46C3" w14:textId="77777777" w:rsidR="00AD49E7" w:rsidRPr="00297C18" w:rsidRDefault="00AD49E7" w:rsidP="006A72B2">
            <w:pPr>
              <w:pStyle w:val="TAH"/>
              <w:rPr>
                <w:lang w:eastAsia="en-GB"/>
              </w:rPr>
            </w:pPr>
            <w:r w:rsidRPr="00297C18">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EA360FC" w14:textId="77777777" w:rsidR="00AD49E7" w:rsidRPr="00297C18" w:rsidRDefault="00AD49E7" w:rsidP="006A72B2">
            <w:pPr>
              <w:pStyle w:val="TAH"/>
              <w:rPr>
                <w:lang w:eastAsia="en-GB"/>
              </w:rPr>
            </w:pPr>
            <w:r w:rsidRPr="00297C18">
              <w:rPr>
                <w:lang w:eastAsia="en-GB"/>
              </w:rPr>
              <w:t>MU (dB)</w:t>
            </w:r>
          </w:p>
        </w:tc>
      </w:tr>
      <w:tr w:rsidR="00AD49E7" w:rsidRPr="00297C18" w14:paraId="759281AA" w14:textId="77777777" w:rsidTr="006A72B2">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BAE13BE" w14:textId="77777777" w:rsidR="00AD49E7" w:rsidRPr="00297C18" w:rsidRDefault="00AD49E7" w:rsidP="006A72B2">
            <w:pPr>
              <w:pStyle w:val="TAC"/>
              <w:rPr>
                <w:lang w:eastAsia="en-GB"/>
              </w:rPr>
            </w:pPr>
            <w:r w:rsidRPr="00297C18">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038293B" w14:textId="77777777" w:rsidR="00AD49E7" w:rsidRPr="00297C18" w:rsidRDefault="00AD49E7" w:rsidP="006A72B2">
            <w:pPr>
              <w:pStyle w:val="TAC"/>
              <w:rPr>
                <w:lang w:eastAsia="en-GB"/>
              </w:rPr>
            </w:pPr>
            <w:r w:rsidRPr="00297C18">
              <w:rPr>
                <w:lang w:eastAsia="en-GB"/>
              </w:rPr>
              <w:t>2.0</w:t>
            </w:r>
          </w:p>
        </w:tc>
      </w:tr>
      <w:tr w:rsidR="00AD49E7" w:rsidRPr="00297C18" w14:paraId="402B9314" w14:textId="77777777" w:rsidTr="006A72B2">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108550AB" w14:textId="77777777" w:rsidR="00AD49E7" w:rsidRPr="00297C18" w:rsidRDefault="00AD49E7" w:rsidP="006A72B2">
            <w:pPr>
              <w:pStyle w:val="TAC"/>
              <w:rPr>
                <w:lang w:eastAsia="en-GB"/>
              </w:rPr>
            </w:pPr>
            <w:r w:rsidRPr="00297C18">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57477FA" w14:textId="77777777" w:rsidR="00AD49E7" w:rsidRPr="00297C18" w:rsidRDefault="00AD49E7" w:rsidP="006A72B2">
            <w:pPr>
              <w:pStyle w:val="TAC"/>
              <w:rPr>
                <w:lang w:eastAsia="en-GB"/>
              </w:rPr>
            </w:pPr>
            <w:r w:rsidRPr="00297C18">
              <w:rPr>
                <w:lang w:eastAsia="en-GB"/>
              </w:rPr>
              <w:t>4.0</w:t>
            </w:r>
          </w:p>
        </w:tc>
      </w:tr>
    </w:tbl>
    <w:p w14:paraId="62B63743" w14:textId="77777777" w:rsidR="00AD49E7" w:rsidRPr="00297C18" w:rsidRDefault="00AD49E7" w:rsidP="00AD49E7">
      <w:pPr>
        <w:rPr>
          <w:lang w:eastAsia="zh-CN"/>
        </w:rPr>
      </w:pPr>
    </w:p>
    <w:p w14:paraId="0372ECBF" w14:textId="77777777" w:rsidR="00AD49E7" w:rsidRPr="00297C18" w:rsidRDefault="00AD49E7" w:rsidP="00AD49E7">
      <w:pPr>
        <w:rPr>
          <w:lang w:eastAsia="zh-CN"/>
        </w:rPr>
      </w:pPr>
      <w:r w:rsidRPr="00297C18">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6AF101F9" w14:textId="77777777" w:rsidR="00AD49E7" w:rsidRPr="00297C18" w:rsidRDefault="00AD49E7" w:rsidP="00AD49E7">
      <w:r w:rsidRPr="00297C18">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3AE59C34" w14:textId="77777777" w:rsidR="00AD49E7" w:rsidRPr="00297C18" w:rsidRDefault="00AD49E7" w:rsidP="00AD49E7">
      <w:r w:rsidRPr="00297C18">
        <w:t xml:space="preserve">The spurious emissions requirements of the </w:t>
      </w:r>
      <w:r w:rsidRPr="00297C18">
        <w:rPr>
          <w:i/>
        </w:rPr>
        <w:t>BS type 2-O</w:t>
      </w:r>
      <w:r w:rsidRPr="00297C18">
        <w:t xml:space="preserve"> are between 30 MHz to the 2</w:t>
      </w:r>
      <w:r w:rsidRPr="00297C18">
        <w:rPr>
          <w:vertAlign w:val="superscript"/>
        </w:rPr>
        <w:t>nd</w:t>
      </w:r>
      <w:r w:rsidRPr="00297C18">
        <w:t xml:space="preserve"> harmonic of the DL operating band. Currently the upper frequency limit calculated MU is 60 GHz.</w:t>
      </w:r>
    </w:p>
    <w:p w14:paraId="15A63C5A" w14:textId="77777777" w:rsidR="00AD49E7" w:rsidRPr="00297C18" w:rsidRDefault="00AD49E7" w:rsidP="00AD49E7">
      <w:r w:rsidRPr="00297C18">
        <w:t>This range can be split into a number of regions:</w:t>
      </w:r>
    </w:p>
    <w:p w14:paraId="25660AC9" w14:textId="77777777" w:rsidR="00AD49E7" w:rsidRPr="00297C18" w:rsidRDefault="00AD49E7" w:rsidP="00AD49E7">
      <w:pPr>
        <w:rPr>
          <w:b/>
        </w:rPr>
      </w:pPr>
      <w:r w:rsidRPr="00297C18">
        <w:rPr>
          <w:b/>
        </w:rPr>
        <w:t>30 MHz &lt; f ≤ 6 GHz</w:t>
      </w:r>
    </w:p>
    <w:p w14:paraId="56B87C70" w14:textId="77777777" w:rsidR="00AD49E7" w:rsidRPr="00297C18" w:rsidRDefault="00AD49E7" w:rsidP="00AD49E7">
      <w:pPr>
        <w:pStyle w:val="B1"/>
      </w:pPr>
      <w:r w:rsidRPr="00297C18">
        <w:tab/>
        <w:t>This region also exists in FR1, the same MU is assumed for FR2 and for FR1</w:t>
      </w:r>
      <w:ins w:id="6339" w:author="Huawei - email approval" w:date="2020-11-17T17:28:00Z">
        <w:r w:rsidRPr="00297C18">
          <w:t>.</w:t>
        </w:r>
      </w:ins>
    </w:p>
    <w:p w14:paraId="7E8AB019" w14:textId="77777777" w:rsidR="00AD49E7" w:rsidRPr="00297C18" w:rsidRDefault="00AD49E7" w:rsidP="00AD49E7">
      <w:pPr>
        <w:rPr>
          <w:b/>
        </w:rPr>
      </w:pPr>
      <w:r w:rsidRPr="00297C18">
        <w:rPr>
          <w:b/>
        </w:rPr>
        <w:t>6 GHz &lt; f ≤ 18 GHz</w:t>
      </w:r>
    </w:p>
    <w:p w14:paraId="2992A000" w14:textId="77777777" w:rsidR="00AD49E7" w:rsidRPr="00297C18" w:rsidRDefault="00AD49E7" w:rsidP="00AD49E7">
      <w:pPr>
        <w:pStyle w:val="B1"/>
      </w:pPr>
      <w:r w:rsidRPr="00297C18">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7910EFA5" w14:textId="77777777" w:rsidR="00AD49E7" w:rsidRPr="00297C18" w:rsidRDefault="00AD49E7" w:rsidP="00AD49E7">
      <w:pPr>
        <w:rPr>
          <w:b/>
        </w:rPr>
      </w:pPr>
      <w:r w:rsidRPr="00297C18">
        <w:rPr>
          <w:b/>
        </w:rPr>
        <w:t>18 GHz &lt; f ≤ 40 GHz</w:t>
      </w:r>
    </w:p>
    <w:p w14:paraId="19C6905E" w14:textId="77777777" w:rsidR="00AD49E7" w:rsidRPr="00297C18" w:rsidRDefault="00AD49E7" w:rsidP="00AD49E7">
      <w:pPr>
        <w:pStyle w:val="B1"/>
      </w:pPr>
      <w:r w:rsidRPr="00297C18">
        <w:tab/>
        <w:t xml:space="preserve">This frequency range covers the FR2 in-band region. The in-band MU budget is found in clause </w:t>
      </w:r>
      <w:ins w:id="6340" w:author="Huawei - email approval" w:date="2020-11-17T18:20:00Z">
        <w:r w:rsidRPr="00297C18">
          <w:t>11.2.5.4</w:t>
        </w:r>
      </w:ins>
      <w:del w:id="6341" w:author="Huawei - email approval" w:date="2020-11-17T18:20:00Z">
        <w:r w:rsidRPr="00297C18" w:rsidDel="00510907">
          <w:delText>12.3.1.2.2</w:delText>
        </w:r>
      </w:del>
      <w:r w:rsidRPr="00297C18">
        <w:t>.</w:t>
      </w:r>
    </w:p>
    <w:p w14:paraId="719D30B3" w14:textId="77777777" w:rsidR="00AD49E7" w:rsidRPr="00297C18" w:rsidRDefault="00AD49E7" w:rsidP="00AD49E7">
      <w:pPr>
        <w:rPr>
          <w:b/>
        </w:rPr>
      </w:pPr>
      <w:r w:rsidRPr="00297C18">
        <w:rPr>
          <w:b/>
        </w:rPr>
        <w:t>40 GHz &lt; f ≤ 60 GHz</w:t>
      </w:r>
    </w:p>
    <w:p w14:paraId="366238F7" w14:textId="77777777" w:rsidR="00AD49E7" w:rsidRPr="00297C18" w:rsidRDefault="00AD49E7" w:rsidP="00AD49E7">
      <w:pPr>
        <w:pStyle w:val="B1"/>
      </w:pPr>
      <w:r w:rsidRPr="00297C18">
        <w:lastRenderedPageBreak/>
        <w:tab/>
        <w:t>This frequency range is above the in-band region, the measured frequencies are above the measurement frequency of the test equipment and hence a mixer is used to down convert the measured frequency to within the range of the test equipment.</w:t>
      </w:r>
    </w:p>
    <w:p w14:paraId="713031F8" w14:textId="77777777" w:rsidR="00AD49E7" w:rsidRPr="00297C18" w:rsidRDefault="00AD49E7" w:rsidP="00AD49E7">
      <w:pPr>
        <w:rPr>
          <w:lang w:eastAsia="zh-CN"/>
        </w:rPr>
      </w:pPr>
      <w:r w:rsidRPr="00297C18">
        <w:t>It is not necessary to measure TRP in the far field as a large enough range may be impractical for the frequency range being considered.</w:t>
      </w:r>
    </w:p>
    <w:p w14:paraId="60F9F9EB" w14:textId="77777777" w:rsidR="00AD49E7" w:rsidRPr="00297C18" w:rsidRDefault="00AD49E7" w:rsidP="00AD49E7">
      <w:pPr>
        <w:pStyle w:val="Heading3"/>
      </w:pPr>
      <w:bookmarkStart w:id="6342" w:name="_Toc21086595"/>
      <w:bookmarkStart w:id="6343" w:name="_Toc29769054"/>
      <w:bookmarkStart w:id="6344" w:name="_Toc32332481"/>
      <w:bookmarkStart w:id="6345" w:name="_Toc37430364"/>
      <w:bookmarkStart w:id="6346" w:name="_Toc43739467"/>
      <w:bookmarkStart w:id="6347" w:name="_Toc46347228"/>
      <w:bookmarkStart w:id="6348" w:name="_Toc53168935"/>
      <w:bookmarkStart w:id="6349" w:name="_Toc53169627"/>
      <w:bookmarkStart w:id="6350" w:name="_Toc53170319"/>
      <w:r w:rsidRPr="00297C18">
        <w:t>12.2.2</w:t>
      </w:r>
      <w:r w:rsidRPr="00297C18">
        <w:tab/>
        <w:t>General chamber</w:t>
      </w:r>
      <w:bookmarkEnd w:id="6342"/>
      <w:bookmarkEnd w:id="6343"/>
      <w:bookmarkEnd w:id="6344"/>
      <w:bookmarkEnd w:id="6345"/>
      <w:bookmarkEnd w:id="6346"/>
      <w:bookmarkEnd w:id="6347"/>
      <w:bookmarkEnd w:id="6348"/>
      <w:bookmarkEnd w:id="6349"/>
      <w:bookmarkEnd w:id="6350"/>
    </w:p>
    <w:p w14:paraId="70F58BE7" w14:textId="77777777" w:rsidR="00AD49E7" w:rsidRPr="00297C18" w:rsidRDefault="00AD49E7" w:rsidP="00AD49E7">
      <w:pPr>
        <w:pStyle w:val="Heading4"/>
      </w:pPr>
      <w:bookmarkStart w:id="6351" w:name="_Toc32332482"/>
      <w:bookmarkStart w:id="6352" w:name="_Toc37430365"/>
      <w:bookmarkStart w:id="6353" w:name="_Toc43739468"/>
      <w:bookmarkStart w:id="6354" w:name="_Toc46347229"/>
      <w:bookmarkStart w:id="6355" w:name="_Toc53168936"/>
      <w:bookmarkStart w:id="6356" w:name="_Toc53169628"/>
      <w:bookmarkStart w:id="6357" w:name="_Toc53170320"/>
      <w:bookmarkStart w:id="6358" w:name="_Toc21086596"/>
      <w:bookmarkStart w:id="6359" w:name="_Toc29769055"/>
      <w:r w:rsidRPr="00297C18">
        <w:t>12.2.2.1</w:t>
      </w:r>
      <w:r w:rsidRPr="00297C18">
        <w:tab/>
      </w:r>
      <w:r w:rsidRPr="00297C18">
        <w:rPr>
          <w:lang w:eastAsia="sv-SE"/>
        </w:rPr>
        <w:t>Measurement system description</w:t>
      </w:r>
      <w:bookmarkEnd w:id="6351"/>
      <w:bookmarkEnd w:id="6352"/>
      <w:bookmarkEnd w:id="6353"/>
      <w:bookmarkEnd w:id="6354"/>
      <w:bookmarkEnd w:id="6355"/>
      <w:bookmarkEnd w:id="6356"/>
      <w:bookmarkEnd w:id="6357"/>
      <w:r w:rsidRPr="00297C18" w:rsidDel="00E626BD">
        <w:t xml:space="preserve"> </w:t>
      </w:r>
      <w:bookmarkEnd w:id="6358"/>
      <w:bookmarkEnd w:id="6359"/>
    </w:p>
    <w:p w14:paraId="17050D77" w14:textId="77777777" w:rsidR="00AD49E7" w:rsidRPr="00297C18" w:rsidRDefault="00AD49E7" w:rsidP="00AD49E7">
      <w:pPr>
        <w:rPr>
          <w:lang w:val="en-US" w:eastAsia="zh-CN"/>
        </w:rPr>
      </w:pPr>
      <w:r w:rsidRPr="00297C18">
        <w:rPr>
          <w:lang w:val="en-US" w:eastAsia="zh-CN"/>
        </w:rPr>
        <w:t>As the BS antenna radiating dimensions are fixed then the far field distance increases (FF ≈ 2d</w:t>
      </w:r>
      <w:r w:rsidRPr="00297C18">
        <w:rPr>
          <w:vertAlign w:val="superscript"/>
          <w:lang w:val="en-US" w:eastAsia="zh-CN"/>
        </w:rPr>
        <w:t>2</w:t>
      </w:r>
      <w:r w:rsidRPr="00297C18">
        <w:rPr>
          <w:lang w:val="en-US" w:eastAsia="zh-CN"/>
        </w:rPr>
        <w:t>/λ). At 12.75 GHz the far field distance for a 1.5</w:t>
      </w:r>
      <w:ins w:id="6360" w:author="Huawei - email approval" w:date="2020-11-17T17:32:00Z">
        <w:r w:rsidRPr="00297C18">
          <w:rPr>
            <w:lang w:val="en-US" w:eastAsia="zh-CN"/>
          </w:rPr>
          <w:t xml:space="preserve"> </w:t>
        </w:r>
      </w:ins>
      <w:r w:rsidRPr="00297C18">
        <w:rPr>
          <w:lang w:val="en-US" w:eastAsia="zh-CN"/>
        </w:rPr>
        <w:t xml:space="preserve">m BS </w:t>
      </w:r>
      <w:r w:rsidRPr="00297C18">
        <w:rPr>
          <w:i/>
          <w:lang w:val="en-US" w:eastAsia="zh-CN"/>
          <w:rPrChange w:id="6361" w:author="Huawei - editorials" w:date="2020-10-15T21:37:00Z">
            <w:rPr>
              <w:lang w:val="en-US" w:eastAsia="zh-CN"/>
            </w:rPr>
          </w:rPrChange>
        </w:rPr>
        <w:t>antenna array</w:t>
      </w:r>
      <w:r w:rsidRPr="00297C18">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37E23B1D" w14:textId="77777777" w:rsidR="00AD49E7" w:rsidRPr="00297C18" w:rsidRDefault="00AD49E7" w:rsidP="00AD49E7">
      <w:pPr>
        <w:rPr>
          <w:lang w:val="en-US" w:eastAsia="zh-CN"/>
        </w:rPr>
      </w:pPr>
      <w:r w:rsidRPr="00297C18">
        <w:rPr>
          <w:lang w:val="en-US" w:eastAsia="zh-CN"/>
        </w:rPr>
        <w:t>Considerations of the large frequency range must also be considered, including the chamber performance (quiet zone), the calibration effectiveness and the available reference and test antennas over the frequency range.</w:t>
      </w:r>
    </w:p>
    <w:p w14:paraId="7D0299CE" w14:textId="77777777" w:rsidR="00AD49E7" w:rsidRPr="00297C18" w:rsidRDefault="00AD49E7" w:rsidP="00AD49E7">
      <w:r w:rsidRPr="00297C18">
        <w:t>Measurement system description is captured in clause 7.7.</w:t>
      </w:r>
      <w:ins w:id="6362" w:author="Huawei - editorials" w:date="2020-10-15T09:56:00Z">
        <w:r w:rsidRPr="00297C18">
          <w:t>1.</w:t>
        </w:r>
      </w:ins>
    </w:p>
    <w:p w14:paraId="67D35E9B" w14:textId="77777777" w:rsidR="00AD49E7" w:rsidRPr="00297C18" w:rsidRDefault="00AD49E7" w:rsidP="00AD49E7">
      <w:pPr>
        <w:pStyle w:val="Heading4"/>
        <w:rPr>
          <w:lang w:eastAsia="sv-SE"/>
        </w:rPr>
      </w:pPr>
      <w:bookmarkStart w:id="6363" w:name="_Toc32332483"/>
      <w:bookmarkStart w:id="6364" w:name="_Toc37430366"/>
      <w:bookmarkStart w:id="6365" w:name="_Toc43739469"/>
      <w:bookmarkStart w:id="6366" w:name="_Toc46347230"/>
      <w:bookmarkStart w:id="6367" w:name="_Toc53168937"/>
      <w:bookmarkStart w:id="6368" w:name="_Toc53169629"/>
      <w:bookmarkStart w:id="6369" w:name="_Toc53170321"/>
      <w:r w:rsidRPr="00297C18">
        <w:rPr>
          <w:lang w:eastAsia="sv-SE"/>
        </w:rPr>
        <w:t>12.2.</w:t>
      </w:r>
      <w:r w:rsidRPr="00297C18">
        <w:rPr>
          <w:lang w:eastAsia="ja-JP"/>
        </w:rPr>
        <w:t>2</w:t>
      </w:r>
      <w:r w:rsidRPr="00297C18">
        <w:rPr>
          <w:lang w:eastAsia="sv-SE"/>
        </w:rPr>
        <w:t xml:space="preserve">.2 </w:t>
      </w:r>
      <w:r w:rsidRPr="00297C18">
        <w:rPr>
          <w:lang w:eastAsia="sv-SE"/>
        </w:rPr>
        <w:tab/>
        <w:t>Test procedure</w:t>
      </w:r>
      <w:bookmarkEnd w:id="6363"/>
      <w:bookmarkEnd w:id="6364"/>
      <w:bookmarkEnd w:id="6365"/>
      <w:bookmarkEnd w:id="6366"/>
      <w:bookmarkEnd w:id="6367"/>
      <w:bookmarkEnd w:id="6368"/>
      <w:bookmarkEnd w:id="6369"/>
    </w:p>
    <w:p w14:paraId="32E15A5E" w14:textId="77777777" w:rsidR="00AD49E7" w:rsidRPr="00297C18" w:rsidRDefault="00AD49E7" w:rsidP="00AD49E7">
      <w:pPr>
        <w:pStyle w:val="Heading5"/>
      </w:pPr>
      <w:bookmarkStart w:id="6370" w:name="_Toc32332484"/>
      <w:bookmarkStart w:id="6371" w:name="_Toc37430367"/>
      <w:bookmarkStart w:id="6372" w:name="_Toc43739470"/>
      <w:bookmarkStart w:id="6373" w:name="_Toc46347231"/>
      <w:bookmarkStart w:id="6374" w:name="_Toc53168938"/>
      <w:bookmarkStart w:id="6375" w:name="_Toc53169630"/>
      <w:bookmarkStart w:id="6376" w:name="_Toc53170322"/>
      <w:r w:rsidRPr="00297C18">
        <w:rPr>
          <w:lang w:eastAsia="sv-SE"/>
        </w:rPr>
        <w:t>12.2.</w:t>
      </w:r>
      <w:r w:rsidRPr="00297C18">
        <w:rPr>
          <w:lang w:eastAsia="ja-JP"/>
        </w:rPr>
        <w:t>2</w:t>
      </w:r>
      <w:r w:rsidRPr="00297C18">
        <w:rPr>
          <w:lang w:eastAsia="sv-SE"/>
        </w:rPr>
        <w:t>.2.1</w:t>
      </w:r>
      <w:r w:rsidRPr="00297C18">
        <w:rPr>
          <w:lang w:eastAsia="sv-SE"/>
        </w:rPr>
        <w:tab/>
      </w:r>
      <w:r w:rsidRPr="00297C18">
        <w:t>Stage 1: Calibration</w:t>
      </w:r>
      <w:bookmarkEnd w:id="6370"/>
      <w:bookmarkEnd w:id="6371"/>
      <w:bookmarkEnd w:id="6372"/>
      <w:bookmarkEnd w:id="6373"/>
      <w:bookmarkEnd w:id="6374"/>
      <w:bookmarkEnd w:id="6375"/>
      <w:bookmarkEnd w:id="6376"/>
    </w:p>
    <w:p w14:paraId="0A549DDF" w14:textId="77777777" w:rsidR="00AD49E7" w:rsidRPr="00297C18" w:rsidRDefault="00AD49E7" w:rsidP="00AD49E7">
      <w:pPr>
        <w:rPr>
          <w:lang w:eastAsia="ja-JP"/>
        </w:rPr>
      </w:pPr>
      <w:r w:rsidRPr="00297C18">
        <w:rPr>
          <w:lang w:eastAsia="ja-JP"/>
        </w:rPr>
        <w:t xml:space="preserve">Calibration procedure for the general chamber is captured in </w:t>
      </w:r>
      <w:r w:rsidRPr="00297C18">
        <w:t xml:space="preserve">clause </w:t>
      </w:r>
      <w:r w:rsidRPr="00297C18">
        <w:rPr>
          <w:lang w:eastAsia="ja-JP"/>
        </w:rPr>
        <w:t>8.7.</w:t>
      </w:r>
    </w:p>
    <w:p w14:paraId="6B391FB1" w14:textId="77777777" w:rsidR="00AD49E7" w:rsidRPr="00297C18" w:rsidRDefault="00AD49E7" w:rsidP="00AD49E7">
      <w:pPr>
        <w:pStyle w:val="NO"/>
      </w:pPr>
      <w:r w:rsidRPr="00297C18">
        <w:t xml:space="preserve">NOTE: </w:t>
      </w:r>
      <w:r w:rsidRPr="00297C18">
        <w:tab/>
      </w:r>
      <w:r w:rsidRPr="00297C18">
        <w:rPr>
          <w:lang w:eastAsia="en-CA"/>
        </w:rPr>
        <w:t>The calibration for the out-of-band measurements should be repeated for each frequency being tested and each test antenna.</w:t>
      </w:r>
      <w:r w:rsidRPr="00297C18">
        <w:t xml:space="preserve"> </w:t>
      </w:r>
    </w:p>
    <w:p w14:paraId="0981C589" w14:textId="77777777" w:rsidR="00AD49E7" w:rsidRPr="00297C18" w:rsidRDefault="00AD49E7" w:rsidP="00AD49E7">
      <w:pPr>
        <w:pStyle w:val="Heading5"/>
      </w:pPr>
      <w:bookmarkStart w:id="6377" w:name="_Toc32332485"/>
      <w:bookmarkStart w:id="6378" w:name="_Toc37430368"/>
      <w:bookmarkStart w:id="6379" w:name="_Toc43739471"/>
      <w:bookmarkStart w:id="6380" w:name="_Toc46347232"/>
      <w:bookmarkStart w:id="6381" w:name="_Toc53168939"/>
      <w:bookmarkStart w:id="6382" w:name="_Toc53169631"/>
      <w:bookmarkStart w:id="6383" w:name="_Toc53170323"/>
      <w:bookmarkStart w:id="6384" w:name="_Toc21086598"/>
      <w:bookmarkStart w:id="6385" w:name="_Toc29769057"/>
      <w:r w:rsidRPr="00297C18">
        <w:t>12.2.2.2.2</w:t>
      </w:r>
      <w:r w:rsidRPr="00297C18">
        <w:tab/>
        <w:t>Stage 2: BS measurement</w:t>
      </w:r>
      <w:bookmarkEnd w:id="6377"/>
      <w:bookmarkEnd w:id="6378"/>
      <w:bookmarkEnd w:id="6379"/>
      <w:bookmarkEnd w:id="6380"/>
      <w:bookmarkEnd w:id="6381"/>
      <w:bookmarkEnd w:id="6382"/>
      <w:bookmarkEnd w:id="6383"/>
      <w:r w:rsidRPr="00297C18" w:rsidDel="000F03AA">
        <w:t xml:space="preserve"> </w:t>
      </w:r>
      <w:bookmarkEnd w:id="6384"/>
      <w:bookmarkEnd w:id="6385"/>
    </w:p>
    <w:p w14:paraId="5283D28A" w14:textId="77777777" w:rsidR="00AD49E7" w:rsidRPr="00297C18" w:rsidRDefault="00AD49E7" w:rsidP="00AD49E7">
      <w:r w:rsidRPr="00297C18">
        <w:t xml:space="preserve">The general chamber testing procedure </w:t>
      </w:r>
      <w:r w:rsidRPr="00297C18">
        <w:rPr>
          <w:lang w:eastAsia="it-IT"/>
        </w:rPr>
        <w:t>consists of</w:t>
      </w:r>
      <w:r w:rsidRPr="00297C18">
        <w:t xml:space="preserve"> the following steps:</w:t>
      </w:r>
    </w:p>
    <w:p w14:paraId="2630D3B2" w14:textId="77777777" w:rsidR="00AD49E7" w:rsidRPr="00297C18" w:rsidRDefault="00AD49E7" w:rsidP="00AD49E7">
      <w:pPr>
        <w:pStyle w:val="B1"/>
      </w:pPr>
      <w:r w:rsidRPr="00297C18">
        <w:t>1)</w:t>
      </w:r>
      <w:r w:rsidRPr="00297C18">
        <w:tab/>
        <w:t>Place the BS at the positioner.</w:t>
      </w:r>
    </w:p>
    <w:p w14:paraId="3A362C28" w14:textId="77777777" w:rsidR="00AD49E7" w:rsidRPr="00297C18" w:rsidRDefault="00AD49E7" w:rsidP="00AD49E7">
      <w:pPr>
        <w:pStyle w:val="B1"/>
      </w:pPr>
      <w:r w:rsidRPr="00297C18">
        <w:t>2)</w:t>
      </w:r>
      <w:r w:rsidRPr="00297C18">
        <w:tab/>
        <w:t>Align the manufacturer declared coordinate system orientation of the BS with the test system.</w:t>
      </w:r>
    </w:p>
    <w:p w14:paraId="4B48C1DD" w14:textId="77777777" w:rsidR="00AD49E7" w:rsidRPr="00297C18" w:rsidRDefault="00AD49E7" w:rsidP="00AD49E7">
      <w:pPr>
        <w:pStyle w:val="B1"/>
      </w:pPr>
      <w:r w:rsidRPr="00297C18">
        <w:t>3)</w:t>
      </w:r>
      <w:r w:rsidRPr="00297C18">
        <w:tab/>
        <w:t xml:space="preserve">Measurements shall use appropriate measurement bandwidth. </w:t>
      </w:r>
    </w:p>
    <w:p w14:paraId="41421221" w14:textId="77777777" w:rsidR="00AD49E7" w:rsidRPr="00297C18" w:rsidRDefault="00AD49E7" w:rsidP="00AD49E7">
      <w:pPr>
        <w:pStyle w:val="B1"/>
        <w:rPr>
          <w:lang w:eastAsia="zh-CN"/>
        </w:rPr>
      </w:pPr>
      <w:r w:rsidRPr="00297C18">
        <w:t>4)</w:t>
      </w:r>
      <w:r w:rsidRPr="00297C18">
        <w:tab/>
        <w:t>The measurement device characteristics shall be: Detection mode: True RMS.</w:t>
      </w:r>
    </w:p>
    <w:p w14:paraId="1EBE4379" w14:textId="77777777" w:rsidR="00AD49E7" w:rsidRPr="00297C18" w:rsidRDefault="00AD49E7" w:rsidP="00AD49E7">
      <w:pPr>
        <w:pStyle w:val="B1"/>
      </w:pPr>
      <w:r w:rsidRPr="00297C18">
        <w:t>5)</w:t>
      </w:r>
      <w:r w:rsidRPr="00297C18">
        <w:tab/>
        <w:t>Set the BS to transmit according to the applicable test configuration</w:t>
      </w:r>
    </w:p>
    <w:p w14:paraId="042F3760" w14:textId="77777777" w:rsidR="00AD49E7" w:rsidRPr="00297C18" w:rsidRDefault="00AD49E7" w:rsidP="00AD49E7">
      <w:pPr>
        <w:pStyle w:val="B1"/>
      </w:pPr>
      <w:r w:rsidRPr="00297C18">
        <w:t>6)</w:t>
      </w:r>
      <w:r w:rsidRPr="00297C18">
        <w:tab/>
        <w:t>Align the BS and the test antenna such that measurements to determine TRP can be performed</w:t>
      </w:r>
      <w:r w:rsidRPr="00297C18" w:rsidDel="00745D86">
        <w:t xml:space="preserve"> </w:t>
      </w:r>
      <w:r w:rsidRPr="00297C18">
        <w:t>(see clause 6.3.3 for the TRP measurement procedures).</w:t>
      </w:r>
    </w:p>
    <w:p w14:paraId="226C1D1E" w14:textId="77777777" w:rsidR="00AD49E7" w:rsidRPr="00297C18" w:rsidRDefault="00AD49E7" w:rsidP="00AD49E7">
      <w:pPr>
        <w:pStyle w:val="B1"/>
        <w:rPr>
          <w:snapToGrid w:val="0"/>
        </w:rPr>
      </w:pPr>
      <w:r w:rsidRPr="00297C18">
        <w:rPr>
          <w:snapToGrid w:val="0"/>
        </w:rPr>
        <w:t>7)</w:t>
      </w:r>
      <w:r w:rsidRPr="00297C18">
        <w:rPr>
          <w:snapToGrid w:val="0"/>
        </w:rPr>
        <w:tab/>
        <w:t xml:space="preserve">Measure the emission at the specified frequencies with specified measurement bandwidth. </w:t>
      </w:r>
    </w:p>
    <w:p w14:paraId="28A5C711" w14:textId="77777777" w:rsidR="00AD49E7" w:rsidRPr="00297C18" w:rsidRDefault="00AD49E7" w:rsidP="00AD49E7">
      <w:pPr>
        <w:pStyle w:val="B1"/>
      </w:pPr>
      <w:r w:rsidRPr="00297C18">
        <w:t>8)</w:t>
      </w:r>
      <w:r w:rsidRPr="00297C18">
        <w:tab/>
        <w:t>Repeat step 6 - 7 for all directions in the appropriated TRP measurement grid needed for full TRP estimation (see clause 6.3.3 for the TRP measurement procedures) and for frequency points to be tested.</w:t>
      </w:r>
    </w:p>
    <w:p w14:paraId="7AD28F5E" w14:textId="77777777" w:rsidR="00AD49E7" w:rsidRPr="00297C18" w:rsidRDefault="00AD49E7" w:rsidP="00AD49E7">
      <w:pPr>
        <w:pStyle w:val="NO"/>
      </w:pPr>
      <w:r w:rsidRPr="00297C18">
        <w:t>NOTE 1:</w:t>
      </w:r>
      <w:ins w:id="6386" w:author="Huawei - email approval" w:date="2020-11-17T17:33:00Z">
        <w:r w:rsidRPr="00297C18">
          <w:tab/>
          <w:t>T</w:t>
        </w:r>
      </w:ins>
      <w:del w:id="6387" w:author="Huawei - email approval" w:date="2020-11-17T17:33:00Z">
        <w:r w:rsidRPr="00297C18" w:rsidDel="00A73015">
          <w:delText xml:space="preserve"> t</w:delText>
        </w:r>
      </w:del>
      <w:r w:rsidRPr="00297C18">
        <w:t>he TRP measurement grid may not be the same for all measurement frequencies.</w:t>
      </w:r>
    </w:p>
    <w:p w14:paraId="7AD31230" w14:textId="77777777" w:rsidR="00AD49E7" w:rsidRPr="00297C18" w:rsidRDefault="00AD49E7" w:rsidP="00AD49E7">
      <w:pPr>
        <w:pStyle w:val="NO"/>
      </w:pPr>
      <w:r w:rsidRPr="00297C18">
        <w:t>NOTE 2:</w:t>
      </w:r>
      <w:ins w:id="6388" w:author="Huawei - email approval" w:date="2020-11-17T17:33:00Z">
        <w:r w:rsidRPr="00297C18">
          <w:tab/>
        </w:r>
      </w:ins>
      <w:del w:id="6389" w:author="Huawei - email approval" w:date="2020-11-17T17:33:00Z">
        <w:r w:rsidRPr="00297C18" w:rsidDel="00A73015">
          <w:delText xml:space="preserve"> t</w:delText>
        </w:r>
      </w:del>
      <w:ins w:id="6390" w:author="Huawei - email approval" w:date="2020-11-17T17:33:00Z">
        <w:r w:rsidRPr="00297C18">
          <w:t>T</w:t>
        </w:r>
      </w:ins>
      <w:r w:rsidRPr="00297C18">
        <w:t>he frequency sweep or the TRP measurement grid sweep may be done in any order.</w:t>
      </w:r>
    </w:p>
    <w:p w14:paraId="0E6DC42F" w14:textId="77777777" w:rsidR="00AD49E7" w:rsidRPr="00297C18" w:rsidRDefault="00AD49E7" w:rsidP="00AD49E7">
      <w:pPr>
        <w:pStyle w:val="B1"/>
      </w:pPr>
      <w:r w:rsidRPr="00297C18">
        <w:t>9)</w:t>
      </w:r>
      <w:r w:rsidRPr="00297C18">
        <w:tab/>
        <w:t>Calculate TRP at each specified frequency using the directional measurements.</w:t>
      </w:r>
    </w:p>
    <w:p w14:paraId="240C0595" w14:textId="77777777" w:rsidR="00AD49E7" w:rsidRPr="00297C18" w:rsidRDefault="00AD49E7" w:rsidP="00AD49E7">
      <w:pPr>
        <w:pStyle w:val="Heading4"/>
      </w:pPr>
      <w:bookmarkStart w:id="6391" w:name="_Toc21086601"/>
      <w:bookmarkStart w:id="6392" w:name="_Toc29769060"/>
      <w:bookmarkStart w:id="6393" w:name="_Toc32332486"/>
      <w:bookmarkStart w:id="6394" w:name="_Toc37430369"/>
      <w:bookmarkStart w:id="6395" w:name="_Toc43739472"/>
      <w:bookmarkStart w:id="6396" w:name="_Toc46347233"/>
      <w:bookmarkStart w:id="6397" w:name="_Toc53168940"/>
      <w:bookmarkStart w:id="6398" w:name="_Toc53169632"/>
      <w:bookmarkStart w:id="6399" w:name="_Toc53170324"/>
      <w:r w:rsidRPr="00297C18">
        <w:lastRenderedPageBreak/>
        <w:t>12.2.</w:t>
      </w:r>
      <w:r w:rsidRPr="00297C18">
        <w:rPr>
          <w:rFonts w:hint="eastAsia"/>
          <w:lang w:eastAsia="ja-JP"/>
        </w:rPr>
        <w:t>2.</w:t>
      </w:r>
      <w:r w:rsidRPr="00297C18">
        <w:rPr>
          <w:lang w:eastAsia="ja-JP"/>
        </w:rPr>
        <w:t>3</w:t>
      </w:r>
      <w:r w:rsidRPr="00297C18">
        <w:rPr>
          <w:rFonts w:hint="eastAsia"/>
          <w:lang w:eastAsia="ja-JP"/>
        </w:rPr>
        <w:tab/>
      </w:r>
      <w:r w:rsidRPr="00297C18">
        <w:t>MU v</w:t>
      </w:r>
      <w:bookmarkEnd w:id="6391"/>
      <w:bookmarkEnd w:id="6392"/>
      <w:r w:rsidRPr="00297C18">
        <w:t>alue derivation, FR1</w:t>
      </w:r>
      <w:bookmarkEnd w:id="6393"/>
      <w:bookmarkEnd w:id="6394"/>
      <w:bookmarkEnd w:id="6395"/>
      <w:bookmarkEnd w:id="6396"/>
      <w:bookmarkEnd w:id="6397"/>
      <w:bookmarkEnd w:id="6398"/>
      <w:bookmarkEnd w:id="6399"/>
    </w:p>
    <w:p w14:paraId="7C3EFC0B" w14:textId="77777777" w:rsidR="00AD49E7" w:rsidRPr="00297C18" w:rsidRDefault="00AD49E7" w:rsidP="00AD49E7">
      <w:r w:rsidRPr="00297C18">
        <w:t xml:space="preserve">For FR1 a general directional chamber and reverberation chamber was analysed for the MU derivation. </w:t>
      </w:r>
      <w:r w:rsidRPr="00297C18">
        <w:rPr>
          <w:lang w:eastAsia="sv-SE"/>
        </w:rPr>
        <w:t>Table 12.2.2.3</w:t>
      </w:r>
      <w:r w:rsidRPr="00297C18">
        <w:t>-1 captures derivation of the expanded measurement uncertainty values for OTA TX spurious emissions measurements in general directional chamber (Normal test conditions, FR1).</w:t>
      </w:r>
    </w:p>
    <w:p w14:paraId="175826D0" w14:textId="77777777" w:rsidR="00AD49E7" w:rsidRPr="00297C18" w:rsidRDefault="00AD49E7" w:rsidP="00AD49E7">
      <w:pPr>
        <w:pStyle w:val="TH"/>
      </w:pPr>
      <w:r w:rsidRPr="00297C18">
        <w:t>Table 12.2.</w:t>
      </w:r>
      <w:r w:rsidRPr="00297C18">
        <w:rPr>
          <w:rFonts w:hint="eastAsia"/>
          <w:lang w:eastAsia="ja-JP"/>
        </w:rPr>
        <w:t>2.</w:t>
      </w:r>
      <w:r w:rsidRPr="00297C18">
        <w:rPr>
          <w:lang w:eastAsia="ja-JP"/>
        </w:rPr>
        <w:t>3</w:t>
      </w:r>
      <w:r w:rsidRPr="00297C18">
        <w:rPr>
          <w:lang w:eastAsia="sv-SE"/>
        </w:rPr>
        <w:t>-1</w:t>
      </w:r>
      <w:r w:rsidRPr="00297C18">
        <w:t xml:space="preserve">: </w:t>
      </w:r>
      <w:r w:rsidRPr="00297C18">
        <w:rPr>
          <w:lang w:eastAsia="ja-JP"/>
        </w:rPr>
        <w:t>General</w:t>
      </w:r>
      <w:r w:rsidRPr="00297C18">
        <w:t xml:space="preserve"> directional chamber MU value </w:t>
      </w:r>
      <w:r w:rsidRPr="00297C18">
        <w:rPr>
          <w:lang w:eastAsia="sv-SE"/>
        </w:rPr>
        <w:t xml:space="preserve">derivation </w:t>
      </w:r>
      <w:r w:rsidRPr="00297C18">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AD49E7" w:rsidRPr="00297C18" w14:paraId="7B7F9A26" w14:textId="77777777" w:rsidTr="006A72B2">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D5B3E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649E68" w14:textId="77777777" w:rsidR="00AD49E7" w:rsidRPr="00297C18" w:rsidRDefault="00AD49E7" w:rsidP="006A72B2">
            <w:pPr>
              <w:spacing w:after="0"/>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F1DD9A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343F7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72FFC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CC8AA9"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9F01C6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3102AD75" w14:textId="77777777" w:rsidTr="006A72B2">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499D1D"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3E5F"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EE9E6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713E96D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092EEC9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19GHz&lt;f </w:t>
            </w:r>
            <w:r w:rsidRPr="00297C18">
              <w:rPr>
                <w:rFonts w:ascii="Arial" w:eastAsia="NSimSun" w:hAnsi="Arial" w:cs="Arial"/>
                <w:b/>
                <w:bCs/>
                <w:color w:val="000000"/>
                <w:sz w:val="16"/>
                <w:szCs w:val="16"/>
                <w:lang w:val="en-US" w:eastAsia="zh-CN"/>
              </w:rPr>
              <w:t>≤</w:t>
            </w:r>
            <w:r w:rsidRPr="00297C18">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370ED5"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40E124"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9DACD"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41BB13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056A03B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4F1D459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19GHz&lt;f </w:t>
            </w:r>
            <w:r w:rsidRPr="00297C18">
              <w:rPr>
                <w:rFonts w:ascii="Arial" w:eastAsia="NSimSun" w:hAnsi="Arial" w:cs="Arial"/>
                <w:b/>
                <w:bCs/>
                <w:color w:val="000000"/>
                <w:sz w:val="16"/>
                <w:szCs w:val="16"/>
                <w:lang w:val="en-US" w:eastAsia="zh-CN"/>
              </w:rPr>
              <w:t>≤</w:t>
            </w:r>
            <w:r w:rsidRPr="00297C18">
              <w:rPr>
                <w:rFonts w:ascii="Arial" w:eastAsia="SimSun" w:hAnsi="Arial" w:cs="Arial"/>
                <w:b/>
                <w:bCs/>
                <w:color w:val="000000"/>
                <w:sz w:val="16"/>
                <w:szCs w:val="16"/>
                <w:lang w:val="en-US" w:eastAsia="zh-CN"/>
              </w:rPr>
              <w:t>26GHz</w:t>
            </w:r>
          </w:p>
        </w:tc>
      </w:tr>
      <w:tr w:rsidR="00AD49E7" w:rsidRPr="00297C18" w14:paraId="55EECCAC" w14:textId="77777777" w:rsidTr="006A72B2">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C53CE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BECDE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259BC51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2EB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2C71940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C48D6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51B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6F911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C2AB6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A1D4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472D0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526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D5C3A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38A1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12EE084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E5F0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074D3D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93AA9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7A46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0092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230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1D679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FD1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F1D1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640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ED05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11EB3CE"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C0DB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1B71DD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9006C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5D37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3187C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D5EA5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04C8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8943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ED94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2718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31A8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61D126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E4A9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C52C7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EB408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BA8E2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163C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516CA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66A11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E2402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0F7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CB77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B703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01969C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56D0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11991A9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99CEE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7DB0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F295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55DB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DA35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3A90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CE0D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445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B78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9D29D93"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FB33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04ED276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190CBC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8B516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622FA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6EB20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4B4F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2D43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7588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0B40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6C1F4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46BD86FE"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40F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6102BDEB" w14:textId="77777777" w:rsidR="00AD49E7" w:rsidRPr="00297C18" w:rsidRDefault="00AD49E7" w:rsidP="006A72B2">
            <w:pPr>
              <w:spacing w:after="0"/>
              <w:rPr>
                <w:rFonts w:ascii="Arial" w:eastAsia="SimSun" w:hAnsi="Arial" w:cs="Arial"/>
                <w:bCs/>
                <w:color w:val="000000"/>
                <w:sz w:val="16"/>
                <w:szCs w:val="16"/>
                <w:lang w:val="en-US" w:eastAsia="zh-CN"/>
              </w:rPr>
            </w:pPr>
            <w:r w:rsidRPr="00297C18">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13CD1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532F3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EB79B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4DD3C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67655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AA3D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D86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2E7D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08704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r>
      <w:tr w:rsidR="00AD49E7" w:rsidRPr="00297C18" w14:paraId="519B0DEE"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F0A9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EB1A38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FDC6C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646FC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2C44D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67C59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63E9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AF41C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E47F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5EFCF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5BF7EF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r>
      <w:tr w:rsidR="00AD49E7" w:rsidRPr="00297C18" w14:paraId="4A98B172"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724A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6FA06DE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8A454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3AB9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F946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108A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A16A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86E0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4660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F851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664F8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0067085"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DC3B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1F4DBC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69A131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EEF0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7C49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146D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BBB9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DA7A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88E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48A26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2F730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9AA39D8"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75B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353098D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2463E5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6408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92C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514D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0C0A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EB65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A591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CF6D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A6D0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39101DC"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79BE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739B918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322BBE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3F58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0331C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3D10B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155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5610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463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FF4A5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783BA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D59B2E3" w14:textId="77777777" w:rsidTr="006A72B2">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0135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277147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755860B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080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00B0981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Impedance mismatch between the receiving antenna and </w:t>
            </w:r>
            <w:r w:rsidRPr="00297C18">
              <w:rPr>
                <w:rFonts w:ascii="Arial" w:eastAsia="SimSun" w:hAnsi="Arial" w:cs="Arial"/>
                <w:color w:val="000000"/>
                <w:sz w:val="16"/>
                <w:szCs w:val="16"/>
                <w:lang w:val="en-US" w:eastAsia="zh-CN"/>
              </w:rPr>
              <w:lastRenderedPageBreak/>
              <w:t>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1C812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4368AF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20F50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962C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C36F5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6DAF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ED70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D03D5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71E6D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5112AFBC"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83F5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1368244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D44CC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757F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9EAE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B9C74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C20D6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2E15A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6705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D3CBC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E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0460361"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EC90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126874A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C4FD1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1B99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6D723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68297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F8DA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7E0D5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65AF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30862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B420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5A984BE8"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C68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64940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534D33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E8E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64ED7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AB07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14110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1DA6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829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8C8D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7217B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465A0DE"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A4DF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3257B8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20011D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5D56C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A0E8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0651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47255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47D9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6999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2155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BD138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EEF22F7"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D942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0ECBECC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0462A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DF75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BDD6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E769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B97A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8AF9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A185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7D33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1A9C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BA60E69"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1D2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148B290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9B0B1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9946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38E8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32A79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93B4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9323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4E9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849EE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75D26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01986978"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3DC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9F214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8CC0F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7803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22E86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EBDE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C7B9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53475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9A85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AEE9D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260B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1591C9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2D5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9525C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14D64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7130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34BF4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3F667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0038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67B5D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B149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D5CC2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AAD31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5F033B47"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AB72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36518CB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718F85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9FE44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A8DE2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02BEE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06DAA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A44AC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73E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621D7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47DD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623BBC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0609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4A682B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2F231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7408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895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1271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A25F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4752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4164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1B113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1376B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5A1A601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E8C8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45D57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BF3F2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89C50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FCA06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46998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FED6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7BA1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FEA0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86A39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E1E43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03CD6F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E51A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0340A7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78322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DE8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8E1F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4AA6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1E114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E004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04B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F06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A9B9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58C950B"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90F4ED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B50862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4B36EC7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151A85D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2.08</w:t>
            </w:r>
          </w:p>
        </w:tc>
      </w:tr>
      <w:tr w:rsidR="00AD49E7" w:rsidRPr="00297C18" w14:paraId="3CF67E09"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3E92F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4993B5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55864D3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1C4C7A2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4.07</w:t>
            </w:r>
          </w:p>
        </w:tc>
      </w:tr>
      <w:tr w:rsidR="00AD49E7" w:rsidRPr="00297C18" w14:paraId="461CD624"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4DF9A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656E97F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5EC7B51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E7B2A9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5B502EAD"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FF84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45D1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2AA2FB2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498A579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4.14</w:t>
            </w:r>
          </w:p>
        </w:tc>
      </w:tr>
    </w:tbl>
    <w:p w14:paraId="2E1B7A5E" w14:textId="77777777" w:rsidR="00AD49E7" w:rsidRPr="00297C18" w:rsidRDefault="00AD49E7" w:rsidP="00AD49E7"/>
    <w:p w14:paraId="6F32219E" w14:textId="77777777" w:rsidR="00AD49E7" w:rsidRPr="00297C18" w:rsidRDefault="00AD49E7" w:rsidP="00AD49E7">
      <w:pPr>
        <w:pStyle w:val="Heading4"/>
      </w:pPr>
      <w:bookmarkStart w:id="6400" w:name="_Toc37430370"/>
      <w:bookmarkStart w:id="6401" w:name="_Toc43739473"/>
      <w:bookmarkStart w:id="6402" w:name="_Toc46347234"/>
      <w:bookmarkStart w:id="6403" w:name="_Toc53168941"/>
      <w:bookmarkStart w:id="6404" w:name="_Toc53169633"/>
      <w:bookmarkStart w:id="6405" w:name="_Toc53170325"/>
      <w:r w:rsidRPr="00297C18">
        <w:t>12.</w:t>
      </w:r>
      <w:r w:rsidRPr="00297C18">
        <w:rPr>
          <w:lang w:eastAsia="ja-JP"/>
        </w:rPr>
        <w:t>2.2.4</w:t>
      </w:r>
      <w:r w:rsidRPr="00297C18">
        <w:rPr>
          <w:lang w:eastAsia="ja-JP"/>
        </w:rPr>
        <w:tab/>
      </w:r>
      <w:r w:rsidRPr="00297C18">
        <w:t>MU value derivation, FR2</w:t>
      </w:r>
      <w:bookmarkEnd w:id="6400"/>
      <w:bookmarkEnd w:id="6401"/>
      <w:bookmarkEnd w:id="6402"/>
      <w:bookmarkEnd w:id="6403"/>
      <w:bookmarkEnd w:id="6404"/>
      <w:bookmarkEnd w:id="6405"/>
    </w:p>
    <w:p w14:paraId="71409073" w14:textId="77777777" w:rsidR="00AD49E7" w:rsidRPr="00297C18" w:rsidRDefault="00AD49E7" w:rsidP="00AD49E7">
      <w:r w:rsidRPr="00297C18">
        <w:t xml:space="preserve">As opposed to FR1, for FR2 the IAC, CATR and reverberation chamber were analysed separately for the MU value derivation. </w:t>
      </w:r>
      <w:r w:rsidRPr="00297C18">
        <w:rPr>
          <w:lang w:eastAsia="sv-SE"/>
        </w:rPr>
        <w:t xml:space="preserve">Table </w:t>
      </w:r>
      <w:r w:rsidRPr="00297C18">
        <w:t>12.</w:t>
      </w:r>
      <w:r w:rsidRPr="00297C18">
        <w:rPr>
          <w:lang w:eastAsia="ja-JP"/>
        </w:rPr>
        <w:t>2.2.4</w:t>
      </w:r>
      <w:r w:rsidRPr="00297C18">
        <w:t>-1 captures derivation of the expanded measurement uncertainty values for OTA TX spurious emissions measurements in IAC (Normal test conditions, FR2).</w:t>
      </w:r>
    </w:p>
    <w:p w14:paraId="54F274E7" w14:textId="77777777" w:rsidR="00AD49E7" w:rsidRPr="00297C18" w:rsidRDefault="00AD49E7" w:rsidP="00AD49E7">
      <w:r w:rsidRPr="00297C18">
        <w:lastRenderedPageBreak/>
        <w:t>Up to 40 GHz the OBUE MU values are assumed.</w:t>
      </w:r>
    </w:p>
    <w:p w14:paraId="747B95C3" w14:textId="77777777" w:rsidR="00AD49E7" w:rsidRPr="00297C18" w:rsidRDefault="00AD49E7" w:rsidP="00AD49E7">
      <w:pPr>
        <w:pStyle w:val="TH"/>
      </w:pPr>
      <w:r w:rsidRPr="00297C18">
        <w:t>Table 12.</w:t>
      </w:r>
      <w:r w:rsidRPr="00297C18">
        <w:rPr>
          <w:lang w:eastAsia="ja-JP"/>
        </w:rPr>
        <w:t>2.2.4</w:t>
      </w:r>
      <w:r w:rsidRPr="00297C18">
        <w:rPr>
          <w:lang w:eastAsia="sv-SE"/>
        </w:rPr>
        <w:t>-1</w:t>
      </w:r>
      <w:r w:rsidRPr="00297C18">
        <w:t xml:space="preserve">: </w:t>
      </w:r>
      <w:r w:rsidRPr="00297C18">
        <w:rPr>
          <w:lang w:eastAsia="ja-JP"/>
        </w:rPr>
        <w:t>IAC</w:t>
      </w:r>
      <w:r w:rsidRPr="00297C18">
        <w:t xml:space="preserve"> MU value </w:t>
      </w:r>
      <w:r w:rsidRPr="00297C18">
        <w:rPr>
          <w:lang w:eastAsia="sv-SE"/>
        </w:rPr>
        <w:t xml:space="preserve">derivation </w:t>
      </w:r>
      <w:r w:rsidRPr="00297C18">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AD49E7" w:rsidRPr="00297C18" w14:paraId="78C7256A"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2D3D7F"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9CFB18"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5985E9" w14:textId="77777777" w:rsidR="00AD49E7" w:rsidRPr="00297C18" w:rsidRDefault="00AD49E7" w:rsidP="006A72B2">
            <w:pPr>
              <w:pStyle w:val="TAH"/>
              <w:rPr>
                <w:sz w:val="16"/>
                <w:lang w:val="en-US" w:eastAsia="zh-CN"/>
              </w:rPr>
            </w:pPr>
            <w:r w:rsidRPr="00297C18">
              <w:rPr>
                <w:sz w:val="16"/>
                <w:lang w:val="en-US" w:eastAsia="zh-CN"/>
              </w:rPr>
              <w:t xml:space="preserve">　</w:t>
            </w:r>
            <w:r w:rsidRPr="00297C18">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730C58"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AD5780"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028093"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0B4E4A" w14:textId="77777777" w:rsidR="00AD49E7" w:rsidRPr="00297C18" w:rsidRDefault="00AD49E7" w:rsidP="006A72B2">
            <w:pPr>
              <w:pStyle w:val="TAH"/>
              <w:rPr>
                <w:sz w:val="16"/>
                <w:lang w:val="en-US" w:eastAsia="zh-CN"/>
              </w:rPr>
            </w:pPr>
            <w:r w:rsidRPr="00297C18">
              <w:rPr>
                <w:rFonts w:eastAsia="SimSun"/>
                <w:bCs/>
                <w:color w:val="000000"/>
                <w:sz w:val="16"/>
                <w:lang w:val="en-US" w:eastAsia="zh-CN"/>
              </w:rPr>
              <w:t xml:space="preserve">Standard uncertainty </w:t>
            </w:r>
            <w:r w:rsidRPr="00297C18">
              <w:rPr>
                <w:rFonts w:eastAsia="SimSun"/>
                <w:bCs/>
                <w:i/>
                <w:iCs/>
                <w:color w:val="000000"/>
                <w:sz w:val="16"/>
                <w:lang w:val="en-US" w:eastAsia="zh-CN"/>
              </w:rPr>
              <w:t>u</w:t>
            </w:r>
            <w:r w:rsidRPr="00297C18">
              <w:rPr>
                <w:rFonts w:eastAsia="SimSun"/>
                <w:bCs/>
                <w:i/>
                <w:iCs/>
                <w:color w:val="000000"/>
                <w:sz w:val="16"/>
                <w:vertAlign w:val="subscript"/>
                <w:lang w:val="en-US" w:eastAsia="zh-CN"/>
              </w:rPr>
              <w:t>i</w:t>
            </w:r>
            <w:r w:rsidRPr="00297C18">
              <w:rPr>
                <w:rFonts w:eastAsia="SimSun"/>
                <w:bCs/>
                <w:color w:val="000000"/>
                <w:sz w:val="16"/>
                <w:lang w:val="en-US" w:eastAsia="zh-CN"/>
              </w:rPr>
              <w:t xml:space="preserve"> (dB)</w:t>
            </w:r>
            <w:r w:rsidRPr="00297C18">
              <w:rPr>
                <w:sz w:val="16"/>
                <w:lang w:val="en-US" w:eastAsia="zh-CN"/>
              </w:rPr>
              <w:t xml:space="preserve">　</w:t>
            </w:r>
          </w:p>
        </w:tc>
      </w:tr>
      <w:tr w:rsidR="00AD49E7" w:rsidRPr="00297C18" w14:paraId="7498B5B6" w14:textId="77777777" w:rsidTr="006A72B2">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F3425E"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45CCC4" w14:textId="77777777" w:rsidR="00AD49E7" w:rsidRPr="00297C18" w:rsidRDefault="00AD49E7" w:rsidP="006A72B2">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DCD5305" w14:textId="77777777" w:rsidR="00AD49E7" w:rsidRPr="00297C18" w:rsidRDefault="00AD49E7" w:rsidP="006A72B2">
            <w:pPr>
              <w:pStyle w:val="TAH"/>
              <w:rPr>
                <w:sz w:val="16"/>
                <w:lang w:val="en-US" w:eastAsia="zh-CN"/>
              </w:rPr>
            </w:pPr>
            <w:r w:rsidRPr="00297C18">
              <w:rPr>
                <w:sz w:val="16"/>
                <w:lang w:val="en-US" w:eastAsia="zh-CN"/>
              </w:rPr>
              <w:t xml:space="preserve">40GHz&lt;f </w:t>
            </w:r>
            <w:r w:rsidRPr="00297C18">
              <w:rPr>
                <w:rFonts w:eastAsia="NSimSun"/>
                <w:sz w:val="16"/>
                <w:lang w:val="en-US" w:eastAsia="zh-CN"/>
              </w:rPr>
              <w:t>≤</w:t>
            </w:r>
            <w:r w:rsidRPr="00297C18">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6BC29"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9D4677"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A50757" w14:textId="77777777" w:rsidR="00AD49E7" w:rsidRPr="00297C18" w:rsidRDefault="00AD49E7" w:rsidP="006A72B2">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4E1772B7" w14:textId="77777777" w:rsidR="00AD49E7" w:rsidRPr="00297C18" w:rsidRDefault="00AD49E7" w:rsidP="006A72B2">
            <w:pPr>
              <w:pStyle w:val="TAH"/>
              <w:rPr>
                <w:sz w:val="16"/>
                <w:lang w:val="en-US" w:eastAsia="zh-CN"/>
              </w:rPr>
            </w:pPr>
            <w:r w:rsidRPr="00297C18">
              <w:rPr>
                <w:sz w:val="16"/>
                <w:lang w:val="en-US" w:eastAsia="zh-CN"/>
              </w:rPr>
              <w:t xml:space="preserve">40GHz&lt;f </w:t>
            </w:r>
            <w:r w:rsidRPr="00297C18">
              <w:rPr>
                <w:rFonts w:eastAsia="NSimSun"/>
                <w:sz w:val="16"/>
                <w:lang w:val="en-US" w:eastAsia="zh-CN"/>
              </w:rPr>
              <w:t>≤</w:t>
            </w:r>
            <w:r w:rsidRPr="00297C18">
              <w:rPr>
                <w:sz w:val="16"/>
                <w:lang w:val="en-US" w:eastAsia="zh-CN"/>
              </w:rPr>
              <w:t>60GHz</w:t>
            </w:r>
          </w:p>
        </w:tc>
      </w:tr>
      <w:tr w:rsidR="00AD49E7" w:rsidRPr="00297C18" w14:paraId="46DF4F89" w14:textId="77777777" w:rsidTr="006A72B2">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2180022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6CE84927"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FB0B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5CF6A5F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D4ADA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B379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F5B84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4EF49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F4D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559C61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4B50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326CACB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E2B35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FAE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0CD6B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3969E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8FF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D37303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124F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2986A31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2D2B99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9961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332D7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7B06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B858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C3E98D1"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41A4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465CC2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FAE4E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D0431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43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1AEF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52D1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205375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796E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258D55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A1932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A435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9664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D9335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F9F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8E56FD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2A11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1E2BBA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1244CA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42341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600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66B97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A339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18549938"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0022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13D7C0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ECC6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2B3E0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C1F6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1E2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012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r>
      <w:tr w:rsidR="00AD49E7" w:rsidRPr="00297C18" w14:paraId="4DC6228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86C5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4D5B1B0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3B289B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E0BA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5EFE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6439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03A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05B3297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28A6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43776CA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57914A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DA10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A89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DAFA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CFBD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B018AD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4A88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57701B9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02E00D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686F31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C3E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7524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0DFF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2.25</w:t>
            </w:r>
          </w:p>
        </w:tc>
      </w:tr>
      <w:tr w:rsidR="00AD49E7" w:rsidRPr="00297C18" w14:paraId="0AE2F01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389C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7D1C8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60331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3391B9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90FE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77D4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2852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0D9945F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2155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CE3BE2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803C8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2500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933D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A094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65B9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566E935"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C1D919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48AAEB0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0D5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328A28D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94CC9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1C993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1EDE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4589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C2AE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7FE4AB0D"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0784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1B83249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12024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915D2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537CA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64C9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8EF1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A2914D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82FF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687C3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15559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5267A5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D48C9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C759A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BF76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11C3CE7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0C1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E536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5A6486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7B48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8FC7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E149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BE5B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A8F3CC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D355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97F815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B92DB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BEE1F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2D75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11FA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CDE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11E577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A51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0B5FE8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0F28F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7746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EEB2D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2B4C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254D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9E34DA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0D96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43DCD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7C71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2036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E741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B7FA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0DF0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r>
      <w:tr w:rsidR="00AD49E7" w:rsidRPr="00297C18" w14:paraId="3ACEBDE1"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2743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D4B0B9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07B1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2DED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EADD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A4F3E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0D85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39C2D29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72D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386676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63A7D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CF3BE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CDA8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D171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0C66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7E5B659E"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16E1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2E4061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CBB2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18B9D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31E8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9B978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B42D7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4D4C03B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657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25E585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70DC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CC31A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3E15E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F1DC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619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A04B6B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7E8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CC95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A7FFF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8AE5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8F1E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F93A5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E51FA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0.30</w:t>
            </w:r>
          </w:p>
        </w:tc>
      </w:tr>
      <w:tr w:rsidR="00AD49E7" w:rsidRPr="00297C18" w14:paraId="5F2B788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E1F0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E4B6A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83EDB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E7CC8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4359F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83091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A3786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584D903" w14:textId="77777777" w:rsidTr="006A72B2">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1BCAB5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E05F4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2.49</w:t>
            </w:r>
          </w:p>
        </w:tc>
      </w:tr>
      <w:tr w:rsidR="00AD49E7" w:rsidRPr="00297C18" w14:paraId="3B3C8894" w14:textId="77777777" w:rsidTr="006A72B2">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4861C9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0462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4.88</w:t>
            </w:r>
          </w:p>
        </w:tc>
      </w:tr>
      <w:tr w:rsidR="00AD49E7" w:rsidRPr="00297C18" w14:paraId="2B27E830" w14:textId="77777777" w:rsidTr="006A72B2">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76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E772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0.75</w:t>
            </w:r>
          </w:p>
        </w:tc>
      </w:tr>
      <w:tr w:rsidR="00AD49E7" w:rsidRPr="00297C18" w14:paraId="3A15EF9D" w14:textId="77777777" w:rsidTr="006A72B2">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344E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lastRenderedPageBreak/>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976B54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4.94</w:t>
            </w:r>
          </w:p>
        </w:tc>
      </w:tr>
    </w:tbl>
    <w:p w14:paraId="76962D0D" w14:textId="77777777" w:rsidR="00AD49E7" w:rsidRPr="00297C18" w:rsidRDefault="00AD49E7" w:rsidP="00AD49E7"/>
    <w:p w14:paraId="7A4B55D0" w14:textId="77777777" w:rsidR="00AD49E7" w:rsidRPr="00297C18" w:rsidRDefault="00AD49E7" w:rsidP="00AD49E7">
      <w:pPr>
        <w:pStyle w:val="Heading3"/>
      </w:pPr>
      <w:bookmarkStart w:id="6406" w:name="_Toc32332487"/>
      <w:bookmarkStart w:id="6407" w:name="_Toc37430371"/>
      <w:bookmarkStart w:id="6408" w:name="_Toc43739474"/>
      <w:bookmarkStart w:id="6409" w:name="_Toc46347235"/>
      <w:bookmarkStart w:id="6410" w:name="_Toc53168942"/>
      <w:bookmarkStart w:id="6411" w:name="_Toc53169634"/>
      <w:bookmarkStart w:id="6412" w:name="_Toc53170326"/>
      <w:bookmarkStart w:id="6413" w:name="_Toc21086602"/>
      <w:bookmarkStart w:id="6414" w:name="_Toc29769061"/>
      <w:r w:rsidRPr="00297C18">
        <w:t>12.2.3</w:t>
      </w:r>
      <w:r w:rsidRPr="00297C18">
        <w:tab/>
        <w:t>Compact Antenna Test Range</w:t>
      </w:r>
      <w:bookmarkEnd w:id="6406"/>
      <w:bookmarkEnd w:id="6407"/>
      <w:bookmarkEnd w:id="6408"/>
      <w:bookmarkEnd w:id="6409"/>
      <w:bookmarkEnd w:id="6410"/>
      <w:bookmarkEnd w:id="6411"/>
      <w:bookmarkEnd w:id="6412"/>
    </w:p>
    <w:p w14:paraId="372803C6" w14:textId="77777777" w:rsidR="00AD49E7" w:rsidRPr="00297C18" w:rsidRDefault="00AD49E7" w:rsidP="00AD49E7">
      <w:pPr>
        <w:pStyle w:val="Heading4"/>
        <w:rPr>
          <w:lang w:eastAsia="sv-SE"/>
        </w:rPr>
      </w:pPr>
      <w:bookmarkStart w:id="6415" w:name="_Toc32332488"/>
      <w:bookmarkStart w:id="6416" w:name="_Toc37430372"/>
      <w:bookmarkStart w:id="6417" w:name="_Toc43739475"/>
      <w:bookmarkStart w:id="6418" w:name="_Toc46347236"/>
      <w:bookmarkStart w:id="6419" w:name="_Toc53168943"/>
      <w:bookmarkStart w:id="6420" w:name="_Toc53169635"/>
      <w:bookmarkStart w:id="6421" w:name="_Toc53170327"/>
      <w:r w:rsidRPr="00297C18">
        <w:rPr>
          <w:lang w:eastAsia="sv-SE"/>
        </w:rPr>
        <w:t>12.2.3.1</w:t>
      </w:r>
      <w:r w:rsidRPr="00297C18">
        <w:rPr>
          <w:lang w:eastAsia="sv-SE"/>
        </w:rPr>
        <w:tab/>
        <w:t>Measurement system description</w:t>
      </w:r>
      <w:bookmarkEnd w:id="6415"/>
      <w:bookmarkEnd w:id="6416"/>
      <w:bookmarkEnd w:id="6417"/>
      <w:bookmarkEnd w:id="6418"/>
      <w:bookmarkEnd w:id="6419"/>
      <w:bookmarkEnd w:id="6420"/>
      <w:bookmarkEnd w:id="6421"/>
      <w:r w:rsidRPr="00297C18" w:rsidDel="00E974BF">
        <w:rPr>
          <w:lang w:eastAsia="sv-SE"/>
        </w:rPr>
        <w:t xml:space="preserve"> </w:t>
      </w:r>
    </w:p>
    <w:p w14:paraId="15259C79" w14:textId="77777777" w:rsidR="00AD49E7" w:rsidRPr="00297C18" w:rsidRDefault="00AD49E7" w:rsidP="00AD49E7">
      <w:pPr>
        <w:pStyle w:val="Heading4"/>
        <w:rPr>
          <w:lang w:eastAsia="sv-SE"/>
        </w:rPr>
      </w:pPr>
      <w:bookmarkStart w:id="6422" w:name="_Toc32332489"/>
      <w:bookmarkStart w:id="6423" w:name="_Toc37430373"/>
      <w:bookmarkStart w:id="6424" w:name="_Toc43739476"/>
      <w:bookmarkStart w:id="6425" w:name="_Toc46347237"/>
      <w:bookmarkStart w:id="6426" w:name="_Toc53168944"/>
      <w:bookmarkStart w:id="6427" w:name="_Toc53169636"/>
      <w:bookmarkStart w:id="6428" w:name="_Toc53170328"/>
      <w:r w:rsidRPr="00297C18">
        <w:rPr>
          <w:lang w:eastAsia="sv-SE"/>
        </w:rPr>
        <w:t>12.2.3.2</w:t>
      </w:r>
      <w:r w:rsidRPr="00297C18">
        <w:rPr>
          <w:lang w:eastAsia="sv-SE"/>
        </w:rPr>
        <w:tab/>
        <w:t>Test procedure</w:t>
      </w:r>
      <w:bookmarkEnd w:id="6422"/>
      <w:bookmarkEnd w:id="6423"/>
      <w:bookmarkEnd w:id="6424"/>
      <w:bookmarkEnd w:id="6425"/>
      <w:bookmarkEnd w:id="6426"/>
      <w:bookmarkEnd w:id="6427"/>
      <w:bookmarkEnd w:id="6428"/>
    </w:p>
    <w:p w14:paraId="5EF083C1" w14:textId="77777777" w:rsidR="00AD49E7" w:rsidRPr="00297C18" w:rsidRDefault="00AD49E7" w:rsidP="00AD49E7">
      <w:pPr>
        <w:pStyle w:val="Heading5"/>
        <w:rPr>
          <w:ins w:id="6429" w:author="Huawei" w:date="2020-10-23T19:24:00Z"/>
          <w:lang w:eastAsia="sv-SE"/>
        </w:rPr>
      </w:pPr>
      <w:bookmarkStart w:id="6430" w:name="_Toc32332490"/>
      <w:bookmarkStart w:id="6431" w:name="_Toc37430374"/>
      <w:bookmarkStart w:id="6432" w:name="_Toc43739477"/>
      <w:bookmarkStart w:id="6433" w:name="_Toc46347238"/>
      <w:bookmarkStart w:id="6434" w:name="_Toc53168945"/>
      <w:bookmarkStart w:id="6435" w:name="_Toc53169637"/>
      <w:bookmarkStart w:id="6436" w:name="_Toc53170329"/>
      <w:r w:rsidRPr="00297C18">
        <w:rPr>
          <w:lang w:eastAsia="sv-SE"/>
        </w:rPr>
        <w:t>12.2.3.2.1</w:t>
      </w:r>
      <w:r w:rsidRPr="00297C18">
        <w:rPr>
          <w:lang w:eastAsia="sv-SE"/>
        </w:rPr>
        <w:tab/>
      </w:r>
      <w:r w:rsidRPr="00297C18">
        <w:t xml:space="preserve">Stage 1: </w:t>
      </w:r>
      <w:r w:rsidRPr="00297C18">
        <w:rPr>
          <w:lang w:eastAsia="sv-SE"/>
        </w:rPr>
        <w:t>Calibration</w:t>
      </w:r>
      <w:bookmarkEnd w:id="6430"/>
      <w:bookmarkEnd w:id="6431"/>
      <w:bookmarkEnd w:id="6432"/>
      <w:bookmarkEnd w:id="6433"/>
      <w:bookmarkEnd w:id="6434"/>
      <w:bookmarkEnd w:id="6435"/>
      <w:bookmarkEnd w:id="6436"/>
    </w:p>
    <w:p w14:paraId="4BFB6CFD" w14:textId="77777777" w:rsidR="00AD49E7" w:rsidRPr="00297C18" w:rsidRDefault="00AD49E7" w:rsidP="00AD49E7">
      <w:pPr>
        <w:rPr>
          <w:ins w:id="6437" w:author="Huawei" w:date="2020-10-23T19:26:00Z"/>
          <w:lang w:eastAsia="zh-CN"/>
        </w:rPr>
      </w:pPr>
      <w:ins w:id="6438" w:author="Huawei" w:date="2020-10-23T19:26:00Z">
        <w:r w:rsidRPr="00297C18">
          <w:rPr>
            <w:lang w:eastAsia="ja-JP"/>
          </w:rPr>
          <w:t xml:space="preserve">Calibration procedure for the </w:t>
        </w:r>
        <w:r w:rsidRPr="00297C18">
          <w:t>Compact Antenna Test Range</w:t>
        </w:r>
        <w:r w:rsidRPr="00297C18" w:rsidDel="00CA5DA1">
          <w:t xml:space="preserve"> </w:t>
        </w:r>
        <w:r w:rsidRPr="00297C18">
          <w:rPr>
            <w:lang w:eastAsia="ja-JP"/>
          </w:rPr>
          <w:t>is captured in clause 8.3.</w:t>
        </w:r>
      </w:ins>
    </w:p>
    <w:p w14:paraId="0790F2A4" w14:textId="77777777" w:rsidR="00AD49E7" w:rsidRPr="00297C18" w:rsidDel="00984AC7" w:rsidRDefault="00AD49E7" w:rsidP="00AD49E7">
      <w:pPr>
        <w:pStyle w:val="NO"/>
        <w:rPr>
          <w:del w:id="6439" w:author="Huawei" w:date="2020-10-23T19:26:00Z"/>
          <w:lang w:eastAsia="sv-SE"/>
        </w:rPr>
      </w:pPr>
    </w:p>
    <w:p w14:paraId="5EB9310D" w14:textId="77777777" w:rsidR="00AD49E7" w:rsidRPr="00297C18" w:rsidRDefault="00AD49E7" w:rsidP="00AD49E7">
      <w:pPr>
        <w:pStyle w:val="Heading5"/>
        <w:rPr>
          <w:ins w:id="6440" w:author="Huawei" w:date="2020-10-23T19:25:00Z"/>
          <w:lang w:eastAsia="sv-SE"/>
        </w:rPr>
      </w:pPr>
      <w:bookmarkStart w:id="6441" w:name="_Toc32332491"/>
      <w:bookmarkStart w:id="6442" w:name="_Toc37430375"/>
      <w:bookmarkStart w:id="6443" w:name="_Toc43739478"/>
      <w:bookmarkStart w:id="6444" w:name="_Toc46347239"/>
      <w:bookmarkStart w:id="6445" w:name="_Toc53168946"/>
      <w:bookmarkStart w:id="6446" w:name="_Toc53169638"/>
      <w:bookmarkStart w:id="6447" w:name="_Toc53170330"/>
      <w:r w:rsidRPr="00297C18">
        <w:rPr>
          <w:lang w:eastAsia="sv-SE"/>
        </w:rPr>
        <w:t>12.2.3.2.2</w:t>
      </w:r>
      <w:r w:rsidRPr="00297C18">
        <w:rPr>
          <w:lang w:eastAsia="sv-SE"/>
        </w:rPr>
        <w:tab/>
      </w:r>
      <w:r w:rsidRPr="00297C18">
        <w:t xml:space="preserve">Stage 2: </w:t>
      </w:r>
      <w:r w:rsidRPr="00297C18">
        <w:rPr>
          <w:lang w:eastAsia="sv-SE"/>
        </w:rPr>
        <w:t>BS measurement</w:t>
      </w:r>
      <w:bookmarkEnd w:id="6441"/>
      <w:bookmarkEnd w:id="6442"/>
      <w:bookmarkEnd w:id="6443"/>
      <w:bookmarkEnd w:id="6444"/>
      <w:bookmarkEnd w:id="6445"/>
      <w:bookmarkEnd w:id="6446"/>
      <w:bookmarkEnd w:id="6447"/>
    </w:p>
    <w:p w14:paraId="019BB7C3" w14:textId="77777777" w:rsidR="00AD49E7" w:rsidRPr="00297C18" w:rsidRDefault="00AD49E7" w:rsidP="00AD49E7">
      <w:pPr>
        <w:rPr>
          <w:ins w:id="6448" w:author="Huawei" w:date="2020-10-23T19:26:00Z"/>
          <w:lang w:eastAsia="ja-JP"/>
        </w:rPr>
      </w:pPr>
      <w:ins w:id="6449" w:author="Huawei" w:date="2020-10-23T19:26:00Z">
        <w:r w:rsidRPr="00297C18">
          <w:rPr>
            <w:lang w:eastAsia="ja-JP"/>
          </w:rPr>
          <w:t>Reference CATR procedure in clause 11.2.3.2.2 (i.e. OTA BS output power in CATR).</w:t>
        </w:r>
      </w:ins>
    </w:p>
    <w:p w14:paraId="4DE566DE" w14:textId="77777777" w:rsidR="00AD49E7" w:rsidRPr="00297C18" w:rsidRDefault="00AD49E7" w:rsidP="00AD49E7">
      <w:pPr>
        <w:rPr>
          <w:lang w:eastAsia="sv-SE"/>
        </w:rPr>
      </w:pPr>
      <w:ins w:id="6450" w:author="Huawei" w:date="2020-10-23T19:26:00Z">
        <w:r w:rsidRPr="00297C18">
          <w:rPr>
            <w:lang w:eastAsia="ja-JP"/>
          </w:rPr>
          <w:t xml:space="preserve">The appropriate parameters in step 4 is </w:t>
        </w:r>
        <w:r w:rsidRPr="00297C18">
          <w:t>the mean power of spurious emissions test over the measurement BW described in the test requirement.</w:t>
        </w:r>
      </w:ins>
    </w:p>
    <w:p w14:paraId="74A820DF" w14:textId="77777777" w:rsidR="00AD49E7" w:rsidRPr="00297C18" w:rsidRDefault="00AD49E7" w:rsidP="00AD49E7">
      <w:pPr>
        <w:pStyle w:val="Heading4"/>
      </w:pPr>
      <w:bookmarkStart w:id="6451" w:name="_Toc32332492"/>
      <w:bookmarkStart w:id="6452" w:name="_Toc37430376"/>
      <w:bookmarkStart w:id="6453" w:name="_Toc43739479"/>
      <w:bookmarkStart w:id="6454" w:name="_Toc46347240"/>
      <w:bookmarkStart w:id="6455" w:name="_Toc53168947"/>
      <w:bookmarkStart w:id="6456" w:name="_Toc53169639"/>
      <w:bookmarkStart w:id="6457" w:name="_Toc53170331"/>
      <w:r w:rsidRPr="00297C18">
        <w:t>12.</w:t>
      </w:r>
      <w:r w:rsidRPr="00297C18">
        <w:rPr>
          <w:lang w:eastAsia="ja-JP"/>
        </w:rPr>
        <w:t>2.3.3</w:t>
      </w:r>
      <w:r w:rsidRPr="00297C18">
        <w:rPr>
          <w:lang w:eastAsia="ja-JP"/>
        </w:rPr>
        <w:tab/>
      </w:r>
      <w:r w:rsidRPr="00297C18">
        <w:t>MU value derivation, FR2</w:t>
      </w:r>
      <w:bookmarkEnd w:id="6451"/>
      <w:bookmarkEnd w:id="6452"/>
      <w:bookmarkEnd w:id="6453"/>
      <w:bookmarkEnd w:id="6454"/>
      <w:bookmarkEnd w:id="6455"/>
      <w:bookmarkEnd w:id="6456"/>
      <w:bookmarkEnd w:id="6457"/>
    </w:p>
    <w:p w14:paraId="71020897" w14:textId="77777777" w:rsidR="00AD49E7" w:rsidRPr="00297C18" w:rsidRDefault="00AD49E7" w:rsidP="00AD49E7">
      <w:r w:rsidRPr="00297C18">
        <w:rPr>
          <w:lang w:eastAsia="sv-SE"/>
        </w:rPr>
        <w:t xml:space="preserve">Table </w:t>
      </w:r>
      <w:r w:rsidRPr="00297C18">
        <w:t>12.</w:t>
      </w:r>
      <w:r w:rsidRPr="00297C18">
        <w:rPr>
          <w:lang w:eastAsia="ja-JP"/>
        </w:rPr>
        <w:t>2.3.3</w:t>
      </w:r>
      <w:r w:rsidRPr="00297C18">
        <w:t>-1 captures derivation of the expanded measurement uncertainty values for OTA TX spurious emissions measurements in CATR (Normal test conditions, FR2).</w:t>
      </w:r>
    </w:p>
    <w:p w14:paraId="7610732D" w14:textId="77777777" w:rsidR="00AD49E7" w:rsidRPr="00297C18" w:rsidRDefault="00AD49E7" w:rsidP="00AD49E7">
      <w:pPr>
        <w:pStyle w:val="TH"/>
      </w:pPr>
      <w:r w:rsidRPr="00297C18">
        <w:t>Table 12.</w:t>
      </w:r>
      <w:r w:rsidRPr="00297C18">
        <w:rPr>
          <w:lang w:eastAsia="ja-JP"/>
        </w:rPr>
        <w:t>2.3.3</w:t>
      </w:r>
      <w:r w:rsidRPr="00297C18">
        <w:rPr>
          <w:lang w:eastAsia="sv-SE"/>
        </w:rPr>
        <w:t>-1</w:t>
      </w:r>
      <w:r w:rsidRPr="00297C18">
        <w:t xml:space="preserve">: </w:t>
      </w:r>
      <w:r w:rsidRPr="00297C18">
        <w:rPr>
          <w:lang w:eastAsia="ja-JP"/>
        </w:rPr>
        <w:t>CATR</w:t>
      </w:r>
      <w:r w:rsidRPr="00297C18">
        <w:t xml:space="preserve"> value </w:t>
      </w:r>
      <w:r w:rsidRPr="00297C18">
        <w:rPr>
          <w:lang w:eastAsia="sv-SE"/>
        </w:rPr>
        <w:t xml:space="preserve">derivation </w:t>
      </w:r>
      <w:r w:rsidRPr="00297C18">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AD49E7" w:rsidRPr="00297C18" w14:paraId="52656020" w14:textId="77777777" w:rsidTr="006A72B2">
        <w:trPr>
          <w:trHeight w:val="270"/>
        </w:trPr>
        <w:tc>
          <w:tcPr>
            <w:tcW w:w="0" w:type="auto"/>
            <w:vMerge w:val="restart"/>
            <w:shd w:val="clear" w:color="auto" w:fill="auto"/>
            <w:vAlign w:val="center"/>
            <w:hideMark/>
          </w:tcPr>
          <w:p w14:paraId="701F7BF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shd w:val="clear" w:color="auto" w:fill="auto"/>
            <w:vAlign w:val="center"/>
            <w:hideMark/>
          </w:tcPr>
          <w:p w14:paraId="02E3548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shd w:val="clear" w:color="auto" w:fill="auto"/>
            <w:vAlign w:val="center"/>
            <w:hideMark/>
          </w:tcPr>
          <w:p w14:paraId="662E6F8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shd w:val="clear" w:color="auto" w:fill="auto"/>
            <w:vAlign w:val="center"/>
            <w:hideMark/>
          </w:tcPr>
          <w:p w14:paraId="1E792F2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shd w:val="clear" w:color="auto" w:fill="auto"/>
            <w:vAlign w:val="center"/>
            <w:hideMark/>
          </w:tcPr>
          <w:p w14:paraId="2A1333A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shd w:val="clear" w:color="auto" w:fill="auto"/>
            <w:vAlign w:val="center"/>
            <w:hideMark/>
          </w:tcPr>
          <w:p w14:paraId="3DB25062"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shd w:val="clear" w:color="auto" w:fill="auto"/>
            <w:vAlign w:val="center"/>
            <w:hideMark/>
          </w:tcPr>
          <w:p w14:paraId="7CC2A5F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2B5E1D49" w14:textId="77777777" w:rsidTr="006A72B2">
        <w:trPr>
          <w:trHeight w:val="480"/>
        </w:trPr>
        <w:tc>
          <w:tcPr>
            <w:tcW w:w="0" w:type="auto"/>
            <w:vMerge/>
            <w:vAlign w:val="center"/>
            <w:hideMark/>
          </w:tcPr>
          <w:p w14:paraId="1625876A" w14:textId="77777777" w:rsidR="00AD49E7" w:rsidRPr="00297C18" w:rsidRDefault="00AD49E7" w:rsidP="006A72B2">
            <w:pPr>
              <w:pStyle w:val="TAH"/>
              <w:rPr>
                <w:rFonts w:cs="Arial"/>
                <w:sz w:val="16"/>
                <w:szCs w:val="16"/>
                <w:lang w:val="en-US" w:eastAsia="zh-CN"/>
              </w:rPr>
            </w:pPr>
          </w:p>
        </w:tc>
        <w:tc>
          <w:tcPr>
            <w:tcW w:w="0" w:type="auto"/>
            <w:vMerge/>
            <w:vAlign w:val="center"/>
            <w:hideMark/>
          </w:tcPr>
          <w:p w14:paraId="38C8B48A" w14:textId="77777777" w:rsidR="00AD49E7" w:rsidRPr="00297C18" w:rsidRDefault="00AD49E7" w:rsidP="006A72B2">
            <w:pPr>
              <w:pStyle w:val="TAH"/>
              <w:rPr>
                <w:rFonts w:cs="Arial"/>
                <w:sz w:val="16"/>
                <w:szCs w:val="16"/>
                <w:lang w:val="en-US" w:eastAsia="zh-CN"/>
              </w:rPr>
            </w:pPr>
          </w:p>
        </w:tc>
        <w:tc>
          <w:tcPr>
            <w:tcW w:w="0" w:type="auto"/>
            <w:shd w:val="clear" w:color="auto" w:fill="auto"/>
            <w:vAlign w:val="center"/>
            <w:hideMark/>
          </w:tcPr>
          <w:p w14:paraId="06C2F3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40GHz&lt;f </w:t>
            </w:r>
            <w:r w:rsidRPr="00297C18">
              <w:rPr>
                <w:rFonts w:eastAsia="NSimSun" w:cs="Arial"/>
                <w:sz w:val="16"/>
                <w:szCs w:val="16"/>
                <w:lang w:val="en-US" w:eastAsia="zh-CN"/>
              </w:rPr>
              <w:t>≤</w:t>
            </w:r>
            <w:r w:rsidRPr="00297C18">
              <w:rPr>
                <w:rFonts w:cs="Arial"/>
                <w:sz w:val="16"/>
                <w:szCs w:val="16"/>
                <w:lang w:val="en-US" w:eastAsia="zh-CN"/>
              </w:rPr>
              <w:t>60GHz</w:t>
            </w:r>
          </w:p>
        </w:tc>
        <w:tc>
          <w:tcPr>
            <w:tcW w:w="0" w:type="auto"/>
            <w:vMerge/>
            <w:vAlign w:val="center"/>
            <w:hideMark/>
          </w:tcPr>
          <w:p w14:paraId="0002F433" w14:textId="77777777" w:rsidR="00AD49E7" w:rsidRPr="00297C18" w:rsidRDefault="00AD49E7" w:rsidP="006A72B2">
            <w:pPr>
              <w:pStyle w:val="TAH"/>
              <w:rPr>
                <w:rFonts w:cs="Arial"/>
                <w:sz w:val="16"/>
                <w:szCs w:val="16"/>
                <w:lang w:val="en-US" w:eastAsia="zh-CN"/>
              </w:rPr>
            </w:pPr>
          </w:p>
        </w:tc>
        <w:tc>
          <w:tcPr>
            <w:tcW w:w="0" w:type="auto"/>
            <w:vMerge/>
            <w:vAlign w:val="center"/>
            <w:hideMark/>
          </w:tcPr>
          <w:p w14:paraId="0C5F0573" w14:textId="77777777" w:rsidR="00AD49E7" w:rsidRPr="00297C18" w:rsidRDefault="00AD49E7" w:rsidP="006A72B2">
            <w:pPr>
              <w:pStyle w:val="TAH"/>
              <w:rPr>
                <w:rFonts w:cs="Arial"/>
                <w:sz w:val="16"/>
                <w:szCs w:val="16"/>
                <w:lang w:val="en-US" w:eastAsia="zh-CN"/>
              </w:rPr>
            </w:pPr>
          </w:p>
        </w:tc>
        <w:tc>
          <w:tcPr>
            <w:tcW w:w="0" w:type="auto"/>
            <w:vMerge/>
            <w:vAlign w:val="center"/>
            <w:hideMark/>
          </w:tcPr>
          <w:p w14:paraId="3460B3BE" w14:textId="77777777" w:rsidR="00AD49E7" w:rsidRPr="00297C18" w:rsidRDefault="00AD49E7" w:rsidP="006A72B2">
            <w:pPr>
              <w:pStyle w:val="TAH"/>
              <w:rPr>
                <w:rFonts w:cs="Arial"/>
                <w:i/>
                <w:iCs/>
                <w:sz w:val="16"/>
                <w:szCs w:val="16"/>
                <w:lang w:val="en-US" w:eastAsia="zh-CN"/>
              </w:rPr>
            </w:pPr>
          </w:p>
        </w:tc>
        <w:tc>
          <w:tcPr>
            <w:tcW w:w="0" w:type="auto"/>
            <w:shd w:val="clear" w:color="auto" w:fill="auto"/>
            <w:vAlign w:val="center"/>
            <w:hideMark/>
          </w:tcPr>
          <w:p w14:paraId="7CDC52B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40GHz&lt;f </w:t>
            </w:r>
            <w:r w:rsidRPr="00297C18">
              <w:rPr>
                <w:rFonts w:eastAsia="NSimSun" w:cs="Arial"/>
                <w:sz w:val="16"/>
                <w:szCs w:val="16"/>
                <w:lang w:val="en-US" w:eastAsia="zh-CN"/>
              </w:rPr>
              <w:t>≤</w:t>
            </w:r>
            <w:r w:rsidRPr="00297C18">
              <w:rPr>
                <w:rFonts w:cs="Arial"/>
                <w:sz w:val="16"/>
                <w:szCs w:val="16"/>
                <w:lang w:val="en-US" w:eastAsia="zh-CN"/>
              </w:rPr>
              <w:t>60GHz</w:t>
            </w:r>
          </w:p>
        </w:tc>
      </w:tr>
      <w:tr w:rsidR="00AD49E7" w:rsidRPr="00297C18" w14:paraId="217F7658" w14:textId="77777777" w:rsidTr="006A72B2">
        <w:trPr>
          <w:trHeight w:val="270"/>
        </w:trPr>
        <w:tc>
          <w:tcPr>
            <w:tcW w:w="0" w:type="auto"/>
            <w:gridSpan w:val="7"/>
            <w:shd w:val="clear" w:color="auto" w:fill="auto"/>
            <w:vAlign w:val="center"/>
            <w:hideMark/>
          </w:tcPr>
          <w:p w14:paraId="5496351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42B758AE" w14:textId="77777777" w:rsidTr="006A72B2">
        <w:trPr>
          <w:trHeight w:val="270"/>
        </w:trPr>
        <w:tc>
          <w:tcPr>
            <w:tcW w:w="0" w:type="auto"/>
            <w:shd w:val="clear" w:color="auto" w:fill="auto"/>
            <w:vAlign w:val="center"/>
            <w:hideMark/>
          </w:tcPr>
          <w:p w14:paraId="31EBD0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0" w:type="auto"/>
            <w:shd w:val="clear" w:color="auto" w:fill="auto"/>
            <w:vAlign w:val="center"/>
            <w:hideMark/>
          </w:tcPr>
          <w:p w14:paraId="3EA22A7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(TRP)</w:t>
            </w:r>
          </w:p>
        </w:tc>
        <w:tc>
          <w:tcPr>
            <w:tcW w:w="0" w:type="auto"/>
            <w:shd w:val="clear" w:color="auto" w:fill="auto"/>
            <w:vAlign w:val="center"/>
            <w:hideMark/>
          </w:tcPr>
          <w:p w14:paraId="6E447F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shd w:val="clear" w:color="auto" w:fill="auto"/>
            <w:vAlign w:val="center"/>
            <w:hideMark/>
          </w:tcPr>
          <w:p w14:paraId="54E51A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shd w:val="clear" w:color="auto" w:fill="auto"/>
            <w:vAlign w:val="center"/>
            <w:hideMark/>
          </w:tcPr>
          <w:p w14:paraId="7448AD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shd w:val="clear" w:color="auto" w:fill="auto"/>
            <w:vAlign w:val="center"/>
            <w:hideMark/>
          </w:tcPr>
          <w:p w14:paraId="234742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7FD8FE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16BF3803" w14:textId="77777777" w:rsidTr="006A72B2">
        <w:trPr>
          <w:trHeight w:val="675"/>
        </w:trPr>
        <w:tc>
          <w:tcPr>
            <w:tcW w:w="0" w:type="auto"/>
            <w:shd w:val="clear" w:color="auto" w:fill="auto"/>
            <w:vAlign w:val="center"/>
            <w:hideMark/>
          </w:tcPr>
          <w:p w14:paraId="0ED1DB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0" w:type="auto"/>
            <w:shd w:val="clear" w:color="auto" w:fill="auto"/>
            <w:vAlign w:val="center"/>
            <w:hideMark/>
          </w:tcPr>
          <w:p w14:paraId="23E8856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2A53B2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0" w:type="auto"/>
            <w:shd w:val="clear" w:color="auto" w:fill="auto"/>
            <w:vAlign w:val="center"/>
            <w:hideMark/>
          </w:tcPr>
          <w:p w14:paraId="67F903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571037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243025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6620E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r>
      <w:tr w:rsidR="00AD49E7" w:rsidRPr="00297C18" w14:paraId="00BE2E4E" w14:textId="77777777" w:rsidTr="006A72B2">
        <w:trPr>
          <w:trHeight w:val="270"/>
        </w:trPr>
        <w:tc>
          <w:tcPr>
            <w:tcW w:w="0" w:type="auto"/>
            <w:shd w:val="clear" w:color="auto" w:fill="auto"/>
            <w:vAlign w:val="center"/>
            <w:hideMark/>
          </w:tcPr>
          <w:p w14:paraId="40D47A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A2-19</w:t>
            </w:r>
          </w:p>
        </w:tc>
        <w:tc>
          <w:tcPr>
            <w:tcW w:w="0" w:type="auto"/>
            <w:shd w:val="clear" w:color="auto" w:fill="auto"/>
            <w:vAlign w:val="center"/>
            <w:hideMark/>
          </w:tcPr>
          <w:p w14:paraId="3272D91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7AFE77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0F37B1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66B03A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11D006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74872C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8569B70" w14:textId="77777777" w:rsidTr="006A72B2">
        <w:trPr>
          <w:trHeight w:val="270"/>
        </w:trPr>
        <w:tc>
          <w:tcPr>
            <w:tcW w:w="0" w:type="auto"/>
            <w:shd w:val="clear" w:color="auto" w:fill="auto"/>
            <w:vAlign w:val="center"/>
            <w:hideMark/>
          </w:tcPr>
          <w:p w14:paraId="1B0308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A2-20</w:t>
            </w:r>
          </w:p>
        </w:tc>
        <w:tc>
          <w:tcPr>
            <w:tcW w:w="0" w:type="auto"/>
            <w:shd w:val="clear" w:color="auto" w:fill="auto"/>
            <w:vAlign w:val="center"/>
            <w:hideMark/>
          </w:tcPr>
          <w:p w14:paraId="5E5BB0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7E98CE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2.25</w:t>
            </w:r>
          </w:p>
        </w:tc>
        <w:tc>
          <w:tcPr>
            <w:tcW w:w="0" w:type="auto"/>
            <w:shd w:val="clear" w:color="auto" w:fill="auto"/>
            <w:vAlign w:val="center"/>
            <w:hideMark/>
          </w:tcPr>
          <w:p w14:paraId="473688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123274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34AF38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411FB4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2.25</w:t>
            </w:r>
          </w:p>
        </w:tc>
      </w:tr>
      <w:tr w:rsidR="00AD49E7" w:rsidRPr="00297C18" w14:paraId="44589561" w14:textId="77777777" w:rsidTr="006A72B2">
        <w:trPr>
          <w:trHeight w:val="450"/>
        </w:trPr>
        <w:tc>
          <w:tcPr>
            <w:tcW w:w="0" w:type="auto"/>
            <w:shd w:val="clear" w:color="auto" w:fill="auto"/>
            <w:vAlign w:val="center"/>
            <w:hideMark/>
          </w:tcPr>
          <w:p w14:paraId="2D9601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shd w:val="clear" w:color="auto" w:fill="auto"/>
            <w:vAlign w:val="center"/>
            <w:hideMark/>
          </w:tcPr>
          <w:p w14:paraId="6EB57EE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shd w:val="clear" w:color="auto" w:fill="auto"/>
            <w:vAlign w:val="center"/>
            <w:hideMark/>
          </w:tcPr>
          <w:p w14:paraId="43D1C4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shd w:val="clear" w:color="auto" w:fill="auto"/>
            <w:vAlign w:val="center"/>
            <w:hideMark/>
          </w:tcPr>
          <w:p w14:paraId="6158FF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2E4CDB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5591BA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52B351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50C7735A" w14:textId="77777777" w:rsidTr="006A72B2">
        <w:trPr>
          <w:trHeight w:val="450"/>
        </w:trPr>
        <w:tc>
          <w:tcPr>
            <w:tcW w:w="0" w:type="auto"/>
            <w:shd w:val="clear" w:color="auto" w:fill="auto"/>
            <w:vAlign w:val="center"/>
            <w:hideMark/>
          </w:tcPr>
          <w:p w14:paraId="15677B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shd w:val="clear" w:color="auto" w:fill="auto"/>
            <w:vAlign w:val="center"/>
            <w:hideMark/>
          </w:tcPr>
          <w:p w14:paraId="3DE6F4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6041F7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5DCC87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0A7563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54724B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3FD45B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ACF29E0" w14:textId="77777777" w:rsidTr="006A72B2">
        <w:trPr>
          <w:trHeight w:val="270"/>
        </w:trPr>
        <w:tc>
          <w:tcPr>
            <w:tcW w:w="0" w:type="auto"/>
            <w:shd w:val="clear" w:color="auto" w:fill="auto"/>
            <w:vAlign w:val="center"/>
            <w:hideMark/>
          </w:tcPr>
          <w:p w14:paraId="0EA117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shd w:val="clear" w:color="auto" w:fill="auto"/>
            <w:vAlign w:val="center"/>
            <w:hideMark/>
          </w:tcPr>
          <w:p w14:paraId="550E0CE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shd w:val="clear" w:color="auto" w:fill="auto"/>
            <w:vAlign w:val="center"/>
            <w:hideMark/>
          </w:tcPr>
          <w:p w14:paraId="171261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shd w:val="clear" w:color="auto" w:fill="auto"/>
            <w:vAlign w:val="center"/>
            <w:hideMark/>
          </w:tcPr>
          <w:p w14:paraId="372B76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197B65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2DF7BD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142A6E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45061CC2" w14:textId="77777777" w:rsidTr="006A72B2">
        <w:trPr>
          <w:trHeight w:val="270"/>
        </w:trPr>
        <w:tc>
          <w:tcPr>
            <w:tcW w:w="0" w:type="auto"/>
            <w:shd w:val="clear" w:color="auto" w:fill="auto"/>
            <w:vAlign w:val="center"/>
            <w:hideMark/>
          </w:tcPr>
          <w:p w14:paraId="388639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shd w:val="clear" w:color="auto" w:fill="auto"/>
            <w:vAlign w:val="center"/>
            <w:hideMark/>
          </w:tcPr>
          <w:p w14:paraId="106A661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DA49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shd w:val="clear" w:color="auto" w:fill="auto"/>
            <w:vAlign w:val="center"/>
            <w:hideMark/>
          </w:tcPr>
          <w:p w14:paraId="3D43B8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6A0810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525AFC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079D9F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36C27FF7" w14:textId="77777777" w:rsidTr="006A72B2">
        <w:trPr>
          <w:trHeight w:val="270"/>
        </w:trPr>
        <w:tc>
          <w:tcPr>
            <w:tcW w:w="0" w:type="auto"/>
            <w:shd w:val="clear" w:color="auto" w:fill="auto"/>
            <w:vAlign w:val="center"/>
            <w:hideMark/>
          </w:tcPr>
          <w:p w14:paraId="168A05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A2-21</w:t>
            </w:r>
          </w:p>
        </w:tc>
        <w:tc>
          <w:tcPr>
            <w:tcW w:w="0" w:type="auto"/>
            <w:shd w:val="clear" w:color="auto" w:fill="auto"/>
            <w:vAlign w:val="center"/>
            <w:hideMark/>
          </w:tcPr>
          <w:p w14:paraId="47F0EE5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0F423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310579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shd w:val="clear" w:color="auto" w:fill="auto"/>
            <w:vAlign w:val="center"/>
            <w:hideMark/>
          </w:tcPr>
          <w:p w14:paraId="3A0289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shd w:val="clear" w:color="auto" w:fill="auto"/>
            <w:vAlign w:val="center"/>
            <w:hideMark/>
          </w:tcPr>
          <w:p w14:paraId="0E74D4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330A8C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AA6514A" w14:textId="77777777" w:rsidTr="006A72B2">
        <w:trPr>
          <w:trHeight w:val="270"/>
        </w:trPr>
        <w:tc>
          <w:tcPr>
            <w:tcW w:w="0" w:type="auto"/>
            <w:gridSpan w:val="7"/>
            <w:shd w:val="clear" w:color="auto" w:fill="auto"/>
            <w:vAlign w:val="center"/>
            <w:hideMark/>
          </w:tcPr>
          <w:p w14:paraId="5EB4016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4C911532" w14:textId="77777777" w:rsidTr="006A72B2">
        <w:trPr>
          <w:trHeight w:val="270"/>
        </w:trPr>
        <w:tc>
          <w:tcPr>
            <w:tcW w:w="0" w:type="auto"/>
            <w:shd w:val="clear" w:color="auto" w:fill="auto"/>
            <w:vAlign w:val="center"/>
            <w:hideMark/>
          </w:tcPr>
          <w:p w14:paraId="198956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shd w:val="clear" w:color="auto" w:fill="auto"/>
            <w:vAlign w:val="center"/>
            <w:hideMark/>
          </w:tcPr>
          <w:p w14:paraId="44C0C0A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31ACC4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shd w:val="clear" w:color="auto" w:fill="auto"/>
            <w:vAlign w:val="center"/>
            <w:hideMark/>
          </w:tcPr>
          <w:p w14:paraId="4C0C94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199BF8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0F8DB5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4A7A30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1FB67714" w14:textId="77777777" w:rsidTr="006A72B2">
        <w:trPr>
          <w:trHeight w:val="270"/>
        </w:trPr>
        <w:tc>
          <w:tcPr>
            <w:tcW w:w="0" w:type="auto"/>
            <w:shd w:val="clear" w:color="auto" w:fill="auto"/>
            <w:vAlign w:val="center"/>
            <w:hideMark/>
          </w:tcPr>
          <w:p w14:paraId="74E6EF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A2-5a</w:t>
            </w:r>
          </w:p>
        </w:tc>
        <w:tc>
          <w:tcPr>
            <w:tcW w:w="0" w:type="auto"/>
            <w:shd w:val="clear" w:color="auto" w:fill="auto"/>
            <w:vAlign w:val="center"/>
            <w:hideMark/>
          </w:tcPr>
          <w:p w14:paraId="5A89DC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75EDEB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0" w:type="auto"/>
            <w:shd w:val="clear" w:color="auto" w:fill="auto"/>
            <w:vAlign w:val="center"/>
            <w:hideMark/>
          </w:tcPr>
          <w:p w14:paraId="436437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shd w:val="clear" w:color="auto" w:fill="auto"/>
            <w:vAlign w:val="center"/>
            <w:hideMark/>
          </w:tcPr>
          <w:p w14:paraId="76B3EF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shd w:val="clear" w:color="auto" w:fill="auto"/>
            <w:vAlign w:val="center"/>
            <w:hideMark/>
          </w:tcPr>
          <w:p w14:paraId="6FEB21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2A6C81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3AF3D939" w14:textId="77777777" w:rsidTr="006A72B2">
        <w:trPr>
          <w:trHeight w:val="270"/>
        </w:trPr>
        <w:tc>
          <w:tcPr>
            <w:tcW w:w="0" w:type="auto"/>
            <w:shd w:val="clear" w:color="auto" w:fill="auto"/>
            <w:vAlign w:val="center"/>
            <w:hideMark/>
          </w:tcPr>
          <w:p w14:paraId="3602EF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A2-5b</w:t>
            </w:r>
          </w:p>
        </w:tc>
        <w:tc>
          <w:tcPr>
            <w:tcW w:w="0" w:type="auto"/>
            <w:shd w:val="clear" w:color="auto" w:fill="auto"/>
            <w:vAlign w:val="center"/>
            <w:hideMark/>
          </w:tcPr>
          <w:p w14:paraId="29A980B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66BC00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556D84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shd w:val="clear" w:color="auto" w:fill="auto"/>
            <w:vAlign w:val="center"/>
            <w:hideMark/>
          </w:tcPr>
          <w:p w14:paraId="659332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shd w:val="clear" w:color="auto" w:fill="auto"/>
            <w:vAlign w:val="center"/>
            <w:hideMark/>
          </w:tcPr>
          <w:p w14:paraId="5AFD98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4DD9E3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B07A80C" w14:textId="77777777" w:rsidTr="006A72B2">
        <w:trPr>
          <w:trHeight w:val="270"/>
        </w:trPr>
        <w:tc>
          <w:tcPr>
            <w:tcW w:w="0" w:type="auto"/>
            <w:shd w:val="clear" w:color="auto" w:fill="auto"/>
            <w:vAlign w:val="center"/>
            <w:hideMark/>
          </w:tcPr>
          <w:p w14:paraId="37E13E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shd w:val="clear" w:color="auto" w:fill="auto"/>
            <w:vAlign w:val="center"/>
            <w:hideMark/>
          </w:tcPr>
          <w:p w14:paraId="571E996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4BEF26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shd w:val="clear" w:color="auto" w:fill="auto"/>
            <w:vAlign w:val="center"/>
            <w:hideMark/>
          </w:tcPr>
          <w:p w14:paraId="30B478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shd w:val="clear" w:color="auto" w:fill="auto"/>
            <w:vAlign w:val="center"/>
            <w:hideMark/>
          </w:tcPr>
          <w:p w14:paraId="16709E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shd w:val="clear" w:color="auto" w:fill="auto"/>
            <w:vAlign w:val="center"/>
            <w:hideMark/>
          </w:tcPr>
          <w:p w14:paraId="797382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5F6AB0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06C2BA1" w14:textId="77777777" w:rsidTr="006A72B2">
        <w:trPr>
          <w:trHeight w:val="450"/>
        </w:trPr>
        <w:tc>
          <w:tcPr>
            <w:tcW w:w="0" w:type="auto"/>
            <w:shd w:val="clear" w:color="auto" w:fill="auto"/>
            <w:vAlign w:val="center"/>
            <w:hideMark/>
          </w:tcPr>
          <w:p w14:paraId="0FC6A2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A2-3</w:t>
            </w:r>
          </w:p>
        </w:tc>
        <w:tc>
          <w:tcPr>
            <w:tcW w:w="0" w:type="auto"/>
            <w:shd w:val="clear" w:color="auto" w:fill="auto"/>
            <w:vAlign w:val="center"/>
            <w:hideMark/>
          </w:tcPr>
          <w:p w14:paraId="525DDFF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7666B0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5C938B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235E53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74C791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27220D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0CA23F2" w14:textId="77777777" w:rsidTr="006A72B2">
        <w:trPr>
          <w:trHeight w:val="270"/>
        </w:trPr>
        <w:tc>
          <w:tcPr>
            <w:tcW w:w="0" w:type="auto"/>
            <w:shd w:val="clear" w:color="auto" w:fill="auto"/>
            <w:vAlign w:val="center"/>
            <w:hideMark/>
          </w:tcPr>
          <w:p w14:paraId="30D2BA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shd w:val="clear" w:color="auto" w:fill="auto"/>
            <w:vAlign w:val="center"/>
            <w:hideMark/>
          </w:tcPr>
          <w:p w14:paraId="1F5023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607405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shd w:val="clear" w:color="auto" w:fill="auto"/>
            <w:vAlign w:val="center"/>
            <w:hideMark/>
          </w:tcPr>
          <w:p w14:paraId="5DF744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shd w:val="clear" w:color="auto" w:fill="auto"/>
            <w:vAlign w:val="center"/>
            <w:hideMark/>
          </w:tcPr>
          <w:p w14:paraId="720AA7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shd w:val="clear" w:color="auto" w:fill="auto"/>
            <w:vAlign w:val="center"/>
            <w:hideMark/>
          </w:tcPr>
          <w:p w14:paraId="1DC7E5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18AE46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79CF0A1E" w14:textId="77777777" w:rsidTr="006A72B2">
        <w:trPr>
          <w:trHeight w:val="270"/>
        </w:trPr>
        <w:tc>
          <w:tcPr>
            <w:tcW w:w="0" w:type="auto"/>
            <w:shd w:val="clear" w:color="auto" w:fill="auto"/>
            <w:vAlign w:val="center"/>
            <w:hideMark/>
          </w:tcPr>
          <w:p w14:paraId="15D1F0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shd w:val="clear" w:color="auto" w:fill="auto"/>
            <w:vAlign w:val="center"/>
            <w:hideMark/>
          </w:tcPr>
          <w:p w14:paraId="31F7D2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0B5459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shd w:val="clear" w:color="auto" w:fill="auto"/>
            <w:vAlign w:val="center"/>
            <w:hideMark/>
          </w:tcPr>
          <w:p w14:paraId="3DF13F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shd w:val="clear" w:color="auto" w:fill="auto"/>
            <w:vAlign w:val="center"/>
            <w:hideMark/>
          </w:tcPr>
          <w:p w14:paraId="6B1CE0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shd w:val="clear" w:color="auto" w:fill="auto"/>
            <w:vAlign w:val="center"/>
            <w:hideMark/>
          </w:tcPr>
          <w:p w14:paraId="4DDE26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5E839A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0A87C473" w14:textId="77777777" w:rsidTr="006A72B2">
        <w:trPr>
          <w:trHeight w:val="270"/>
        </w:trPr>
        <w:tc>
          <w:tcPr>
            <w:tcW w:w="0" w:type="auto"/>
            <w:shd w:val="clear" w:color="auto" w:fill="auto"/>
            <w:vAlign w:val="center"/>
            <w:hideMark/>
          </w:tcPr>
          <w:p w14:paraId="16C40A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shd w:val="clear" w:color="auto" w:fill="auto"/>
            <w:vAlign w:val="center"/>
            <w:hideMark/>
          </w:tcPr>
          <w:p w14:paraId="79D85AF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shd w:val="clear" w:color="auto" w:fill="auto"/>
            <w:vAlign w:val="center"/>
            <w:hideMark/>
          </w:tcPr>
          <w:p w14:paraId="7C2784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13249E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shd w:val="clear" w:color="auto" w:fill="auto"/>
            <w:vAlign w:val="center"/>
            <w:hideMark/>
          </w:tcPr>
          <w:p w14:paraId="7EDA78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shd w:val="clear" w:color="auto" w:fill="auto"/>
            <w:vAlign w:val="center"/>
            <w:hideMark/>
          </w:tcPr>
          <w:p w14:paraId="1E43D5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2B5582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2242272" w14:textId="77777777" w:rsidTr="006A72B2">
        <w:trPr>
          <w:trHeight w:val="450"/>
        </w:trPr>
        <w:tc>
          <w:tcPr>
            <w:tcW w:w="0" w:type="auto"/>
            <w:shd w:val="clear" w:color="auto" w:fill="auto"/>
            <w:vAlign w:val="center"/>
            <w:hideMark/>
          </w:tcPr>
          <w:p w14:paraId="158818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shd w:val="clear" w:color="auto" w:fill="auto"/>
            <w:vAlign w:val="center"/>
            <w:hideMark/>
          </w:tcPr>
          <w:p w14:paraId="2119992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6E15D3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566DF6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shd w:val="clear" w:color="auto" w:fill="auto"/>
            <w:vAlign w:val="center"/>
            <w:hideMark/>
          </w:tcPr>
          <w:p w14:paraId="538D6A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shd w:val="clear" w:color="auto" w:fill="auto"/>
            <w:vAlign w:val="center"/>
            <w:hideMark/>
          </w:tcPr>
          <w:p w14:paraId="7329EB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2A3F86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804CF9A" w14:textId="77777777" w:rsidTr="006A72B2">
        <w:trPr>
          <w:trHeight w:val="270"/>
        </w:trPr>
        <w:tc>
          <w:tcPr>
            <w:tcW w:w="0" w:type="auto"/>
            <w:shd w:val="clear" w:color="auto" w:fill="auto"/>
            <w:vAlign w:val="center"/>
            <w:hideMark/>
          </w:tcPr>
          <w:p w14:paraId="1F4A48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shd w:val="clear" w:color="auto" w:fill="auto"/>
            <w:vAlign w:val="center"/>
            <w:hideMark/>
          </w:tcPr>
          <w:p w14:paraId="7FC975B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shd w:val="clear" w:color="auto" w:fill="auto"/>
            <w:vAlign w:val="center"/>
            <w:hideMark/>
          </w:tcPr>
          <w:p w14:paraId="6EB581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4426FF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shd w:val="clear" w:color="auto" w:fill="auto"/>
            <w:vAlign w:val="center"/>
            <w:hideMark/>
          </w:tcPr>
          <w:p w14:paraId="272FC2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shd w:val="clear" w:color="auto" w:fill="auto"/>
            <w:vAlign w:val="center"/>
            <w:hideMark/>
          </w:tcPr>
          <w:p w14:paraId="6E4655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1B58C8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6209B88" w14:textId="77777777" w:rsidTr="006A72B2">
        <w:trPr>
          <w:trHeight w:val="450"/>
        </w:trPr>
        <w:tc>
          <w:tcPr>
            <w:tcW w:w="0" w:type="auto"/>
            <w:shd w:val="clear" w:color="auto" w:fill="auto"/>
            <w:vAlign w:val="center"/>
            <w:hideMark/>
          </w:tcPr>
          <w:p w14:paraId="2B9D0B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shd w:val="clear" w:color="auto" w:fill="auto"/>
            <w:vAlign w:val="center"/>
            <w:hideMark/>
          </w:tcPr>
          <w:p w14:paraId="42D215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1087A0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shd w:val="clear" w:color="auto" w:fill="auto"/>
            <w:vAlign w:val="center"/>
            <w:hideMark/>
          </w:tcPr>
          <w:p w14:paraId="3E2A3E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shd w:val="clear" w:color="auto" w:fill="auto"/>
            <w:vAlign w:val="center"/>
            <w:hideMark/>
          </w:tcPr>
          <w:p w14:paraId="759EDC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shd w:val="clear" w:color="auto" w:fill="auto"/>
            <w:vAlign w:val="center"/>
            <w:hideMark/>
          </w:tcPr>
          <w:p w14:paraId="6A78F4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3D4B20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7E4832C" w14:textId="77777777" w:rsidTr="006A72B2">
        <w:trPr>
          <w:trHeight w:val="270"/>
        </w:trPr>
        <w:tc>
          <w:tcPr>
            <w:tcW w:w="0" w:type="auto"/>
            <w:shd w:val="clear" w:color="auto" w:fill="auto"/>
            <w:vAlign w:val="center"/>
            <w:hideMark/>
          </w:tcPr>
          <w:p w14:paraId="2BFB5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shd w:val="clear" w:color="auto" w:fill="auto"/>
            <w:vAlign w:val="center"/>
            <w:hideMark/>
          </w:tcPr>
          <w:p w14:paraId="6502F47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3D69FA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shd w:val="clear" w:color="auto" w:fill="auto"/>
            <w:vAlign w:val="center"/>
            <w:hideMark/>
          </w:tcPr>
          <w:p w14:paraId="25CB89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0C679B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7DB5B1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3E59D8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8423872" w14:textId="77777777" w:rsidTr="006A72B2">
        <w:trPr>
          <w:trHeight w:val="270"/>
        </w:trPr>
        <w:tc>
          <w:tcPr>
            <w:tcW w:w="0" w:type="auto"/>
            <w:shd w:val="clear" w:color="auto" w:fill="auto"/>
            <w:vAlign w:val="center"/>
            <w:hideMark/>
          </w:tcPr>
          <w:p w14:paraId="3488FE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shd w:val="clear" w:color="auto" w:fill="auto"/>
            <w:vAlign w:val="center"/>
            <w:hideMark/>
          </w:tcPr>
          <w:p w14:paraId="06A609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2AC83E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shd w:val="clear" w:color="auto" w:fill="auto"/>
            <w:vAlign w:val="center"/>
            <w:hideMark/>
          </w:tcPr>
          <w:p w14:paraId="5F0294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shd w:val="clear" w:color="auto" w:fill="auto"/>
            <w:vAlign w:val="center"/>
            <w:hideMark/>
          </w:tcPr>
          <w:p w14:paraId="011183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shd w:val="clear" w:color="auto" w:fill="auto"/>
            <w:vAlign w:val="center"/>
            <w:hideMark/>
          </w:tcPr>
          <w:p w14:paraId="17FD51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6C3780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07EAA87" w14:textId="77777777" w:rsidTr="006A72B2">
        <w:trPr>
          <w:trHeight w:val="270"/>
        </w:trPr>
        <w:tc>
          <w:tcPr>
            <w:tcW w:w="0" w:type="auto"/>
            <w:gridSpan w:val="6"/>
            <w:shd w:val="clear" w:color="auto" w:fill="auto"/>
            <w:vAlign w:val="center"/>
            <w:hideMark/>
          </w:tcPr>
          <w:p w14:paraId="0F7C324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shd w:val="clear" w:color="auto" w:fill="auto"/>
            <w:vAlign w:val="center"/>
            <w:hideMark/>
          </w:tcPr>
          <w:p w14:paraId="2AA17E7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2.45</w:t>
            </w:r>
          </w:p>
        </w:tc>
      </w:tr>
      <w:tr w:rsidR="00AD49E7" w:rsidRPr="00297C18" w14:paraId="37127A61" w14:textId="77777777" w:rsidTr="006A72B2">
        <w:trPr>
          <w:trHeight w:val="270"/>
        </w:trPr>
        <w:tc>
          <w:tcPr>
            <w:tcW w:w="0" w:type="auto"/>
            <w:gridSpan w:val="6"/>
            <w:shd w:val="clear" w:color="auto" w:fill="auto"/>
            <w:vAlign w:val="center"/>
            <w:hideMark/>
          </w:tcPr>
          <w:p w14:paraId="6660AF1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shd w:val="clear" w:color="auto" w:fill="auto"/>
            <w:vAlign w:val="center"/>
            <w:hideMark/>
          </w:tcPr>
          <w:p w14:paraId="262A127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4.81</w:t>
            </w:r>
          </w:p>
        </w:tc>
      </w:tr>
      <w:tr w:rsidR="00AD49E7" w:rsidRPr="00297C18" w14:paraId="065014EA" w14:textId="77777777" w:rsidTr="006A72B2">
        <w:trPr>
          <w:trHeight w:val="270"/>
        </w:trPr>
        <w:tc>
          <w:tcPr>
            <w:tcW w:w="0" w:type="auto"/>
            <w:gridSpan w:val="6"/>
            <w:shd w:val="clear" w:color="auto" w:fill="auto"/>
            <w:noWrap/>
            <w:vAlign w:val="center"/>
            <w:hideMark/>
          </w:tcPr>
          <w:p w14:paraId="5AEDA25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shd w:val="clear" w:color="auto" w:fill="auto"/>
            <w:noWrap/>
            <w:vAlign w:val="center"/>
            <w:hideMark/>
          </w:tcPr>
          <w:p w14:paraId="6979F24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r>
      <w:tr w:rsidR="00AD49E7" w:rsidRPr="00297C18" w14:paraId="1021F1EA" w14:textId="77777777" w:rsidTr="006A72B2">
        <w:trPr>
          <w:trHeight w:val="270"/>
        </w:trPr>
        <w:tc>
          <w:tcPr>
            <w:tcW w:w="0" w:type="auto"/>
            <w:gridSpan w:val="6"/>
            <w:shd w:val="clear" w:color="auto" w:fill="auto"/>
            <w:noWrap/>
            <w:vAlign w:val="center"/>
            <w:hideMark/>
          </w:tcPr>
          <w:p w14:paraId="493F124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13ADDDC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4.96</w:t>
            </w:r>
          </w:p>
        </w:tc>
      </w:tr>
    </w:tbl>
    <w:p w14:paraId="014A5097" w14:textId="77777777" w:rsidR="00AD49E7" w:rsidRPr="00297C18" w:rsidRDefault="00AD49E7" w:rsidP="00AD49E7"/>
    <w:p w14:paraId="1B025546" w14:textId="77777777" w:rsidR="00AD49E7" w:rsidRPr="00297C18" w:rsidRDefault="00AD49E7" w:rsidP="00AD49E7">
      <w:pPr>
        <w:pStyle w:val="Heading3"/>
      </w:pPr>
      <w:bookmarkStart w:id="6458" w:name="_Toc21086603"/>
      <w:bookmarkStart w:id="6459" w:name="_Toc29769062"/>
      <w:bookmarkStart w:id="6460" w:name="_Toc32332493"/>
      <w:bookmarkStart w:id="6461" w:name="_Toc37430377"/>
      <w:bookmarkStart w:id="6462" w:name="_Toc43739480"/>
      <w:bookmarkStart w:id="6463" w:name="_Toc46347241"/>
      <w:bookmarkStart w:id="6464" w:name="_Toc53168948"/>
      <w:bookmarkStart w:id="6465" w:name="_Toc53169640"/>
      <w:bookmarkStart w:id="6466" w:name="_Toc53170332"/>
      <w:bookmarkEnd w:id="6413"/>
      <w:bookmarkEnd w:id="6414"/>
      <w:r w:rsidRPr="00297C18">
        <w:t>12.2.4</w:t>
      </w:r>
      <w:r w:rsidRPr="00297C18">
        <w:tab/>
        <w:t>Reverberation chamber</w:t>
      </w:r>
      <w:bookmarkEnd w:id="6458"/>
      <w:bookmarkEnd w:id="6459"/>
      <w:bookmarkEnd w:id="6460"/>
      <w:bookmarkEnd w:id="6461"/>
      <w:bookmarkEnd w:id="6462"/>
      <w:bookmarkEnd w:id="6463"/>
      <w:bookmarkEnd w:id="6464"/>
      <w:bookmarkEnd w:id="6465"/>
      <w:bookmarkEnd w:id="6466"/>
    </w:p>
    <w:p w14:paraId="438E1C8C" w14:textId="77777777" w:rsidR="00AD49E7" w:rsidRPr="00297C18" w:rsidRDefault="00AD49E7" w:rsidP="00AD49E7">
      <w:pPr>
        <w:pStyle w:val="Heading4"/>
        <w:rPr>
          <w:lang w:eastAsia="sv-SE"/>
        </w:rPr>
      </w:pPr>
      <w:bookmarkStart w:id="6467" w:name="_Toc32332494"/>
      <w:bookmarkStart w:id="6468" w:name="_Toc37430378"/>
      <w:bookmarkStart w:id="6469" w:name="_Toc43739481"/>
      <w:bookmarkStart w:id="6470" w:name="_Toc46347242"/>
      <w:bookmarkStart w:id="6471" w:name="_Toc53168949"/>
      <w:bookmarkStart w:id="6472" w:name="_Toc53169641"/>
      <w:bookmarkStart w:id="6473" w:name="_Toc53170333"/>
      <w:bookmarkStart w:id="6474" w:name="_Toc21086606"/>
      <w:bookmarkStart w:id="6475" w:name="_Toc29769065"/>
      <w:r w:rsidRPr="00297C18">
        <w:rPr>
          <w:lang w:eastAsia="sv-SE"/>
        </w:rPr>
        <w:t>12.2.4.1</w:t>
      </w:r>
      <w:r w:rsidRPr="00297C18">
        <w:rPr>
          <w:lang w:eastAsia="sv-SE"/>
        </w:rPr>
        <w:tab/>
        <w:t>Measurement system description</w:t>
      </w:r>
      <w:bookmarkEnd w:id="6467"/>
      <w:bookmarkEnd w:id="6468"/>
      <w:bookmarkEnd w:id="6469"/>
      <w:bookmarkEnd w:id="6470"/>
      <w:bookmarkEnd w:id="6471"/>
      <w:bookmarkEnd w:id="6472"/>
      <w:bookmarkEnd w:id="6473"/>
      <w:r w:rsidRPr="00297C18" w:rsidDel="00E974BF">
        <w:rPr>
          <w:lang w:eastAsia="sv-SE"/>
        </w:rPr>
        <w:t xml:space="preserve"> </w:t>
      </w:r>
    </w:p>
    <w:p w14:paraId="3DE9FC17" w14:textId="77777777" w:rsidR="00AD49E7" w:rsidRPr="00297C18" w:rsidRDefault="00AD49E7" w:rsidP="00AD49E7">
      <w:r w:rsidRPr="00297C18">
        <w:t>Measurement system description is captured in clause 7.7.</w:t>
      </w:r>
      <w:ins w:id="6476" w:author="Huawei - editorials" w:date="2020-10-15T09:56:00Z">
        <w:r w:rsidRPr="00297C18">
          <w:t>1.</w:t>
        </w:r>
      </w:ins>
      <w:r w:rsidRPr="00297C18">
        <w:t xml:space="preserve"> </w:t>
      </w:r>
    </w:p>
    <w:p w14:paraId="5478DC9D" w14:textId="77777777" w:rsidR="00AD49E7" w:rsidRPr="00297C18" w:rsidRDefault="00AD49E7" w:rsidP="00AD49E7">
      <w:pPr>
        <w:pStyle w:val="Heading4"/>
        <w:rPr>
          <w:lang w:eastAsia="sv-SE"/>
        </w:rPr>
      </w:pPr>
      <w:bookmarkStart w:id="6477" w:name="_Toc32332495"/>
      <w:bookmarkStart w:id="6478" w:name="_Toc37430379"/>
      <w:bookmarkStart w:id="6479" w:name="_Toc43739482"/>
      <w:bookmarkStart w:id="6480" w:name="_Toc46347243"/>
      <w:bookmarkStart w:id="6481" w:name="_Toc53168950"/>
      <w:bookmarkStart w:id="6482" w:name="_Toc53169642"/>
      <w:bookmarkStart w:id="6483" w:name="_Toc53170334"/>
      <w:r w:rsidRPr="00297C18">
        <w:rPr>
          <w:lang w:eastAsia="sv-SE"/>
        </w:rPr>
        <w:t>12.2.4.2</w:t>
      </w:r>
      <w:r w:rsidRPr="00297C18">
        <w:rPr>
          <w:lang w:eastAsia="sv-SE"/>
        </w:rPr>
        <w:tab/>
        <w:t>Test procedure</w:t>
      </w:r>
      <w:bookmarkEnd w:id="6477"/>
      <w:bookmarkEnd w:id="6478"/>
      <w:bookmarkEnd w:id="6479"/>
      <w:bookmarkEnd w:id="6480"/>
      <w:bookmarkEnd w:id="6481"/>
      <w:bookmarkEnd w:id="6482"/>
      <w:bookmarkEnd w:id="6483"/>
    </w:p>
    <w:p w14:paraId="3BB46035" w14:textId="77777777" w:rsidR="00AD49E7" w:rsidRPr="00297C18" w:rsidRDefault="00AD49E7" w:rsidP="00AD49E7">
      <w:pPr>
        <w:pStyle w:val="Heading5"/>
        <w:rPr>
          <w:lang w:eastAsia="sv-SE"/>
        </w:rPr>
      </w:pPr>
      <w:bookmarkStart w:id="6484" w:name="_Toc32332496"/>
      <w:bookmarkStart w:id="6485" w:name="_Toc37430380"/>
      <w:bookmarkStart w:id="6486" w:name="_Toc43739483"/>
      <w:bookmarkStart w:id="6487" w:name="_Toc46347244"/>
      <w:bookmarkStart w:id="6488" w:name="_Toc53168951"/>
      <w:bookmarkStart w:id="6489" w:name="_Toc53169643"/>
      <w:bookmarkStart w:id="6490" w:name="_Toc53170335"/>
      <w:r w:rsidRPr="00297C18">
        <w:rPr>
          <w:lang w:eastAsia="sv-SE"/>
        </w:rPr>
        <w:t>12.2.4.2.1</w:t>
      </w:r>
      <w:r w:rsidRPr="00297C18">
        <w:rPr>
          <w:lang w:eastAsia="sv-SE"/>
        </w:rPr>
        <w:tab/>
      </w:r>
      <w:r w:rsidRPr="00297C18">
        <w:t xml:space="preserve">Stage 1: </w:t>
      </w:r>
      <w:r w:rsidRPr="00297C18">
        <w:rPr>
          <w:lang w:eastAsia="sv-SE"/>
        </w:rPr>
        <w:t>Calibration</w:t>
      </w:r>
      <w:bookmarkEnd w:id="6484"/>
      <w:bookmarkEnd w:id="6485"/>
      <w:bookmarkEnd w:id="6486"/>
      <w:bookmarkEnd w:id="6487"/>
      <w:bookmarkEnd w:id="6488"/>
      <w:bookmarkEnd w:id="6489"/>
      <w:bookmarkEnd w:id="6490"/>
    </w:p>
    <w:p w14:paraId="11DB9DAF" w14:textId="77777777" w:rsidR="00AD49E7" w:rsidRPr="00297C18" w:rsidRDefault="00AD49E7" w:rsidP="00AD49E7">
      <w:pPr>
        <w:rPr>
          <w:lang w:eastAsia="ja-JP"/>
        </w:rPr>
      </w:pPr>
      <w:r w:rsidRPr="00297C18">
        <w:rPr>
          <w:lang w:eastAsia="ja-JP"/>
        </w:rPr>
        <w:t xml:space="preserve">Calibration procedure for the </w:t>
      </w:r>
      <w:r w:rsidRPr="00297C18">
        <w:t>Reverberation chamber</w:t>
      </w:r>
      <w:r w:rsidRPr="00297C18">
        <w:rPr>
          <w:lang w:eastAsia="ja-JP"/>
        </w:rPr>
        <w:t xml:space="preserve"> is captured in clause 8.7.</w:t>
      </w:r>
    </w:p>
    <w:p w14:paraId="313D008B" w14:textId="77777777" w:rsidR="00AD49E7" w:rsidRPr="00297C18" w:rsidRDefault="00AD49E7" w:rsidP="00AD49E7">
      <w:pPr>
        <w:pStyle w:val="NO"/>
        <w:rPr>
          <w:lang w:eastAsia="ja-JP"/>
        </w:rPr>
      </w:pPr>
      <w:r w:rsidRPr="00297C18">
        <w:t xml:space="preserve">NOTE: </w:t>
      </w:r>
      <w:r w:rsidRPr="00297C18">
        <w:tab/>
      </w:r>
      <w:r w:rsidRPr="00297C18">
        <w:rPr>
          <w:lang w:eastAsia="en-CA"/>
        </w:rPr>
        <w:t>The calibration for the out-of-band measurements should be repeated for each frequency being tested and each test antenna.</w:t>
      </w:r>
      <w:r w:rsidRPr="00297C18">
        <w:t xml:space="preserve"> </w:t>
      </w:r>
    </w:p>
    <w:p w14:paraId="0C4A904B" w14:textId="77777777" w:rsidR="00AD49E7" w:rsidRPr="00297C18" w:rsidRDefault="00AD49E7" w:rsidP="00AD49E7">
      <w:pPr>
        <w:pStyle w:val="Heading5"/>
        <w:rPr>
          <w:b/>
        </w:rPr>
      </w:pPr>
      <w:bookmarkStart w:id="6491" w:name="_Toc32332497"/>
      <w:bookmarkStart w:id="6492" w:name="_Toc37430381"/>
      <w:bookmarkStart w:id="6493" w:name="_Toc43739484"/>
      <w:bookmarkStart w:id="6494" w:name="_Toc46347245"/>
      <w:bookmarkStart w:id="6495" w:name="_Toc53168952"/>
      <w:bookmarkStart w:id="6496" w:name="_Toc53169644"/>
      <w:bookmarkStart w:id="6497" w:name="_Toc53170336"/>
      <w:r w:rsidRPr="00297C18">
        <w:rPr>
          <w:lang w:eastAsia="sv-SE"/>
        </w:rPr>
        <w:t>12.2.4.2.2</w:t>
      </w:r>
      <w:r w:rsidRPr="00297C18">
        <w:rPr>
          <w:lang w:eastAsia="sv-SE"/>
        </w:rPr>
        <w:tab/>
      </w:r>
      <w:r w:rsidRPr="00297C18">
        <w:t xml:space="preserve">Stage 2: </w:t>
      </w:r>
      <w:r w:rsidRPr="00297C18">
        <w:rPr>
          <w:lang w:eastAsia="sv-SE"/>
        </w:rPr>
        <w:t>BS measurement</w:t>
      </w:r>
      <w:bookmarkEnd w:id="6491"/>
      <w:bookmarkEnd w:id="6492"/>
      <w:bookmarkEnd w:id="6493"/>
      <w:bookmarkEnd w:id="6494"/>
      <w:bookmarkEnd w:id="6495"/>
      <w:bookmarkEnd w:id="6496"/>
      <w:bookmarkEnd w:id="6497"/>
    </w:p>
    <w:p w14:paraId="238E3EC7" w14:textId="77777777" w:rsidR="00AD49E7" w:rsidRPr="00297C18" w:rsidRDefault="00AD49E7" w:rsidP="00AD49E7">
      <w:r w:rsidRPr="00297C18">
        <w:rPr>
          <w:lang w:eastAsia="ja-JP"/>
        </w:rPr>
        <w:t xml:space="preserve">TRP measurement procedure for the </w:t>
      </w:r>
      <w:r w:rsidRPr="00297C18">
        <w:t>Reverberation chamber</w:t>
      </w:r>
      <w:r w:rsidRPr="00297C18">
        <w:rPr>
          <w:lang w:eastAsia="ja-JP"/>
        </w:rPr>
        <w:t xml:space="preserve"> is captured in clause </w:t>
      </w:r>
      <w:r w:rsidRPr="00297C18">
        <w:rPr>
          <w:lang w:eastAsia="sv-SE"/>
        </w:rPr>
        <w:t>11.2.5.2.2 (</w:t>
      </w:r>
      <w:ins w:id="6498" w:author="Huawei - email approval" w:date="2020-11-17T17:31:00Z">
        <w:r w:rsidRPr="00297C18">
          <w:rPr>
            <w:lang w:eastAsia="sv-SE"/>
          </w:rPr>
          <w:t xml:space="preserve">i.e. </w:t>
        </w:r>
      </w:ins>
      <w:r w:rsidRPr="00297C18">
        <w:rPr>
          <w:lang w:eastAsia="sv-SE"/>
        </w:rPr>
        <w:t>OTA BS output power).</w:t>
      </w:r>
      <w:bookmarkEnd w:id="6474"/>
      <w:bookmarkEnd w:id="6475"/>
    </w:p>
    <w:p w14:paraId="230B0E3E" w14:textId="77777777" w:rsidR="00AD49E7" w:rsidRPr="00297C18" w:rsidRDefault="00AD49E7" w:rsidP="00AD49E7">
      <w:pPr>
        <w:pStyle w:val="Heading4"/>
      </w:pPr>
      <w:bookmarkStart w:id="6499" w:name="_Toc32332498"/>
      <w:bookmarkStart w:id="6500" w:name="_Toc37430382"/>
      <w:bookmarkStart w:id="6501" w:name="_Toc43739485"/>
      <w:bookmarkStart w:id="6502" w:name="_Toc46347246"/>
      <w:bookmarkStart w:id="6503" w:name="_Toc53168953"/>
      <w:bookmarkStart w:id="6504" w:name="_Toc53169645"/>
      <w:bookmarkStart w:id="6505" w:name="_Toc53170337"/>
      <w:r w:rsidRPr="00297C18">
        <w:t>12.</w:t>
      </w:r>
      <w:r w:rsidRPr="00297C18">
        <w:rPr>
          <w:lang w:eastAsia="ja-JP"/>
        </w:rPr>
        <w:t>2.4.3</w:t>
      </w:r>
      <w:r w:rsidRPr="00297C18">
        <w:rPr>
          <w:lang w:eastAsia="ja-JP"/>
        </w:rPr>
        <w:tab/>
      </w:r>
      <w:r w:rsidRPr="00297C18">
        <w:t>MU value derivation</w:t>
      </w:r>
      <w:bookmarkEnd w:id="6499"/>
      <w:bookmarkEnd w:id="6500"/>
      <w:bookmarkEnd w:id="6501"/>
      <w:bookmarkEnd w:id="6502"/>
      <w:bookmarkEnd w:id="6503"/>
      <w:bookmarkEnd w:id="6504"/>
      <w:bookmarkEnd w:id="6505"/>
    </w:p>
    <w:p w14:paraId="7A2E31F8" w14:textId="77777777" w:rsidR="00AD49E7" w:rsidRPr="00297C18" w:rsidRDefault="00AD49E7" w:rsidP="00AD49E7">
      <w:r w:rsidRPr="00297C18">
        <w:rPr>
          <w:lang w:eastAsia="sv-SE"/>
        </w:rPr>
        <w:t xml:space="preserve">Table </w:t>
      </w:r>
      <w:r w:rsidRPr="00297C18">
        <w:t>12.</w:t>
      </w:r>
      <w:r w:rsidRPr="00297C18">
        <w:rPr>
          <w:lang w:eastAsia="ja-JP"/>
        </w:rPr>
        <w:t>2.3.4</w:t>
      </w:r>
      <w:r w:rsidRPr="00297C18">
        <w:t>-1 captures derivation of the expanded measurement uncertainty values for OTA TX spurious emissions measurements in Reverberation Chamber (Normal test conditions).</w:t>
      </w:r>
    </w:p>
    <w:p w14:paraId="593FE1F1" w14:textId="77777777" w:rsidR="00AD49E7" w:rsidRPr="00297C18" w:rsidRDefault="00AD49E7" w:rsidP="00AD49E7">
      <w:pPr>
        <w:pStyle w:val="TH"/>
      </w:pPr>
      <w:r w:rsidRPr="00297C18">
        <w:t>Table 12.</w:t>
      </w:r>
      <w:r w:rsidRPr="00297C18">
        <w:rPr>
          <w:lang w:eastAsia="ja-JP"/>
        </w:rPr>
        <w:t>2.4.3</w:t>
      </w:r>
      <w:r w:rsidRPr="00297C18">
        <w:rPr>
          <w:lang w:eastAsia="sv-SE"/>
        </w:rPr>
        <w:t>-1</w:t>
      </w:r>
      <w:r w:rsidRPr="00297C18">
        <w:t xml:space="preserve">: </w:t>
      </w:r>
      <w:r w:rsidRPr="00297C18">
        <w:rPr>
          <w:lang w:eastAsia="ja-JP"/>
        </w:rPr>
        <w:t>Reverberation C</w:t>
      </w:r>
      <w:r w:rsidRPr="00297C18">
        <w:t xml:space="preserve">hamber value </w:t>
      </w:r>
      <w:r w:rsidRPr="00297C18">
        <w:rPr>
          <w:lang w:eastAsia="sv-SE"/>
        </w:rPr>
        <w:t xml:space="preserve">derivation </w:t>
      </w:r>
      <w:r w:rsidRPr="00297C18">
        <w:t>for TX spurious emissions, 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AD49E7" w:rsidRPr="00297C18" w14:paraId="5A1C992A" w14:textId="77777777" w:rsidTr="006A72B2">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CBB54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F6B07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1DBFA1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F15BAF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r w:rsidRPr="00297C18">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FB3611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F9F84E5"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p w14:paraId="15BA161E" w14:textId="77777777" w:rsidR="00AD49E7" w:rsidRPr="00297C18" w:rsidRDefault="00AD49E7" w:rsidP="006A72B2">
            <w:pPr>
              <w:pStyle w:val="TAH"/>
              <w:rPr>
                <w:rFonts w:cs="Arial"/>
                <w:i/>
                <w:iCs/>
                <w:sz w:val="16"/>
                <w:szCs w:val="16"/>
                <w:lang w:val="en-US" w:eastAsia="zh-CN"/>
              </w:rPr>
            </w:pPr>
            <w:r w:rsidRPr="00297C18">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EEF36F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29428233" w14:textId="77777777" w:rsidTr="006A72B2">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2CCEA1"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FBF51" w14:textId="77777777" w:rsidR="00AD49E7" w:rsidRPr="00297C18" w:rsidRDefault="00AD49E7" w:rsidP="006A72B2">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5B758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380 MHz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CB93DA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3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7ECF3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6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0E0368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12.75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04982F0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19&lt;f </w:t>
            </w:r>
            <w:r w:rsidRPr="00297C18">
              <w:rPr>
                <w:rFonts w:eastAsia="NSimSun" w:cs="Arial"/>
                <w:sz w:val="16"/>
                <w:szCs w:val="16"/>
                <w:lang w:val="en-US" w:eastAsia="zh-CN"/>
              </w:rPr>
              <w:t>≤</w:t>
            </w:r>
            <w:r w:rsidRPr="00297C18">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5D503D63" w14:textId="77777777" w:rsidR="00AD49E7" w:rsidRPr="00297C18" w:rsidRDefault="00AD49E7" w:rsidP="006A72B2">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A4FDAC0" w14:textId="77777777" w:rsidR="00AD49E7" w:rsidRPr="00297C18" w:rsidRDefault="00AD49E7" w:rsidP="006A72B2">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487E526" w14:textId="77777777" w:rsidR="00AD49E7" w:rsidRPr="00297C18" w:rsidRDefault="00AD49E7" w:rsidP="006A72B2">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6E9DC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380 MHz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A78CE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3&lt;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D5107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6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E5BF5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12.75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38EAF84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19&lt;f </w:t>
            </w:r>
            <w:r w:rsidRPr="00297C18">
              <w:rPr>
                <w:rFonts w:eastAsia="NSimSun" w:cs="Arial"/>
                <w:sz w:val="16"/>
                <w:szCs w:val="16"/>
                <w:lang w:val="en-US" w:eastAsia="zh-CN"/>
              </w:rPr>
              <w:t>≤</w:t>
            </w:r>
            <w:r w:rsidRPr="00297C18">
              <w:rPr>
                <w:rFonts w:cs="Arial"/>
                <w:sz w:val="16"/>
                <w:szCs w:val="16"/>
                <w:lang w:val="en-US" w:eastAsia="zh-CN"/>
              </w:rPr>
              <w:t>26GHz</w:t>
            </w:r>
          </w:p>
        </w:tc>
      </w:tr>
      <w:tr w:rsidR="00AD49E7" w:rsidRPr="00297C18" w14:paraId="74231CFD" w14:textId="77777777" w:rsidTr="006A72B2">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78994E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18FF299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1C0E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C1-1</w:t>
            </w:r>
          </w:p>
        </w:tc>
        <w:tc>
          <w:tcPr>
            <w:tcW w:w="0" w:type="auto"/>
            <w:tcBorders>
              <w:top w:val="nil"/>
              <w:left w:val="nil"/>
              <w:bottom w:val="single" w:sz="4" w:space="0" w:color="auto"/>
              <w:right w:val="single" w:sz="4" w:space="0" w:color="auto"/>
            </w:tcBorders>
            <w:shd w:val="clear" w:color="auto" w:fill="auto"/>
            <w:vAlign w:val="center"/>
            <w:hideMark/>
          </w:tcPr>
          <w:p w14:paraId="0963F57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CD01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5C5DE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2F0A4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4D904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047BB0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183858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9765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1844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106DB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5F17E5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32D0FD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16ACF5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045055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0.37</w:t>
            </w:r>
          </w:p>
        </w:tc>
      </w:tr>
      <w:tr w:rsidR="00AD49E7" w:rsidRPr="00297C18" w14:paraId="79BB8BF4"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EA80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23EA36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80E66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6BFC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8CED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12421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621573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6BFFA5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97EB4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CD853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212D6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7C1AA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BC7DD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3D86A4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716CE5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r>
      <w:tr w:rsidR="00AD49E7" w:rsidRPr="00297C18" w14:paraId="2E619691"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F4F7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2D5CC9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F16F8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4173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540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7B75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44F25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B6ABA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89068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7149E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D1D5C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A8359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5BFC16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710555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74AD1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9BD1B58" w14:textId="77777777" w:rsidTr="006A72B2">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70DA174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6FBD39C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CF03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ECC84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71613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FFCD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47C20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E5E6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16C369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1B74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48BF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DE22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8DA20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732C4D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05ACBB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EB2DB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3E8E2F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w:t>
            </w:r>
          </w:p>
        </w:tc>
      </w:tr>
      <w:tr w:rsidR="00AD49E7" w:rsidRPr="00297C18" w14:paraId="624B17D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5EDD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5756712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A3F3B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6D504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F3D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8912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92EA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A280F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DD80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86A4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96869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75B369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7EDDA8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8A41A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A8DF0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793ABEC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DDAC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65D6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4AB5D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2C84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FD1E1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C1E7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26CF1F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F4EC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206B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C82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FB58C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52EE68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1F1E7A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6F49CF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DB3E3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r>
      <w:tr w:rsidR="00AD49E7" w:rsidRPr="00297C18" w14:paraId="65A3F07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B6AC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441763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0423D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83997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635A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282B0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0ABE55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2E96A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B1E5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C7DC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C744D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04C20E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3AEF8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A6D2A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191214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r>
      <w:tr w:rsidR="00AD49E7" w:rsidRPr="00297C18" w14:paraId="22FBD69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4D57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B13780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4F0A0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578B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F9D47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C8CA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51438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3CDFE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9889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EA42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3FB88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39F6A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75D44C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C7D04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328E5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04593A6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648D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68764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32AA5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6187B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644A56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12F3B5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2A811F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6AA06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242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7EDF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44C57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1FCFD7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039075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57F703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A4501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r>
      <w:tr w:rsidR="00AD49E7" w:rsidRPr="00297C18" w14:paraId="41CC4861"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21E2B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502B4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3DC63B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68E95D8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5BB526C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4F9CB4D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49D2B08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32CB717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1.72</w:t>
            </w:r>
          </w:p>
        </w:tc>
      </w:tr>
      <w:tr w:rsidR="00AD49E7" w:rsidRPr="00297C18" w14:paraId="43F63BD6"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50197E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92CD9D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08AD3EE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95225A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5F7BC21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9D317A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223FF75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0B0117A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3.38</w:t>
            </w:r>
          </w:p>
        </w:tc>
      </w:tr>
    </w:tbl>
    <w:p w14:paraId="58626179" w14:textId="77777777" w:rsidR="00AD49E7" w:rsidRPr="00297C18" w:rsidRDefault="00AD49E7" w:rsidP="00AD49E7"/>
    <w:p w14:paraId="51424BE7" w14:textId="77777777" w:rsidR="00AD49E7" w:rsidRPr="00297C18" w:rsidRDefault="00AD49E7" w:rsidP="00AD49E7">
      <w:pPr>
        <w:pStyle w:val="TH"/>
      </w:pPr>
      <w:r w:rsidRPr="00297C18">
        <w:rPr>
          <w:lang w:eastAsia="ko-KR"/>
        </w:rPr>
        <w:t xml:space="preserve">Table </w:t>
      </w:r>
      <w:r w:rsidRPr="00297C18">
        <w:t>12.</w:t>
      </w:r>
      <w:r w:rsidRPr="00297C18">
        <w:rPr>
          <w:lang w:eastAsia="ja-JP"/>
        </w:rPr>
        <w:t>2.4.3</w:t>
      </w:r>
      <w:r w:rsidRPr="00297C18">
        <w:rPr>
          <w:lang w:eastAsia="ko-KR"/>
        </w:rPr>
        <w:t xml:space="preserve">-2: </w:t>
      </w:r>
      <w:r w:rsidRPr="00297C18">
        <w:rPr>
          <w:lang w:eastAsia="ja-JP"/>
        </w:rPr>
        <w:t>Reverberation C</w:t>
      </w:r>
      <w:r w:rsidRPr="00297C18">
        <w:t xml:space="preserve">hamber value </w:t>
      </w:r>
      <w:r w:rsidRPr="00297C18">
        <w:rPr>
          <w:lang w:eastAsia="sv-SE"/>
        </w:rPr>
        <w:t xml:space="preserve">derivation </w:t>
      </w:r>
      <w:r w:rsidRPr="00297C18">
        <w:t>for TX spurious emissions,</w:t>
      </w:r>
      <w:r w:rsidRPr="00297C18" w:rsidDel="00981062">
        <w:rPr>
          <w:lang w:eastAsia="ja-JP"/>
        </w:rPr>
        <w:t xml:space="preserve"> </w:t>
      </w:r>
      <w:r w:rsidRPr="00297C18">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AD49E7" w:rsidRPr="00297C18" w14:paraId="2011832B" w14:textId="77777777" w:rsidTr="006A72B2">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766BACD"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B193B2A"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FF9B4A" w14:textId="77777777" w:rsidR="00AD49E7" w:rsidRPr="00297C18" w:rsidRDefault="00AD49E7" w:rsidP="006A72B2">
            <w:pPr>
              <w:pStyle w:val="TAH"/>
              <w:rPr>
                <w:sz w:val="16"/>
                <w:lang w:val="en-US" w:eastAsia="zh-CN"/>
              </w:rPr>
            </w:pPr>
            <w:r w:rsidRPr="00297C18">
              <w:rPr>
                <w:sz w:val="16"/>
                <w:lang w:val="en-US" w:eastAsia="zh-CN"/>
              </w:rPr>
              <w:t xml:space="preserve">　</w:t>
            </w:r>
            <w:r w:rsidRPr="00297C18">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55F54856"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DE4FF02"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517BB8F"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830988"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r w:rsidRPr="00297C18">
              <w:rPr>
                <w:sz w:val="16"/>
                <w:lang w:val="en-US" w:eastAsia="zh-CN"/>
              </w:rPr>
              <w:t xml:space="preserve">　</w:t>
            </w:r>
          </w:p>
        </w:tc>
      </w:tr>
      <w:tr w:rsidR="00AD49E7" w:rsidRPr="00297C18" w14:paraId="3896000D" w14:textId="77777777" w:rsidTr="006A72B2">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AE1DD83"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5FBE314" w14:textId="77777777" w:rsidR="00AD49E7" w:rsidRPr="00297C18" w:rsidRDefault="00AD49E7" w:rsidP="006A72B2">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B432CBD" w14:textId="77777777" w:rsidR="00AD49E7" w:rsidRPr="00297C18" w:rsidRDefault="00AD49E7" w:rsidP="006A72B2">
            <w:pPr>
              <w:pStyle w:val="TAH"/>
              <w:rPr>
                <w:sz w:val="16"/>
                <w:szCs w:val="18"/>
                <w:lang w:val="en-US" w:eastAsia="zh-CN"/>
              </w:rPr>
            </w:pPr>
            <w:r w:rsidRPr="00297C18">
              <w:rPr>
                <w:sz w:val="16"/>
                <w:szCs w:val="18"/>
                <w:lang w:val="en-US" w:eastAsia="zh-CN"/>
              </w:rPr>
              <w:t xml:space="preserve">40GHz&lt;f </w:t>
            </w:r>
            <w:r w:rsidRPr="00297C18">
              <w:rPr>
                <w:rFonts w:eastAsia="NSimSun"/>
                <w:sz w:val="16"/>
                <w:lang w:val="en-US" w:eastAsia="zh-CN"/>
              </w:rPr>
              <w:t>≤</w:t>
            </w:r>
            <w:r w:rsidRPr="00297C18">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6B182A85"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92424AF"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AA00480" w14:textId="77777777" w:rsidR="00AD49E7" w:rsidRPr="00297C18" w:rsidRDefault="00AD49E7" w:rsidP="006A72B2">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7D95B73" w14:textId="77777777" w:rsidR="00AD49E7" w:rsidRPr="00297C18" w:rsidRDefault="00AD49E7" w:rsidP="006A72B2">
            <w:pPr>
              <w:pStyle w:val="TAH"/>
              <w:rPr>
                <w:sz w:val="16"/>
                <w:szCs w:val="18"/>
                <w:lang w:val="en-US" w:eastAsia="zh-CN"/>
              </w:rPr>
            </w:pPr>
            <w:r w:rsidRPr="00297C18">
              <w:rPr>
                <w:sz w:val="16"/>
                <w:szCs w:val="18"/>
                <w:lang w:val="en-US" w:eastAsia="zh-CN"/>
              </w:rPr>
              <w:t xml:space="preserve">40GHz&lt;f </w:t>
            </w:r>
            <w:r w:rsidRPr="00297C18">
              <w:rPr>
                <w:rFonts w:eastAsia="NSimSun"/>
                <w:sz w:val="16"/>
                <w:lang w:val="en-US" w:eastAsia="zh-CN"/>
              </w:rPr>
              <w:t>≤</w:t>
            </w:r>
            <w:r w:rsidRPr="00297C18">
              <w:rPr>
                <w:sz w:val="16"/>
                <w:szCs w:val="18"/>
                <w:lang w:val="en-US" w:eastAsia="zh-CN"/>
              </w:rPr>
              <w:t>60GHz</w:t>
            </w:r>
          </w:p>
        </w:tc>
      </w:tr>
      <w:tr w:rsidR="00AD49E7" w:rsidRPr="00297C18" w14:paraId="4E681849" w14:textId="77777777" w:rsidTr="006A72B2">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6D8CD22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62036445"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787F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4BCC19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FAC2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021100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4D25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A111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2919E8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r>
      <w:tr w:rsidR="00AD49E7" w:rsidRPr="00297C18" w14:paraId="2D9A81F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2A86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757027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AA80A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BB907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47424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69A57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2A08C5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r>
      <w:tr w:rsidR="00AD49E7" w:rsidRPr="00297C18" w14:paraId="2A3E779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7928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21326F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3CBA1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F089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E788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14D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07F703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372ADB65"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397E23A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2C26FF8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2F72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71513CE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49998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38999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0C7D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6E6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57A33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73EDE9A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260E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A6-4</w:t>
            </w:r>
          </w:p>
        </w:tc>
        <w:tc>
          <w:tcPr>
            <w:tcW w:w="0" w:type="auto"/>
            <w:tcBorders>
              <w:top w:val="nil"/>
              <w:left w:val="nil"/>
              <w:bottom w:val="single" w:sz="4" w:space="0" w:color="auto"/>
              <w:right w:val="single" w:sz="4" w:space="0" w:color="auto"/>
            </w:tcBorders>
            <w:shd w:val="clear" w:color="auto" w:fill="auto"/>
            <w:vAlign w:val="center"/>
            <w:hideMark/>
          </w:tcPr>
          <w:p w14:paraId="2218548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A6E6C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93C6E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3E6CEE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18DA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883D0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3562868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2A0A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CE4B84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5D7ED7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2339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40B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4507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A4007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845055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CFBA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7F43777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A4B91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2964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6F0509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5C0E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99370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6CAC360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EA8A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2DB12F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7469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1F960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70490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29CA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0F528B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29E5672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A184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052161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82586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296A4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8293C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F9DB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C775A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r>
      <w:tr w:rsidR="00AD49E7" w:rsidRPr="00297C18" w14:paraId="487278F4" w14:textId="77777777" w:rsidTr="006A72B2">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60B292E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DBAF5B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1.80</w:t>
            </w:r>
          </w:p>
        </w:tc>
      </w:tr>
      <w:tr w:rsidR="00AD49E7" w:rsidRPr="00297C18" w14:paraId="6DA39B49" w14:textId="77777777" w:rsidTr="006A72B2">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6A96F6F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C8C4E4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3.53</w:t>
            </w:r>
          </w:p>
        </w:tc>
      </w:tr>
    </w:tbl>
    <w:p w14:paraId="388920C7" w14:textId="77777777" w:rsidR="00AD49E7" w:rsidRPr="00297C18" w:rsidRDefault="00AD49E7" w:rsidP="00AD49E7"/>
    <w:p w14:paraId="7FBB4370" w14:textId="77777777" w:rsidR="00AD49E7" w:rsidRPr="00297C18" w:rsidRDefault="00AD49E7" w:rsidP="00AD49E7">
      <w:pPr>
        <w:pStyle w:val="Heading3"/>
      </w:pPr>
      <w:bookmarkStart w:id="6506" w:name="_Toc32332499"/>
      <w:bookmarkStart w:id="6507" w:name="_Toc21086611"/>
      <w:bookmarkStart w:id="6508" w:name="_Toc29769070"/>
      <w:bookmarkStart w:id="6509" w:name="_Toc37430383"/>
      <w:bookmarkStart w:id="6510" w:name="_Toc43739486"/>
      <w:bookmarkStart w:id="6511" w:name="_Toc46347247"/>
      <w:bookmarkStart w:id="6512" w:name="_Toc53168954"/>
      <w:bookmarkStart w:id="6513" w:name="_Toc53169646"/>
      <w:bookmarkStart w:id="6514" w:name="_Toc53170338"/>
      <w:r w:rsidRPr="00297C18">
        <w:t>12.2.5</w:t>
      </w:r>
      <w:r w:rsidRPr="00297C18">
        <w:tab/>
        <w:t>Maximum accepted test system uncertainty</w:t>
      </w:r>
      <w:bookmarkEnd w:id="6506"/>
      <w:bookmarkEnd w:id="6507"/>
      <w:bookmarkEnd w:id="6508"/>
      <w:bookmarkEnd w:id="6509"/>
      <w:bookmarkEnd w:id="6510"/>
      <w:bookmarkEnd w:id="6511"/>
      <w:bookmarkEnd w:id="6512"/>
      <w:bookmarkEnd w:id="6513"/>
      <w:bookmarkEnd w:id="6514"/>
    </w:p>
    <w:p w14:paraId="4E171506" w14:textId="77777777" w:rsidR="00AD49E7" w:rsidRPr="00297C18" w:rsidRDefault="00AD49E7" w:rsidP="00AD49E7">
      <w:bookmarkStart w:id="6515" w:name="_Toc21086610"/>
      <w:bookmarkStart w:id="6516" w:name="_Toc29769069"/>
      <w:r w:rsidRPr="00297C18">
        <w:t xml:space="preserve">Considering the methodology described in clause 5.1, </w:t>
      </w:r>
      <w:ins w:id="6517" w:author="Huawei - email approval" w:date="2020-11-17T17:39:00Z">
        <w:r w:rsidRPr="00297C18">
          <w:t>maximum accepted test system uncertainty</w:t>
        </w:r>
        <w:r w:rsidRPr="00297C18" w:rsidDel="00A73015">
          <w:t xml:space="preserve"> </w:t>
        </w:r>
      </w:ins>
      <w:del w:id="6518" w:author="Huawei - email approval" w:date="2020-11-17T17:39:00Z">
        <w:r w:rsidRPr="00297C18" w:rsidDel="00A73015">
          <w:delText xml:space="preserve">Test Tolerance </w:delText>
        </w:r>
      </w:del>
      <w:r w:rsidRPr="00297C18">
        <w:t xml:space="preserve">values for OTA </w:t>
      </w:r>
      <w:r w:rsidRPr="00297C18">
        <w:rPr>
          <w:lang w:eastAsia="zh-CN"/>
        </w:rPr>
        <w:t>transmitter spurious emissions</w:t>
      </w:r>
      <w:r w:rsidRPr="00297C18">
        <w:t xml:space="preserve"> were derived based on values captured in clause</w:t>
      </w:r>
      <w:ins w:id="6519" w:author="Huawei - email approval" w:date="2020-11-17T17:39:00Z">
        <w:r w:rsidRPr="00297C18">
          <w:t>s</w:t>
        </w:r>
      </w:ins>
      <w:r w:rsidRPr="00297C18">
        <w:t xml:space="preserve"> </w:t>
      </w:r>
      <w:r w:rsidRPr="00297C18">
        <w:rPr>
          <w:lang w:eastAsia="zh-CN"/>
        </w:rPr>
        <w:t>12.2.</w:t>
      </w:r>
      <w:ins w:id="6520" w:author="Huawei - email approval" w:date="2020-11-17T17:39:00Z">
        <w:r w:rsidRPr="00297C18">
          <w:rPr>
            <w:lang w:eastAsia="zh-CN"/>
          </w:rPr>
          <w:t>1 to 12.2.4</w:t>
        </w:r>
      </w:ins>
      <w:del w:id="6521" w:author="Huawei - email approval" w:date="2020-11-17T17:39:00Z">
        <w:r w:rsidRPr="00297C18" w:rsidDel="00A73015">
          <w:rPr>
            <w:lang w:eastAsia="zh-CN"/>
          </w:rPr>
          <w:delText>3</w:delText>
        </w:r>
      </w:del>
      <w:r w:rsidRPr="00297C18">
        <w:t>.</w:t>
      </w:r>
    </w:p>
    <w:p w14:paraId="668E7266" w14:textId="77777777" w:rsidR="00AD49E7" w:rsidRPr="00297C18" w:rsidRDefault="00AD49E7" w:rsidP="00AD49E7">
      <w:pPr>
        <w:pStyle w:val="EQ"/>
        <w:rPr>
          <w:rFonts w:ascii="Calibri" w:hAnsi="Calibri"/>
          <w:sz w:val="22"/>
          <w:szCs w:val="22"/>
          <w:lang w:eastAsia="en-GB"/>
        </w:rPr>
      </w:pPr>
      <w:r w:rsidRPr="00297C18">
        <w:t xml:space="preserve">Frequency range specific Test Tolerance values for the OTA TX </w:t>
      </w:r>
      <w:r w:rsidRPr="00297C18">
        <w:rPr>
          <w:lang w:eastAsia="zh-CN"/>
        </w:rPr>
        <w:t xml:space="preserve">spurious emissions </w:t>
      </w:r>
      <w:r w:rsidRPr="00297C18">
        <w:t>test are defined in table</w:t>
      </w:r>
      <w:r w:rsidRPr="00297C18">
        <w:rPr>
          <w:lang w:eastAsia="ko-KR"/>
        </w:rPr>
        <w:t xml:space="preserve"> </w:t>
      </w:r>
      <w:ins w:id="6522" w:author="Huawei - email approval" w:date="2020-11-17T17:35:00Z">
        <w:r w:rsidRPr="00297C18">
          <w:t>12.2.5</w:t>
        </w:r>
        <w:r w:rsidRPr="00297C18">
          <w:rPr>
            <w:lang w:eastAsia="ko-KR"/>
          </w:rPr>
          <w:t>-1</w:t>
        </w:r>
      </w:ins>
      <w:del w:id="6523" w:author="Huawei - email approval" w:date="2020-11-17T17:35:00Z">
        <w:r w:rsidRPr="00297C18" w:rsidDel="00A73015">
          <w:rPr>
            <w:lang w:eastAsia="zh-CN"/>
          </w:rPr>
          <w:delText>12.4.4</w:delText>
        </w:r>
        <w:r w:rsidRPr="00297C18" w:rsidDel="00A73015">
          <w:rPr>
            <w:lang w:eastAsia="ko-KR"/>
          </w:rPr>
          <w:delText>-1</w:delText>
        </w:r>
      </w:del>
      <w:ins w:id="6524" w:author="Huawei - email approval" w:date="2020-11-17T17:36:00Z">
        <w:r w:rsidRPr="00297C18">
          <w:rPr>
            <w:lang w:eastAsia="ko-KR"/>
          </w:rPr>
          <w:t xml:space="preserve"> and 12.2.5-2</w:t>
        </w:r>
      </w:ins>
      <w:r w:rsidRPr="00297C18">
        <w:t>.</w:t>
      </w:r>
    </w:p>
    <w:p w14:paraId="01C7B07D" w14:textId="77777777" w:rsidR="00AD49E7" w:rsidRPr="00297C18" w:rsidRDefault="00AD49E7" w:rsidP="00AD49E7">
      <w:r w:rsidRPr="00297C18">
        <w:t>Hence, we have the following MU values for the whole spurious emissions range (for FR1 and FR2 cases):</w:t>
      </w:r>
    </w:p>
    <w:p w14:paraId="64CA616E" w14:textId="77777777" w:rsidR="00AD49E7" w:rsidRPr="00297C18" w:rsidRDefault="00AD49E7" w:rsidP="00AD49E7">
      <w:pPr>
        <w:pStyle w:val="TH"/>
        <w:rPr>
          <w:lang w:eastAsia="ko-KR"/>
        </w:rPr>
      </w:pPr>
      <w:r w:rsidRPr="00297C18">
        <w:rPr>
          <w:lang w:eastAsia="ko-KR"/>
        </w:rPr>
        <w:t xml:space="preserve">Table </w:t>
      </w:r>
      <w:r w:rsidRPr="00297C18">
        <w:t>12.2.5</w:t>
      </w:r>
      <w:r w:rsidRPr="00297C18">
        <w:rPr>
          <w:lang w:eastAsia="ko-KR"/>
        </w:rPr>
        <w:t>-1: Spurious emissions MU values – FR1</w:t>
      </w:r>
    </w:p>
    <w:tbl>
      <w:tblPr>
        <w:tblW w:w="0" w:type="auto"/>
        <w:jc w:val="center"/>
        <w:tblLook w:val="04A0" w:firstRow="1" w:lastRow="0" w:firstColumn="1" w:lastColumn="0" w:noHBand="0" w:noVBand="1"/>
        <w:tblPrChange w:id="6525" w:author="Huawei - email approval" w:date="2020-11-17T17:35:00Z">
          <w:tblPr>
            <w:tblW w:w="0" w:type="auto"/>
            <w:tblInd w:w="1271" w:type="dxa"/>
            <w:tblLook w:val="04A0" w:firstRow="1" w:lastRow="0" w:firstColumn="1" w:lastColumn="0" w:noHBand="0" w:noVBand="1"/>
          </w:tblPr>
        </w:tblPrChange>
      </w:tblPr>
      <w:tblGrid>
        <w:gridCol w:w="4778"/>
        <w:gridCol w:w="1561"/>
        <w:gridCol w:w="1551"/>
        <w:gridCol w:w="1651"/>
        <w:tblGridChange w:id="6526">
          <w:tblGrid>
            <w:gridCol w:w="4778"/>
            <w:gridCol w:w="1285"/>
            <w:gridCol w:w="1097"/>
            <w:gridCol w:w="1200"/>
          </w:tblGrid>
        </w:tblGridChange>
      </w:tblGrid>
      <w:tr w:rsidR="00AD49E7" w:rsidRPr="00297C18" w14:paraId="34F08D3A" w14:textId="77777777" w:rsidTr="006A72B2">
        <w:trPr>
          <w:trHeight w:val="225"/>
          <w:jc w:val="center"/>
          <w:trPrChange w:id="6527" w:author="Huawei - email approval" w:date="2020-11-17T17:35:00Z">
            <w:trPr>
              <w:trHeight w:val="225"/>
            </w:trPr>
          </w:trPrChange>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6528" w:author="Huawei - email approval" w:date="2020-11-17T17:35: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4308B7B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Change w:id="6529" w:author="Huawei - email approval" w:date="2020-11-17T17:35:00Z">
              <w:tcPr>
                <w:tcW w:w="0" w:type="auto"/>
                <w:gridSpan w:val="3"/>
                <w:tcBorders>
                  <w:top w:val="single" w:sz="4" w:space="0" w:color="auto"/>
                  <w:left w:val="nil"/>
                  <w:bottom w:val="single" w:sz="4" w:space="0" w:color="auto"/>
                  <w:right w:val="single" w:sz="4" w:space="0" w:color="auto"/>
                </w:tcBorders>
                <w:shd w:val="clear" w:color="auto" w:fill="auto"/>
                <w:vAlign w:val="center"/>
                <w:hideMark/>
              </w:tcPr>
            </w:tcPrChange>
          </w:tcPr>
          <w:p w14:paraId="407DCB64" w14:textId="77777777" w:rsidR="00AD49E7" w:rsidRPr="00297C18" w:rsidRDefault="00AD49E7" w:rsidP="006A72B2">
            <w:pPr>
              <w:pStyle w:val="TAH"/>
              <w:rPr>
                <w:lang w:val="en-US" w:eastAsia="zh-CN"/>
              </w:rPr>
            </w:pPr>
            <w:r w:rsidRPr="00297C18">
              <w:rPr>
                <w:lang w:val="en-US" w:eastAsia="zh-CN"/>
              </w:rPr>
              <w:t>Expanded uncertainty (dB)</w:t>
            </w:r>
          </w:p>
        </w:tc>
      </w:tr>
      <w:tr w:rsidR="00AD49E7" w:rsidRPr="00297C18" w14:paraId="6189AD8C" w14:textId="77777777" w:rsidTr="006A72B2">
        <w:trPr>
          <w:trHeight w:val="690"/>
          <w:jc w:val="center"/>
          <w:trPrChange w:id="6530" w:author="Huawei - email approval" w:date="2020-11-17T17:35:00Z">
            <w:trPr>
              <w:trHeight w:val="690"/>
            </w:trPr>
          </w:trPrChange>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Change w:id="6531" w:author="Huawei - email approval" w:date="2020-11-17T17:35:00Z">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B66B201" w14:textId="77777777" w:rsidR="00AD49E7" w:rsidRPr="00297C18" w:rsidRDefault="00AD49E7" w:rsidP="006A72B2">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Change w:id="6532" w:author="Huawei - email approval" w:date="2020-11-17T17:35:00Z">
              <w:tcPr>
                <w:tcW w:w="0" w:type="auto"/>
                <w:tcBorders>
                  <w:top w:val="nil"/>
                  <w:left w:val="nil"/>
                  <w:bottom w:val="single" w:sz="8" w:space="0" w:color="auto"/>
                  <w:right w:val="single" w:sz="8" w:space="0" w:color="auto"/>
                </w:tcBorders>
                <w:shd w:val="clear" w:color="auto" w:fill="auto"/>
                <w:vAlign w:val="center"/>
                <w:hideMark/>
              </w:tcPr>
            </w:tcPrChange>
          </w:tcPr>
          <w:p w14:paraId="7DC79239" w14:textId="77777777" w:rsidR="00AD49E7" w:rsidRPr="00297C18" w:rsidRDefault="00AD49E7" w:rsidP="006A72B2">
            <w:pPr>
              <w:pStyle w:val="TAH"/>
              <w:rPr>
                <w:rFonts w:cs="Arial"/>
                <w:bCs/>
                <w:lang w:val="en-US" w:eastAsia="zh-CN"/>
              </w:rPr>
            </w:pPr>
            <w:r w:rsidRPr="00297C18">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Change w:id="6533" w:author="Huawei - email approval" w:date="2020-11-17T17:35:00Z">
              <w:tcPr>
                <w:tcW w:w="0" w:type="auto"/>
                <w:tcBorders>
                  <w:top w:val="nil"/>
                  <w:left w:val="nil"/>
                  <w:bottom w:val="single" w:sz="8" w:space="0" w:color="auto"/>
                  <w:right w:val="single" w:sz="8" w:space="0" w:color="auto"/>
                </w:tcBorders>
                <w:shd w:val="clear" w:color="auto" w:fill="auto"/>
                <w:vAlign w:val="center"/>
                <w:hideMark/>
              </w:tcPr>
            </w:tcPrChange>
          </w:tcPr>
          <w:p w14:paraId="6C4187F2" w14:textId="77777777" w:rsidR="00AD49E7" w:rsidRPr="00297C18" w:rsidRDefault="00AD49E7" w:rsidP="006A72B2">
            <w:pPr>
              <w:pStyle w:val="TAH"/>
              <w:rPr>
                <w:rFonts w:cs="Arial"/>
                <w:bCs/>
                <w:lang w:val="en-US" w:eastAsia="zh-CN"/>
              </w:rPr>
            </w:pPr>
            <w:r w:rsidRPr="00297C18">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Change w:id="6534" w:author="Huawei - email approval" w:date="2020-11-17T17:35:00Z">
              <w:tcPr>
                <w:tcW w:w="0" w:type="auto"/>
                <w:tcBorders>
                  <w:top w:val="nil"/>
                  <w:left w:val="nil"/>
                  <w:bottom w:val="single" w:sz="8" w:space="0" w:color="auto"/>
                  <w:right w:val="single" w:sz="8" w:space="0" w:color="auto"/>
                </w:tcBorders>
                <w:shd w:val="clear" w:color="auto" w:fill="auto"/>
                <w:vAlign w:val="center"/>
                <w:hideMark/>
              </w:tcPr>
            </w:tcPrChange>
          </w:tcPr>
          <w:p w14:paraId="290936D7" w14:textId="77777777" w:rsidR="00AD49E7" w:rsidRPr="00297C18" w:rsidRDefault="00AD49E7" w:rsidP="006A72B2">
            <w:pPr>
              <w:pStyle w:val="TAH"/>
              <w:rPr>
                <w:rFonts w:cs="Arial"/>
                <w:bCs/>
                <w:lang w:val="en-US" w:eastAsia="zh-CN"/>
              </w:rPr>
            </w:pPr>
            <w:r w:rsidRPr="00297C18">
              <w:rPr>
                <w:rFonts w:cs="Arial"/>
                <w:bCs/>
                <w:lang w:val="en-US" w:eastAsia="zh-CN"/>
              </w:rPr>
              <w:t xml:space="preserve">19GHz&lt;f </w:t>
            </w:r>
            <w:r w:rsidRPr="00297C18">
              <w:rPr>
                <w:rFonts w:eastAsia="NSimSun" w:cs="Arial"/>
                <w:bCs/>
                <w:lang w:val="en-US" w:eastAsia="zh-CN"/>
              </w:rPr>
              <w:t>≤</w:t>
            </w:r>
            <w:r w:rsidRPr="00297C18">
              <w:rPr>
                <w:rFonts w:cs="Arial"/>
                <w:bCs/>
                <w:lang w:val="en-US" w:eastAsia="zh-CN"/>
              </w:rPr>
              <w:t>26GHz</w:t>
            </w:r>
          </w:p>
        </w:tc>
      </w:tr>
      <w:tr w:rsidR="00AD49E7" w:rsidRPr="00297C18" w14:paraId="31039CEE" w14:textId="77777777" w:rsidTr="006A72B2">
        <w:trPr>
          <w:trHeight w:val="225"/>
          <w:jc w:val="center"/>
          <w:trPrChange w:id="6535" w:author="Huawei - email approval" w:date="2020-11-17T17:35:00Z">
            <w:trPr>
              <w:trHeight w:val="225"/>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6536" w:author="Huawei - email approval" w:date="2020-11-17T17:35:00Z">
              <w:tcPr>
                <w:tcW w:w="0" w:type="auto"/>
                <w:tcBorders>
                  <w:top w:val="nil"/>
                  <w:left w:val="single" w:sz="4" w:space="0" w:color="auto"/>
                  <w:bottom w:val="single" w:sz="4" w:space="0" w:color="auto"/>
                  <w:right w:val="single" w:sz="4" w:space="0" w:color="auto"/>
                </w:tcBorders>
                <w:shd w:val="clear" w:color="auto" w:fill="auto"/>
                <w:noWrap/>
                <w:vAlign w:val="center"/>
                <w:hideMark/>
              </w:tcPr>
            </w:tcPrChange>
          </w:tcPr>
          <w:p w14:paraId="79D3ACB9" w14:textId="77777777" w:rsidR="00AD49E7" w:rsidRPr="00297C18" w:rsidRDefault="00AD49E7" w:rsidP="006A72B2">
            <w:pPr>
              <w:pStyle w:val="TAL"/>
              <w:rPr>
                <w:lang w:val="en-US" w:eastAsia="zh-CN"/>
              </w:rPr>
            </w:pPr>
            <w:r w:rsidRPr="00297C18">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6537" w:author="Huawei - email approval" w:date="2020-11-17T17:35: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48961F61" w14:textId="77777777" w:rsidR="00AD49E7" w:rsidRPr="00297C18" w:rsidRDefault="00AD49E7" w:rsidP="006A72B2">
            <w:pPr>
              <w:pStyle w:val="TAC"/>
              <w:rPr>
                <w:lang w:val="en-US" w:eastAsia="zh-CN"/>
              </w:rPr>
            </w:pPr>
            <w:r w:rsidRPr="00297C18">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6538" w:author="Huawei - email approval" w:date="2020-11-17T17:35: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423EB4EA" w14:textId="77777777" w:rsidR="00AD49E7" w:rsidRPr="00297C18" w:rsidRDefault="00AD49E7" w:rsidP="006A72B2">
            <w:pPr>
              <w:pStyle w:val="TAC"/>
              <w:rPr>
                <w:lang w:val="en-US" w:eastAsia="zh-CN"/>
              </w:rPr>
            </w:pPr>
            <w:r w:rsidRPr="00297C18">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6539" w:author="Huawei - email approval" w:date="2020-11-17T17:35: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7AAF4554" w14:textId="77777777" w:rsidR="00AD49E7" w:rsidRPr="00297C18" w:rsidRDefault="00AD49E7" w:rsidP="006A72B2">
            <w:pPr>
              <w:pStyle w:val="TAC"/>
              <w:rPr>
                <w:lang w:val="en-US" w:eastAsia="zh-CN"/>
              </w:rPr>
            </w:pPr>
            <w:r w:rsidRPr="00297C18">
              <w:rPr>
                <w:lang w:val="en-US" w:eastAsia="zh-CN"/>
              </w:rPr>
              <w:t>4.14</w:t>
            </w:r>
          </w:p>
        </w:tc>
      </w:tr>
      <w:tr w:rsidR="00AD49E7" w:rsidRPr="00297C18" w14:paraId="4DA162F9" w14:textId="77777777" w:rsidTr="006A72B2">
        <w:trPr>
          <w:trHeight w:val="225"/>
          <w:jc w:val="center"/>
          <w:trPrChange w:id="6540" w:author="Huawei - email approval" w:date="2020-11-17T17:35:00Z">
            <w:trPr>
              <w:trHeight w:val="225"/>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6541" w:author="Huawei - email approval" w:date="2020-11-17T17:35:00Z">
              <w:tcPr>
                <w:tcW w:w="0" w:type="auto"/>
                <w:tcBorders>
                  <w:top w:val="nil"/>
                  <w:left w:val="single" w:sz="4" w:space="0" w:color="auto"/>
                  <w:bottom w:val="single" w:sz="4" w:space="0" w:color="auto"/>
                  <w:right w:val="single" w:sz="4" w:space="0" w:color="auto"/>
                </w:tcBorders>
                <w:shd w:val="clear" w:color="auto" w:fill="auto"/>
                <w:noWrap/>
                <w:vAlign w:val="center"/>
                <w:hideMark/>
              </w:tcPr>
            </w:tcPrChange>
          </w:tcPr>
          <w:p w14:paraId="72A82236" w14:textId="77777777" w:rsidR="00AD49E7" w:rsidRPr="00297C18" w:rsidRDefault="00AD49E7" w:rsidP="006A72B2">
            <w:pPr>
              <w:pStyle w:val="TAL"/>
              <w:rPr>
                <w:lang w:val="en-US" w:eastAsia="zh-CN"/>
              </w:rPr>
            </w:pPr>
            <w:r w:rsidRPr="00297C18">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Change w:id="6542" w:author="Huawei - email approval" w:date="2020-11-17T17:35:00Z">
              <w:tcPr>
                <w:tcW w:w="0" w:type="auto"/>
                <w:tcBorders>
                  <w:top w:val="nil"/>
                  <w:left w:val="nil"/>
                  <w:bottom w:val="single" w:sz="4" w:space="0" w:color="auto"/>
                  <w:right w:val="single" w:sz="4" w:space="0" w:color="auto"/>
                </w:tcBorders>
                <w:shd w:val="clear" w:color="auto" w:fill="auto"/>
                <w:noWrap/>
                <w:vAlign w:val="center"/>
                <w:hideMark/>
              </w:tcPr>
            </w:tcPrChange>
          </w:tcPr>
          <w:p w14:paraId="373563F5" w14:textId="77777777" w:rsidR="00AD49E7" w:rsidRPr="00297C18" w:rsidRDefault="00AD49E7" w:rsidP="006A72B2">
            <w:pPr>
              <w:pStyle w:val="TAC"/>
              <w:rPr>
                <w:lang w:val="en-US" w:eastAsia="zh-CN"/>
              </w:rPr>
            </w:pPr>
            <w:r w:rsidRPr="00297C18">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Change w:id="6543" w:author="Huawei - email approval" w:date="2020-11-17T17:35:00Z">
              <w:tcPr>
                <w:tcW w:w="0" w:type="auto"/>
                <w:tcBorders>
                  <w:top w:val="nil"/>
                  <w:left w:val="nil"/>
                  <w:bottom w:val="single" w:sz="4" w:space="0" w:color="auto"/>
                  <w:right w:val="single" w:sz="4" w:space="0" w:color="auto"/>
                </w:tcBorders>
                <w:shd w:val="clear" w:color="auto" w:fill="auto"/>
                <w:noWrap/>
                <w:vAlign w:val="center"/>
                <w:hideMark/>
              </w:tcPr>
            </w:tcPrChange>
          </w:tcPr>
          <w:p w14:paraId="16488F0A" w14:textId="77777777" w:rsidR="00AD49E7" w:rsidRPr="00297C18" w:rsidRDefault="00AD49E7" w:rsidP="006A72B2">
            <w:pPr>
              <w:pStyle w:val="TAC"/>
              <w:rPr>
                <w:lang w:val="en-US" w:eastAsia="zh-CN"/>
              </w:rPr>
            </w:pPr>
            <w:r w:rsidRPr="00297C18">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Change w:id="6544" w:author="Huawei - email approval" w:date="2020-11-17T17:35:00Z">
              <w:tcPr>
                <w:tcW w:w="0" w:type="auto"/>
                <w:tcBorders>
                  <w:top w:val="nil"/>
                  <w:left w:val="nil"/>
                  <w:bottom w:val="single" w:sz="4" w:space="0" w:color="auto"/>
                  <w:right w:val="single" w:sz="4" w:space="0" w:color="auto"/>
                </w:tcBorders>
                <w:shd w:val="clear" w:color="auto" w:fill="auto"/>
                <w:noWrap/>
                <w:vAlign w:val="center"/>
                <w:hideMark/>
              </w:tcPr>
            </w:tcPrChange>
          </w:tcPr>
          <w:p w14:paraId="78A42EB9" w14:textId="77777777" w:rsidR="00AD49E7" w:rsidRPr="00297C18" w:rsidRDefault="00AD49E7" w:rsidP="006A72B2">
            <w:pPr>
              <w:pStyle w:val="TAC"/>
              <w:rPr>
                <w:bCs/>
                <w:lang w:val="en-US" w:eastAsia="zh-CN"/>
              </w:rPr>
            </w:pPr>
            <w:r w:rsidRPr="00297C18">
              <w:rPr>
                <w:bCs/>
                <w:lang w:val="en-US" w:eastAsia="zh-CN"/>
              </w:rPr>
              <w:t>3.38</w:t>
            </w:r>
          </w:p>
        </w:tc>
      </w:tr>
      <w:tr w:rsidR="00AD49E7" w:rsidRPr="00297C18" w14:paraId="4050AA1D" w14:textId="77777777" w:rsidTr="006A72B2">
        <w:trPr>
          <w:trHeight w:val="225"/>
          <w:jc w:val="center"/>
          <w:trPrChange w:id="6545" w:author="Huawei - email approval" w:date="2020-11-17T17:35:00Z">
            <w:trPr>
              <w:trHeight w:val="225"/>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6546" w:author="Huawei - email approval" w:date="2020-11-17T17:35:00Z">
              <w:tcPr>
                <w:tcW w:w="0" w:type="auto"/>
                <w:tcBorders>
                  <w:top w:val="nil"/>
                  <w:left w:val="single" w:sz="4" w:space="0" w:color="auto"/>
                  <w:bottom w:val="single" w:sz="4" w:space="0" w:color="auto"/>
                  <w:right w:val="single" w:sz="4" w:space="0" w:color="auto"/>
                </w:tcBorders>
                <w:shd w:val="clear" w:color="auto" w:fill="auto"/>
                <w:noWrap/>
                <w:vAlign w:val="center"/>
                <w:hideMark/>
              </w:tcPr>
            </w:tcPrChange>
          </w:tcPr>
          <w:p w14:paraId="435EB65C" w14:textId="77777777" w:rsidR="00AD49E7" w:rsidRPr="00297C18" w:rsidRDefault="00AD49E7" w:rsidP="006A72B2">
            <w:pPr>
              <w:pStyle w:val="TAL"/>
              <w:rPr>
                <w:b/>
                <w:bCs/>
                <w:lang w:val="en-US" w:eastAsia="zh-CN"/>
              </w:rPr>
            </w:pPr>
            <w:r w:rsidRPr="00297C18">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Change w:id="6547" w:author="Huawei - email approval" w:date="2020-11-17T17:35:00Z">
              <w:tcPr>
                <w:tcW w:w="0" w:type="auto"/>
                <w:tcBorders>
                  <w:top w:val="nil"/>
                  <w:left w:val="nil"/>
                  <w:bottom w:val="single" w:sz="4" w:space="0" w:color="auto"/>
                  <w:right w:val="single" w:sz="4" w:space="0" w:color="auto"/>
                </w:tcBorders>
                <w:shd w:val="clear" w:color="auto" w:fill="auto"/>
                <w:noWrap/>
                <w:vAlign w:val="center"/>
                <w:hideMark/>
              </w:tcPr>
            </w:tcPrChange>
          </w:tcPr>
          <w:p w14:paraId="2386C156" w14:textId="77777777" w:rsidR="00AD49E7" w:rsidRPr="00297C18" w:rsidRDefault="00AD49E7" w:rsidP="006A72B2">
            <w:pPr>
              <w:pStyle w:val="TAC"/>
              <w:rPr>
                <w:b/>
                <w:bCs/>
                <w:lang w:val="en-US" w:eastAsia="zh-CN"/>
              </w:rPr>
            </w:pPr>
            <w:r w:rsidRPr="00297C18">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Change w:id="6548" w:author="Huawei - email approval" w:date="2020-11-17T17:35:00Z">
              <w:tcPr>
                <w:tcW w:w="0" w:type="auto"/>
                <w:tcBorders>
                  <w:top w:val="nil"/>
                  <w:left w:val="nil"/>
                  <w:bottom w:val="single" w:sz="4" w:space="0" w:color="auto"/>
                  <w:right w:val="single" w:sz="4" w:space="0" w:color="auto"/>
                </w:tcBorders>
                <w:shd w:val="clear" w:color="auto" w:fill="auto"/>
                <w:noWrap/>
                <w:vAlign w:val="center"/>
                <w:hideMark/>
              </w:tcPr>
            </w:tcPrChange>
          </w:tcPr>
          <w:p w14:paraId="03B3D8E3" w14:textId="77777777" w:rsidR="00AD49E7" w:rsidRPr="00297C18" w:rsidRDefault="00AD49E7" w:rsidP="006A72B2">
            <w:pPr>
              <w:pStyle w:val="TAC"/>
              <w:rPr>
                <w:b/>
                <w:bCs/>
                <w:lang w:val="en-US" w:eastAsia="zh-CN"/>
              </w:rPr>
            </w:pPr>
            <w:r w:rsidRPr="00297C18">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Change w:id="6549" w:author="Huawei - email approval" w:date="2020-11-17T17:35:00Z">
              <w:tcPr>
                <w:tcW w:w="0" w:type="auto"/>
                <w:tcBorders>
                  <w:top w:val="nil"/>
                  <w:left w:val="nil"/>
                  <w:bottom w:val="single" w:sz="4" w:space="0" w:color="auto"/>
                  <w:right w:val="single" w:sz="4" w:space="0" w:color="auto"/>
                </w:tcBorders>
                <w:shd w:val="clear" w:color="auto" w:fill="auto"/>
                <w:noWrap/>
                <w:vAlign w:val="center"/>
                <w:hideMark/>
              </w:tcPr>
            </w:tcPrChange>
          </w:tcPr>
          <w:p w14:paraId="25942B5F" w14:textId="77777777" w:rsidR="00AD49E7" w:rsidRPr="00297C18" w:rsidRDefault="00AD49E7" w:rsidP="006A72B2">
            <w:pPr>
              <w:pStyle w:val="TAC"/>
              <w:rPr>
                <w:b/>
                <w:lang w:val="en-US" w:eastAsia="zh-CN"/>
              </w:rPr>
            </w:pPr>
            <w:r w:rsidRPr="00297C18">
              <w:rPr>
                <w:b/>
                <w:lang w:val="en-US" w:eastAsia="zh-CN"/>
              </w:rPr>
              <w:t>4.20</w:t>
            </w:r>
          </w:p>
        </w:tc>
      </w:tr>
    </w:tbl>
    <w:p w14:paraId="719AE2C3" w14:textId="77777777" w:rsidR="00AD49E7" w:rsidRPr="00297C18" w:rsidRDefault="00AD49E7" w:rsidP="00AD49E7">
      <w:pPr>
        <w:pStyle w:val="TH"/>
        <w:rPr>
          <w:lang w:eastAsia="ko-KR"/>
        </w:rPr>
      </w:pPr>
    </w:p>
    <w:p w14:paraId="5DFA56F0" w14:textId="77777777" w:rsidR="00AD49E7" w:rsidRPr="00297C18" w:rsidRDefault="00AD49E7" w:rsidP="00AD49E7">
      <w:pPr>
        <w:rPr>
          <w:lang w:eastAsia="sv-SE"/>
        </w:rPr>
      </w:pPr>
      <w:r w:rsidRPr="00297C18">
        <w:rPr>
          <w:rFonts w:hint="eastAsia"/>
          <w:lang w:eastAsia="sv-SE"/>
        </w:rPr>
        <w:t>For</w:t>
      </w:r>
      <w:r w:rsidRPr="00297C18">
        <w:rPr>
          <w:lang w:eastAsia="sv-SE"/>
        </w:rPr>
        <w:t xml:space="preserve"> FR2 only the frequency range </w:t>
      </w:r>
      <w:r w:rsidRPr="00297C18">
        <w:rPr>
          <w:rFonts w:hint="eastAsia"/>
          <w:lang w:eastAsia="sv-SE"/>
        </w:rPr>
        <w:t>40</w:t>
      </w:r>
      <w:r w:rsidRPr="00297C18">
        <w:rPr>
          <w:lang w:eastAsia="sv-SE"/>
        </w:rPr>
        <w:t xml:space="preserve"> </w:t>
      </w:r>
      <w:r w:rsidRPr="00297C18">
        <w:rPr>
          <w:rFonts w:hint="eastAsia"/>
          <w:lang w:eastAsia="sv-SE"/>
        </w:rPr>
        <w:t>GHz</w:t>
      </w:r>
      <w:r w:rsidRPr="00297C18">
        <w:rPr>
          <w:lang w:eastAsia="sv-SE"/>
        </w:rPr>
        <w:t xml:space="preserve"> </w:t>
      </w:r>
      <w:r w:rsidRPr="00297C18">
        <w:rPr>
          <w:rFonts w:hint="eastAsia"/>
          <w:lang w:eastAsia="sv-SE"/>
        </w:rPr>
        <w:t>&lt;</w:t>
      </w:r>
      <w:r w:rsidRPr="00297C18">
        <w:rPr>
          <w:lang w:eastAsia="sv-SE"/>
        </w:rPr>
        <w:t xml:space="preserve"> </w:t>
      </w:r>
      <w:r w:rsidRPr="00297C18">
        <w:rPr>
          <w:rFonts w:hint="eastAsia"/>
          <w:lang w:eastAsia="sv-SE"/>
        </w:rPr>
        <w:t xml:space="preserve">f </w:t>
      </w:r>
      <w:r w:rsidRPr="00297C18">
        <w:rPr>
          <w:rFonts w:hint="eastAsia"/>
          <w:lang w:eastAsia="sv-SE"/>
        </w:rPr>
        <w:t>≤</w:t>
      </w:r>
      <w:r w:rsidRPr="00297C18">
        <w:rPr>
          <w:rFonts w:hint="eastAsia"/>
          <w:lang w:eastAsia="sv-SE"/>
        </w:rPr>
        <w:t xml:space="preserve"> 60</w:t>
      </w:r>
      <w:r w:rsidRPr="00297C18">
        <w:rPr>
          <w:lang w:eastAsia="sv-SE"/>
        </w:rPr>
        <w:t xml:space="preserve"> </w:t>
      </w:r>
      <w:r w:rsidRPr="00297C18">
        <w:rPr>
          <w:rFonts w:hint="eastAsia"/>
          <w:lang w:eastAsia="sv-SE"/>
        </w:rPr>
        <w:t>GHz</w:t>
      </w:r>
      <w:r w:rsidRPr="00297C18">
        <w:rPr>
          <w:lang w:eastAsia="sv-SE"/>
        </w:rPr>
        <w:t xml:space="preserve"> has been considered in this clause, the other frequency ranges are common with existing FR1 and FR2 in-band TRP emissions measurements</w:t>
      </w:r>
      <w:ins w:id="6550" w:author="Huawei - email approval" w:date="2020-11-17T17:36:00Z">
        <w:r w:rsidRPr="00297C18">
          <w:rPr>
            <w:lang w:eastAsia="sv-SE"/>
          </w:rPr>
          <w:t>:</w:t>
        </w:r>
      </w:ins>
    </w:p>
    <w:p w14:paraId="67E61804" w14:textId="77777777" w:rsidR="00AD49E7" w:rsidRPr="00297C18" w:rsidRDefault="00AD49E7" w:rsidP="00AD49E7">
      <w:pPr>
        <w:pStyle w:val="B1"/>
        <w:rPr>
          <w:lang w:eastAsia="sv-SE"/>
        </w:rPr>
      </w:pPr>
      <w:r w:rsidRPr="00297C18">
        <w:rPr>
          <w:lang w:eastAsia="sv-SE"/>
        </w:rPr>
        <w:t>-</w:t>
      </w:r>
      <w:r w:rsidRPr="00297C18">
        <w:rPr>
          <w:lang w:eastAsia="sv-SE"/>
        </w:rPr>
        <w:tab/>
        <w:t xml:space="preserve">30 MHz &lt; f ≤ 6 GHz: the MU values are the same as for FR1, </w:t>
      </w:r>
    </w:p>
    <w:p w14:paraId="013441B3" w14:textId="77777777" w:rsidR="00AD49E7" w:rsidRPr="00297C18" w:rsidRDefault="00AD49E7" w:rsidP="00AD49E7">
      <w:pPr>
        <w:pStyle w:val="B1"/>
        <w:rPr>
          <w:lang w:eastAsia="sv-SE"/>
        </w:rPr>
      </w:pPr>
      <w:r w:rsidRPr="00297C18">
        <w:rPr>
          <w:lang w:eastAsia="sv-SE"/>
        </w:rPr>
        <w:t>-</w:t>
      </w:r>
      <w:r w:rsidRPr="00297C18">
        <w:rPr>
          <w:lang w:eastAsia="sv-SE"/>
        </w:rPr>
        <w:tab/>
        <w:t>6 GHz &lt; f ≤ 40 GHz: the MU values are the same as the in-band TRP emission measurements in clause 11.2.</w:t>
      </w:r>
    </w:p>
    <w:p w14:paraId="4CC92740" w14:textId="77777777" w:rsidR="00AD49E7" w:rsidRPr="00297C18" w:rsidRDefault="00AD49E7" w:rsidP="00AD49E7">
      <w:pPr>
        <w:pStyle w:val="TH"/>
        <w:rPr>
          <w:lang w:eastAsia="ko-KR"/>
        </w:rPr>
      </w:pPr>
      <w:r w:rsidRPr="00297C18">
        <w:rPr>
          <w:lang w:eastAsia="ko-KR"/>
        </w:rPr>
        <w:t xml:space="preserve">Table </w:t>
      </w:r>
      <w:r w:rsidRPr="00297C18">
        <w:t>12.2.5</w:t>
      </w:r>
      <w:r w:rsidRPr="00297C18">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AD49E7" w:rsidRPr="00297C18" w14:paraId="6FCA2B78" w14:textId="77777777" w:rsidTr="006A72B2">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39712" w14:textId="77777777" w:rsidR="00AD49E7" w:rsidRPr="00297C18" w:rsidRDefault="00AD49E7" w:rsidP="006A72B2">
            <w:pPr>
              <w:pStyle w:val="TAH"/>
              <w:rPr>
                <w:lang w:val="en-US" w:eastAsia="zh-CN"/>
              </w:rPr>
            </w:pPr>
            <w:r w:rsidRPr="00297C18">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AF76428" w14:textId="77777777" w:rsidR="00AD49E7" w:rsidRPr="00297C18" w:rsidRDefault="00AD49E7" w:rsidP="006A72B2">
            <w:pPr>
              <w:pStyle w:val="TAH"/>
              <w:rPr>
                <w:lang w:val="en-US" w:eastAsia="zh-CN"/>
              </w:rPr>
            </w:pPr>
            <w:r w:rsidRPr="00297C18">
              <w:rPr>
                <w:lang w:val="en-US" w:eastAsia="zh-CN"/>
              </w:rPr>
              <w:t>Expanded uncertainty (dB)</w:t>
            </w:r>
          </w:p>
        </w:tc>
      </w:tr>
      <w:tr w:rsidR="00AD49E7" w:rsidRPr="00297C18" w14:paraId="3D7C4A7C" w14:textId="77777777" w:rsidTr="006A72B2">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F28BBC" w14:textId="77777777" w:rsidR="00AD49E7" w:rsidRPr="00297C18" w:rsidRDefault="00AD49E7" w:rsidP="006A72B2">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8E78FED" w14:textId="77777777" w:rsidR="00AD49E7" w:rsidRPr="00297C18" w:rsidRDefault="00AD49E7" w:rsidP="006A72B2">
            <w:pPr>
              <w:pStyle w:val="TAH"/>
              <w:rPr>
                <w:bCs/>
                <w:lang w:val="en-US" w:eastAsia="zh-CN"/>
              </w:rPr>
            </w:pPr>
            <w:r w:rsidRPr="00297C18">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56894EC3" w14:textId="77777777" w:rsidR="00AD49E7" w:rsidRPr="00297C18" w:rsidRDefault="00AD49E7" w:rsidP="006A72B2">
            <w:pPr>
              <w:pStyle w:val="TAH"/>
              <w:rPr>
                <w:bCs/>
                <w:lang w:val="en-US" w:eastAsia="zh-CN"/>
              </w:rPr>
            </w:pPr>
            <w:r w:rsidRPr="00297C18">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6C9F7C9B" w14:textId="77777777" w:rsidR="00AD49E7" w:rsidRPr="00297C18" w:rsidRDefault="00AD49E7" w:rsidP="006A72B2">
            <w:pPr>
              <w:pStyle w:val="TAH"/>
              <w:rPr>
                <w:bCs/>
                <w:lang w:val="en-US" w:eastAsia="zh-CN"/>
              </w:rPr>
            </w:pPr>
            <w:r w:rsidRPr="00297C18">
              <w:rPr>
                <w:bCs/>
                <w:lang w:val="en-US" w:eastAsia="zh-CN"/>
              </w:rPr>
              <w:t xml:space="preserve">40GHz&lt;f </w:t>
            </w:r>
            <w:r w:rsidRPr="00297C18">
              <w:rPr>
                <w:rFonts w:eastAsia="SimSun" w:cs="Arial"/>
                <w:b w:val="0"/>
                <w:bCs/>
                <w:color w:val="000000"/>
                <w:sz w:val="16"/>
                <w:szCs w:val="16"/>
                <w:lang w:val="en-US" w:eastAsia="zh-CN"/>
              </w:rPr>
              <w:t>≤</w:t>
            </w:r>
            <w:r w:rsidRPr="00297C18">
              <w:rPr>
                <w:bCs/>
                <w:lang w:val="en-US" w:eastAsia="zh-CN"/>
              </w:rPr>
              <w:t>60GHz</w:t>
            </w:r>
          </w:p>
        </w:tc>
      </w:tr>
      <w:tr w:rsidR="00AD49E7" w:rsidRPr="00297C18" w14:paraId="3A674A53"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423A68" w14:textId="77777777" w:rsidR="00AD49E7" w:rsidRPr="00297C18" w:rsidRDefault="00AD49E7" w:rsidP="006A72B2">
            <w:pPr>
              <w:pStyle w:val="TAL"/>
              <w:rPr>
                <w:lang w:val="en-US" w:eastAsia="zh-CN"/>
              </w:rPr>
            </w:pPr>
            <w:r w:rsidRPr="00297C18">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BC78CEF" w14:textId="77777777" w:rsidR="00AD49E7" w:rsidRPr="00297C18" w:rsidRDefault="00AD49E7" w:rsidP="006A72B2">
            <w:pPr>
              <w:pStyle w:val="TAC"/>
              <w:rPr>
                <w:lang w:val="en-US" w:eastAsia="zh-CN"/>
              </w:rPr>
            </w:pPr>
            <w:r w:rsidRPr="00297C18">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1768EE9" w14:textId="77777777" w:rsidR="00AD49E7" w:rsidRPr="00297C18" w:rsidRDefault="00AD49E7" w:rsidP="006A72B2">
            <w:pPr>
              <w:pStyle w:val="TAC"/>
              <w:rPr>
                <w:lang w:val="en-US" w:eastAsia="zh-CN"/>
              </w:rPr>
            </w:pPr>
            <w:r w:rsidRPr="00297C18">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C552B35" w14:textId="77777777" w:rsidR="00AD49E7" w:rsidRPr="00297C18" w:rsidRDefault="00AD49E7" w:rsidP="006A72B2">
            <w:pPr>
              <w:pStyle w:val="TAC"/>
              <w:rPr>
                <w:lang w:val="en-US" w:eastAsia="zh-CN"/>
              </w:rPr>
            </w:pPr>
            <w:r w:rsidRPr="00297C18">
              <w:rPr>
                <w:lang w:val="en-US" w:eastAsia="zh-CN"/>
              </w:rPr>
              <w:t>4.94</w:t>
            </w:r>
          </w:p>
        </w:tc>
      </w:tr>
      <w:tr w:rsidR="00AD49E7" w:rsidRPr="00297C18" w14:paraId="2BF3FCE5"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79B233A" w14:textId="77777777" w:rsidR="00AD49E7" w:rsidRPr="00297C18" w:rsidRDefault="00AD49E7" w:rsidP="006A72B2">
            <w:pPr>
              <w:pStyle w:val="TAL"/>
              <w:rPr>
                <w:lang w:val="en-US" w:eastAsia="zh-CN"/>
              </w:rPr>
            </w:pPr>
            <w:r w:rsidRPr="00297C18">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05A33015" w14:textId="77777777" w:rsidR="00AD49E7" w:rsidRPr="00297C18" w:rsidRDefault="00AD49E7" w:rsidP="006A72B2">
            <w:pPr>
              <w:pStyle w:val="TAC"/>
              <w:rPr>
                <w:lang w:val="en-US" w:eastAsia="zh-CN"/>
              </w:rPr>
            </w:pPr>
            <w:r w:rsidRPr="00297C18">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60783818" w14:textId="77777777" w:rsidR="00AD49E7" w:rsidRPr="00297C18" w:rsidRDefault="00AD49E7" w:rsidP="006A72B2">
            <w:pPr>
              <w:pStyle w:val="TAC"/>
              <w:rPr>
                <w:lang w:val="en-US" w:eastAsia="zh-CN"/>
              </w:rPr>
            </w:pPr>
            <w:r w:rsidRPr="00297C18">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F0CDFD5" w14:textId="77777777" w:rsidR="00AD49E7" w:rsidRPr="00297C18" w:rsidRDefault="00AD49E7" w:rsidP="006A72B2">
            <w:pPr>
              <w:pStyle w:val="TAC"/>
              <w:rPr>
                <w:bCs/>
                <w:lang w:val="en-US" w:eastAsia="zh-CN"/>
              </w:rPr>
            </w:pPr>
            <w:r w:rsidRPr="00297C18">
              <w:rPr>
                <w:bCs/>
                <w:lang w:val="en-US" w:eastAsia="zh-CN"/>
              </w:rPr>
              <w:t>4.96</w:t>
            </w:r>
          </w:p>
        </w:tc>
      </w:tr>
      <w:tr w:rsidR="00AD49E7" w:rsidRPr="00297C18" w14:paraId="4138DAD1"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39A340" w14:textId="77777777" w:rsidR="00AD49E7" w:rsidRPr="00297C18" w:rsidRDefault="00AD49E7" w:rsidP="006A72B2">
            <w:pPr>
              <w:pStyle w:val="TAL"/>
              <w:rPr>
                <w:lang w:val="en-US" w:eastAsia="zh-CN"/>
              </w:rPr>
            </w:pPr>
            <w:r w:rsidRPr="00297C18">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2038A1B9" w14:textId="77777777" w:rsidR="00AD49E7" w:rsidRPr="00297C18" w:rsidRDefault="00AD49E7" w:rsidP="006A72B2">
            <w:pPr>
              <w:pStyle w:val="TAC"/>
              <w:rPr>
                <w:lang w:val="en-US" w:eastAsia="zh-CN"/>
              </w:rPr>
            </w:pPr>
            <w:r w:rsidRPr="00297C18">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37A0F705" w14:textId="77777777" w:rsidR="00AD49E7" w:rsidRPr="00297C18" w:rsidRDefault="00AD49E7" w:rsidP="006A72B2">
            <w:pPr>
              <w:pStyle w:val="TAC"/>
              <w:rPr>
                <w:lang w:val="en-US" w:eastAsia="zh-CN"/>
              </w:rPr>
            </w:pPr>
            <w:r w:rsidRPr="00297C18">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3531593A" w14:textId="77777777" w:rsidR="00AD49E7" w:rsidRPr="00297C18" w:rsidRDefault="00AD49E7" w:rsidP="006A72B2">
            <w:pPr>
              <w:pStyle w:val="TAC"/>
              <w:rPr>
                <w:bCs/>
                <w:lang w:val="en-US" w:eastAsia="zh-CN"/>
              </w:rPr>
            </w:pPr>
            <w:r w:rsidRPr="00297C18">
              <w:rPr>
                <w:bCs/>
                <w:lang w:val="en-US" w:eastAsia="zh-CN"/>
              </w:rPr>
              <w:t>3.53</w:t>
            </w:r>
          </w:p>
        </w:tc>
      </w:tr>
      <w:tr w:rsidR="00AD49E7" w:rsidRPr="00297C18" w14:paraId="21A69613"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2F481C" w14:textId="77777777" w:rsidR="00AD49E7" w:rsidRPr="00297C18" w:rsidRDefault="00AD49E7" w:rsidP="006A72B2">
            <w:pPr>
              <w:pStyle w:val="TAL"/>
              <w:rPr>
                <w:b/>
                <w:bCs/>
                <w:lang w:val="en-US" w:eastAsia="zh-CN"/>
              </w:rPr>
            </w:pPr>
            <w:r w:rsidRPr="00297C18">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9EE3F40" w14:textId="77777777" w:rsidR="00AD49E7" w:rsidRPr="00297C18" w:rsidRDefault="00AD49E7" w:rsidP="006A72B2">
            <w:pPr>
              <w:pStyle w:val="TAC"/>
              <w:rPr>
                <w:b/>
                <w:bCs/>
                <w:lang w:val="en-US" w:eastAsia="zh-CN"/>
              </w:rPr>
            </w:pPr>
            <w:r w:rsidRPr="00297C18">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23FD555D" w14:textId="77777777" w:rsidR="00AD49E7" w:rsidRPr="00297C18" w:rsidRDefault="00AD49E7" w:rsidP="006A72B2">
            <w:pPr>
              <w:pStyle w:val="TAC"/>
              <w:rPr>
                <w:b/>
                <w:bCs/>
                <w:lang w:val="en-US" w:eastAsia="zh-CN"/>
              </w:rPr>
            </w:pPr>
            <w:r w:rsidRPr="00297C18">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48C0A5D4" w14:textId="77777777" w:rsidR="00AD49E7" w:rsidRPr="00297C18" w:rsidRDefault="00AD49E7" w:rsidP="006A72B2">
            <w:pPr>
              <w:pStyle w:val="TAC"/>
              <w:rPr>
                <w:b/>
                <w:lang w:val="en-US" w:eastAsia="zh-CN"/>
              </w:rPr>
            </w:pPr>
            <w:r w:rsidRPr="00297C18">
              <w:rPr>
                <w:b/>
                <w:lang w:val="en-US" w:eastAsia="zh-CN"/>
              </w:rPr>
              <w:t>5</w:t>
            </w:r>
          </w:p>
        </w:tc>
      </w:tr>
    </w:tbl>
    <w:p w14:paraId="0ED82B80" w14:textId="77777777" w:rsidR="00AD49E7" w:rsidRPr="00297C18" w:rsidRDefault="00AD49E7" w:rsidP="00AD49E7"/>
    <w:p w14:paraId="160983C0" w14:textId="77777777" w:rsidR="00AD49E7" w:rsidRPr="00297C18" w:rsidRDefault="00AD49E7" w:rsidP="00AD49E7">
      <w:pPr>
        <w:pStyle w:val="Heading3"/>
      </w:pPr>
      <w:bookmarkStart w:id="6551" w:name="_Toc32332500"/>
      <w:bookmarkStart w:id="6552" w:name="_Toc37430384"/>
      <w:bookmarkStart w:id="6553" w:name="_Toc43739487"/>
      <w:bookmarkStart w:id="6554" w:name="_Toc46347248"/>
      <w:bookmarkStart w:id="6555" w:name="_Toc53168955"/>
      <w:bookmarkStart w:id="6556" w:name="_Toc53169647"/>
      <w:bookmarkStart w:id="6557" w:name="_Toc53170339"/>
      <w:r w:rsidRPr="00297C18">
        <w:t>12.2.6</w:t>
      </w:r>
      <w:r w:rsidRPr="00297C18">
        <w:tab/>
        <w:t>Test Tolerance</w:t>
      </w:r>
      <w:bookmarkEnd w:id="6515"/>
      <w:bookmarkEnd w:id="6516"/>
      <w:r w:rsidRPr="00297C18">
        <w:t xml:space="preserve"> for OTA TX spurious emissions</w:t>
      </w:r>
      <w:bookmarkEnd w:id="6551"/>
      <w:bookmarkEnd w:id="6552"/>
      <w:bookmarkEnd w:id="6553"/>
      <w:bookmarkEnd w:id="6554"/>
      <w:bookmarkEnd w:id="6555"/>
      <w:bookmarkEnd w:id="6556"/>
      <w:bookmarkEnd w:id="6557"/>
    </w:p>
    <w:p w14:paraId="061023B6" w14:textId="77777777" w:rsidR="00AD49E7" w:rsidRPr="00297C18" w:rsidRDefault="00AD49E7" w:rsidP="00AD49E7">
      <w:r w:rsidRPr="00297C18">
        <w:t>The conduced test tolerance for the mandatory spurious emissions requirements is zero. As the requirements are set by regulatory limits the same test tolerance is used for OTA.</w:t>
      </w:r>
    </w:p>
    <w:p w14:paraId="3436B11E" w14:textId="77777777" w:rsidR="00AD49E7" w:rsidRPr="00297C18" w:rsidRDefault="00AD49E7" w:rsidP="00AD49E7">
      <w:r w:rsidRPr="00297C18">
        <w:t>TT = 0.</w:t>
      </w:r>
    </w:p>
    <w:p w14:paraId="3135A7FD" w14:textId="77777777" w:rsidR="00AD49E7" w:rsidRPr="00297C18" w:rsidRDefault="00AD49E7" w:rsidP="00AD49E7">
      <w:pPr>
        <w:pStyle w:val="Heading2"/>
        <w:ind w:left="576" w:hanging="576"/>
      </w:pPr>
      <w:bookmarkStart w:id="6558" w:name="_Toc21086612"/>
      <w:bookmarkStart w:id="6559" w:name="_Toc29769071"/>
      <w:bookmarkStart w:id="6560" w:name="_Toc32332501"/>
      <w:bookmarkStart w:id="6561" w:name="_Toc37430385"/>
      <w:bookmarkStart w:id="6562" w:name="_Toc43739488"/>
      <w:bookmarkStart w:id="6563" w:name="_Toc46347249"/>
      <w:bookmarkStart w:id="6564" w:name="_Toc53168956"/>
      <w:bookmarkStart w:id="6565" w:name="_Toc53169648"/>
      <w:bookmarkStart w:id="6566" w:name="_Toc53170340"/>
      <w:r w:rsidRPr="00297C18">
        <w:lastRenderedPageBreak/>
        <w:t>12.3</w:t>
      </w:r>
      <w:r w:rsidRPr="00297C18">
        <w:tab/>
        <w:t>Receiver spurious emissions</w:t>
      </w:r>
      <w:bookmarkEnd w:id="6558"/>
      <w:bookmarkEnd w:id="6559"/>
      <w:bookmarkEnd w:id="6560"/>
      <w:bookmarkEnd w:id="6561"/>
      <w:bookmarkEnd w:id="6562"/>
      <w:bookmarkEnd w:id="6563"/>
      <w:bookmarkEnd w:id="6564"/>
      <w:bookmarkEnd w:id="6565"/>
      <w:bookmarkEnd w:id="6566"/>
    </w:p>
    <w:p w14:paraId="727A5173" w14:textId="77777777" w:rsidR="00AD49E7" w:rsidRPr="00297C18" w:rsidRDefault="00AD49E7" w:rsidP="00AD49E7">
      <w:pPr>
        <w:pStyle w:val="Heading3"/>
      </w:pPr>
      <w:bookmarkStart w:id="6567" w:name="_Toc21086613"/>
      <w:bookmarkStart w:id="6568" w:name="_Toc29769072"/>
      <w:bookmarkStart w:id="6569" w:name="_Toc32332502"/>
      <w:bookmarkStart w:id="6570" w:name="_Toc37430386"/>
      <w:bookmarkStart w:id="6571" w:name="_Toc43739489"/>
      <w:bookmarkStart w:id="6572" w:name="_Toc46347250"/>
      <w:bookmarkStart w:id="6573" w:name="_Toc53168957"/>
      <w:bookmarkStart w:id="6574" w:name="_Toc53169649"/>
      <w:bookmarkStart w:id="6575" w:name="_Toc53170341"/>
      <w:r w:rsidRPr="00297C18">
        <w:t>12.3.1</w:t>
      </w:r>
      <w:r w:rsidRPr="00297C18">
        <w:tab/>
        <w:t>General</w:t>
      </w:r>
      <w:bookmarkEnd w:id="6567"/>
      <w:bookmarkEnd w:id="6568"/>
      <w:bookmarkEnd w:id="6569"/>
      <w:bookmarkEnd w:id="6570"/>
      <w:bookmarkEnd w:id="6571"/>
      <w:bookmarkEnd w:id="6572"/>
      <w:bookmarkEnd w:id="6573"/>
      <w:bookmarkEnd w:id="6574"/>
      <w:bookmarkEnd w:id="6575"/>
    </w:p>
    <w:p w14:paraId="59939FFD" w14:textId="77777777" w:rsidR="00AD49E7" w:rsidRPr="00297C18" w:rsidRDefault="00AD49E7" w:rsidP="00AD49E7">
      <w:r w:rsidRPr="00297C18">
        <w:rPr>
          <w:lang w:val="en-US"/>
        </w:rPr>
        <w:t xml:space="preserve">Clause 12.3 captures MU and TT values derivation for the </w:t>
      </w:r>
      <w:r w:rsidRPr="00297C18">
        <w:t>RX spurious emissions</w:t>
      </w:r>
      <w:r w:rsidRPr="00297C18">
        <w:rPr>
          <w:lang w:val="en-US"/>
        </w:rPr>
        <w:t xml:space="preserve"> </w:t>
      </w:r>
      <w:r w:rsidRPr="00297C18">
        <w:rPr>
          <w:i/>
          <w:lang w:val="en-US"/>
          <w:rPrChange w:id="6576" w:author="Huawei - editorials" w:date="2020-10-15T21:59:00Z">
            <w:rPr>
              <w:lang w:val="en-US"/>
            </w:rPr>
          </w:rPrChange>
        </w:rPr>
        <w:t>TRP requirement</w:t>
      </w:r>
      <w:r w:rsidRPr="00297C18">
        <w:rPr>
          <w:lang w:val="en-US"/>
        </w:rPr>
        <w:t xml:space="preserve"> in Normal test conditions.</w:t>
      </w:r>
    </w:p>
    <w:p w14:paraId="0F6D8674" w14:textId="77777777" w:rsidR="00AD49E7" w:rsidRPr="00297C18" w:rsidRDefault="00AD49E7" w:rsidP="00AD49E7">
      <w:pPr>
        <w:rPr>
          <w:lang w:eastAsia="zh-CN"/>
        </w:rPr>
      </w:pPr>
      <w:r w:rsidRPr="00297C18">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77CBC5F0" w14:textId="77777777" w:rsidR="00AD49E7" w:rsidRPr="00297C18" w:rsidRDefault="00AD49E7" w:rsidP="00AD49E7">
      <w:pPr>
        <w:rPr>
          <w:lang w:eastAsia="zh-CN"/>
        </w:rPr>
      </w:pPr>
      <w:r w:rsidRPr="00297C18">
        <w:rPr>
          <w:lang w:eastAsia="zh-CN"/>
        </w:rPr>
        <w:t>For the OTA receiver emissions requirements however the lower power level of the requirement reduces the dynamic range of the TRP measurement and reduces measurement accuracy.</w:t>
      </w:r>
    </w:p>
    <w:p w14:paraId="5F75720F" w14:textId="77777777" w:rsidR="00AD49E7" w:rsidRPr="00297C18" w:rsidRDefault="00AD49E7" w:rsidP="00AD49E7">
      <w:pPr>
        <w:rPr>
          <w:lang w:eastAsia="zh-CN"/>
        </w:rPr>
      </w:pPr>
      <w:r w:rsidRPr="00297C18">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37A59C9D" w14:textId="77777777" w:rsidR="00AD49E7" w:rsidRPr="00297C18" w:rsidRDefault="00AD49E7" w:rsidP="00AD49E7">
      <w:pPr>
        <w:rPr>
          <w:lang w:eastAsia="zh-CN"/>
        </w:rPr>
      </w:pPr>
      <w:r w:rsidRPr="00297C18">
        <w:rPr>
          <w:lang w:eastAsia="zh-CN"/>
        </w:rPr>
        <w:t>An uncertainty of 1 dB is added to the TRP uncertainty budget to account for this additional uncertainty.</w:t>
      </w:r>
    </w:p>
    <w:p w14:paraId="677613D7" w14:textId="77777777" w:rsidR="00AD49E7" w:rsidRPr="00297C18" w:rsidRDefault="00AD49E7" w:rsidP="00AD49E7">
      <w:pPr>
        <w:pStyle w:val="Heading3"/>
      </w:pPr>
      <w:bookmarkStart w:id="6577" w:name="_Toc32332503"/>
      <w:bookmarkStart w:id="6578" w:name="_Toc21086614"/>
      <w:bookmarkStart w:id="6579" w:name="_Toc29769073"/>
      <w:bookmarkStart w:id="6580" w:name="_Toc37430387"/>
      <w:bookmarkStart w:id="6581" w:name="_Toc43739490"/>
      <w:bookmarkStart w:id="6582" w:name="_Toc46347251"/>
      <w:bookmarkStart w:id="6583" w:name="_Toc53168958"/>
      <w:bookmarkStart w:id="6584" w:name="_Toc53169650"/>
      <w:bookmarkStart w:id="6585" w:name="_Toc53170342"/>
      <w:r w:rsidRPr="00297C18">
        <w:t>12.3.2</w:t>
      </w:r>
      <w:r w:rsidRPr="00297C18">
        <w:tab/>
      </w:r>
      <w:bookmarkEnd w:id="6577"/>
      <w:r w:rsidRPr="00297C18">
        <w:t xml:space="preserve">General </w:t>
      </w:r>
      <w:ins w:id="6586" w:author="Huawei - email approval" w:date="2020-11-17T17:40:00Z">
        <w:r w:rsidRPr="00297C18">
          <w:t>C</w:t>
        </w:r>
      </w:ins>
      <w:del w:id="6587" w:author="Huawei - email approval" w:date="2020-11-17T17:40:00Z">
        <w:r w:rsidRPr="00297C18" w:rsidDel="00A73015">
          <w:delText>c</w:delText>
        </w:r>
      </w:del>
      <w:r w:rsidRPr="00297C18">
        <w:t>hamber</w:t>
      </w:r>
      <w:bookmarkEnd w:id="6578"/>
      <w:bookmarkEnd w:id="6579"/>
      <w:bookmarkEnd w:id="6580"/>
      <w:bookmarkEnd w:id="6581"/>
      <w:bookmarkEnd w:id="6582"/>
      <w:bookmarkEnd w:id="6583"/>
      <w:bookmarkEnd w:id="6584"/>
      <w:bookmarkEnd w:id="6585"/>
    </w:p>
    <w:p w14:paraId="37E41305" w14:textId="77777777" w:rsidR="00AD49E7" w:rsidRPr="00297C18" w:rsidRDefault="00AD49E7" w:rsidP="00AD49E7">
      <w:pPr>
        <w:pStyle w:val="Heading4"/>
      </w:pPr>
      <w:bookmarkStart w:id="6588" w:name="_Toc32332504"/>
      <w:bookmarkStart w:id="6589" w:name="_Toc37430388"/>
      <w:bookmarkStart w:id="6590" w:name="_Toc43739491"/>
      <w:bookmarkStart w:id="6591" w:name="_Toc46347252"/>
      <w:bookmarkStart w:id="6592" w:name="_Toc53168959"/>
      <w:bookmarkStart w:id="6593" w:name="_Toc53169651"/>
      <w:bookmarkStart w:id="6594" w:name="_Toc53170343"/>
      <w:bookmarkStart w:id="6595" w:name="_Toc21086615"/>
      <w:bookmarkStart w:id="6596" w:name="_Toc29769074"/>
      <w:r w:rsidRPr="00297C18">
        <w:t>12.3.2.1</w:t>
      </w:r>
      <w:r w:rsidRPr="00297C18">
        <w:tab/>
      </w:r>
      <w:r w:rsidRPr="00297C18">
        <w:rPr>
          <w:lang w:eastAsia="sv-SE"/>
        </w:rPr>
        <w:t>Measurement system description</w:t>
      </w:r>
      <w:bookmarkEnd w:id="6588"/>
      <w:bookmarkEnd w:id="6589"/>
      <w:bookmarkEnd w:id="6590"/>
      <w:bookmarkEnd w:id="6591"/>
      <w:bookmarkEnd w:id="6592"/>
      <w:bookmarkEnd w:id="6593"/>
      <w:bookmarkEnd w:id="6594"/>
      <w:r w:rsidRPr="00297C18" w:rsidDel="00E626BD">
        <w:t xml:space="preserve"> </w:t>
      </w:r>
      <w:bookmarkEnd w:id="6595"/>
      <w:bookmarkEnd w:id="6596"/>
    </w:p>
    <w:p w14:paraId="43BA8095" w14:textId="77777777" w:rsidR="00AD49E7" w:rsidRPr="00297C18" w:rsidRDefault="00AD49E7" w:rsidP="00AD49E7">
      <w:pPr>
        <w:rPr>
          <w:lang w:val="en-US" w:eastAsia="zh-CN"/>
        </w:rPr>
      </w:pPr>
      <w:r w:rsidRPr="00297C18">
        <w:rPr>
          <w:lang w:val="en-US" w:eastAsia="zh-CN"/>
        </w:rPr>
        <w:t>As the BS antenna radiating dimensions are fixed then the far field distance increases (FF ≈ 2d</w:t>
      </w:r>
      <w:r w:rsidRPr="00297C18">
        <w:rPr>
          <w:vertAlign w:val="superscript"/>
          <w:lang w:val="en-US" w:eastAsia="zh-CN"/>
        </w:rPr>
        <w:t>2</w:t>
      </w:r>
      <w:r w:rsidRPr="00297C18">
        <w:rPr>
          <w:lang w:val="en-US" w:eastAsia="zh-CN"/>
        </w:rPr>
        <w:t xml:space="preserve">/λ). At 12.75 GHz the far field distance for a 1.5 m BS </w:t>
      </w:r>
      <w:r w:rsidRPr="00297C18">
        <w:rPr>
          <w:i/>
          <w:lang w:val="en-US" w:eastAsia="zh-CN"/>
          <w:rPrChange w:id="6597" w:author="Huawei - editorials" w:date="2020-10-15T21:37:00Z">
            <w:rPr>
              <w:lang w:val="en-US" w:eastAsia="zh-CN"/>
            </w:rPr>
          </w:rPrChange>
        </w:rPr>
        <w:t>antenna array</w:t>
      </w:r>
      <w:r w:rsidRPr="00297C18">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64E39ED5" w14:textId="77777777" w:rsidR="00AD49E7" w:rsidRPr="00297C18" w:rsidRDefault="00AD49E7" w:rsidP="00AD49E7">
      <w:pPr>
        <w:rPr>
          <w:lang w:val="en-US" w:eastAsia="zh-CN"/>
        </w:rPr>
      </w:pPr>
      <w:r w:rsidRPr="00297C18">
        <w:rPr>
          <w:lang w:val="en-US" w:eastAsia="zh-CN"/>
        </w:rPr>
        <w:t>Considerations of the large frequency range must also be considered, including the chamber performance (quiet zone), the calibration effectiveness and the available reference and test antennas over the frequency range.</w:t>
      </w:r>
    </w:p>
    <w:p w14:paraId="0B512EE5" w14:textId="77777777" w:rsidR="00AD49E7" w:rsidRPr="00297C18" w:rsidRDefault="00AD49E7" w:rsidP="00AD49E7">
      <w:r w:rsidRPr="00297C18">
        <w:t>Measurement system description is captured in clause 7.7.</w:t>
      </w:r>
      <w:ins w:id="6598" w:author="Huawei - editorials" w:date="2020-10-15T09:56:00Z">
        <w:r w:rsidRPr="00297C18">
          <w:t>1.</w:t>
        </w:r>
      </w:ins>
    </w:p>
    <w:p w14:paraId="4480AEAE" w14:textId="77777777" w:rsidR="00AD49E7" w:rsidRPr="00297C18" w:rsidRDefault="00AD49E7" w:rsidP="00AD49E7">
      <w:pPr>
        <w:pStyle w:val="Heading4"/>
        <w:rPr>
          <w:lang w:eastAsia="sv-SE"/>
        </w:rPr>
      </w:pPr>
      <w:bookmarkStart w:id="6599" w:name="_Toc32332505"/>
      <w:bookmarkStart w:id="6600" w:name="_Toc37430389"/>
      <w:bookmarkStart w:id="6601" w:name="_Toc43739492"/>
      <w:bookmarkStart w:id="6602" w:name="_Toc46347253"/>
      <w:bookmarkStart w:id="6603" w:name="_Toc53168960"/>
      <w:bookmarkStart w:id="6604" w:name="_Toc53169652"/>
      <w:bookmarkStart w:id="6605" w:name="_Toc53170344"/>
      <w:r w:rsidRPr="00297C18">
        <w:rPr>
          <w:lang w:eastAsia="sv-SE"/>
        </w:rPr>
        <w:t>12.3.</w:t>
      </w:r>
      <w:r w:rsidRPr="00297C18">
        <w:rPr>
          <w:lang w:eastAsia="ja-JP"/>
        </w:rPr>
        <w:t>2</w:t>
      </w:r>
      <w:r w:rsidRPr="00297C18">
        <w:rPr>
          <w:lang w:eastAsia="sv-SE"/>
        </w:rPr>
        <w:t xml:space="preserve">.2 </w:t>
      </w:r>
      <w:r w:rsidRPr="00297C18">
        <w:rPr>
          <w:lang w:eastAsia="sv-SE"/>
        </w:rPr>
        <w:tab/>
        <w:t>Test procedure</w:t>
      </w:r>
      <w:bookmarkEnd w:id="6599"/>
      <w:bookmarkEnd w:id="6600"/>
      <w:bookmarkEnd w:id="6601"/>
      <w:bookmarkEnd w:id="6602"/>
      <w:bookmarkEnd w:id="6603"/>
      <w:bookmarkEnd w:id="6604"/>
      <w:bookmarkEnd w:id="6605"/>
    </w:p>
    <w:p w14:paraId="17BA187D" w14:textId="77777777" w:rsidR="00AD49E7" w:rsidRPr="00297C18" w:rsidRDefault="00AD49E7" w:rsidP="00AD49E7">
      <w:pPr>
        <w:pStyle w:val="Heading5"/>
      </w:pPr>
      <w:bookmarkStart w:id="6606" w:name="_Toc32332506"/>
      <w:bookmarkStart w:id="6607" w:name="_Toc37430390"/>
      <w:bookmarkStart w:id="6608" w:name="_Toc43739493"/>
      <w:bookmarkStart w:id="6609" w:name="_Toc46347254"/>
      <w:bookmarkStart w:id="6610" w:name="_Toc53168961"/>
      <w:bookmarkStart w:id="6611" w:name="_Toc53169653"/>
      <w:bookmarkStart w:id="6612" w:name="_Toc53170345"/>
      <w:r w:rsidRPr="00297C18">
        <w:t>12.3.2.2.1</w:t>
      </w:r>
      <w:r w:rsidRPr="00297C18">
        <w:tab/>
        <w:t>Stage 1: Calibration</w:t>
      </w:r>
      <w:bookmarkEnd w:id="6606"/>
      <w:bookmarkEnd w:id="6607"/>
      <w:bookmarkEnd w:id="6608"/>
      <w:bookmarkEnd w:id="6609"/>
      <w:bookmarkEnd w:id="6610"/>
      <w:bookmarkEnd w:id="6611"/>
      <w:bookmarkEnd w:id="6612"/>
    </w:p>
    <w:p w14:paraId="594A2DA1" w14:textId="77777777" w:rsidR="00AD49E7" w:rsidRPr="00297C18" w:rsidRDefault="00AD49E7" w:rsidP="00AD49E7">
      <w:pPr>
        <w:rPr>
          <w:lang w:eastAsia="ja-JP"/>
        </w:rPr>
      </w:pPr>
      <w:r w:rsidRPr="00297C18">
        <w:rPr>
          <w:lang w:eastAsia="ja-JP"/>
        </w:rPr>
        <w:t xml:space="preserve">Calibration procedure for the general chamber is captured in </w:t>
      </w:r>
      <w:r w:rsidRPr="00297C18">
        <w:t xml:space="preserve">clause </w:t>
      </w:r>
      <w:r w:rsidRPr="00297C18">
        <w:rPr>
          <w:lang w:eastAsia="ja-JP"/>
        </w:rPr>
        <w:t>8.7.</w:t>
      </w:r>
    </w:p>
    <w:p w14:paraId="0DC55880" w14:textId="77777777" w:rsidR="00AD49E7" w:rsidRPr="00297C18" w:rsidRDefault="00AD49E7" w:rsidP="00AD49E7">
      <w:pPr>
        <w:pStyle w:val="NO"/>
        <w:rPr>
          <w:lang w:eastAsia="ja-JP"/>
        </w:rPr>
      </w:pPr>
      <w:r w:rsidRPr="00297C18">
        <w:t xml:space="preserve">NOTE: </w:t>
      </w:r>
      <w:r w:rsidRPr="00297C18">
        <w:tab/>
      </w:r>
      <w:r w:rsidRPr="00297C18">
        <w:rPr>
          <w:lang w:eastAsia="en-CA"/>
        </w:rPr>
        <w:t>The calibration for the out-of-band measurements should be repeated for each frequency being tested and each test antenna.</w:t>
      </w:r>
      <w:r w:rsidRPr="00297C18">
        <w:t xml:space="preserve"> </w:t>
      </w:r>
    </w:p>
    <w:p w14:paraId="66E0E643" w14:textId="77777777" w:rsidR="00AD49E7" w:rsidRPr="00297C18" w:rsidRDefault="00AD49E7" w:rsidP="00AD49E7">
      <w:pPr>
        <w:pStyle w:val="Heading5"/>
      </w:pPr>
      <w:bookmarkStart w:id="6613" w:name="_Toc32332507"/>
      <w:bookmarkStart w:id="6614" w:name="_Toc37430391"/>
      <w:bookmarkStart w:id="6615" w:name="_Toc43739494"/>
      <w:bookmarkStart w:id="6616" w:name="_Toc46347255"/>
      <w:bookmarkStart w:id="6617" w:name="_Toc53168962"/>
      <w:bookmarkStart w:id="6618" w:name="_Toc53169654"/>
      <w:bookmarkStart w:id="6619" w:name="_Toc53170346"/>
      <w:bookmarkStart w:id="6620" w:name="_Toc21086617"/>
      <w:bookmarkStart w:id="6621" w:name="_Toc29769076"/>
      <w:r w:rsidRPr="00297C18">
        <w:t>12.3.2.2.2</w:t>
      </w:r>
      <w:r w:rsidRPr="00297C18">
        <w:tab/>
        <w:t>Stage 2: BS measurement</w:t>
      </w:r>
      <w:bookmarkEnd w:id="6613"/>
      <w:bookmarkEnd w:id="6614"/>
      <w:bookmarkEnd w:id="6615"/>
      <w:bookmarkEnd w:id="6616"/>
      <w:bookmarkEnd w:id="6617"/>
      <w:bookmarkEnd w:id="6618"/>
      <w:bookmarkEnd w:id="6619"/>
      <w:r w:rsidRPr="00297C18" w:rsidDel="000F03AA">
        <w:t xml:space="preserve"> </w:t>
      </w:r>
      <w:bookmarkEnd w:id="6620"/>
      <w:bookmarkEnd w:id="6621"/>
    </w:p>
    <w:p w14:paraId="5CEE8848" w14:textId="77777777" w:rsidR="00AD49E7" w:rsidRPr="00297C18" w:rsidRDefault="00AD49E7" w:rsidP="00AD49E7">
      <w:r w:rsidRPr="00297C18">
        <w:t>The general chamber measurement procedure is the same as described in clause 12.2.2.2.2 (i.e. OTA TX spurious emissions in general chamber).</w:t>
      </w:r>
    </w:p>
    <w:p w14:paraId="45EF1A3B" w14:textId="77777777" w:rsidR="00AD49E7" w:rsidRPr="00297C18" w:rsidRDefault="00AD49E7" w:rsidP="00AD49E7">
      <w:pPr>
        <w:pStyle w:val="Heading4"/>
      </w:pPr>
      <w:bookmarkStart w:id="6622" w:name="_Toc21086620"/>
      <w:bookmarkStart w:id="6623" w:name="_Toc29769079"/>
      <w:bookmarkStart w:id="6624" w:name="_Toc32332508"/>
      <w:bookmarkStart w:id="6625" w:name="_Toc37430392"/>
      <w:bookmarkStart w:id="6626" w:name="_Toc43739495"/>
      <w:bookmarkStart w:id="6627" w:name="_Toc46347256"/>
      <w:bookmarkStart w:id="6628" w:name="_Toc53168963"/>
      <w:bookmarkStart w:id="6629" w:name="_Toc53169655"/>
      <w:bookmarkStart w:id="6630" w:name="_Toc53170347"/>
      <w:r w:rsidRPr="00297C18">
        <w:rPr>
          <w:lang w:eastAsia="sv-SE"/>
        </w:rPr>
        <w:t>12.3.</w:t>
      </w:r>
      <w:r w:rsidRPr="00297C18">
        <w:rPr>
          <w:lang w:eastAsia="ja-JP"/>
        </w:rPr>
        <w:t>2</w:t>
      </w:r>
      <w:r w:rsidRPr="00297C18">
        <w:rPr>
          <w:lang w:eastAsia="sv-SE"/>
        </w:rPr>
        <w:t>.3</w:t>
      </w:r>
      <w:r w:rsidRPr="00297C18">
        <w:rPr>
          <w:rFonts w:hint="eastAsia"/>
          <w:lang w:eastAsia="ja-JP"/>
        </w:rPr>
        <w:tab/>
      </w:r>
      <w:r w:rsidRPr="00297C18">
        <w:t>MU value</w:t>
      </w:r>
      <w:bookmarkEnd w:id="6622"/>
      <w:bookmarkEnd w:id="6623"/>
      <w:r w:rsidRPr="00297C18">
        <w:t xml:space="preserve"> derivation</w:t>
      </w:r>
      <w:bookmarkEnd w:id="6624"/>
      <w:r w:rsidRPr="00297C18">
        <w:t>, FR1</w:t>
      </w:r>
      <w:bookmarkEnd w:id="6625"/>
      <w:bookmarkEnd w:id="6626"/>
      <w:bookmarkEnd w:id="6627"/>
      <w:bookmarkEnd w:id="6628"/>
      <w:bookmarkEnd w:id="6629"/>
      <w:bookmarkEnd w:id="6630"/>
    </w:p>
    <w:p w14:paraId="00CE2EBE" w14:textId="77777777" w:rsidR="00AD49E7" w:rsidRPr="00297C18" w:rsidRDefault="00AD49E7" w:rsidP="00AD49E7">
      <w:r w:rsidRPr="00297C18">
        <w:rPr>
          <w:lang w:eastAsia="sv-SE"/>
        </w:rPr>
        <w:t>Table 12.3.2.3</w:t>
      </w:r>
      <w:r w:rsidRPr="00297C18">
        <w:t>-1 captures derivation of the expanded measurement uncertainty values for OTA RX spurious emissions measurements in general chamber (Normal test conditions, FR1).</w:t>
      </w:r>
    </w:p>
    <w:p w14:paraId="00E3D252" w14:textId="77777777" w:rsidR="00AD49E7" w:rsidRPr="00297C18" w:rsidRDefault="00AD49E7" w:rsidP="00AD49E7">
      <w:pPr>
        <w:pStyle w:val="TH"/>
      </w:pPr>
      <w:r w:rsidRPr="00297C18">
        <w:t xml:space="preserve">Table </w:t>
      </w:r>
      <w:r w:rsidRPr="00297C18">
        <w:rPr>
          <w:lang w:eastAsia="sv-SE"/>
        </w:rPr>
        <w:t>12.3.</w:t>
      </w:r>
      <w:r w:rsidRPr="00297C18">
        <w:rPr>
          <w:lang w:eastAsia="ja-JP"/>
        </w:rPr>
        <w:t>2</w:t>
      </w:r>
      <w:r w:rsidRPr="00297C18">
        <w:rPr>
          <w:lang w:eastAsia="sv-SE"/>
        </w:rPr>
        <w:t>.3-1</w:t>
      </w:r>
      <w:r w:rsidRPr="00297C18">
        <w:t xml:space="preserve">: General chamber MU value </w:t>
      </w:r>
      <w:r w:rsidRPr="00297C18">
        <w:rPr>
          <w:lang w:eastAsia="sv-SE"/>
        </w:rPr>
        <w:t xml:space="preserve">derivation </w:t>
      </w:r>
      <w:r w:rsidRPr="00297C18">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AD49E7" w:rsidRPr="00297C18" w14:paraId="13186F7B" w14:textId="77777777" w:rsidTr="006A72B2">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08361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967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C6A217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93775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56815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AD2261"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40C9E0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52DE01AA" w14:textId="77777777" w:rsidTr="006A72B2">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7986D8"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36D90B"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03316D4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30MHz &lt;f≤6 GHz</w:t>
            </w:r>
          </w:p>
        </w:tc>
        <w:tc>
          <w:tcPr>
            <w:tcW w:w="796" w:type="dxa"/>
            <w:tcBorders>
              <w:top w:val="nil"/>
              <w:left w:val="nil"/>
              <w:bottom w:val="single" w:sz="8" w:space="0" w:color="auto"/>
              <w:right w:val="single" w:sz="8" w:space="0" w:color="auto"/>
            </w:tcBorders>
            <w:shd w:val="clear" w:color="auto" w:fill="auto"/>
            <w:vAlign w:val="center"/>
            <w:hideMark/>
          </w:tcPr>
          <w:p w14:paraId="1A397D5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6&lt;f ≤ 19GHz</w:t>
            </w:r>
          </w:p>
        </w:tc>
        <w:tc>
          <w:tcPr>
            <w:tcW w:w="0" w:type="auto"/>
            <w:tcBorders>
              <w:top w:val="nil"/>
              <w:left w:val="nil"/>
              <w:bottom w:val="single" w:sz="8" w:space="0" w:color="auto"/>
              <w:right w:val="single" w:sz="8" w:space="0" w:color="auto"/>
            </w:tcBorders>
            <w:shd w:val="clear" w:color="auto" w:fill="auto"/>
            <w:vAlign w:val="center"/>
            <w:hideMark/>
          </w:tcPr>
          <w:p w14:paraId="2A89DF2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19&lt;f ≤ 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41B6C7"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DB634"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3AE6E"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51754A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30MHz &lt;f≤ 6 GHz</w:t>
            </w:r>
          </w:p>
        </w:tc>
        <w:tc>
          <w:tcPr>
            <w:tcW w:w="0" w:type="auto"/>
            <w:tcBorders>
              <w:top w:val="nil"/>
              <w:left w:val="nil"/>
              <w:bottom w:val="single" w:sz="8" w:space="0" w:color="auto"/>
              <w:right w:val="single" w:sz="8" w:space="0" w:color="auto"/>
            </w:tcBorders>
            <w:shd w:val="clear" w:color="auto" w:fill="auto"/>
            <w:vAlign w:val="center"/>
            <w:hideMark/>
          </w:tcPr>
          <w:p w14:paraId="0B17685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6&lt;f ≤ 19GHz</w:t>
            </w:r>
          </w:p>
        </w:tc>
        <w:tc>
          <w:tcPr>
            <w:tcW w:w="0" w:type="auto"/>
            <w:tcBorders>
              <w:top w:val="nil"/>
              <w:left w:val="nil"/>
              <w:bottom w:val="single" w:sz="8" w:space="0" w:color="auto"/>
              <w:right w:val="single" w:sz="8" w:space="0" w:color="auto"/>
            </w:tcBorders>
            <w:shd w:val="clear" w:color="auto" w:fill="auto"/>
            <w:vAlign w:val="center"/>
            <w:hideMark/>
          </w:tcPr>
          <w:p w14:paraId="1C0A514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19&lt;f ≤ 26GHz</w:t>
            </w:r>
          </w:p>
        </w:tc>
      </w:tr>
      <w:tr w:rsidR="00AD49E7" w:rsidRPr="00297C18" w14:paraId="5FACC0E6" w14:textId="77777777" w:rsidTr="006A72B2">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9F2B8E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lastRenderedPageBreak/>
              <w:t>Stage 2: BS measurement</w:t>
            </w:r>
          </w:p>
        </w:tc>
      </w:tr>
      <w:tr w:rsidR="00AD49E7" w:rsidRPr="00297C18" w14:paraId="6CF94FB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7113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6A13FD1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BE16C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320EDC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36B4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0B924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C17F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3AC7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0B68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C168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C76E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8187BD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7463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1316D9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6E9F6D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753133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866B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ED3C8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C968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C2C4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F6F0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877D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D5AB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14B16AD"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52BD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6732D5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24420B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14CD31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F24D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8D73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8DE8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1E77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E60D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9AD3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DA014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DF2D144"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1BD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35C531C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691309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1A5A1F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899D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073BA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2CFAE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7621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DF9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8EE0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57D0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66D623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31A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6647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3B8D0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42352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210B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CEE2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BC43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17A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4CB6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758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EDD0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2C4DE12"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D88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38379F2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8E065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3ACF3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0889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85F6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D532F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54A6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85E6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0E6E6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52C62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34126570"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8843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378567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vAlign w:val="center"/>
            <w:hideMark/>
          </w:tcPr>
          <w:p w14:paraId="13F15F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2DEB2C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26E9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9DA5F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BE6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DF8D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365E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C670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6D7E8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r>
      <w:tr w:rsidR="00AD49E7" w:rsidRPr="00297C18" w14:paraId="470AC921"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CA5B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2E29A5C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EC879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BD92B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558AC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5E8A6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956F1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76CA4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326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4888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1FBA3E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r>
      <w:tr w:rsidR="00AD49E7" w:rsidRPr="00297C18" w14:paraId="2A57ADDB"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D2C1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4763408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45B04D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178E47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84DD5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D16B3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38E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26DA2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F652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EB6D6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762F4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DBCD0A4"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B564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9E2458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08936D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1AD5B7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DD87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ACE8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5B83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D9D3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07A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B9AB8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A659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66DB3AA"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CEC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021AC16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577AF8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38E67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3300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B33D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5D50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5E421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DA57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6354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A8EB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5B5D290"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238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49916BF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6AE7D9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5B954C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9A5E3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C0B48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73E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32C8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39FD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B24F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9B6D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DCE4D86"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5BE7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6FBED0E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066107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53708F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03B34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A4875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E27B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9A07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1C2F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6F6481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D0C9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r>
      <w:tr w:rsidR="00AD49E7" w:rsidRPr="00297C18" w14:paraId="310838F5" w14:textId="77777777" w:rsidTr="006A72B2">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E80DF6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393A76F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7DD9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2E04930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0089CD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1925D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F52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7A4D3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61F1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B8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EF6D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038AE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98B1F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5CDBEB8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F211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6B98672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0BA12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0D6819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DA24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AFD0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DCDB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CED3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D91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F198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72C4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55D3E4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E862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1D243A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11DF78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52705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0B1D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683FA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01D7D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5ACB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42AE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D3FEF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8C1FE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617515F4"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2A4F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33326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6C5FCC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22715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08052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E238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AAE3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DBE3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A78E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0C91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3F32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73BDE3A"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D82C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730E6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2A00C9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B34B6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4CEC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1CFF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47B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8379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C9C7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0744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D45E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545BD1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927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60A5BF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676EC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B4D2F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239A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DE09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1523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069E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441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495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0559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57E286D"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74D2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0FC352A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3458F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EAA96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69C1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13013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59A5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3331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F948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2B1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64DC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15E1EC6C"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1D3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98E44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1D6DC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1AC8AE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C9A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5A9B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AED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6425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F7A2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C2EB7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7424F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85C07A0"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3799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A5-12</w:t>
            </w:r>
          </w:p>
        </w:tc>
        <w:tc>
          <w:tcPr>
            <w:tcW w:w="0" w:type="auto"/>
            <w:tcBorders>
              <w:top w:val="nil"/>
              <w:left w:val="nil"/>
              <w:bottom w:val="single" w:sz="4" w:space="0" w:color="auto"/>
              <w:right w:val="single" w:sz="4" w:space="0" w:color="auto"/>
            </w:tcBorders>
            <w:shd w:val="clear" w:color="auto" w:fill="auto"/>
            <w:vAlign w:val="center"/>
            <w:hideMark/>
          </w:tcPr>
          <w:p w14:paraId="4B0466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2EF29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C1946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BC60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5BF14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7495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9263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59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174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78EB2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55D9EF3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9D47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55BEE4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1751EE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D3A6D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598B0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A527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E64D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2E63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9D72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62D5C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3323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B182AD6"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BBA1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4D3DB00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529678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719F41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8FC4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7760E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040F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1E045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DEF6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BAC7D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34A79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32196B4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302C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815218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DB3A8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0046F3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EECD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05216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845D6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A539D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CAB8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0106F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18DA5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D0E1EF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34B0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4464D91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6BE8FF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649977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E7E55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A549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2F187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E6BC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CD92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7D9A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ADCF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5212EB3"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C6FD9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69FA65A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461BEBC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3830044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2.14</w:t>
            </w:r>
          </w:p>
        </w:tc>
      </w:tr>
      <w:tr w:rsidR="00AD49E7" w:rsidRPr="00297C18" w14:paraId="49F9A0BB" w14:textId="77777777" w:rsidTr="006A72B2">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095C2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31FFBF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0D11D90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00BF67B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4.19</w:t>
            </w:r>
          </w:p>
        </w:tc>
      </w:tr>
      <w:tr w:rsidR="00AD49E7" w:rsidRPr="00297C18" w14:paraId="67C7774F"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7FEF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4A1C8D7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46CCCC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CF7C18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0D495632"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FEC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7939D9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510AC2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4BA829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4.25</w:t>
            </w:r>
          </w:p>
        </w:tc>
      </w:tr>
    </w:tbl>
    <w:p w14:paraId="517C86B8" w14:textId="77777777" w:rsidR="00AD49E7" w:rsidRPr="00297C18" w:rsidRDefault="00AD49E7" w:rsidP="00AD49E7">
      <w:pPr>
        <w:pStyle w:val="TH"/>
      </w:pPr>
      <w:r w:rsidRPr="00297C18">
        <w:t xml:space="preserve"> </w:t>
      </w:r>
    </w:p>
    <w:p w14:paraId="3149106B" w14:textId="77777777" w:rsidR="00AD49E7" w:rsidRPr="00297C18" w:rsidRDefault="00AD49E7" w:rsidP="00AD49E7">
      <w:pPr>
        <w:pStyle w:val="Heading3"/>
      </w:pPr>
      <w:bookmarkStart w:id="6631" w:name="_Toc32332509"/>
      <w:bookmarkStart w:id="6632" w:name="_Toc21086623"/>
      <w:bookmarkStart w:id="6633" w:name="_Toc29769082"/>
      <w:bookmarkStart w:id="6634" w:name="_Toc37430393"/>
      <w:bookmarkStart w:id="6635" w:name="_Toc43739496"/>
      <w:bookmarkStart w:id="6636" w:name="_Toc46347257"/>
      <w:bookmarkStart w:id="6637" w:name="_Toc53168964"/>
      <w:bookmarkStart w:id="6638" w:name="_Toc53169656"/>
      <w:bookmarkStart w:id="6639" w:name="_Toc53170348"/>
      <w:r w:rsidRPr="00297C18">
        <w:t>12.3.3</w:t>
      </w:r>
      <w:r w:rsidRPr="00297C18">
        <w:tab/>
        <w:t>Maximum accepted test system uncertainty</w:t>
      </w:r>
      <w:bookmarkEnd w:id="6631"/>
      <w:bookmarkEnd w:id="6632"/>
      <w:bookmarkEnd w:id="6633"/>
      <w:bookmarkEnd w:id="6634"/>
      <w:bookmarkEnd w:id="6635"/>
      <w:bookmarkEnd w:id="6636"/>
      <w:bookmarkEnd w:id="6637"/>
      <w:bookmarkEnd w:id="6638"/>
      <w:bookmarkEnd w:id="6639"/>
    </w:p>
    <w:p w14:paraId="5B07AEF6" w14:textId="77777777" w:rsidR="00AD49E7" w:rsidRPr="00297C18" w:rsidRDefault="00AD49E7" w:rsidP="00AD49E7">
      <w:r w:rsidRPr="00297C18">
        <w:t xml:space="preserve">The TRP MU is very similar to that for the transmitter mandatory spurious emissions. However, the receiver requirements are at a much lower power level so TRP calculation may be affected by the noise floor of the measurement system. </w:t>
      </w:r>
    </w:p>
    <w:p w14:paraId="50D00841" w14:textId="77777777" w:rsidR="00AD49E7" w:rsidRPr="00297C18" w:rsidRDefault="00AD49E7" w:rsidP="00AD49E7">
      <w:r w:rsidRPr="00297C18">
        <w:t>For FR2 the following MU are calculated.</w:t>
      </w:r>
    </w:p>
    <w:p w14:paraId="57D98D3D" w14:textId="77777777" w:rsidR="00AD49E7" w:rsidRPr="00297C18" w:rsidRDefault="00AD49E7" w:rsidP="00AD49E7">
      <w:pPr>
        <w:pStyle w:val="TH"/>
      </w:pPr>
      <w:r w:rsidRPr="00297C18">
        <w:rPr>
          <w:lang w:eastAsia="ko-KR"/>
        </w:rPr>
        <w:t xml:space="preserve">Table </w:t>
      </w:r>
      <w:r w:rsidRPr="00297C18">
        <w:t>12.</w:t>
      </w:r>
      <w:del w:id="6640" w:author="Huawei - email approval" w:date="2020-11-17T17:40:00Z">
        <w:r w:rsidRPr="00297C18" w:rsidDel="00A73015">
          <w:delText>7.2.2</w:delText>
        </w:r>
      </w:del>
      <w:ins w:id="6641" w:author="Huawei - email approval" w:date="2020-11-17T17:40:00Z">
        <w:r w:rsidRPr="00297C18">
          <w:t>3.3</w:t>
        </w:r>
      </w:ins>
      <w:r w:rsidRPr="00297C18">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AD49E7" w:rsidRPr="00297C18" w14:paraId="5474FE2D" w14:textId="77777777" w:rsidTr="006A72B2">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0C3F04" w14:textId="77777777" w:rsidR="00AD49E7" w:rsidRPr="00297C18" w:rsidRDefault="00AD49E7" w:rsidP="006A72B2">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0DA5ED7" w14:textId="77777777" w:rsidR="00AD49E7" w:rsidRPr="00297C18" w:rsidRDefault="00AD49E7" w:rsidP="006A72B2">
            <w:pPr>
              <w:pStyle w:val="TAH"/>
              <w:rPr>
                <w:lang w:val="en-US" w:eastAsia="zh-CN"/>
              </w:rPr>
            </w:pPr>
            <w:r w:rsidRPr="00297C18">
              <w:rPr>
                <w:lang w:val="en-US" w:eastAsia="zh-CN"/>
              </w:rPr>
              <w:t>Expanded uncertainty (dB)</w:t>
            </w:r>
          </w:p>
        </w:tc>
      </w:tr>
      <w:tr w:rsidR="00AD49E7" w:rsidRPr="00297C18" w14:paraId="0812E634" w14:textId="77777777" w:rsidTr="006A72B2">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7D44D" w14:textId="77777777" w:rsidR="00AD49E7" w:rsidRPr="00297C18" w:rsidRDefault="00AD49E7" w:rsidP="006A72B2">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A845A6" w14:textId="77777777" w:rsidR="00AD49E7" w:rsidRPr="00297C18" w:rsidRDefault="00AD49E7" w:rsidP="006A72B2">
            <w:pPr>
              <w:pStyle w:val="TAH"/>
              <w:rPr>
                <w:bCs/>
                <w:lang w:val="en-US" w:eastAsia="zh-CN"/>
              </w:rPr>
            </w:pPr>
            <w:r w:rsidRPr="00297C18">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1784A336" w14:textId="77777777" w:rsidR="00AD49E7" w:rsidRPr="00297C18" w:rsidRDefault="00AD49E7" w:rsidP="006A72B2">
            <w:pPr>
              <w:pStyle w:val="TAH"/>
              <w:rPr>
                <w:bCs/>
                <w:lang w:val="en-US" w:eastAsia="zh-CN"/>
              </w:rPr>
            </w:pPr>
            <w:r w:rsidRPr="00297C18">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676010B" w14:textId="77777777" w:rsidR="00AD49E7" w:rsidRPr="00297C18" w:rsidRDefault="00AD49E7" w:rsidP="006A72B2">
            <w:pPr>
              <w:pStyle w:val="TAH"/>
              <w:rPr>
                <w:bCs/>
                <w:lang w:val="en-US" w:eastAsia="zh-CN"/>
              </w:rPr>
            </w:pPr>
            <w:r w:rsidRPr="00297C18">
              <w:rPr>
                <w:bCs/>
                <w:lang w:val="en-US" w:eastAsia="zh-CN"/>
              </w:rPr>
              <w:t xml:space="preserve">19GHz&lt;f </w:t>
            </w:r>
            <w:r w:rsidRPr="00297C18">
              <w:rPr>
                <w:rFonts w:ascii="NSimSun" w:eastAsia="NSimSun" w:hAnsi="NSimSun" w:hint="eastAsia"/>
                <w:bCs/>
                <w:lang w:val="en-US" w:eastAsia="zh-CN"/>
              </w:rPr>
              <w:t>≤</w:t>
            </w:r>
            <w:r w:rsidRPr="00297C18">
              <w:rPr>
                <w:bCs/>
                <w:lang w:val="en-US" w:eastAsia="zh-CN"/>
              </w:rPr>
              <w:t>26GHz</w:t>
            </w:r>
          </w:p>
        </w:tc>
      </w:tr>
      <w:tr w:rsidR="00AD49E7" w:rsidRPr="00297C18" w14:paraId="7A623A6C"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161F3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3B9A3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3B7E5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DDDC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4.25</w:t>
            </w:r>
          </w:p>
        </w:tc>
      </w:tr>
      <w:tr w:rsidR="00AD49E7" w:rsidRPr="00297C18" w14:paraId="57BA16C9"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684C7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2D49C4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2042B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504E45F" w14:textId="77777777" w:rsidR="00AD49E7" w:rsidRPr="00297C18" w:rsidRDefault="00AD49E7" w:rsidP="006A72B2">
            <w:pPr>
              <w:spacing w:after="0"/>
              <w:jc w:val="center"/>
              <w:rPr>
                <w:rFonts w:ascii="Arial" w:eastAsia="SimSun" w:hAnsi="Arial" w:cs="Arial"/>
                <w:b/>
                <w:bCs/>
                <w:sz w:val="16"/>
                <w:szCs w:val="16"/>
                <w:lang w:val="en-US" w:eastAsia="zh-CN"/>
              </w:rPr>
            </w:pPr>
            <w:r w:rsidRPr="00297C18">
              <w:rPr>
                <w:rFonts w:ascii="Arial" w:eastAsia="SimSun" w:hAnsi="Arial" w:cs="Arial" w:hint="eastAsia"/>
                <w:b/>
                <w:bCs/>
                <w:sz w:val="16"/>
                <w:szCs w:val="16"/>
                <w:lang w:val="en-US" w:eastAsia="zh-CN"/>
              </w:rPr>
              <w:t>-</w:t>
            </w:r>
            <w:r w:rsidRPr="00297C18">
              <w:rPr>
                <w:rFonts w:ascii="Arial" w:eastAsia="SimSun" w:hAnsi="Arial" w:cs="Arial"/>
                <w:b/>
                <w:bCs/>
                <w:sz w:val="16"/>
                <w:szCs w:val="16"/>
                <w:lang w:val="en-US" w:eastAsia="zh-CN"/>
              </w:rPr>
              <w:t xml:space="preserve">　</w:t>
            </w:r>
          </w:p>
        </w:tc>
      </w:tr>
      <w:tr w:rsidR="00AD49E7" w:rsidRPr="00297C18" w14:paraId="6E241B7E"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08FAC2" w14:textId="77777777" w:rsidR="00AD49E7" w:rsidRPr="00297C18" w:rsidRDefault="00AD49E7" w:rsidP="006A72B2">
            <w:pPr>
              <w:spacing w:after="0"/>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888A0D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7C904DE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70A387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4.20</w:t>
            </w:r>
          </w:p>
        </w:tc>
      </w:tr>
    </w:tbl>
    <w:p w14:paraId="7A3FA5CF" w14:textId="77777777" w:rsidR="00AD49E7" w:rsidRPr="00297C18" w:rsidRDefault="00AD49E7" w:rsidP="00AD49E7"/>
    <w:p w14:paraId="76C8EBE9" w14:textId="77777777" w:rsidR="00AD49E7" w:rsidRPr="00297C18" w:rsidRDefault="00AD49E7" w:rsidP="00AD49E7">
      <w:r w:rsidRPr="00297C18">
        <w:t>For FR2 the out of band frequency range is much larger, the range can be split into a number of regions:</w:t>
      </w:r>
    </w:p>
    <w:p w14:paraId="150F3146" w14:textId="77777777" w:rsidR="00AD49E7" w:rsidRPr="00297C18" w:rsidRDefault="00AD49E7" w:rsidP="00AD49E7">
      <w:pPr>
        <w:rPr>
          <w:b/>
        </w:rPr>
      </w:pPr>
      <w:r w:rsidRPr="00297C18">
        <w:rPr>
          <w:b/>
        </w:rPr>
        <w:t>30 MHz &lt; f ≤ 6 GHz</w:t>
      </w:r>
    </w:p>
    <w:p w14:paraId="02E20600" w14:textId="77777777" w:rsidR="00AD49E7" w:rsidRPr="00297C18" w:rsidRDefault="00AD49E7" w:rsidP="00AD49E7">
      <w:pPr>
        <w:pStyle w:val="B1"/>
      </w:pPr>
      <w:r w:rsidRPr="00297C18">
        <w:tab/>
        <w:t>The same value is assumed for receiver spurious emissions as for transmitter spurious emissions. This is the same as the in band FR2 MU value.</w:t>
      </w:r>
    </w:p>
    <w:p w14:paraId="340CF0FD" w14:textId="77777777" w:rsidR="00AD49E7" w:rsidRPr="00297C18" w:rsidRDefault="00AD49E7" w:rsidP="00AD49E7">
      <w:pPr>
        <w:rPr>
          <w:b/>
        </w:rPr>
      </w:pPr>
      <w:r w:rsidRPr="00297C18">
        <w:rPr>
          <w:b/>
        </w:rPr>
        <w:t>6 GHz &lt; f ≤ 18 GHz</w:t>
      </w:r>
    </w:p>
    <w:p w14:paraId="6F85DC39" w14:textId="77777777" w:rsidR="00AD49E7" w:rsidRPr="00297C18" w:rsidRDefault="00AD49E7" w:rsidP="00AD49E7">
      <w:pPr>
        <w:pStyle w:val="B1"/>
      </w:pPr>
      <w:r w:rsidRPr="00297C18">
        <w:tab/>
        <w:t>The same value is assumed for receiver spurious emissions as for transmitter spurious emissions. This is the same as the in band FR2 MU value.</w:t>
      </w:r>
    </w:p>
    <w:p w14:paraId="7D5E5E08" w14:textId="77777777" w:rsidR="00AD49E7" w:rsidRPr="00297C18" w:rsidRDefault="00AD49E7" w:rsidP="00AD49E7">
      <w:pPr>
        <w:rPr>
          <w:b/>
        </w:rPr>
      </w:pPr>
      <w:r w:rsidRPr="00297C18">
        <w:rPr>
          <w:b/>
        </w:rPr>
        <w:t>18 GHz &lt; f ≤ 40 GHz</w:t>
      </w:r>
    </w:p>
    <w:p w14:paraId="284A4554" w14:textId="77777777" w:rsidR="00AD49E7" w:rsidRPr="00297C18" w:rsidRDefault="00AD49E7" w:rsidP="00AD49E7">
      <w:pPr>
        <w:pStyle w:val="B1"/>
      </w:pPr>
      <w:r w:rsidRPr="00297C18">
        <w:tab/>
        <w:t xml:space="preserve">The same value is assumed for receiver spurious emissions as for transmitter spurious emissions. This is calculated in clause </w:t>
      </w:r>
      <w:del w:id="6642" w:author="Huawei - email approval" w:date="2020-11-17T18:21:00Z">
        <w:r w:rsidRPr="00297C18" w:rsidDel="00510907">
          <w:delText>12.7.1.2</w:delText>
        </w:r>
      </w:del>
      <w:ins w:id="6643" w:author="Huawei - email approval" w:date="2020-11-17T18:21:00Z">
        <w:r w:rsidRPr="00297C18">
          <w:t>12.2.5</w:t>
        </w:r>
      </w:ins>
      <w:r w:rsidRPr="00297C18">
        <w:t>.</w:t>
      </w:r>
    </w:p>
    <w:p w14:paraId="44527B10" w14:textId="77777777" w:rsidR="00AD49E7" w:rsidRPr="00297C18" w:rsidRDefault="00AD49E7" w:rsidP="00AD49E7">
      <w:pPr>
        <w:rPr>
          <w:b/>
        </w:rPr>
      </w:pPr>
      <w:r w:rsidRPr="00297C18">
        <w:rPr>
          <w:b/>
        </w:rPr>
        <w:t>40 GHz &lt; f ≤ 60 GHz</w:t>
      </w:r>
    </w:p>
    <w:p w14:paraId="2B47DC98" w14:textId="77777777" w:rsidR="00AD49E7" w:rsidRPr="00297C18" w:rsidRDefault="00AD49E7" w:rsidP="00AD49E7">
      <w:pPr>
        <w:pStyle w:val="B1"/>
      </w:pPr>
      <w:r w:rsidRPr="00297C18">
        <w:tab/>
        <w:t xml:space="preserve">The same value is assumed for receiver spurious emissions as for transmitter spurious emissions. This is calculated in clause </w:t>
      </w:r>
      <w:del w:id="6644" w:author="Huawei - email approval" w:date="2020-11-17T18:21:00Z">
        <w:r w:rsidRPr="00297C18" w:rsidDel="00510907">
          <w:delText>12.7.1.2</w:delText>
        </w:r>
      </w:del>
      <w:ins w:id="6645" w:author="Huawei - email approval" w:date="2020-11-17T18:21:00Z">
        <w:r w:rsidRPr="00297C18">
          <w:t>12.2.5</w:t>
        </w:r>
      </w:ins>
      <w:r w:rsidRPr="00297C18">
        <w:t>.</w:t>
      </w:r>
    </w:p>
    <w:p w14:paraId="7EE68D81" w14:textId="77777777" w:rsidR="00AD49E7" w:rsidRPr="00297C18" w:rsidRDefault="00AD49E7" w:rsidP="00AD49E7">
      <w:pPr>
        <w:pStyle w:val="TH"/>
      </w:pPr>
      <w:r w:rsidRPr="00297C18">
        <w:rPr>
          <w:lang w:eastAsia="ko-KR"/>
        </w:rPr>
        <w:lastRenderedPageBreak/>
        <w:t xml:space="preserve">Table </w:t>
      </w:r>
      <w:r w:rsidRPr="00297C18">
        <w:t>12.</w:t>
      </w:r>
      <w:del w:id="6646" w:author="Huawei - email approval" w:date="2020-11-17T17:41:00Z">
        <w:r w:rsidRPr="00297C18" w:rsidDel="00A73015">
          <w:delText>7.2.2</w:delText>
        </w:r>
      </w:del>
      <w:ins w:id="6647" w:author="Huawei - email approval" w:date="2020-11-17T17:41:00Z">
        <w:r w:rsidRPr="00297C18">
          <w:t>3.3</w:t>
        </w:r>
      </w:ins>
      <w:r w:rsidRPr="00297C18">
        <w:rPr>
          <w:lang w:eastAsia="ko-KR"/>
        </w:rPr>
        <w:t>-2: Receiver spurious emissions MU values</w:t>
      </w:r>
    </w:p>
    <w:tbl>
      <w:tblPr>
        <w:tblW w:w="0" w:type="auto"/>
        <w:jc w:val="center"/>
        <w:tblLook w:val="04A0" w:firstRow="1" w:lastRow="0" w:firstColumn="1" w:lastColumn="0" w:noHBand="0" w:noVBand="1"/>
      </w:tblPr>
      <w:tblGrid>
        <w:gridCol w:w="1927"/>
        <w:gridCol w:w="906"/>
      </w:tblGrid>
      <w:tr w:rsidR="00AD49E7" w:rsidRPr="00297C18" w14:paraId="7A08962E" w14:textId="77777777" w:rsidTr="006A72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CF8958" w14:textId="77777777" w:rsidR="00AD49E7" w:rsidRPr="00297C18" w:rsidRDefault="00AD49E7" w:rsidP="006A72B2">
            <w:pPr>
              <w:pStyle w:val="TAH"/>
            </w:pPr>
            <w:r w:rsidRPr="00297C18">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DD4DBFF" w14:textId="77777777" w:rsidR="00AD49E7" w:rsidRPr="00297C18" w:rsidRDefault="00AD49E7" w:rsidP="006A72B2">
            <w:pPr>
              <w:pStyle w:val="TAH"/>
            </w:pPr>
            <w:r w:rsidRPr="00297C18">
              <w:t>MU (dB)</w:t>
            </w:r>
          </w:p>
        </w:tc>
      </w:tr>
      <w:tr w:rsidR="00AD49E7" w:rsidRPr="00297C18" w14:paraId="058C8F96" w14:textId="77777777" w:rsidTr="006A72B2">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766D08" w14:textId="77777777" w:rsidR="00AD49E7" w:rsidRPr="00297C18" w:rsidRDefault="00AD49E7" w:rsidP="006A72B2">
            <w:pPr>
              <w:pStyle w:val="TAC"/>
            </w:pPr>
            <w:r w:rsidRPr="00297C18">
              <w:t xml:space="preserve">30 MHz &lt; f </w:t>
            </w:r>
            <w:r w:rsidRPr="00297C18">
              <w:rPr>
                <w:rFonts w:ascii="Cambria Math" w:hAnsi="Cambria Math" w:cs="Cambria Math"/>
              </w:rPr>
              <w:t>≦</w:t>
            </w:r>
            <w:r w:rsidRPr="00297C18">
              <w:t> 6 GHz</w:t>
            </w:r>
          </w:p>
        </w:tc>
        <w:tc>
          <w:tcPr>
            <w:tcW w:w="0" w:type="auto"/>
            <w:tcBorders>
              <w:top w:val="nil"/>
              <w:left w:val="nil"/>
              <w:bottom w:val="single" w:sz="4" w:space="0" w:color="auto"/>
              <w:right w:val="single" w:sz="4" w:space="0" w:color="auto"/>
            </w:tcBorders>
            <w:shd w:val="clear" w:color="auto" w:fill="auto"/>
            <w:noWrap/>
            <w:vAlign w:val="bottom"/>
            <w:hideMark/>
          </w:tcPr>
          <w:p w14:paraId="78418B5E" w14:textId="77777777" w:rsidR="00AD49E7" w:rsidRPr="00297C18" w:rsidRDefault="00AD49E7" w:rsidP="006A72B2">
            <w:pPr>
              <w:pStyle w:val="TAC"/>
            </w:pPr>
            <w:r w:rsidRPr="00297C18">
              <w:t>2.5</w:t>
            </w:r>
          </w:p>
        </w:tc>
      </w:tr>
      <w:tr w:rsidR="00AD49E7" w:rsidRPr="00297C18" w14:paraId="76612AAC" w14:textId="77777777" w:rsidTr="006A72B2">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6D1979" w14:textId="77777777" w:rsidR="00AD49E7" w:rsidRPr="00297C18" w:rsidRDefault="00AD49E7" w:rsidP="006A72B2">
            <w:pPr>
              <w:pStyle w:val="TAC"/>
            </w:pPr>
            <w:r w:rsidRPr="00297C18">
              <w:t xml:space="preserve">6 GHz &lt; f </w:t>
            </w:r>
            <w:r w:rsidRPr="00297C18">
              <w:rPr>
                <w:rFonts w:ascii="Cambria Math" w:hAnsi="Cambria Math" w:cs="Cambria Math"/>
              </w:rPr>
              <w:t>≦</w:t>
            </w:r>
            <w:r w:rsidRPr="00297C18">
              <w:t> 18 GHz</w:t>
            </w:r>
          </w:p>
        </w:tc>
        <w:tc>
          <w:tcPr>
            <w:tcW w:w="0" w:type="auto"/>
            <w:tcBorders>
              <w:top w:val="nil"/>
              <w:left w:val="nil"/>
              <w:bottom w:val="single" w:sz="4" w:space="0" w:color="auto"/>
              <w:right w:val="single" w:sz="4" w:space="0" w:color="auto"/>
            </w:tcBorders>
            <w:shd w:val="clear" w:color="auto" w:fill="auto"/>
            <w:noWrap/>
            <w:vAlign w:val="bottom"/>
            <w:hideMark/>
          </w:tcPr>
          <w:p w14:paraId="007728B4" w14:textId="77777777" w:rsidR="00AD49E7" w:rsidRPr="00297C18" w:rsidRDefault="00AD49E7" w:rsidP="006A72B2">
            <w:pPr>
              <w:pStyle w:val="TAC"/>
            </w:pPr>
            <w:r w:rsidRPr="00297C18">
              <w:t>2.7</w:t>
            </w:r>
          </w:p>
        </w:tc>
      </w:tr>
      <w:tr w:rsidR="00AD49E7" w:rsidRPr="00297C18" w14:paraId="538AC471" w14:textId="77777777" w:rsidTr="006A72B2">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AF0BEA" w14:textId="77777777" w:rsidR="00AD49E7" w:rsidRPr="00297C18" w:rsidRDefault="00AD49E7" w:rsidP="006A72B2">
            <w:pPr>
              <w:pStyle w:val="TAC"/>
            </w:pPr>
            <w:r w:rsidRPr="00297C18">
              <w:t xml:space="preserve">18 GHz &lt; f </w:t>
            </w:r>
            <w:r w:rsidRPr="00297C18">
              <w:rPr>
                <w:rFonts w:ascii="Cambria Math" w:hAnsi="Cambria Math" w:cs="Cambria Math"/>
              </w:rPr>
              <w:t>≦</w:t>
            </w:r>
            <w:r w:rsidRPr="00297C18">
              <w:t> 40 GHz</w:t>
            </w:r>
          </w:p>
        </w:tc>
        <w:tc>
          <w:tcPr>
            <w:tcW w:w="0" w:type="auto"/>
            <w:tcBorders>
              <w:top w:val="nil"/>
              <w:left w:val="nil"/>
              <w:bottom w:val="single" w:sz="4" w:space="0" w:color="auto"/>
              <w:right w:val="single" w:sz="4" w:space="0" w:color="auto"/>
            </w:tcBorders>
            <w:shd w:val="clear" w:color="auto" w:fill="auto"/>
            <w:noWrap/>
            <w:vAlign w:val="bottom"/>
            <w:hideMark/>
          </w:tcPr>
          <w:p w14:paraId="3E68BF96" w14:textId="77777777" w:rsidR="00AD49E7" w:rsidRPr="00297C18" w:rsidRDefault="00AD49E7" w:rsidP="006A72B2">
            <w:pPr>
              <w:pStyle w:val="TAC"/>
            </w:pPr>
            <w:r w:rsidRPr="00297C18">
              <w:t>2.7</w:t>
            </w:r>
          </w:p>
        </w:tc>
      </w:tr>
      <w:tr w:rsidR="00AD49E7" w:rsidRPr="00297C18" w14:paraId="2F570BBF" w14:textId="77777777" w:rsidTr="006A72B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D9F12EC" w14:textId="77777777" w:rsidR="00AD49E7" w:rsidRPr="00297C18" w:rsidRDefault="00AD49E7" w:rsidP="006A72B2">
            <w:pPr>
              <w:pStyle w:val="TAC"/>
            </w:pPr>
            <w:r w:rsidRPr="00297C18">
              <w:t xml:space="preserve">40 GHz &lt; f </w:t>
            </w:r>
            <w:r w:rsidRPr="00297C18">
              <w:rPr>
                <w:rFonts w:ascii="Cambria Math" w:hAnsi="Cambria Math" w:cs="Cambria Math"/>
              </w:rPr>
              <w:t>≦</w:t>
            </w:r>
            <w:r w:rsidRPr="00297C18">
              <w:t> 60 GHz</w:t>
            </w:r>
          </w:p>
        </w:tc>
        <w:tc>
          <w:tcPr>
            <w:tcW w:w="0" w:type="auto"/>
            <w:tcBorders>
              <w:top w:val="nil"/>
              <w:left w:val="nil"/>
              <w:bottom w:val="single" w:sz="4" w:space="0" w:color="auto"/>
              <w:right w:val="single" w:sz="4" w:space="0" w:color="auto"/>
            </w:tcBorders>
            <w:shd w:val="clear" w:color="auto" w:fill="auto"/>
            <w:noWrap/>
            <w:vAlign w:val="bottom"/>
            <w:hideMark/>
          </w:tcPr>
          <w:p w14:paraId="2AA5A27B" w14:textId="77777777" w:rsidR="00AD49E7" w:rsidRPr="00297C18" w:rsidRDefault="00AD49E7" w:rsidP="006A72B2">
            <w:pPr>
              <w:pStyle w:val="TAC"/>
            </w:pPr>
            <w:r w:rsidRPr="00297C18">
              <w:t>5</w:t>
            </w:r>
          </w:p>
        </w:tc>
      </w:tr>
    </w:tbl>
    <w:p w14:paraId="396A67AB" w14:textId="77777777" w:rsidR="00AD49E7" w:rsidRPr="00297C18" w:rsidRDefault="00AD49E7" w:rsidP="00AD49E7">
      <w:pPr>
        <w:pStyle w:val="B1"/>
        <w:rPr>
          <w:lang w:eastAsia="en-GB"/>
        </w:rPr>
      </w:pPr>
    </w:p>
    <w:p w14:paraId="4217D753" w14:textId="77777777" w:rsidR="00AD49E7" w:rsidRPr="00297C18" w:rsidRDefault="00AD49E7" w:rsidP="00AD49E7">
      <w:pPr>
        <w:pStyle w:val="Heading3"/>
      </w:pPr>
      <w:bookmarkStart w:id="6648" w:name="_Toc21086622"/>
      <w:bookmarkStart w:id="6649" w:name="_Toc29769081"/>
      <w:bookmarkStart w:id="6650" w:name="_Toc32332510"/>
      <w:bookmarkStart w:id="6651" w:name="_Toc37430394"/>
      <w:bookmarkStart w:id="6652" w:name="_Toc43739497"/>
      <w:bookmarkStart w:id="6653" w:name="_Toc46347258"/>
      <w:bookmarkStart w:id="6654" w:name="_Toc53168965"/>
      <w:bookmarkStart w:id="6655" w:name="_Toc53169657"/>
      <w:bookmarkStart w:id="6656" w:name="_Toc53170349"/>
      <w:r w:rsidRPr="00297C18">
        <w:t>12.3.4</w:t>
      </w:r>
      <w:r w:rsidRPr="00297C18">
        <w:tab/>
        <w:t>Test Tolerance</w:t>
      </w:r>
      <w:bookmarkEnd w:id="6648"/>
      <w:bookmarkEnd w:id="6649"/>
      <w:r w:rsidRPr="00297C18">
        <w:t xml:space="preserve"> for OTA RX spurious emissions</w:t>
      </w:r>
      <w:bookmarkEnd w:id="6650"/>
      <w:bookmarkEnd w:id="6651"/>
      <w:bookmarkEnd w:id="6652"/>
      <w:bookmarkEnd w:id="6653"/>
      <w:bookmarkEnd w:id="6654"/>
      <w:bookmarkEnd w:id="6655"/>
      <w:bookmarkEnd w:id="6656"/>
    </w:p>
    <w:p w14:paraId="27AC5A94" w14:textId="77777777" w:rsidR="00AD49E7" w:rsidRPr="00297C18" w:rsidRDefault="00AD49E7" w:rsidP="00AD49E7">
      <w:r w:rsidRPr="00297C18">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A1BA7ED" w14:textId="77777777" w:rsidR="00AD49E7" w:rsidRPr="00297C18" w:rsidRDefault="00AD49E7" w:rsidP="00AD49E7">
      <w:r w:rsidRPr="00297C18">
        <w:t>In addition due to the difficulty in measuring low levels of TRP close to the measurement system noise floor the risk of false failures is high. As the risk is due to the noise floor of the measurement system it cannot be mitigated by BS design.</w:t>
      </w:r>
    </w:p>
    <w:p w14:paraId="3205DF81" w14:textId="77777777" w:rsidR="00AD49E7" w:rsidRPr="00297C18" w:rsidRDefault="00AD49E7" w:rsidP="00AD49E7">
      <w:pPr>
        <w:rPr>
          <w:lang w:eastAsia="zh-CN"/>
        </w:rPr>
      </w:pPr>
      <w:r w:rsidRPr="00297C18">
        <w:t xml:space="preserve">Hence it has been agreed that for receiver spurious emissions the TT = MU. </w:t>
      </w:r>
    </w:p>
    <w:p w14:paraId="265C1861" w14:textId="77777777" w:rsidR="00AD49E7" w:rsidRPr="00297C18" w:rsidRDefault="00AD49E7" w:rsidP="00AD49E7">
      <w:pPr>
        <w:pStyle w:val="Heading2"/>
        <w:ind w:left="576" w:hanging="576"/>
      </w:pPr>
      <w:bookmarkStart w:id="6657" w:name="_Toc21086624"/>
      <w:bookmarkStart w:id="6658" w:name="_Toc29769083"/>
      <w:bookmarkStart w:id="6659" w:name="_Toc32332511"/>
      <w:bookmarkStart w:id="6660" w:name="_Toc37430395"/>
      <w:bookmarkStart w:id="6661" w:name="_Toc43739498"/>
      <w:bookmarkStart w:id="6662" w:name="_Toc46347259"/>
      <w:bookmarkStart w:id="6663" w:name="_Toc53168966"/>
      <w:bookmarkStart w:id="6664" w:name="_Toc53169658"/>
      <w:bookmarkStart w:id="6665" w:name="_Toc53170350"/>
      <w:r w:rsidRPr="00297C18">
        <w:t>12.4</w:t>
      </w:r>
      <w:r w:rsidRPr="00297C18">
        <w:tab/>
        <w:t>Additional (co-existence) spurious emissions</w:t>
      </w:r>
      <w:bookmarkEnd w:id="6657"/>
      <w:bookmarkEnd w:id="6658"/>
      <w:bookmarkEnd w:id="6659"/>
      <w:bookmarkEnd w:id="6660"/>
      <w:bookmarkEnd w:id="6661"/>
      <w:bookmarkEnd w:id="6662"/>
      <w:bookmarkEnd w:id="6663"/>
      <w:bookmarkEnd w:id="6664"/>
      <w:bookmarkEnd w:id="6665"/>
    </w:p>
    <w:p w14:paraId="362003C7" w14:textId="77777777" w:rsidR="00AD49E7" w:rsidRPr="00297C18" w:rsidRDefault="00AD49E7" w:rsidP="00AD49E7">
      <w:pPr>
        <w:pStyle w:val="Heading3"/>
      </w:pPr>
      <w:bookmarkStart w:id="6666" w:name="_Toc21086625"/>
      <w:bookmarkStart w:id="6667" w:name="_Toc29769084"/>
      <w:bookmarkStart w:id="6668" w:name="_Toc32332512"/>
      <w:bookmarkStart w:id="6669" w:name="_Toc37430396"/>
      <w:bookmarkStart w:id="6670" w:name="_Toc43739499"/>
      <w:bookmarkStart w:id="6671" w:name="_Toc46347260"/>
      <w:bookmarkStart w:id="6672" w:name="_Toc53168967"/>
      <w:bookmarkStart w:id="6673" w:name="_Toc53169659"/>
      <w:bookmarkStart w:id="6674" w:name="_Toc53170351"/>
      <w:r w:rsidRPr="00297C18">
        <w:t>12.4.1</w:t>
      </w:r>
      <w:r w:rsidRPr="00297C18">
        <w:tab/>
        <w:t>General</w:t>
      </w:r>
      <w:bookmarkEnd w:id="6666"/>
      <w:bookmarkEnd w:id="6667"/>
      <w:bookmarkEnd w:id="6668"/>
      <w:bookmarkEnd w:id="6669"/>
      <w:bookmarkEnd w:id="6670"/>
      <w:bookmarkEnd w:id="6671"/>
      <w:bookmarkEnd w:id="6672"/>
      <w:bookmarkEnd w:id="6673"/>
      <w:bookmarkEnd w:id="6674"/>
    </w:p>
    <w:p w14:paraId="053DA829" w14:textId="77777777" w:rsidR="00AD49E7" w:rsidRPr="00297C18" w:rsidRDefault="00AD49E7" w:rsidP="00AD49E7">
      <w:r w:rsidRPr="00297C18">
        <w:rPr>
          <w:lang w:val="en-US"/>
        </w:rPr>
        <w:t xml:space="preserve">Clause 12.4 captures MU and TT values derivation for the </w:t>
      </w:r>
      <w:r w:rsidRPr="00297C18">
        <w:t>additional (co-existence) spurious emission</w:t>
      </w:r>
      <w:r w:rsidRPr="00297C18">
        <w:rPr>
          <w:lang w:val="en-US"/>
        </w:rPr>
        <w:t xml:space="preserve"> </w:t>
      </w:r>
      <w:r w:rsidRPr="00297C18">
        <w:rPr>
          <w:i/>
          <w:lang w:val="en-US"/>
          <w:rPrChange w:id="6675" w:author="Huawei - editorials" w:date="2020-10-15T21:59:00Z">
            <w:rPr>
              <w:lang w:val="en-US"/>
            </w:rPr>
          </w:rPrChange>
        </w:rPr>
        <w:t>TRP requirement</w:t>
      </w:r>
      <w:r w:rsidRPr="00297C18">
        <w:rPr>
          <w:lang w:val="en-US"/>
        </w:rPr>
        <w:t xml:space="preserve"> in Normal test conditions.</w:t>
      </w:r>
    </w:p>
    <w:p w14:paraId="2968EF95" w14:textId="77777777" w:rsidR="00AD49E7" w:rsidRPr="00297C18" w:rsidRDefault="00AD49E7" w:rsidP="00AD49E7">
      <w:pPr>
        <w:rPr>
          <w:lang w:eastAsia="zh-CN"/>
        </w:rPr>
      </w:pPr>
      <w:r w:rsidRPr="00297C18">
        <w:rPr>
          <w:lang w:eastAsia="zh-CN"/>
        </w:rPr>
        <w:t>The additional spurious emissions requirements consist of the co-existence emissions requirements, and some additional regional requirements such as the protection of PHS and 700 and 800 public safety.</w:t>
      </w:r>
    </w:p>
    <w:p w14:paraId="39BBF3EE" w14:textId="77777777" w:rsidR="00AD49E7" w:rsidRPr="00297C18" w:rsidRDefault="00AD49E7" w:rsidP="00AD49E7">
      <w:pPr>
        <w:rPr>
          <w:lang w:eastAsia="zh-CN"/>
        </w:rPr>
      </w:pPr>
      <w:r w:rsidRPr="00297C18">
        <w:rPr>
          <w:lang w:eastAsia="zh-CN"/>
        </w:rPr>
        <w:t>The conducted MU are consistent with the mandatory spurious emissions MU</w:t>
      </w:r>
      <w:r w:rsidRPr="00297C18">
        <w:t>.</w:t>
      </w:r>
    </w:p>
    <w:p w14:paraId="7A89D244" w14:textId="77777777" w:rsidR="00AD49E7" w:rsidRPr="00297C18" w:rsidRDefault="00AD49E7" w:rsidP="00AD49E7">
      <w:pPr>
        <w:rPr>
          <w:lang w:eastAsia="zh-CN"/>
        </w:rPr>
      </w:pPr>
      <w:r w:rsidRPr="00297C18">
        <w:rPr>
          <w:lang w:eastAsia="zh-CN"/>
        </w:rPr>
        <w:t>The test set up for the OTA additional emissions requirements is the same as that for the mandatory spurious emissions in</w:t>
      </w:r>
      <w:r w:rsidRPr="00297C18">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297C18">
        <w:rPr>
          <w:lang w:eastAsia="zh-CN"/>
        </w:rPr>
        <w:t xml:space="preserve"> </w:t>
      </w:r>
    </w:p>
    <w:p w14:paraId="14546E9F" w14:textId="77777777" w:rsidR="00AD49E7" w:rsidRPr="00297C18" w:rsidRDefault="00AD49E7" w:rsidP="00AD49E7">
      <w:pPr>
        <w:rPr>
          <w:lang w:eastAsia="zh-CN"/>
        </w:rPr>
      </w:pPr>
      <w:r w:rsidRPr="00297C18">
        <w:rPr>
          <w:lang w:eastAsia="zh-CN"/>
        </w:rPr>
        <w:t>Unlike the other spurious emissions requirements the additional (co-existence) requirements are specified for other 3GPP bands and as such can be measured in the same chambers as the in-band measurements.</w:t>
      </w:r>
    </w:p>
    <w:p w14:paraId="06247D3E" w14:textId="77777777" w:rsidR="00AD49E7" w:rsidRPr="00297C18" w:rsidRDefault="00AD49E7" w:rsidP="00AD49E7">
      <w:pPr>
        <w:rPr>
          <w:lang w:eastAsia="zh-CN"/>
        </w:rPr>
      </w:pPr>
      <w:r w:rsidRPr="00297C18">
        <w:rPr>
          <w:lang w:eastAsia="zh-CN"/>
        </w:rPr>
        <w:t>As the CATR MU budget results is the largest MU and is used for setting the in-band MU values only the CATR MU is analysed below. However any suitable IAC or NFTR chamber can be used.</w:t>
      </w:r>
    </w:p>
    <w:p w14:paraId="40E55ED5" w14:textId="77777777" w:rsidR="00AD49E7" w:rsidRPr="00297C18" w:rsidRDefault="00AD49E7" w:rsidP="00AD49E7">
      <w:pPr>
        <w:pStyle w:val="Heading3"/>
      </w:pPr>
      <w:bookmarkStart w:id="6676" w:name="_Toc32332513"/>
      <w:bookmarkStart w:id="6677" w:name="_Toc37430397"/>
      <w:bookmarkStart w:id="6678" w:name="_Toc43739500"/>
      <w:bookmarkStart w:id="6679" w:name="_Toc46347261"/>
      <w:bookmarkStart w:id="6680" w:name="_Toc53168968"/>
      <w:bookmarkStart w:id="6681" w:name="_Toc53169660"/>
      <w:bookmarkStart w:id="6682" w:name="_Toc53170352"/>
      <w:bookmarkStart w:id="6683" w:name="_Toc21086626"/>
      <w:bookmarkStart w:id="6684" w:name="_Toc29769085"/>
      <w:r w:rsidRPr="00297C18">
        <w:t>12.4.2</w:t>
      </w:r>
      <w:r w:rsidRPr="00297C18">
        <w:tab/>
        <w:t>Compact Antenna Test Range</w:t>
      </w:r>
      <w:bookmarkEnd w:id="6676"/>
      <w:bookmarkEnd w:id="6677"/>
      <w:bookmarkEnd w:id="6678"/>
      <w:bookmarkEnd w:id="6679"/>
      <w:bookmarkEnd w:id="6680"/>
      <w:bookmarkEnd w:id="6681"/>
      <w:bookmarkEnd w:id="6682"/>
      <w:r w:rsidRPr="00297C18" w:rsidDel="0083471D">
        <w:t xml:space="preserve"> </w:t>
      </w:r>
    </w:p>
    <w:p w14:paraId="3A73EAC5" w14:textId="77777777" w:rsidR="00AD49E7" w:rsidRPr="00297C18" w:rsidRDefault="00AD49E7" w:rsidP="00AD49E7">
      <w:pPr>
        <w:pStyle w:val="Heading4"/>
        <w:rPr>
          <w:lang w:eastAsia="sv-SE"/>
        </w:rPr>
      </w:pPr>
      <w:bookmarkStart w:id="6685" w:name="_Toc32332514"/>
      <w:bookmarkStart w:id="6686" w:name="_Toc37430398"/>
      <w:bookmarkStart w:id="6687" w:name="_Toc43739501"/>
      <w:bookmarkStart w:id="6688" w:name="_Toc46347262"/>
      <w:bookmarkStart w:id="6689" w:name="_Toc53168969"/>
      <w:bookmarkStart w:id="6690" w:name="_Toc53169661"/>
      <w:bookmarkStart w:id="6691" w:name="_Toc53170353"/>
      <w:r w:rsidRPr="00297C18">
        <w:rPr>
          <w:lang w:eastAsia="sv-SE"/>
        </w:rPr>
        <w:t>12.4.</w:t>
      </w:r>
      <w:r w:rsidRPr="00297C18">
        <w:rPr>
          <w:lang w:eastAsia="ja-JP"/>
        </w:rPr>
        <w:t>2</w:t>
      </w:r>
      <w:r w:rsidRPr="00297C18">
        <w:rPr>
          <w:lang w:eastAsia="sv-SE"/>
        </w:rPr>
        <w:t>.1</w:t>
      </w:r>
      <w:r w:rsidRPr="00297C18">
        <w:rPr>
          <w:lang w:eastAsia="sv-SE"/>
        </w:rPr>
        <w:tab/>
        <w:t>Measurement system description</w:t>
      </w:r>
      <w:bookmarkEnd w:id="6685"/>
      <w:bookmarkEnd w:id="6686"/>
      <w:bookmarkEnd w:id="6687"/>
      <w:bookmarkEnd w:id="6688"/>
      <w:bookmarkEnd w:id="6689"/>
      <w:bookmarkEnd w:id="6690"/>
      <w:bookmarkEnd w:id="6691"/>
    </w:p>
    <w:p w14:paraId="0C0255CC" w14:textId="77777777" w:rsidR="00AD49E7" w:rsidRPr="00297C18" w:rsidRDefault="00AD49E7" w:rsidP="00AD49E7">
      <w:pPr>
        <w:rPr>
          <w:lang w:eastAsia="sv-SE"/>
        </w:rPr>
      </w:pPr>
      <w:r w:rsidRPr="00297C18">
        <w:t>The CATR method only is described as it provides the worst MU budget for the additional requirements MU analysis.</w:t>
      </w:r>
    </w:p>
    <w:p w14:paraId="50A2187F" w14:textId="77777777" w:rsidR="00AD49E7" w:rsidRPr="00297C18" w:rsidRDefault="00AD49E7" w:rsidP="00AD49E7">
      <w:r w:rsidRPr="00297C18">
        <w:t>Measurement system description is captured in clause 7.3</w:t>
      </w:r>
      <w:ins w:id="6692" w:author="Huawei - editorials" w:date="2020-10-15T09:57:00Z">
        <w:r w:rsidRPr="00297C18">
          <w:t>.1</w:t>
        </w:r>
      </w:ins>
      <w:r w:rsidRPr="00297C18">
        <w:t xml:space="preserve">, with the </w:t>
      </w:r>
      <w:r w:rsidRPr="00297C18">
        <w:rPr>
          <w:lang w:val="en-US"/>
        </w:rPr>
        <w:t>C</w:t>
      </w:r>
      <w:r w:rsidRPr="00297C18">
        <w:t>ompact Antenna Test Range</w:t>
      </w:r>
      <w:r w:rsidRPr="00297C18" w:rsidDel="0083471D">
        <w:t xml:space="preserve"> </w:t>
      </w:r>
      <w:r w:rsidRPr="00297C18">
        <w:t>measurement system setup depicted on figure 8.3-1.</w:t>
      </w:r>
    </w:p>
    <w:p w14:paraId="7592B279" w14:textId="77777777" w:rsidR="00AD49E7" w:rsidRPr="00297C18" w:rsidRDefault="00AD49E7" w:rsidP="00AD49E7">
      <w:pPr>
        <w:pStyle w:val="Heading4"/>
        <w:rPr>
          <w:lang w:eastAsia="sv-SE"/>
        </w:rPr>
      </w:pPr>
      <w:bookmarkStart w:id="6693" w:name="_Toc32332515"/>
      <w:bookmarkStart w:id="6694" w:name="_Toc37430399"/>
      <w:bookmarkStart w:id="6695" w:name="_Toc43739502"/>
      <w:bookmarkStart w:id="6696" w:name="_Toc46347263"/>
      <w:bookmarkStart w:id="6697" w:name="_Toc53168970"/>
      <w:bookmarkStart w:id="6698" w:name="_Toc53169662"/>
      <w:bookmarkStart w:id="6699" w:name="_Toc53170354"/>
      <w:r w:rsidRPr="00297C18">
        <w:rPr>
          <w:lang w:eastAsia="sv-SE"/>
        </w:rPr>
        <w:t>12.4.2.2</w:t>
      </w:r>
      <w:r w:rsidRPr="00297C18">
        <w:rPr>
          <w:lang w:eastAsia="sv-SE"/>
        </w:rPr>
        <w:tab/>
        <w:t xml:space="preserve">Test </w:t>
      </w:r>
      <w:r w:rsidRPr="00297C18">
        <w:t>procedure</w:t>
      </w:r>
      <w:bookmarkEnd w:id="6693"/>
      <w:bookmarkEnd w:id="6694"/>
      <w:bookmarkEnd w:id="6695"/>
      <w:bookmarkEnd w:id="6696"/>
      <w:bookmarkEnd w:id="6697"/>
      <w:bookmarkEnd w:id="6698"/>
      <w:bookmarkEnd w:id="6699"/>
    </w:p>
    <w:p w14:paraId="17D5D335" w14:textId="77777777" w:rsidR="00AD49E7" w:rsidRPr="00297C18" w:rsidRDefault="00AD49E7" w:rsidP="00AD49E7">
      <w:pPr>
        <w:pStyle w:val="Heading5"/>
        <w:rPr>
          <w:lang w:eastAsia="sv-SE"/>
        </w:rPr>
      </w:pPr>
      <w:bookmarkStart w:id="6700" w:name="_Toc32332516"/>
      <w:bookmarkStart w:id="6701" w:name="_Toc37430400"/>
      <w:bookmarkStart w:id="6702" w:name="_Toc43739503"/>
      <w:bookmarkStart w:id="6703" w:name="_Toc46347264"/>
      <w:bookmarkStart w:id="6704" w:name="_Toc53168971"/>
      <w:bookmarkStart w:id="6705" w:name="_Toc53169663"/>
      <w:bookmarkStart w:id="6706" w:name="_Toc53170355"/>
      <w:r w:rsidRPr="00297C18">
        <w:rPr>
          <w:lang w:eastAsia="sv-SE"/>
        </w:rPr>
        <w:t>12.4.2.2.1</w:t>
      </w:r>
      <w:r w:rsidRPr="00297C18">
        <w:rPr>
          <w:lang w:eastAsia="sv-SE"/>
        </w:rPr>
        <w:tab/>
      </w:r>
      <w:r w:rsidRPr="00297C18">
        <w:t xml:space="preserve">Stage 1: </w:t>
      </w:r>
      <w:r w:rsidRPr="00297C18">
        <w:rPr>
          <w:lang w:eastAsia="sv-SE"/>
        </w:rPr>
        <w:t>Calibration</w:t>
      </w:r>
      <w:bookmarkEnd w:id="6700"/>
      <w:bookmarkEnd w:id="6701"/>
      <w:bookmarkEnd w:id="6702"/>
      <w:bookmarkEnd w:id="6703"/>
      <w:bookmarkEnd w:id="6704"/>
      <w:bookmarkEnd w:id="6705"/>
      <w:bookmarkEnd w:id="6706"/>
    </w:p>
    <w:p w14:paraId="0114467D" w14:textId="77777777" w:rsidR="00AD49E7" w:rsidRPr="00297C18" w:rsidRDefault="00AD49E7" w:rsidP="00AD49E7">
      <w:pPr>
        <w:rPr>
          <w:lang w:eastAsia="zh-CN"/>
        </w:rPr>
      </w:pPr>
      <w:r w:rsidRPr="00297C18">
        <w:rPr>
          <w:lang w:eastAsia="ja-JP"/>
        </w:rPr>
        <w:t xml:space="preserve">Calibration procedure for the </w:t>
      </w:r>
      <w:r w:rsidRPr="00297C18">
        <w:t>Compact Antenna Test Range</w:t>
      </w:r>
      <w:r w:rsidRPr="00297C18" w:rsidDel="00CA5DA1">
        <w:t xml:space="preserve"> </w:t>
      </w:r>
      <w:r w:rsidRPr="00297C18">
        <w:rPr>
          <w:lang w:eastAsia="ja-JP"/>
        </w:rPr>
        <w:t>is captured in clause 8.3.</w:t>
      </w:r>
      <w:bookmarkEnd w:id="6683"/>
      <w:bookmarkEnd w:id="6684"/>
    </w:p>
    <w:p w14:paraId="01E0DFAA" w14:textId="77777777" w:rsidR="00AD49E7" w:rsidRPr="00297C18" w:rsidRDefault="00AD49E7" w:rsidP="00AD49E7">
      <w:pPr>
        <w:pStyle w:val="NO"/>
        <w:rPr>
          <w:lang w:eastAsia="zh-CN"/>
        </w:rPr>
      </w:pPr>
      <w:r w:rsidRPr="00297C18">
        <w:rPr>
          <w:lang w:eastAsia="zh-CN"/>
        </w:rPr>
        <w:lastRenderedPageBreak/>
        <w:t>NOTE</w:t>
      </w:r>
      <w:r w:rsidRPr="00297C18">
        <w:t xml:space="preserve">: </w:t>
      </w:r>
      <w:r w:rsidRPr="00297C18">
        <w:tab/>
      </w:r>
      <w:r w:rsidRPr="00297C18">
        <w:rPr>
          <w:lang w:eastAsia="en-CA"/>
        </w:rPr>
        <w:t>The calibration for the out-of-band measurements should be repeated for each frequency being tested and each test antenna.</w:t>
      </w:r>
      <w:r w:rsidRPr="00297C18">
        <w:t xml:space="preserve"> </w:t>
      </w:r>
    </w:p>
    <w:p w14:paraId="2AF11D5B" w14:textId="77777777" w:rsidR="00AD49E7" w:rsidRPr="00297C18" w:rsidRDefault="00AD49E7" w:rsidP="00AD49E7">
      <w:pPr>
        <w:pStyle w:val="Heading5"/>
      </w:pPr>
      <w:bookmarkStart w:id="6707" w:name="_Toc32332517"/>
      <w:bookmarkStart w:id="6708" w:name="_Toc37430401"/>
      <w:bookmarkStart w:id="6709" w:name="_Toc43739504"/>
      <w:bookmarkStart w:id="6710" w:name="_Toc46347265"/>
      <w:bookmarkStart w:id="6711" w:name="_Toc53168972"/>
      <w:bookmarkStart w:id="6712" w:name="_Toc53169664"/>
      <w:bookmarkStart w:id="6713" w:name="_Toc53170356"/>
      <w:bookmarkStart w:id="6714" w:name="_Toc21086629"/>
      <w:bookmarkStart w:id="6715" w:name="_Toc29769088"/>
      <w:r w:rsidRPr="00297C18">
        <w:rPr>
          <w:lang w:eastAsia="sv-SE"/>
        </w:rPr>
        <w:t>12.4.2.2.2</w:t>
      </w:r>
      <w:r w:rsidRPr="00297C18">
        <w:tab/>
        <w:t xml:space="preserve">Stage 2: BS </w:t>
      </w:r>
      <w:r w:rsidRPr="00297C18">
        <w:rPr>
          <w:lang w:eastAsia="sv-SE"/>
        </w:rPr>
        <w:t>measurement</w:t>
      </w:r>
      <w:bookmarkEnd w:id="6707"/>
      <w:bookmarkEnd w:id="6708"/>
      <w:bookmarkEnd w:id="6709"/>
      <w:bookmarkEnd w:id="6710"/>
      <w:bookmarkEnd w:id="6711"/>
      <w:bookmarkEnd w:id="6712"/>
      <w:bookmarkEnd w:id="6713"/>
      <w:r w:rsidRPr="00297C18" w:rsidDel="00F97287">
        <w:t xml:space="preserve"> </w:t>
      </w:r>
      <w:bookmarkEnd w:id="6714"/>
      <w:bookmarkEnd w:id="6715"/>
    </w:p>
    <w:p w14:paraId="7EFFEB8E" w14:textId="77777777" w:rsidR="00AD49E7" w:rsidRPr="00297C18" w:rsidRDefault="00AD49E7" w:rsidP="00AD49E7">
      <w:pPr>
        <w:rPr>
          <w:lang w:eastAsia="ja-JP"/>
        </w:rPr>
      </w:pPr>
      <w:r w:rsidRPr="00297C18">
        <w:rPr>
          <w:lang w:eastAsia="ja-JP"/>
        </w:rPr>
        <w:t>Reference CATR procedure in clause 11.2.3.2.2 (i.e. OTA BS output power in CATR).</w:t>
      </w:r>
    </w:p>
    <w:p w14:paraId="3AFCA0AF" w14:textId="77777777" w:rsidR="00AD49E7" w:rsidRPr="00297C18" w:rsidRDefault="00AD49E7" w:rsidP="00AD49E7">
      <w:r w:rsidRPr="00297C18">
        <w:rPr>
          <w:lang w:eastAsia="ja-JP"/>
        </w:rPr>
        <w:t xml:space="preserve">The appropriate parameters in step 4 is </w:t>
      </w:r>
      <w:r w:rsidRPr="00297C18">
        <w:t>the mean power of additional spurious emissions test over the measurement BW described in the test requirement.</w:t>
      </w:r>
    </w:p>
    <w:p w14:paraId="08AD1FA3" w14:textId="77777777" w:rsidR="00AD49E7" w:rsidRPr="00297C18" w:rsidRDefault="00AD49E7" w:rsidP="00AD49E7">
      <w:pPr>
        <w:pStyle w:val="Heading4"/>
      </w:pPr>
      <w:bookmarkStart w:id="6716" w:name="_Toc21086632"/>
      <w:bookmarkStart w:id="6717" w:name="_Toc29769091"/>
      <w:bookmarkStart w:id="6718" w:name="_Toc32332518"/>
      <w:bookmarkStart w:id="6719" w:name="_Toc37430402"/>
      <w:bookmarkStart w:id="6720" w:name="_Toc43739505"/>
      <w:bookmarkStart w:id="6721" w:name="_Toc46347266"/>
      <w:bookmarkStart w:id="6722" w:name="_Toc53168973"/>
      <w:bookmarkStart w:id="6723" w:name="_Toc53169665"/>
      <w:bookmarkStart w:id="6724" w:name="_Toc53170357"/>
      <w:r w:rsidRPr="00297C18">
        <w:rPr>
          <w:lang w:eastAsia="sv-SE"/>
        </w:rPr>
        <w:t>12.4.2.3</w:t>
      </w:r>
      <w:r w:rsidRPr="00297C18">
        <w:rPr>
          <w:rFonts w:hint="eastAsia"/>
          <w:lang w:eastAsia="ja-JP"/>
        </w:rPr>
        <w:tab/>
      </w:r>
      <w:r w:rsidRPr="00297C18">
        <w:t>MU value</w:t>
      </w:r>
      <w:bookmarkEnd w:id="6716"/>
      <w:bookmarkEnd w:id="6717"/>
      <w:r w:rsidRPr="00297C18">
        <w:t xml:space="preserve"> derivation</w:t>
      </w:r>
      <w:bookmarkEnd w:id="6718"/>
      <w:r w:rsidRPr="00297C18">
        <w:t>, FR1</w:t>
      </w:r>
      <w:bookmarkEnd w:id="6719"/>
      <w:bookmarkEnd w:id="6720"/>
      <w:bookmarkEnd w:id="6721"/>
      <w:bookmarkEnd w:id="6722"/>
      <w:bookmarkEnd w:id="6723"/>
      <w:bookmarkEnd w:id="6724"/>
    </w:p>
    <w:p w14:paraId="74A35D52" w14:textId="77777777" w:rsidR="00AD49E7" w:rsidRPr="00297C18" w:rsidRDefault="00AD49E7" w:rsidP="00AD49E7">
      <w:r w:rsidRPr="00297C18">
        <w:rPr>
          <w:lang w:eastAsia="sv-SE"/>
        </w:rPr>
        <w:t>Table 12.4.2.3</w:t>
      </w:r>
      <w:r w:rsidRPr="00297C18">
        <w:t>-1 captures derivation of the expanded measurement uncertainty values for additional (co-existence) OTA TX spurious emissions measurements in CATR (Normal test conditions, FR1).</w:t>
      </w:r>
    </w:p>
    <w:p w14:paraId="3A3FF9F7" w14:textId="77777777" w:rsidR="00AD49E7" w:rsidRPr="00297C18" w:rsidRDefault="00AD49E7" w:rsidP="00AD49E7">
      <w:pPr>
        <w:pStyle w:val="TH"/>
        <w:rPr>
          <w:lang w:eastAsia="sv-SE"/>
        </w:rPr>
      </w:pPr>
      <w:r w:rsidRPr="00297C18">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AD49E7" w:rsidRPr="00297C18" w14:paraId="01F95AEA"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65573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CFB4B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853D0B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7B550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799EC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CCD25E"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AF591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60ACAA92"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218624"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409B1"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494AA6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6595EB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D92BE7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2837F"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9B80EC"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AD92C8"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7E4F39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 xml:space="preserve">≤ </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5611E0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9CAB5C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r>
      <w:tr w:rsidR="00AD49E7" w:rsidRPr="00297C18" w14:paraId="0A44D389"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B1898F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59B184E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710755D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3F0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33CC44C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E76CF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F884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F229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CC4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9F4C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4DE1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C9B1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99A04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34A31F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54E635F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75AB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5A4980B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0DCDD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441C08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0274F0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5B37ED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A6A1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955C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157D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5E7433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2AE601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1.53</w:t>
            </w:r>
          </w:p>
        </w:tc>
      </w:tr>
      <w:tr w:rsidR="00AD49E7" w:rsidRPr="00297C18" w14:paraId="20F95C3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B26C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3DFD182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19554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8C78C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A6174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CD97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29D5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0E008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B8C4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4641B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F75B0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5C17BA8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315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23763E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A5975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F8A4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892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6948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1CE4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8763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FA0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B85C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AFCB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BB776A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1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0CDE0EC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3DE9D4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E8104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69F2D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9267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931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1CE5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AA42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8D726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0F03F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7224FA4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4EEC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6D03D8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2DD545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69D90B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6A10E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BA45F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F3E2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33B7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0285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0DAA5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F029B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r>
      <w:tr w:rsidR="00AD49E7" w:rsidRPr="00297C18" w14:paraId="2115E4C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A1BF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4B3864A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D792D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CCB17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46A7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F8339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4E0B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1DE7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3AAA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9B76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30AA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868D1FD"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FF6597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08D32CC2"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058E8EF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4CA3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F2E7E0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5A6B0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6D7DB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21AA1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2C0DA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7CEF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0ECE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194E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F2D7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485F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A3CE27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0E51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455A4E5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47BE5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029CC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E98C9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67778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505B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5D6ED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50D7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5758E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EE68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7B48E6A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C874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11293B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75D1B7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7784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910E4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82921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CEA46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29FEB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29CE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DEB0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2B11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278D9AD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C677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6ECF9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C1F6F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0F6B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AE0B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EC77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8A4E2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A24E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BBAA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8CA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CDB4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AAD2AA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7B28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5C3941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B14E7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BFF6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0029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492E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83DC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B4E8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3839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FB50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5414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4C99025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48EE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902D9C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D69A5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0976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B06DA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F00E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5F02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E014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826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B69BF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2D691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64136A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FC97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094660C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BFBCE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3733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AE66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9CEC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25B5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B210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264C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3F8E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06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356077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DA87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08743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3AAA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9A3C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8FF2A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00962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30D95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B2060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35F0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518A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7347A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0DFFA9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6959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62A57F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21966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387F3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19DD2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A094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15E4D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D535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D5C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B5182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11580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63012B8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CBB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6DCD47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CF36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5AE2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1C07E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BD38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367A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31604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C023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C19B8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BA4B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48EC51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F0C4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A2-4b</w:t>
            </w:r>
          </w:p>
        </w:tc>
        <w:tc>
          <w:tcPr>
            <w:tcW w:w="0" w:type="auto"/>
            <w:tcBorders>
              <w:top w:val="nil"/>
              <w:left w:val="nil"/>
              <w:bottom w:val="single" w:sz="4" w:space="0" w:color="auto"/>
              <w:right w:val="single" w:sz="4" w:space="0" w:color="auto"/>
            </w:tcBorders>
            <w:shd w:val="clear" w:color="auto" w:fill="auto"/>
            <w:vAlign w:val="center"/>
            <w:hideMark/>
          </w:tcPr>
          <w:p w14:paraId="35BC96A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EEBFB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149E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0313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17D7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B9E8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10E3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EA16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7175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5BA3B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10FA6B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2CCE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604F7E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7A6B2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11FAB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6FB50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23F0E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82234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33580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932C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70E9B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66162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17A70283"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07B004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C5DF0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2709334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2702208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1.73</w:t>
            </w:r>
          </w:p>
        </w:tc>
      </w:tr>
      <w:tr w:rsidR="00AD49E7" w:rsidRPr="00297C18" w14:paraId="6F408F31"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D180DC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ED5F30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0D9E62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125F5B5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3.38</w:t>
            </w:r>
          </w:p>
        </w:tc>
      </w:tr>
      <w:tr w:rsidR="00AD49E7" w:rsidRPr="00297C18" w14:paraId="375A8139"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428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97F65C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7712FC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41E77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2B05160A"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C473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E5DFB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7EC3CF7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38FBB2B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3.47</w:t>
            </w:r>
          </w:p>
        </w:tc>
      </w:tr>
    </w:tbl>
    <w:p w14:paraId="7D2B5080" w14:textId="77777777" w:rsidR="00AD49E7" w:rsidRPr="00297C18" w:rsidRDefault="00AD49E7" w:rsidP="00AD49E7"/>
    <w:p w14:paraId="01BC3AA9" w14:textId="77777777" w:rsidR="00AD49E7" w:rsidRPr="00297C18" w:rsidRDefault="00AD49E7" w:rsidP="00AD49E7">
      <w:pPr>
        <w:pStyle w:val="Heading3"/>
      </w:pPr>
      <w:bookmarkStart w:id="6725" w:name="_Toc32332519"/>
      <w:bookmarkStart w:id="6726" w:name="_Toc21086635"/>
      <w:bookmarkStart w:id="6727" w:name="_Toc29769094"/>
      <w:bookmarkStart w:id="6728" w:name="_Toc37430403"/>
      <w:bookmarkStart w:id="6729" w:name="_Toc43739506"/>
      <w:bookmarkStart w:id="6730" w:name="_Toc46347267"/>
      <w:bookmarkStart w:id="6731" w:name="_Toc53168974"/>
      <w:bookmarkStart w:id="6732" w:name="_Toc53169666"/>
      <w:bookmarkStart w:id="6733" w:name="_Toc53170358"/>
      <w:r w:rsidRPr="00297C18">
        <w:t>12.4.3</w:t>
      </w:r>
      <w:r w:rsidRPr="00297C18">
        <w:tab/>
        <w:t>Maximum accepted test system uncertainty</w:t>
      </w:r>
      <w:bookmarkEnd w:id="6725"/>
      <w:bookmarkEnd w:id="6726"/>
      <w:bookmarkEnd w:id="6727"/>
      <w:bookmarkEnd w:id="6728"/>
      <w:bookmarkEnd w:id="6729"/>
      <w:bookmarkEnd w:id="6730"/>
      <w:bookmarkEnd w:id="6731"/>
      <w:bookmarkEnd w:id="6732"/>
      <w:bookmarkEnd w:id="6733"/>
    </w:p>
    <w:p w14:paraId="2D23181F" w14:textId="77777777" w:rsidR="00AD49E7" w:rsidRPr="00297C18" w:rsidRDefault="00AD49E7" w:rsidP="00AD49E7">
      <w:r w:rsidRPr="00297C18">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366135FB" w14:textId="77777777" w:rsidR="00AD49E7" w:rsidRPr="00297C18" w:rsidRDefault="00AD49E7" w:rsidP="00AD49E7">
      <w:pPr>
        <w:pStyle w:val="TH"/>
      </w:pPr>
      <w:r w:rsidRPr="00297C18">
        <w:rPr>
          <w:lang w:eastAsia="ko-KR"/>
        </w:rPr>
        <w:t xml:space="preserve">Table </w:t>
      </w:r>
      <w:r w:rsidRPr="00297C18">
        <w:rPr>
          <w:lang w:val="en-US" w:eastAsia="en-CA"/>
        </w:rPr>
        <w:t>12.4.3</w:t>
      </w:r>
      <w:r w:rsidRPr="00297C18">
        <w:rPr>
          <w:lang w:eastAsia="ko-KR"/>
        </w:rPr>
        <w:t xml:space="preserve">-1: Test system specific MU values for the </w:t>
      </w:r>
      <w:r w:rsidRPr="00297C18">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AD49E7" w:rsidRPr="00297C18" w14:paraId="0885E881" w14:textId="77777777" w:rsidTr="006A72B2">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0AB0F" w14:textId="77777777" w:rsidR="00AD49E7" w:rsidRPr="00297C18" w:rsidRDefault="00AD49E7" w:rsidP="006A72B2">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98F4639" w14:textId="77777777" w:rsidR="00AD49E7" w:rsidRPr="00297C18" w:rsidRDefault="00AD49E7" w:rsidP="006A72B2">
            <w:pPr>
              <w:pStyle w:val="TAH"/>
              <w:rPr>
                <w:rFonts w:eastAsia="Arial Unicode MS" w:cs="Arial"/>
                <w:lang w:val="en-US" w:eastAsia="zh-CN"/>
              </w:rPr>
            </w:pPr>
            <w:r w:rsidRPr="00297C18">
              <w:rPr>
                <w:rFonts w:eastAsia="Arial Unicode MS" w:cs="Arial"/>
                <w:lang w:val="en-US" w:eastAsia="zh-CN"/>
              </w:rPr>
              <w:t>Expanded uncertainty (dB)</w:t>
            </w:r>
          </w:p>
        </w:tc>
      </w:tr>
      <w:tr w:rsidR="00AD49E7" w:rsidRPr="00297C18" w14:paraId="0C114434" w14:textId="77777777" w:rsidTr="006A72B2">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550A4" w14:textId="77777777" w:rsidR="00AD49E7" w:rsidRPr="00297C18" w:rsidRDefault="00AD49E7" w:rsidP="006A72B2">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5C636AC2" w14:textId="77777777" w:rsidR="00AD49E7" w:rsidRPr="00297C18" w:rsidRDefault="00AD49E7" w:rsidP="006A72B2">
            <w:pPr>
              <w:pStyle w:val="TAH"/>
              <w:rPr>
                <w:rFonts w:eastAsia="SimSun" w:cs="Arial"/>
                <w:lang w:val="en-US" w:eastAsia="zh-CN"/>
              </w:rPr>
            </w:pPr>
            <w:r w:rsidRPr="00297C18">
              <w:rPr>
                <w:rFonts w:eastAsia="SimSun" w:cs="Arial"/>
                <w:lang w:val="en-US" w:eastAsia="zh-CN"/>
              </w:rPr>
              <w:t>30MHz&lt;f</w:t>
            </w:r>
            <w:r w:rsidRPr="00297C18">
              <w:rPr>
                <w:rFonts w:eastAsia="NSimSun" w:cs="Arial"/>
                <w:lang w:val="en-US" w:eastAsia="zh-CN"/>
              </w:rPr>
              <w:t>≤</w:t>
            </w:r>
            <w:r w:rsidRPr="00297C18">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6D0383BE" w14:textId="77777777" w:rsidR="00AD49E7" w:rsidRPr="00297C18" w:rsidRDefault="00AD49E7" w:rsidP="006A72B2">
            <w:pPr>
              <w:pStyle w:val="TAH"/>
              <w:rPr>
                <w:rFonts w:eastAsia="SimSun" w:cs="Arial"/>
                <w:lang w:val="en-US" w:eastAsia="zh-CN"/>
              </w:rPr>
            </w:pPr>
            <w:r w:rsidRPr="00297C18">
              <w:rPr>
                <w:rFonts w:eastAsia="SimSun" w:cs="Arial"/>
                <w:lang w:val="en-US" w:eastAsia="zh-CN"/>
              </w:rPr>
              <w:t xml:space="preserve">3GHz&lt;f </w:t>
            </w:r>
            <w:r w:rsidRPr="00297C18">
              <w:rPr>
                <w:rFonts w:eastAsia="NSimSun" w:cs="Arial"/>
                <w:lang w:val="en-US" w:eastAsia="zh-CN"/>
              </w:rPr>
              <w:t>≤</w:t>
            </w:r>
            <w:r w:rsidRPr="00297C18">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AE2061C" w14:textId="77777777" w:rsidR="00AD49E7" w:rsidRPr="00297C18" w:rsidRDefault="00AD49E7" w:rsidP="006A72B2">
            <w:pPr>
              <w:pStyle w:val="TAH"/>
              <w:rPr>
                <w:rFonts w:eastAsia="SimSun" w:cs="Arial"/>
                <w:lang w:val="en-US" w:eastAsia="zh-CN"/>
              </w:rPr>
            </w:pPr>
            <w:r w:rsidRPr="00297C18">
              <w:rPr>
                <w:rFonts w:eastAsia="SimSun" w:cs="Arial"/>
                <w:lang w:val="en-US" w:eastAsia="zh-CN"/>
              </w:rPr>
              <w:t>4.2&lt;f&lt;6 GHz</w:t>
            </w:r>
          </w:p>
        </w:tc>
      </w:tr>
      <w:tr w:rsidR="00AD49E7" w:rsidRPr="00297C18" w14:paraId="5746690F" w14:textId="77777777" w:rsidTr="006A72B2">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72452D" w14:textId="77777777" w:rsidR="00AD49E7" w:rsidRPr="00297C18" w:rsidRDefault="00AD49E7" w:rsidP="006A72B2">
            <w:pPr>
              <w:pStyle w:val="TAC"/>
              <w:rPr>
                <w:rFonts w:eastAsia="Arial Unicode MS" w:cs="Arial"/>
                <w:lang w:val="en-US" w:eastAsia="zh-CN"/>
              </w:rPr>
            </w:pPr>
            <w:r w:rsidRPr="00297C18">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3D4915B" w14:textId="77777777" w:rsidR="00AD49E7" w:rsidRPr="00297C18" w:rsidRDefault="00AD49E7" w:rsidP="006A72B2">
            <w:pPr>
              <w:pStyle w:val="TAC"/>
              <w:rPr>
                <w:rFonts w:eastAsia="Arial Unicode MS" w:cs="Arial"/>
                <w:szCs w:val="18"/>
                <w:lang w:val="en-US" w:eastAsia="zh-CN"/>
              </w:rPr>
            </w:pPr>
            <w:r w:rsidRPr="00297C18">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CD9513C" w14:textId="77777777" w:rsidR="00AD49E7" w:rsidRPr="00297C18" w:rsidRDefault="00AD49E7" w:rsidP="006A72B2">
            <w:pPr>
              <w:pStyle w:val="TAC"/>
              <w:rPr>
                <w:rFonts w:eastAsia="Arial Unicode MS" w:cs="Arial"/>
                <w:szCs w:val="18"/>
                <w:lang w:val="en-US" w:eastAsia="zh-CN"/>
              </w:rPr>
            </w:pPr>
            <w:r w:rsidRPr="00297C18">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780E4A54" w14:textId="77777777" w:rsidR="00AD49E7" w:rsidRPr="00297C18" w:rsidRDefault="00AD49E7" w:rsidP="006A72B2">
            <w:pPr>
              <w:pStyle w:val="TAC"/>
              <w:rPr>
                <w:rFonts w:eastAsia="Arial Unicode MS" w:cs="Arial"/>
                <w:szCs w:val="18"/>
                <w:lang w:val="en-US" w:eastAsia="zh-CN"/>
              </w:rPr>
            </w:pPr>
            <w:r w:rsidRPr="00297C18">
              <w:rPr>
                <w:rFonts w:eastAsia="SimSun" w:cs="Arial"/>
                <w:color w:val="000000"/>
                <w:szCs w:val="18"/>
                <w:lang w:val="en-US" w:eastAsia="zh-CN"/>
              </w:rPr>
              <w:t>3.47</w:t>
            </w:r>
          </w:p>
        </w:tc>
      </w:tr>
      <w:tr w:rsidR="00AD49E7" w:rsidRPr="00297C18" w14:paraId="2115E6A4"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33937B2" w14:textId="77777777" w:rsidR="00AD49E7" w:rsidRPr="00297C18" w:rsidRDefault="00AD49E7" w:rsidP="006A72B2">
            <w:pPr>
              <w:pStyle w:val="TAC"/>
              <w:rPr>
                <w:rFonts w:eastAsia="Arial Unicode MS" w:cs="Arial"/>
                <w:b/>
                <w:bCs/>
                <w:lang w:val="en-US" w:eastAsia="zh-CN"/>
              </w:rPr>
            </w:pPr>
            <w:r w:rsidRPr="00297C18">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51A79F0"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63C4B098"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0BB7B135"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3.50</w:t>
            </w:r>
          </w:p>
        </w:tc>
      </w:tr>
    </w:tbl>
    <w:p w14:paraId="603DF7BE" w14:textId="77777777" w:rsidR="00AD49E7" w:rsidRPr="00297C18" w:rsidRDefault="00AD49E7" w:rsidP="00AD49E7">
      <w:pPr>
        <w:pStyle w:val="TH"/>
      </w:pPr>
    </w:p>
    <w:p w14:paraId="44562FE1" w14:textId="77777777" w:rsidR="00AD49E7" w:rsidRPr="00297C18" w:rsidRDefault="00AD49E7" w:rsidP="00AD49E7">
      <w:pPr>
        <w:pStyle w:val="NO"/>
      </w:pPr>
      <w:r w:rsidRPr="00297C18">
        <w:t>NOTE: There are currently no additional spurious emissions requirements or co-existence requirements for FR2.</w:t>
      </w:r>
    </w:p>
    <w:p w14:paraId="3977AE3E" w14:textId="77777777" w:rsidR="00AD49E7" w:rsidRPr="00297C18" w:rsidRDefault="00AD49E7" w:rsidP="00AD49E7">
      <w:pPr>
        <w:pStyle w:val="Heading3"/>
      </w:pPr>
      <w:bookmarkStart w:id="6734" w:name="_Toc21086634"/>
      <w:bookmarkStart w:id="6735" w:name="_Toc29769093"/>
      <w:bookmarkStart w:id="6736" w:name="_Toc32332520"/>
      <w:bookmarkStart w:id="6737" w:name="_Toc37430404"/>
      <w:bookmarkStart w:id="6738" w:name="_Toc43739507"/>
      <w:bookmarkStart w:id="6739" w:name="_Toc46347268"/>
      <w:bookmarkStart w:id="6740" w:name="_Toc53168975"/>
      <w:bookmarkStart w:id="6741" w:name="_Toc53169667"/>
      <w:bookmarkStart w:id="6742" w:name="_Toc53170359"/>
      <w:r w:rsidRPr="00297C18">
        <w:t>12.4.4</w:t>
      </w:r>
      <w:r w:rsidRPr="00297C18">
        <w:tab/>
        <w:t>Test Tolerance</w:t>
      </w:r>
      <w:bookmarkEnd w:id="6734"/>
      <w:bookmarkEnd w:id="6735"/>
      <w:r w:rsidRPr="00297C18">
        <w:t xml:space="preserve"> for additional spurious emissions requirements</w:t>
      </w:r>
      <w:bookmarkEnd w:id="6736"/>
      <w:bookmarkEnd w:id="6737"/>
      <w:bookmarkEnd w:id="6738"/>
      <w:bookmarkEnd w:id="6739"/>
      <w:bookmarkEnd w:id="6740"/>
      <w:bookmarkEnd w:id="6741"/>
      <w:bookmarkEnd w:id="6742"/>
    </w:p>
    <w:p w14:paraId="3F6462C1" w14:textId="77777777" w:rsidR="00AD49E7" w:rsidRPr="00297C18" w:rsidRDefault="00AD49E7" w:rsidP="00AD49E7">
      <w:r w:rsidRPr="00297C18">
        <w:t xml:space="preserve">The conduced test tolerance for the additional spurious emissions requirements is zero. </w:t>
      </w:r>
    </w:p>
    <w:p w14:paraId="092D64FA" w14:textId="77777777" w:rsidR="00AD49E7" w:rsidRPr="00297C18" w:rsidRDefault="00AD49E7" w:rsidP="00AD49E7">
      <w:r w:rsidRPr="00297C18">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D877CA6" w14:textId="77777777" w:rsidR="00AD49E7" w:rsidRPr="00297C18" w:rsidRDefault="00AD49E7" w:rsidP="00AD49E7">
      <w:r w:rsidRPr="00297C18">
        <w:t>As the 3GPP to 3GPP co-existence requirements are not regulatory but set by RAN4 to assist with co-existence of 3GPP systems in the same geographical area it is acceptable for RAN4 to set the TT value to be non-zero.</w:t>
      </w:r>
    </w:p>
    <w:p w14:paraId="41C5BE20" w14:textId="77777777" w:rsidR="00AD49E7" w:rsidRPr="00297C18" w:rsidRDefault="00AD49E7" w:rsidP="00AD49E7">
      <w:r w:rsidRPr="00297C18">
        <w:t>Hence it has been agreed that for 3GPP to 3GPP co-existence spurious emissions the TT = MU.</w:t>
      </w:r>
    </w:p>
    <w:p w14:paraId="5A1BB8F3" w14:textId="77777777" w:rsidR="00AD49E7" w:rsidRPr="00297C18" w:rsidRDefault="00AD49E7" w:rsidP="00AD49E7">
      <w:pPr>
        <w:pStyle w:val="TH"/>
      </w:pPr>
      <w:r w:rsidRPr="00297C18">
        <w:rPr>
          <w:lang w:eastAsia="ko-KR"/>
        </w:rPr>
        <w:t xml:space="preserve">Table </w:t>
      </w:r>
      <w:r w:rsidRPr="00297C18">
        <w:rPr>
          <w:lang w:val="en-US" w:eastAsia="en-CA"/>
        </w:rPr>
        <w:t>12.4.4</w:t>
      </w:r>
      <w:r w:rsidRPr="00297C18">
        <w:rPr>
          <w:lang w:eastAsia="ko-KR"/>
        </w:rPr>
        <w:t xml:space="preserve">-1: TT values for the </w:t>
      </w:r>
      <w:r w:rsidRPr="00297C18">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AD49E7" w:rsidRPr="00297C18" w14:paraId="32F48B39" w14:textId="77777777" w:rsidTr="006A72B2">
        <w:trPr>
          <w:jc w:val="center"/>
        </w:trPr>
        <w:tc>
          <w:tcPr>
            <w:tcW w:w="1727" w:type="dxa"/>
            <w:shd w:val="clear" w:color="auto" w:fill="auto"/>
            <w:noWrap/>
            <w:vAlign w:val="bottom"/>
            <w:hideMark/>
          </w:tcPr>
          <w:p w14:paraId="74932E9F" w14:textId="77777777" w:rsidR="00AD49E7" w:rsidRPr="00297C18" w:rsidRDefault="00AD49E7" w:rsidP="006A72B2">
            <w:pPr>
              <w:pStyle w:val="TAH"/>
            </w:pPr>
          </w:p>
        </w:tc>
        <w:tc>
          <w:tcPr>
            <w:tcW w:w="1563" w:type="dxa"/>
            <w:shd w:val="clear" w:color="auto" w:fill="auto"/>
            <w:vAlign w:val="center"/>
            <w:hideMark/>
          </w:tcPr>
          <w:p w14:paraId="4D707CA0" w14:textId="77777777" w:rsidR="00AD49E7" w:rsidRPr="00297C18" w:rsidRDefault="00AD49E7" w:rsidP="006A72B2">
            <w:pPr>
              <w:pStyle w:val="TAH"/>
              <w:rPr>
                <w:bCs/>
              </w:rPr>
            </w:pPr>
            <w:r w:rsidRPr="00297C18">
              <w:rPr>
                <w:lang w:val="en-US" w:eastAsia="zh-CN"/>
              </w:rPr>
              <w:t>30MHz&lt;f</w:t>
            </w:r>
            <w:r w:rsidRPr="00297C18">
              <w:rPr>
                <w:rFonts w:eastAsia="NSimSun"/>
                <w:lang w:val="en-US" w:eastAsia="zh-CN"/>
              </w:rPr>
              <w:t>≤</w:t>
            </w:r>
            <w:r w:rsidRPr="00297C18">
              <w:rPr>
                <w:lang w:val="en-US" w:eastAsia="zh-CN"/>
              </w:rPr>
              <w:t>3 GHz</w:t>
            </w:r>
          </w:p>
        </w:tc>
        <w:tc>
          <w:tcPr>
            <w:tcW w:w="1603" w:type="dxa"/>
            <w:shd w:val="clear" w:color="auto" w:fill="auto"/>
            <w:vAlign w:val="center"/>
            <w:hideMark/>
          </w:tcPr>
          <w:p w14:paraId="6F69F17F" w14:textId="77777777" w:rsidR="00AD49E7" w:rsidRPr="00297C18" w:rsidRDefault="00AD49E7" w:rsidP="006A72B2">
            <w:pPr>
              <w:pStyle w:val="TAH"/>
              <w:rPr>
                <w:bCs/>
              </w:rPr>
            </w:pPr>
            <w:r w:rsidRPr="00297C18">
              <w:rPr>
                <w:lang w:val="en-US" w:eastAsia="zh-CN"/>
              </w:rPr>
              <w:t xml:space="preserve">3GHz&lt;f </w:t>
            </w:r>
            <w:r w:rsidRPr="00297C18">
              <w:rPr>
                <w:rFonts w:eastAsia="NSimSun"/>
                <w:lang w:val="en-US" w:eastAsia="zh-CN"/>
              </w:rPr>
              <w:t>≤</w:t>
            </w:r>
            <w:r w:rsidRPr="00297C18">
              <w:rPr>
                <w:lang w:val="en-US" w:eastAsia="zh-CN"/>
              </w:rPr>
              <w:t>4.2GHz</w:t>
            </w:r>
          </w:p>
        </w:tc>
        <w:tc>
          <w:tcPr>
            <w:tcW w:w="1167" w:type="dxa"/>
            <w:vAlign w:val="center"/>
          </w:tcPr>
          <w:p w14:paraId="4E627A24" w14:textId="77777777" w:rsidR="00AD49E7" w:rsidRPr="00297C18" w:rsidRDefault="00AD49E7" w:rsidP="006A72B2">
            <w:pPr>
              <w:pStyle w:val="TAH"/>
              <w:rPr>
                <w:bCs/>
              </w:rPr>
            </w:pPr>
            <w:r w:rsidRPr="00297C18">
              <w:rPr>
                <w:lang w:val="en-US" w:eastAsia="zh-CN"/>
              </w:rPr>
              <w:t>4.2&lt;f&lt;6 GHz</w:t>
            </w:r>
          </w:p>
        </w:tc>
      </w:tr>
      <w:tr w:rsidR="00AD49E7" w:rsidRPr="00297C18" w14:paraId="5090D5AC" w14:textId="77777777" w:rsidTr="006A72B2">
        <w:trPr>
          <w:jc w:val="center"/>
        </w:trPr>
        <w:tc>
          <w:tcPr>
            <w:tcW w:w="1727" w:type="dxa"/>
            <w:shd w:val="clear" w:color="auto" w:fill="auto"/>
            <w:noWrap/>
            <w:hideMark/>
          </w:tcPr>
          <w:p w14:paraId="6A8DE2DF" w14:textId="77777777" w:rsidR="00AD49E7" w:rsidRPr="00297C18" w:rsidRDefault="00AD49E7" w:rsidP="006A72B2">
            <w:pPr>
              <w:pStyle w:val="TAC"/>
            </w:pPr>
            <w:r w:rsidRPr="00297C18">
              <w:t>Test Tolerance (dB)</w:t>
            </w:r>
          </w:p>
        </w:tc>
        <w:tc>
          <w:tcPr>
            <w:tcW w:w="1563" w:type="dxa"/>
            <w:shd w:val="clear" w:color="auto" w:fill="auto"/>
            <w:noWrap/>
            <w:vAlign w:val="bottom"/>
          </w:tcPr>
          <w:p w14:paraId="604564B2" w14:textId="77777777" w:rsidR="00AD49E7" w:rsidRPr="00297C18" w:rsidRDefault="00AD49E7" w:rsidP="006A72B2">
            <w:pPr>
              <w:pStyle w:val="TAC"/>
              <w:rPr>
                <w:bCs/>
              </w:rPr>
            </w:pPr>
            <w:r w:rsidRPr="00297C18">
              <w:rPr>
                <w:bCs/>
              </w:rPr>
              <w:t>1.8</w:t>
            </w:r>
          </w:p>
        </w:tc>
        <w:tc>
          <w:tcPr>
            <w:tcW w:w="1603" w:type="dxa"/>
            <w:shd w:val="clear" w:color="auto" w:fill="auto"/>
            <w:noWrap/>
            <w:vAlign w:val="bottom"/>
          </w:tcPr>
          <w:p w14:paraId="6134D8C7" w14:textId="77777777" w:rsidR="00AD49E7" w:rsidRPr="00297C18" w:rsidRDefault="00AD49E7" w:rsidP="006A72B2">
            <w:pPr>
              <w:pStyle w:val="TAC"/>
              <w:rPr>
                <w:bCs/>
              </w:rPr>
            </w:pPr>
            <w:r w:rsidRPr="00297C18">
              <w:rPr>
                <w:bCs/>
              </w:rPr>
              <w:t>2.0</w:t>
            </w:r>
          </w:p>
        </w:tc>
        <w:tc>
          <w:tcPr>
            <w:tcW w:w="1167" w:type="dxa"/>
          </w:tcPr>
          <w:p w14:paraId="436D3B82" w14:textId="77777777" w:rsidR="00AD49E7" w:rsidRPr="00297C18" w:rsidRDefault="00AD49E7" w:rsidP="006A72B2">
            <w:pPr>
              <w:pStyle w:val="TAC"/>
              <w:rPr>
                <w:bCs/>
              </w:rPr>
            </w:pPr>
          </w:p>
        </w:tc>
      </w:tr>
    </w:tbl>
    <w:p w14:paraId="5F621374" w14:textId="77777777" w:rsidR="00AD49E7" w:rsidRPr="00297C18" w:rsidRDefault="00AD49E7" w:rsidP="00AD49E7">
      <w:pPr>
        <w:pStyle w:val="TH"/>
      </w:pPr>
    </w:p>
    <w:p w14:paraId="50913F87" w14:textId="77777777" w:rsidR="00AD49E7" w:rsidRPr="00297C18" w:rsidRDefault="00AD49E7" w:rsidP="00AD49E7">
      <w:r w:rsidRPr="00297C18">
        <w:t>For PHS, and public safety additional requirements the TT = 0 dB.</w:t>
      </w:r>
    </w:p>
    <w:p w14:paraId="6F3EF794" w14:textId="77777777" w:rsidR="00AD49E7" w:rsidRPr="00297C18" w:rsidRDefault="00AD49E7" w:rsidP="00AD49E7">
      <w:r w:rsidRPr="00297C18">
        <w:t>Some additional requirements such as the protection of PHS and the 700 and 800 MHz public safety bands, are regulatory so it is not possible to have a non-zero TT, hence for these requirements the TT is zero.</w:t>
      </w:r>
    </w:p>
    <w:p w14:paraId="5DACEB4A" w14:textId="77777777" w:rsidR="00AD49E7" w:rsidRPr="00297C18" w:rsidRDefault="00AD49E7" w:rsidP="00AD49E7">
      <w:pPr>
        <w:spacing w:after="0"/>
        <w:rPr>
          <w:rFonts w:ascii="Arial" w:hAnsi="Arial"/>
          <w:sz w:val="36"/>
          <w:lang w:eastAsia="ja-JP"/>
        </w:rPr>
      </w:pPr>
      <w:bookmarkStart w:id="6743" w:name="_Toc21086636"/>
      <w:bookmarkStart w:id="6744" w:name="_Toc29769095"/>
      <w:r w:rsidRPr="00297C18">
        <w:rPr>
          <w:lang w:eastAsia="ja-JP"/>
        </w:rPr>
        <w:br w:type="page"/>
      </w:r>
    </w:p>
    <w:p w14:paraId="4DCB5FE8" w14:textId="77777777" w:rsidR="00AD49E7" w:rsidRPr="00297C18" w:rsidRDefault="00AD49E7" w:rsidP="00AD49E7">
      <w:pPr>
        <w:pStyle w:val="Heading1"/>
        <w:rPr>
          <w:lang w:eastAsia="ja-JP"/>
        </w:rPr>
      </w:pPr>
      <w:bookmarkStart w:id="6745" w:name="_Toc37430405"/>
      <w:bookmarkStart w:id="6746" w:name="_Toc43739508"/>
      <w:bookmarkStart w:id="6747" w:name="_Toc46347269"/>
      <w:bookmarkStart w:id="6748" w:name="_Toc53168976"/>
      <w:bookmarkStart w:id="6749" w:name="_Toc53169668"/>
      <w:bookmarkStart w:id="6750" w:name="_Toc53170360"/>
      <w:r w:rsidRPr="00297C18">
        <w:rPr>
          <w:lang w:eastAsia="ja-JP"/>
        </w:rPr>
        <w:lastRenderedPageBreak/>
        <w:t>13</w:t>
      </w:r>
      <w:r w:rsidRPr="00297C18">
        <w:rPr>
          <w:lang w:eastAsia="ja-JP"/>
        </w:rPr>
        <w:tab/>
        <w:t>Co-location requirements</w:t>
      </w:r>
      <w:bookmarkEnd w:id="6743"/>
      <w:bookmarkEnd w:id="6744"/>
      <w:bookmarkEnd w:id="6745"/>
      <w:bookmarkEnd w:id="6746"/>
      <w:bookmarkEnd w:id="6747"/>
      <w:bookmarkEnd w:id="6748"/>
      <w:bookmarkEnd w:id="6749"/>
      <w:bookmarkEnd w:id="6750"/>
    </w:p>
    <w:p w14:paraId="0E2B21F3" w14:textId="77777777" w:rsidR="00AD49E7" w:rsidRPr="00297C18" w:rsidRDefault="00AD49E7" w:rsidP="00AD49E7">
      <w:pPr>
        <w:pStyle w:val="Heading2"/>
        <w:rPr>
          <w:lang w:eastAsia="ja-JP"/>
        </w:rPr>
      </w:pPr>
      <w:bookmarkStart w:id="6751" w:name="_Toc21086637"/>
      <w:bookmarkStart w:id="6752" w:name="_Toc29769096"/>
      <w:bookmarkStart w:id="6753" w:name="_Toc37430406"/>
      <w:bookmarkStart w:id="6754" w:name="_Toc43739509"/>
      <w:bookmarkStart w:id="6755" w:name="_Toc46347270"/>
      <w:bookmarkStart w:id="6756" w:name="_Toc53168977"/>
      <w:bookmarkStart w:id="6757" w:name="_Toc53169669"/>
      <w:bookmarkStart w:id="6758" w:name="_Toc53170361"/>
      <w:r w:rsidRPr="00297C18">
        <w:rPr>
          <w:lang w:eastAsia="en-CA"/>
        </w:rPr>
        <w:t>1</w:t>
      </w:r>
      <w:r w:rsidRPr="00297C18">
        <w:rPr>
          <w:lang w:eastAsia="ja-JP"/>
        </w:rPr>
        <w:t>3</w:t>
      </w:r>
      <w:r w:rsidRPr="00297C18">
        <w:rPr>
          <w:lang w:eastAsia="en-CA"/>
        </w:rPr>
        <w:t>.</w:t>
      </w:r>
      <w:r w:rsidRPr="00297C18">
        <w:rPr>
          <w:lang w:eastAsia="ja-JP"/>
        </w:rPr>
        <w:t>1</w:t>
      </w:r>
      <w:r w:rsidRPr="00297C18">
        <w:rPr>
          <w:lang w:eastAsia="ja-JP"/>
        </w:rPr>
        <w:tab/>
        <w:t>General</w:t>
      </w:r>
      <w:bookmarkEnd w:id="6751"/>
      <w:bookmarkEnd w:id="6752"/>
      <w:bookmarkEnd w:id="6753"/>
      <w:bookmarkEnd w:id="6754"/>
      <w:bookmarkEnd w:id="6755"/>
      <w:bookmarkEnd w:id="6756"/>
      <w:bookmarkEnd w:id="6757"/>
      <w:bookmarkEnd w:id="6758"/>
      <w:r w:rsidRPr="00297C18">
        <w:rPr>
          <w:lang w:eastAsia="ja-JP"/>
        </w:rPr>
        <w:t xml:space="preserve"> </w:t>
      </w:r>
    </w:p>
    <w:p w14:paraId="27C21283" w14:textId="77777777" w:rsidR="00AD49E7" w:rsidRPr="00297C18" w:rsidRDefault="00AD49E7" w:rsidP="00AD49E7">
      <w:pPr>
        <w:pStyle w:val="Heading2"/>
        <w:rPr>
          <w:lang w:val="en-US"/>
        </w:rPr>
      </w:pPr>
      <w:bookmarkStart w:id="6759" w:name="_Toc21086638"/>
      <w:bookmarkStart w:id="6760" w:name="_Toc29769097"/>
      <w:bookmarkStart w:id="6761" w:name="_Toc37430407"/>
      <w:bookmarkStart w:id="6762" w:name="_Toc43739510"/>
      <w:bookmarkStart w:id="6763" w:name="_Toc46347271"/>
      <w:bookmarkStart w:id="6764" w:name="_Toc53168978"/>
      <w:bookmarkStart w:id="6765" w:name="_Toc53169670"/>
      <w:bookmarkStart w:id="6766" w:name="_Toc53170362"/>
      <w:r w:rsidRPr="00297C18">
        <w:t>13.2</w:t>
      </w:r>
      <w:r w:rsidRPr="00297C18">
        <w:tab/>
        <w:t xml:space="preserve">OTA transmitter </w:t>
      </w:r>
      <w:r w:rsidRPr="00297C18">
        <w:rPr>
          <w:lang w:val="en-US"/>
        </w:rPr>
        <w:t>OFF power</w:t>
      </w:r>
      <w:bookmarkEnd w:id="6759"/>
      <w:bookmarkEnd w:id="6760"/>
      <w:bookmarkEnd w:id="6761"/>
      <w:bookmarkEnd w:id="6762"/>
      <w:bookmarkEnd w:id="6763"/>
      <w:bookmarkEnd w:id="6764"/>
      <w:bookmarkEnd w:id="6765"/>
      <w:bookmarkEnd w:id="6766"/>
    </w:p>
    <w:p w14:paraId="5B4CFE02" w14:textId="77777777" w:rsidR="00AD49E7" w:rsidRPr="00297C18" w:rsidRDefault="00AD49E7" w:rsidP="00AD49E7">
      <w:pPr>
        <w:pStyle w:val="Heading3"/>
      </w:pPr>
      <w:bookmarkStart w:id="6767" w:name="_Toc21086639"/>
      <w:bookmarkStart w:id="6768" w:name="_Toc29769098"/>
      <w:bookmarkStart w:id="6769" w:name="_Toc37430408"/>
      <w:bookmarkStart w:id="6770" w:name="_Toc43739511"/>
      <w:bookmarkStart w:id="6771" w:name="_Toc46347272"/>
      <w:bookmarkStart w:id="6772" w:name="_Toc53168979"/>
      <w:bookmarkStart w:id="6773" w:name="_Toc53169671"/>
      <w:bookmarkStart w:id="6774" w:name="_Toc53170363"/>
      <w:r w:rsidRPr="00297C18">
        <w:t>13.2.1</w:t>
      </w:r>
      <w:r w:rsidRPr="00297C18">
        <w:tab/>
        <w:t>General</w:t>
      </w:r>
      <w:bookmarkEnd w:id="6767"/>
      <w:bookmarkEnd w:id="6768"/>
      <w:bookmarkEnd w:id="6769"/>
      <w:bookmarkEnd w:id="6770"/>
      <w:bookmarkEnd w:id="6771"/>
      <w:bookmarkEnd w:id="6772"/>
      <w:bookmarkEnd w:id="6773"/>
      <w:bookmarkEnd w:id="6774"/>
    </w:p>
    <w:p w14:paraId="33B98B70" w14:textId="77777777" w:rsidR="00AD49E7" w:rsidRPr="00297C18" w:rsidRDefault="00AD49E7" w:rsidP="00AD49E7">
      <w:r w:rsidRPr="00297C18">
        <w:rPr>
          <w:lang w:val="en-US"/>
        </w:rPr>
        <w:t xml:space="preserve">This clause captures MU and TT values derivation for the </w:t>
      </w:r>
      <w:r w:rsidRPr="00297C18">
        <w:t xml:space="preserve">OTA transmitter </w:t>
      </w:r>
      <w:r w:rsidRPr="00297C18">
        <w:rPr>
          <w:lang w:val="en-US"/>
        </w:rPr>
        <w:t>OFF power co-location requirement in Normal test conditions.</w:t>
      </w:r>
    </w:p>
    <w:p w14:paraId="70271310" w14:textId="77777777" w:rsidR="00AD49E7" w:rsidRPr="00297C18" w:rsidRDefault="00AD49E7" w:rsidP="00AD49E7">
      <w:pPr>
        <w:rPr>
          <w:lang w:eastAsia="zh-CN"/>
        </w:rPr>
      </w:pPr>
      <w:r w:rsidRPr="00297C18">
        <w:rPr>
          <w:rFonts w:hint="eastAsia"/>
          <w:lang w:eastAsia="zh-CN"/>
        </w:rPr>
        <w:t>OTA t</w:t>
      </w:r>
      <w:r w:rsidRPr="00297C18">
        <w:rPr>
          <w:lang w:eastAsia="zh-CN"/>
        </w:rPr>
        <w:t>ransmitter ON/OFF power requirements apply only to TDD operation.</w:t>
      </w:r>
    </w:p>
    <w:p w14:paraId="261342AD" w14:textId="77777777" w:rsidR="00AD49E7" w:rsidRPr="00297C18" w:rsidRDefault="00AD49E7" w:rsidP="00AD49E7">
      <w:pPr>
        <w:rPr>
          <w:lang w:eastAsia="zh-CN"/>
        </w:rPr>
      </w:pPr>
      <w:r w:rsidRPr="00297C18">
        <w:rPr>
          <w:rFonts w:hint="eastAsia"/>
          <w:lang w:eastAsia="zh-CN"/>
        </w:rPr>
        <w:t xml:space="preserve">The </w:t>
      </w:r>
      <w:r w:rsidRPr="00297C18">
        <w:rPr>
          <w:lang w:eastAsia="zh-CN"/>
        </w:rPr>
        <w:t>OTA transmit ON/OFF power requirements</w:t>
      </w:r>
      <w:r w:rsidRPr="00297C18">
        <w:rPr>
          <w:rFonts w:hint="eastAsia"/>
          <w:lang w:eastAsia="zh-CN"/>
        </w:rPr>
        <w:t xml:space="preserve"> </w:t>
      </w:r>
      <w:r w:rsidRPr="00297C18">
        <w:rPr>
          <w:lang w:eastAsia="zh-CN"/>
        </w:rPr>
        <w:t>are</w:t>
      </w:r>
      <w:r w:rsidRPr="00297C18">
        <w:rPr>
          <w:rFonts w:hint="eastAsia"/>
          <w:lang w:eastAsia="zh-CN"/>
        </w:rPr>
        <w:t xml:space="preserve"> co-location requirements and specified as the power sum of the supported polarization(s) at the </w:t>
      </w:r>
      <w:r w:rsidRPr="00297C18">
        <w:rPr>
          <w:lang w:eastAsia="zh-CN"/>
        </w:rPr>
        <w:t>CLTA</w:t>
      </w:r>
      <w:r w:rsidRPr="00297C18">
        <w:rPr>
          <w:rFonts w:hint="eastAsia"/>
          <w:lang w:eastAsia="zh-CN"/>
        </w:rPr>
        <w:t xml:space="preserve"> conducted output(s)</w:t>
      </w:r>
      <w:r w:rsidRPr="00297C18">
        <w:rPr>
          <w:lang w:eastAsia="zh-CN"/>
        </w:rPr>
        <w:t>.</w:t>
      </w:r>
    </w:p>
    <w:p w14:paraId="4BF1B60C" w14:textId="77777777" w:rsidR="00AD49E7" w:rsidRPr="00297C18" w:rsidRDefault="00AD49E7" w:rsidP="00AD49E7">
      <w:r w:rsidRPr="00297C18">
        <w:t>The FR1 transmitter OFF power and transmitter transient period is a co-location requirement while the FR2 transmitter OFF power requirement is a directional requirement.</w:t>
      </w:r>
    </w:p>
    <w:p w14:paraId="12E1C3FA" w14:textId="77777777" w:rsidR="00AD49E7" w:rsidRPr="00297C18" w:rsidRDefault="00AD49E7" w:rsidP="00AD49E7">
      <w:pPr>
        <w:rPr>
          <w:rFonts w:eastAsia="SimSun"/>
          <w:lang w:val="en-US" w:eastAsia="zh-CN"/>
        </w:rPr>
      </w:pPr>
      <w:r w:rsidRPr="00297C18">
        <w:rPr>
          <w:rFonts w:eastAsia="SimSun"/>
          <w:lang w:val="en-US" w:eastAsia="zh-CN"/>
        </w:rPr>
        <w:t xml:space="preserve">It is not possible to separate OTA emissions from separate </w:t>
      </w:r>
      <w:r w:rsidRPr="00297C18">
        <w:rPr>
          <w:rFonts w:eastAsia="SimSun"/>
          <w:i/>
          <w:lang w:val="en-US" w:eastAsia="zh-CN"/>
          <w:rPrChange w:id="6775" w:author="Huawei - editorials" w:date="2020-10-15T21:57:00Z">
            <w:rPr>
              <w:rFonts w:eastAsia="SimSun"/>
              <w:lang w:val="en-US" w:eastAsia="zh-CN"/>
            </w:rPr>
          </w:rPrChange>
        </w:rPr>
        <w:t>transceiver units</w:t>
      </w:r>
      <w:r w:rsidRPr="00297C18">
        <w:rPr>
          <w:rFonts w:eastAsia="SimSun"/>
          <w:lang w:val="en-US" w:eastAsia="zh-CN"/>
        </w:rPr>
        <w:t xml:space="preserve"> therefore OTA emissions requirements are specified as the sum of the emissions from all </w:t>
      </w:r>
      <w:r w:rsidRPr="00297C18">
        <w:rPr>
          <w:rFonts w:eastAsia="SimSun"/>
          <w:i/>
          <w:lang w:val="en-US" w:eastAsia="zh-CN"/>
          <w:rPrChange w:id="6776" w:author="Huawei - editorials" w:date="2020-10-15T21:57:00Z">
            <w:rPr>
              <w:rFonts w:eastAsia="SimSun"/>
              <w:lang w:val="en-US" w:eastAsia="zh-CN"/>
            </w:rPr>
          </w:rPrChange>
        </w:rPr>
        <w:t>transceiver units</w:t>
      </w:r>
      <w:r w:rsidRPr="00297C18">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297C18">
        <w:rPr>
          <w:rFonts w:eastAsia="SimSun"/>
          <w:i/>
          <w:lang w:val="en-US" w:eastAsia="zh-CN"/>
        </w:rPr>
        <w:t>TAB connector</w:t>
      </w:r>
      <w:r w:rsidRPr="00297C18">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7A280A95" w14:textId="77777777" w:rsidR="00AD49E7" w:rsidRPr="00297C18" w:rsidRDefault="00AD49E7" w:rsidP="00AD49E7">
      <w:pPr>
        <w:rPr>
          <w:rFonts w:eastAsia="SimSun"/>
          <w:lang w:val="en-US" w:eastAsia="zh-CN"/>
        </w:rPr>
      </w:pPr>
      <w:r w:rsidRPr="00297C18">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6D2B023E" w14:textId="77777777" w:rsidR="00AD49E7" w:rsidRPr="00297C18" w:rsidRDefault="00AD49E7" w:rsidP="00AD49E7">
      <w:pPr>
        <w:rPr>
          <w:rFonts w:eastAsia="SimSun"/>
          <w:lang w:val="en-US" w:eastAsia="zh-CN"/>
        </w:rPr>
      </w:pPr>
      <w:r w:rsidRPr="00297C18">
        <w:rPr>
          <w:rFonts w:eastAsia="SimSun" w:hint="eastAsia"/>
          <w:lang w:val="en-US" w:eastAsia="zh-CN"/>
        </w:rPr>
        <w:t>T</w:t>
      </w:r>
      <w:r w:rsidRPr="00297C18">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2601F824" w14:textId="77777777" w:rsidR="00AD49E7" w:rsidRPr="00297C18" w:rsidRDefault="00AD49E7" w:rsidP="00AD49E7">
      <w:pPr>
        <w:rPr>
          <w:rFonts w:eastAsia="SimSun"/>
          <w:lang w:val="en-US" w:eastAsia="zh-CN"/>
        </w:rPr>
      </w:pPr>
      <w:r w:rsidRPr="00297C18">
        <w:rPr>
          <w:rFonts w:eastAsia="SimSun"/>
          <w:lang w:val="en-US" w:eastAsia="zh-CN"/>
        </w:rPr>
        <w:t>Hence the MU analysis for FR1 TX OFF is done using a “General chamber” under the assumption that any of the chambers discussed (with the exception of the Reverb chamber) will be suitable.</w:t>
      </w:r>
    </w:p>
    <w:p w14:paraId="34993B0B" w14:textId="77777777" w:rsidR="00AD49E7" w:rsidRPr="00297C18" w:rsidRDefault="00AD49E7" w:rsidP="00AD49E7">
      <w:pPr>
        <w:pStyle w:val="Heading3"/>
      </w:pPr>
      <w:bookmarkStart w:id="6777" w:name="_Toc37430409"/>
      <w:bookmarkStart w:id="6778" w:name="_Toc43739512"/>
      <w:bookmarkStart w:id="6779" w:name="_Toc46347273"/>
      <w:bookmarkStart w:id="6780" w:name="_Toc53168980"/>
      <w:bookmarkStart w:id="6781" w:name="_Toc53169672"/>
      <w:bookmarkStart w:id="6782" w:name="_Toc53170364"/>
      <w:r w:rsidRPr="00297C18">
        <w:t>13.2.2</w:t>
      </w:r>
      <w:r w:rsidRPr="00297C18">
        <w:tab/>
        <w:t xml:space="preserve">General </w:t>
      </w:r>
      <w:del w:id="6783" w:author="Huawei - email approval" w:date="2020-11-17T17:42:00Z">
        <w:r w:rsidRPr="00297C18" w:rsidDel="00A73015">
          <w:delText>chamber</w:delText>
        </w:r>
      </w:del>
      <w:bookmarkEnd w:id="6777"/>
      <w:bookmarkEnd w:id="6778"/>
      <w:bookmarkEnd w:id="6779"/>
      <w:bookmarkEnd w:id="6780"/>
      <w:bookmarkEnd w:id="6781"/>
      <w:bookmarkEnd w:id="6782"/>
      <w:ins w:id="6784" w:author="Huawei - email approval" w:date="2020-11-17T17:42:00Z">
        <w:r w:rsidRPr="00297C18">
          <w:t>Chamber</w:t>
        </w:r>
      </w:ins>
    </w:p>
    <w:p w14:paraId="757AF726" w14:textId="77777777" w:rsidR="00AD49E7" w:rsidRPr="00297C18" w:rsidRDefault="00AD49E7" w:rsidP="00AD49E7">
      <w:pPr>
        <w:pStyle w:val="Heading4"/>
        <w:rPr>
          <w:lang w:eastAsia="sv-SE"/>
        </w:rPr>
      </w:pPr>
      <w:bookmarkStart w:id="6785" w:name="_Toc37430410"/>
      <w:bookmarkStart w:id="6786" w:name="_Toc43739513"/>
      <w:bookmarkStart w:id="6787" w:name="_Toc46347274"/>
      <w:bookmarkStart w:id="6788" w:name="_Toc53168981"/>
      <w:bookmarkStart w:id="6789" w:name="_Toc53169673"/>
      <w:bookmarkStart w:id="6790" w:name="_Toc53170365"/>
      <w:r w:rsidRPr="00297C18">
        <w:rPr>
          <w:lang w:eastAsia="sv-SE"/>
        </w:rPr>
        <w:t>13.2.</w:t>
      </w:r>
      <w:r w:rsidRPr="00297C18">
        <w:rPr>
          <w:lang w:eastAsia="ja-JP"/>
        </w:rPr>
        <w:t>2</w:t>
      </w:r>
      <w:r w:rsidRPr="00297C18">
        <w:rPr>
          <w:lang w:eastAsia="sv-SE"/>
        </w:rPr>
        <w:t>.1</w:t>
      </w:r>
      <w:r w:rsidRPr="00297C18">
        <w:rPr>
          <w:lang w:eastAsia="sv-SE"/>
        </w:rPr>
        <w:tab/>
        <w:t>Measurement system description</w:t>
      </w:r>
      <w:bookmarkEnd w:id="6785"/>
      <w:bookmarkEnd w:id="6786"/>
      <w:bookmarkEnd w:id="6787"/>
      <w:bookmarkEnd w:id="6788"/>
      <w:bookmarkEnd w:id="6789"/>
      <w:bookmarkEnd w:id="6790"/>
    </w:p>
    <w:p w14:paraId="09686B10" w14:textId="77777777" w:rsidR="00AD49E7" w:rsidRPr="00297C18" w:rsidRDefault="00AD49E7" w:rsidP="00AD49E7">
      <w:r w:rsidRPr="00297C18">
        <w:t>The general chamber description is intended to cover any suitable chamber type which screens the measurement system for outside interference and does not affect the coupling between the BS and the CLTA.</w:t>
      </w:r>
    </w:p>
    <w:p w14:paraId="05DFFAD7" w14:textId="77777777" w:rsidR="00AD49E7" w:rsidRPr="00297C18" w:rsidRDefault="00AD49E7" w:rsidP="00AD49E7">
      <w:r w:rsidRPr="00297C18">
        <w:t>Measurement system description is captured in clause 7.</w:t>
      </w:r>
      <w:ins w:id="6791" w:author="Huawei - email approval" w:date="2020-11-17T18:02:00Z">
        <w:r w:rsidRPr="00297C18">
          <w:t>7</w:t>
        </w:r>
      </w:ins>
      <w:ins w:id="6792" w:author="Huawei - email approval" w:date="2020-11-17T18:03:00Z">
        <w:r w:rsidRPr="00297C18">
          <w:t>.1</w:t>
        </w:r>
      </w:ins>
      <w:del w:id="6793" w:author="Huawei - email approval" w:date="2020-11-17T18:03:00Z">
        <w:r w:rsidRPr="00297C18" w:rsidDel="00AA766C">
          <w:delText>8</w:delText>
        </w:r>
      </w:del>
      <w:r w:rsidRPr="00297C18">
        <w:t xml:space="preserve">. </w:t>
      </w:r>
    </w:p>
    <w:p w14:paraId="7CA6BC27" w14:textId="77777777" w:rsidR="00AD49E7" w:rsidRPr="00297C18" w:rsidRDefault="00AD49E7" w:rsidP="00AD49E7">
      <w:pPr>
        <w:pStyle w:val="Heading4"/>
        <w:rPr>
          <w:lang w:eastAsia="sv-SE"/>
        </w:rPr>
      </w:pPr>
      <w:bookmarkStart w:id="6794" w:name="_Toc37430411"/>
      <w:bookmarkStart w:id="6795" w:name="_Toc43739514"/>
      <w:bookmarkStart w:id="6796" w:name="_Toc46347275"/>
      <w:bookmarkStart w:id="6797" w:name="_Toc53168982"/>
      <w:bookmarkStart w:id="6798" w:name="_Toc53169674"/>
      <w:bookmarkStart w:id="6799" w:name="_Toc53170366"/>
      <w:r w:rsidRPr="00297C18">
        <w:rPr>
          <w:lang w:eastAsia="sv-SE"/>
        </w:rPr>
        <w:t>13.2.</w:t>
      </w:r>
      <w:r w:rsidRPr="00297C18">
        <w:rPr>
          <w:lang w:eastAsia="ja-JP"/>
        </w:rPr>
        <w:t>2</w:t>
      </w:r>
      <w:r w:rsidRPr="00297C18">
        <w:rPr>
          <w:lang w:eastAsia="sv-SE"/>
        </w:rPr>
        <w:t xml:space="preserve">.2 </w:t>
      </w:r>
      <w:r w:rsidRPr="00297C18">
        <w:rPr>
          <w:lang w:eastAsia="sv-SE"/>
        </w:rPr>
        <w:tab/>
        <w:t>Test procedure</w:t>
      </w:r>
      <w:bookmarkEnd w:id="6794"/>
      <w:bookmarkEnd w:id="6795"/>
      <w:bookmarkEnd w:id="6796"/>
      <w:bookmarkEnd w:id="6797"/>
      <w:bookmarkEnd w:id="6798"/>
      <w:bookmarkEnd w:id="6799"/>
    </w:p>
    <w:p w14:paraId="238D3143" w14:textId="77777777" w:rsidR="00AD49E7" w:rsidRPr="00297C18" w:rsidRDefault="00AD49E7" w:rsidP="00AD49E7">
      <w:pPr>
        <w:pStyle w:val="Heading5"/>
      </w:pPr>
      <w:bookmarkStart w:id="6800" w:name="_Toc37430412"/>
      <w:bookmarkStart w:id="6801" w:name="_Toc43739515"/>
      <w:bookmarkStart w:id="6802" w:name="_Toc46347276"/>
      <w:bookmarkStart w:id="6803" w:name="_Toc53168983"/>
      <w:bookmarkStart w:id="6804" w:name="_Toc53169675"/>
      <w:bookmarkStart w:id="6805" w:name="_Toc53170367"/>
      <w:r w:rsidRPr="00297C18">
        <w:rPr>
          <w:lang w:eastAsia="sv-SE"/>
        </w:rPr>
        <w:t>13.2.</w:t>
      </w:r>
      <w:r w:rsidRPr="00297C18">
        <w:rPr>
          <w:lang w:eastAsia="ja-JP"/>
        </w:rPr>
        <w:t>2</w:t>
      </w:r>
      <w:r w:rsidRPr="00297C18">
        <w:rPr>
          <w:lang w:eastAsia="sv-SE"/>
        </w:rPr>
        <w:t>.2.1</w:t>
      </w:r>
      <w:r w:rsidRPr="00297C18">
        <w:rPr>
          <w:lang w:eastAsia="sv-SE"/>
        </w:rPr>
        <w:tab/>
      </w:r>
      <w:r w:rsidRPr="00297C18">
        <w:t>Stage 1: Calibration</w:t>
      </w:r>
      <w:bookmarkEnd w:id="6800"/>
      <w:bookmarkEnd w:id="6801"/>
      <w:bookmarkEnd w:id="6802"/>
      <w:bookmarkEnd w:id="6803"/>
      <w:bookmarkEnd w:id="6804"/>
      <w:bookmarkEnd w:id="6805"/>
    </w:p>
    <w:p w14:paraId="7AA78C03" w14:textId="77777777" w:rsidR="00AD49E7" w:rsidRPr="00297C18" w:rsidRDefault="00AD49E7" w:rsidP="00AD49E7">
      <w:r w:rsidRPr="00297C18">
        <w:t xml:space="preserve">Calibration for wanted signal power level is the same as in clause 9.2. </w:t>
      </w:r>
    </w:p>
    <w:p w14:paraId="08B34388" w14:textId="77777777" w:rsidR="00AD49E7" w:rsidRPr="00297C18" w:rsidRDefault="00AD49E7" w:rsidP="00AD49E7">
      <w:r w:rsidRPr="00297C18">
        <w:t>Calibration for the CLTA path is described in clause 8.8.</w:t>
      </w:r>
    </w:p>
    <w:p w14:paraId="6032765F" w14:textId="77777777" w:rsidR="00AD49E7" w:rsidRPr="00297C18" w:rsidRDefault="00AD49E7" w:rsidP="00AD49E7">
      <w:pPr>
        <w:pStyle w:val="Heading5"/>
      </w:pPr>
      <w:bookmarkStart w:id="6806" w:name="_Toc37430413"/>
      <w:bookmarkStart w:id="6807" w:name="_Toc43739516"/>
      <w:bookmarkStart w:id="6808" w:name="_Toc46347277"/>
      <w:bookmarkStart w:id="6809" w:name="_Toc53168984"/>
      <w:bookmarkStart w:id="6810" w:name="_Toc53169676"/>
      <w:bookmarkStart w:id="6811" w:name="_Toc53170368"/>
      <w:r w:rsidRPr="00297C18">
        <w:rPr>
          <w:lang w:eastAsia="sv-SE"/>
        </w:rPr>
        <w:lastRenderedPageBreak/>
        <w:t>13.2.</w:t>
      </w:r>
      <w:r w:rsidRPr="00297C18">
        <w:rPr>
          <w:lang w:eastAsia="ja-JP"/>
        </w:rPr>
        <w:t>2</w:t>
      </w:r>
      <w:r w:rsidRPr="00297C18">
        <w:rPr>
          <w:lang w:eastAsia="sv-SE"/>
        </w:rPr>
        <w:t>.2.2</w:t>
      </w:r>
      <w:r w:rsidRPr="00297C18">
        <w:rPr>
          <w:lang w:eastAsia="sv-SE"/>
        </w:rPr>
        <w:tab/>
      </w:r>
      <w:r w:rsidRPr="00297C18">
        <w:t>Stage 2: measurement</w:t>
      </w:r>
      <w:bookmarkEnd w:id="6806"/>
      <w:bookmarkEnd w:id="6807"/>
      <w:bookmarkEnd w:id="6808"/>
      <w:bookmarkEnd w:id="6809"/>
      <w:bookmarkEnd w:id="6810"/>
      <w:bookmarkEnd w:id="6811"/>
    </w:p>
    <w:p w14:paraId="0AF3FCAC" w14:textId="77777777" w:rsidR="00AD49E7" w:rsidRPr="00297C18" w:rsidRDefault="00AD49E7" w:rsidP="00AD49E7">
      <w:pPr>
        <w:rPr>
          <w:lang w:eastAsia="sv-SE"/>
        </w:rPr>
      </w:pPr>
      <w:r w:rsidRPr="00297C18">
        <w:t xml:space="preserve">The testing procedure </w:t>
      </w:r>
      <w:r w:rsidRPr="00297C18">
        <w:rPr>
          <w:lang w:eastAsia="it-IT"/>
        </w:rPr>
        <w:t>consists of</w:t>
      </w:r>
      <w:r w:rsidRPr="00297C18">
        <w:t xml:space="preserve"> the following steps:</w:t>
      </w:r>
    </w:p>
    <w:p w14:paraId="4D310403" w14:textId="77777777" w:rsidR="00AD49E7" w:rsidRPr="00297C18" w:rsidRDefault="00AD49E7" w:rsidP="00AD49E7">
      <w:pPr>
        <w:pStyle w:val="B1"/>
      </w:pPr>
      <w:r w:rsidRPr="00297C18">
        <w:t>1)</w:t>
      </w:r>
      <w:r w:rsidRPr="00297C18">
        <w:tab/>
        <w:t>Place BS and CLTA</w:t>
      </w:r>
      <w:r w:rsidRPr="00297C18">
        <w:rPr>
          <w:i/>
        </w:rPr>
        <w:t xml:space="preserve"> </w:t>
      </w:r>
      <w:r w:rsidRPr="00297C18">
        <w:t xml:space="preserve">as specified for the co-location requirement in TS 37.145-2 [4] clause 4.15 for AAS BS, and in TS 38.141-2 [6] clause 4.12 for NR BS. </w:t>
      </w:r>
    </w:p>
    <w:p w14:paraId="6C73C366" w14:textId="77777777" w:rsidR="00AD49E7" w:rsidRPr="00297C18" w:rsidRDefault="00AD49E7" w:rsidP="00AD49E7">
      <w:pPr>
        <w:pStyle w:val="B1"/>
      </w:pPr>
      <w:r w:rsidRPr="00297C18">
        <w:t>2)</w:t>
      </w:r>
      <w:r w:rsidRPr="00297C18">
        <w:tab/>
        <w:t xml:space="preserve">Place range antenna in boresight direction (reference direction) at far-field distance, aligned in both polarizations with the BS. </w:t>
      </w:r>
    </w:p>
    <w:p w14:paraId="301C17DE" w14:textId="77777777" w:rsidR="00AD49E7" w:rsidRPr="00297C18" w:rsidRDefault="00AD49E7" w:rsidP="00AD49E7">
      <w:pPr>
        <w:pStyle w:val="B1"/>
      </w:pPr>
      <w:r w:rsidRPr="00297C18">
        <w:t>3)</w:t>
      </w:r>
      <w:r w:rsidRPr="00297C18">
        <w:tab/>
        <w:t>The Range antenna shall be dual (or single) polarized with the same frequency range as the BS for transmitter OFF power test case.</w:t>
      </w:r>
    </w:p>
    <w:p w14:paraId="40CC6435" w14:textId="77777777" w:rsidR="00AD49E7" w:rsidRPr="00297C18" w:rsidRDefault="00AD49E7" w:rsidP="00AD49E7">
      <w:pPr>
        <w:pStyle w:val="B1"/>
      </w:pPr>
      <w:r w:rsidRPr="00297C18">
        <w:t>4)</w:t>
      </w:r>
      <w:r w:rsidRPr="00297C18">
        <w:tab/>
        <w:t>Connect range antenna and CLTA to the measurement equipment.</w:t>
      </w:r>
    </w:p>
    <w:p w14:paraId="7C2D26CF" w14:textId="77777777" w:rsidR="00AD49E7" w:rsidRPr="00297C18" w:rsidRDefault="00AD49E7" w:rsidP="00AD49E7">
      <w:pPr>
        <w:pStyle w:val="B1"/>
        <w:rPr>
          <w:lang w:val="en-US"/>
        </w:rPr>
      </w:pPr>
      <w:r w:rsidRPr="00297C18">
        <w:t>5)</w:t>
      </w:r>
      <w:r w:rsidRPr="00297C18">
        <w:tab/>
        <w:t xml:space="preserve">OTA transmitter OFF power is measured at the CLTA conducted output(s). </w:t>
      </w:r>
    </w:p>
    <w:p w14:paraId="6B36C011" w14:textId="77777777" w:rsidR="00AD49E7" w:rsidRPr="00297C18" w:rsidRDefault="00AD49E7" w:rsidP="00AD49E7">
      <w:pPr>
        <w:pStyle w:val="B1"/>
      </w:pPr>
      <w:r w:rsidRPr="00297C18">
        <w:rPr>
          <w:lang w:val="x-none"/>
        </w:rPr>
        <w:t>6)</w:t>
      </w:r>
      <w:r w:rsidRPr="00297C18">
        <w:rPr>
          <w:lang w:val="x-none"/>
        </w:rPr>
        <w:tab/>
        <w:t>The measurement device</w:t>
      </w:r>
      <w:r w:rsidRPr="00297C18">
        <w:rPr>
          <w:lang w:val="en-US"/>
        </w:rPr>
        <w:t xml:space="preserve"> (signal analyser)</w:t>
      </w:r>
      <w:r w:rsidRPr="00297C18">
        <w:rPr>
          <w:lang w:val="x-none"/>
        </w:rPr>
        <w:t xml:space="preserve"> characteristics shall be:</w:t>
      </w:r>
      <w:r w:rsidRPr="00297C18">
        <w:rPr>
          <w:lang w:val="en-US"/>
        </w:rPr>
        <w:t xml:space="preserve"> </w:t>
      </w:r>
      <w:r w:rsidRPr="00297C18">
        <w:t>Detection mode: True RMS.</w:t>
      </w:r>
    </w:p>
    <w:p w14:paraId="2E734988" w14:textId="77777777" w:rsidR="00AD49E7" w:rsidRPr="00297C18" w:rsidRDefault="00AD49E7" w:rsidP="00AD49E7">
      <w:pPr>
        <w:pStyle w:val="B1"/>
        <w:rPr>
          <w:lang w:val="en-US"/>
        </w:rPr>
      </w:pPr>
      <w:r w:rsidRPr="00297C18">
        <w:t>7)</w:t>
      </w:r>
      <w:r w:rsidRPr="00297C18">
        <w:tab/>
        <w:t>Set the BS to transmit:</w:t>
      </w:r>
    </w:p>
    <w:p w14:paraId="17D8BBE7" w14:textId="77777777" w:rsidR="00AD49E7" w:rsidRPr="00297C18" w:rsidRDefault="00AD49E7" w:rsidP="00AD49E7">
      <w:pPr>
        <w:overflowPunct w:val="0"/>
        <w:autoSpaceDE w:val="0"/>
        <w:autoSpaceDN w:val="0"/>
        <w:adjustRightInd w:val="0"/>
        <w:ind w:left="1135" w:hanging="284"/>
        <w:textAlignment w:val="baseline"/>
        <w:rPr>
          <w:snapToGrid w:val="0"/>
          <w:lang w:val="en-US"/>
        </w:rPr>
      </w:pPr>
      <w:r w:rsidRPr="00297C18">
        <w:rPr>
          <w:i/>
          <w:snapToGrid w:val="0"/>
          <w:lang w:val="x-none"/>
        </w:rPr>
        <w:t>-</w:t>
      </w:r>
      <w:r w:rsidRPr="00297C18">
        <w:rPr>
          <w:i/>
          <w:snapToGrid w:val="0"/>
          <w:lang w:val="x-none"/>
        </w:rPr>
        <w:tab/>
      </w:r>
      <w:r w:rsidRPr="00297C18">
        <w:rPr>
          <w:snapToGrid w:val="0"/>
          <w:lang w:val="en-US"/>
        </w:rPr>
        <w:t>For</w:t>
      </w:r>
      <w:r w:rsidRPr="00297C18">
        <w:rPr>
          <w:i/>
          <w:snapToGrid w:val="0"/>
          <w:lang w:val="en-US"/>
        </w:rPr>
        <w:t xml:space="preserve"> </w:t>
      </w:r>
      <w:r w:rsidRPr="00297C18">
        <w:rPr>
          <w:snapToGrid w:val="0"/>
          <w:lang w:val="en-US"/>
        </w:rPr>
        <w:t>BS</w:t>
      </w:r>
      <w:r w:rsidRPr="00297C18">
        <w:rPr>
          <w:snapToGrid w:val="0"/>
          <w:lang w:val="x-none"/>
        </w:rPr>
        <w:t xml:space="preserve"> declared to be capable of single carrier operation only, set the BS to transmit </w:t>
      </w:r>
      <w:r w:rsidRPr="00297C18">
        <w:rPr>
          <w:snapToGrid w:val="0"/>
          <w:lang w:val="en-US"/>
        </w:rPr>
        <w:t>full beam power (rated beam EIRP), both polarizations, in boresight direction (reference direction)</w:t>
      </w:r>
      <w:r w:rsidRPr="00297C18">
        <w:rPr>
          <w:rFonts w:eastAsia="MS PMincho"/>
          <w:lang w:val="x-none"/>
        </w:rPr>
        <w:t>,</w:t>
      </w:r>
      <w:r w:rsidRPr="00297C18">
        <w:rPr>
          <w:snapToGrid w:val="0"/>
          <w:lang w:val="x-none"/>
        </w:rPr>
        <w:t xml:space="preserve"> at </w:t>
      </w:r>
      <w:r w:rsidRPr="00297C18">
        <w:rPr>
          <w:lang w:val="x-none"/>
        </w:rPr>
        <w:t>manufacturer's declared rated output power</w:t>
      </w:r>
      <w:r w:rsidRPr="00297C18">
        <w:rPr>
          <w:lang w:val="en-US"/>
        </w:rPr>
        <w:t xml:space="preserve">, </w:t>
      </w:r>
      <w:r w:rsidRPr="00297C18">
        <w:rPr>
          <w:snapToGrid w:val="0"/>
          <w:lang w:val="x-none"/>
        </w:rPr>
        <w:t>P</w:t>
      </w:r>
      <w:r w:rsidRPr="00297C18">
        <w:rPr>
          <w:snapToGrid w:val="0"/>
          <w:vertAlign w:val="subscript"/>
          <w:lang w:val="x-none"/>
        </w:rPr>
        <w:t>rated,</w:t>
      </w:r>
      <w:r w:rsidRPr="00297C18">
        <w:rPr>
          <w:snapToGrid w:val="0"/>
          <w:vertAlign w:val="subscript"/>
          <w:lang w:val="en-US"/>
        </w:rPr>
        <w:t>t,TRP</w:t>
      </w:r>
      <w:r w:rsidRPr="00297C18">
        <w:rPr>
          <w:snapToGrid w:val="0"/>
          <w:lang w:val="en-US"/>
        </w:rPr>
        <w:t>.</w:t>
      </w:r>
    </w:p>
    <w:p w14:paraId="70AD4A0F" w14:textId="77777777" w:rsidR="00AD49E7" w:rsidRPr="00297C18" w:rsidRDefault="00AD49E7" w:rsidP="00AD49E7">
      <w:pPr>
        <w:overflowPunct w:val="0"/>
        <w:autoSpaceDE w:val="0"/>
        <w:autoSpaceDN w:val="0"/>
        <w:adjustRightInd w:val="0"/>
        <w:ind w:left="1135" w:hanging="284"/>
        <w:textAlignment w:val="baseline"/>
        <w:rPr>
          <w:snapToGrid w:val="0"/>
          <w:lang w:val="x-none"/>
        </w:rPr>
      </w:pPr>
      <w:r w:rsidRPr="00297C18">
        <w:rPr>
          <w:snapToGrid w:val="0"/>
          <w:lang w:val="x-none"/>
        </w:rPr>
        <w:t>-</w:t>
      </w:r>
      <w:r w:rsidRPr="00297C18">
        <w:rPr>
          <w:snapToGrid w:val="0"/>
          <w:lang w:val="x-none"/>
        </w:rPr>
        <w:tab/>
        <w:t>For BS declared to be capable of multi-carrier</w:t>
      </w:r>
      <w:r w:rsidRPr="00297C18">
        <w:rPr>
          <w:lang w:val="x-none"/>
        </w:rPr>
        <w:t xml:space="preserve"> and/or CA</w:t>
      </w:r>
      <w:r w:rsidRPr="00297C18">
        <w:rPr>
          <w:snapToGrid w:val="0"/>
          <w:lang w:val="x-none"/>
        </w:rPr>
        <w:t xml:space="preserve"> operation, set the BS to transmit </w:t>
      </w:r>
      <w:r w:rsidRPr="00297C18">
        <w:rPr>
          <w:snapToGrid w:val="0"/>
          <w:lang w:val="en-US"/>
        </w:rPr>
        <w:t>full beam power (rated beam EIRP), both polarizations, in boresight direction (reference direction)</w:t>
      </w:r>
      <w:r w:rsidRPr="00297C18">
        <w:rPr>
          <w:snapToGrid w:val="0"/>
          <w:lang w:val="x-none"/>
        </w:rPr>
        <w:t xml:space="preserve"> on all carriers configured </w:t>
      </w:r>
      <w:r w:rsidRPr="00297C18">
        <w:rPr>
          <w:lang w:val="x-none" w:eastAsia="zh-CN"/>
        </w:rPr>
        <w:t>using the applicable test configuration and corresponding power setting.</w:t>
      </w:r>
    </w:p>
    <w:p w14:paraId="42FF03AE" w14:textId="77777777" w:rsidR="00AD49E7" w:rsidRPr="00297C18" w:rsidRDefault="00AD49E7" w:rsidP="00AD49E7">
      <w:pPr>
        <w:overflowPunct w:val="0"/>
        <w:autoSpaceDE w:val="0"/>
        <w:autoSpaceDN w:val="0"/>
        <w:adjustRightInd w:val="0"/>
        <w:ind w:left="1135" w:hanging="284"/>
        <w:textAlignment w:val="baseline"/>
        <w:rPr>
          <w:snapToGrid w:val="0"/>
          <w:lang w:val="en-US"/>
        </w:rPr>
      </w:pPr>
      <w:r w:rsidRPr="00297C18">
        <w:rPr>
          <w:snapToGrid w:val="0"/>
          <w:lang w:val="en-US"/>
        </w:rPr>
        <w:t>-</w:t>
      </w:r>
      <w:r w:rsidRPr="00297C18">
        <w:rPr>
          <w:snapToGrid w:val="0"/>
          <w:lang w:val="en-US"/>
        </w:rPr>
        <w:tab/>
        <w:t>Check that specified beam power (EIRP) is obtained at range antenna RF output(s) (conducted side) for each polarization. Re-align if the specified beam power is not achieved.</w:t>
      </w:r>
    </w:p>
    <w:p w14:paraId="4C3D0925" w14:textId="77777777" w:rsidR="00AD49E7" w:rsidRPr="00297C18" w:rsidRDefault="00AD49E7" w:rsidP="00AD49E7">
      <w:pPr>
        <w:pStyle w:val="B1"/>
      </w:pPr>
      <w:r w:rsidRPr="00297C18">
        <w:t>8)</w:t>
      </w:r>
      <w:r w:rsidRPr="00297C18">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297C18">
        <w:rPr>
          <w:i/>
        </w:rPr>
        <w:t>transmitter ON period</w:t>
      </w:r>
      <w:r w:rsidRPr="00297C18">
        <w:t xml:space="preserve"> + 17 μs to 35 μs before start of next </w:t>
      </w:r>
      <w:r w:rsidRPr="00297C18">
        <w:rPr>
          <w:i/>
        </w:rPr>
        <w:t>transmitter ON period</w:t>
      </w:r>
      <w:r w:rsidRPr="00297C18">
        <w:t xml:space="preserve"> - 6.25 μs. </w:t>
      </w:r>
    </w:p>
    <w:p w14:paraId="5C94AF99" w14:textId="77777777" w:rsidR="00AD49E7" w:rsidRPr="00297C18" w:rsidRDefault="00AD49E7" w:rsidP="00AD49E7">
      <w:r w:rsidRPr="00297C18">
        <w:t>Additional factor to be considered in the measurement is that the test requirement is very close to thermal noise floor, and the measurement setup needs to be able to tolerate both very high and low signal levels. This will impact measurement uncertainty.</w:t>
      </w:r>
    </w:p>
    <w:p w14:paraId="4F2174A5" w14:textId="77777777" w:rsidR="00AD49E7" w:rsidRPr="00297C18" w:rsidRDefault="00AD49E7" w:rsidP="00AD49E7">
      <w:pPr>
        <w:pStyle w:val="Heading4"/>
        <w:rPr>
          <w:ins w:id="6812" w:author="Huawei - email approval" w:date="2020-11-17T17:43:00Z"/>
          <w:lang w:eastAsia="sv-SE"/>
        </w:rPr>
      </w:pPr>
      <w:bookmarkStart w:id="6813" w:name="_Toc37430414"/>
      <w:bookmarkStart w:id="6814" w:name="_Toc43739517"/>
      <w:bookmarkStart w:id="6815" w:name="_Toc46347278"/>
      <w:bookmarkStart w:id="6816" w:name="_Toc53168985"/>
      <w:bookmarkStart w:id="6817" w:name="_Toc53169677"/>
      <w:bookmarkStart w:id="6818" w:name="_Toc53170369"/>
      <w:r w:rsidRPr="00297C18">
        <w:t>13</w:t>
      </w:r>
      <w:r w:rsidRPr="00297C18">
        <w:rPr>
          <w:lang w:eastAsia="sv-SE"/>
        </w:rPr>
        <w:t>.2.2.3</w:t>
      </w:r>
      <w:r w:rsidRPr="00297C18">
        <w:rPr>
          <w:lang w:eastAsia="sv-SE"/>
        </w:rPr>
        <w:tab/>
      </w:r>
      <w:r w:rsidRPr="00297C18">
        <w:t>MU value derivation, FR1</w:t>
      </w:r>
      <w:bookmarkEnd w:id="6813"/>
      <w:bookmarkEnd w:id="6814"/>
      <w:bookmarkEnd w:id="6815"/>
      <w:bookmarkEnd w:id="6816"/>
      <w:bookmarkEnd w:id="6817"/>
      <w:bookmarkEnd w:id="6818"/>
      <w:r w:rsidRPr="00297C18" w:rsidDel="00F01584">
        <w:rPr>
          <w:lang w:eastAsia="sv-SE"/>
        </w:rPr>
        <w:t xml:space="preserve"> </w:t>
      </w:r>
    </w:p>
    <w:p w14:paraId="5184C5A4" w14:textId="77777777" w:rsidR="00AD49E7" w:rsidRPr="00297C18" w:rsidRDefault="00AD49E7" w:rsidP="00AD49E7">
      <w:pPr>
        <w:rPr>
          <w:lang w:eastAsia="sv-SE"/>
        </w:rPr>
      </w:pPr>
      <w:ins w:id="6819" w:author="Huawei - email approval" w:date="2020-11-17T17:53:00Z">
        <w:r w:rsidRPr="00297C18">
          <w:rPr>
            <w:lang w:eastAsia="sv-SE"/>
          </w:rPr>
          <w:t xml:space="preserve">Table </w:t>
        </w:r>
        <w:r w:rsidRPr="00297C18">
          <w:t>13</w:t>
        </w:r>
        <w:r w:rsidRPr="00297C18">
          <w:rPr>
            <w:lang w:eastAsia="sv-SE"/>
          </w:rPr>
          <w:t>.2.2.3</w:t>
        </w:r>
        <w:r w:rsidRPr="00297C18">
          <w:t xml:space="preserve">-1 captures derivation of the expanded measurement uncertainty values for OTA </w:t>
        </w:r>
      </w:ins>
      <w:ins w:id="6820" w:author="Huawei - email approval" w:date="2020-11-17T17:54:00Z">
        <w:r w:rsidRPr="00297C18">
          <w:t xml:space="preserve">TX OFF power </w:t>
        </w:r>
      </w:ins>
      <w:ins w:id="6821" w:author="Huawei - email approval" w:date="2020-11-17T17:53:00Z">
        <w:r w:rsidRPr="00297C18">
          <w:t xml:space="preserve">measurements in </w:t>
        </w:r>
      </w:ins>
      <w:ins w:id="6822" w:author="Huawei - email approval" w:date="2020-11-17T17:54:00Z">
        <w:r w:rsidRPr="00297C18">
          <w:t xml:space="preserve">General Chamber </w:t>
        </w:r>
      </w:ins>
      <w:ins w:id="6823" w:author="Huawei - email approval" w:date="2020-11-17T17:53:00Z">
        <w:r w:rsidRPr="00297C18">
          <w:t>(Normal test conditions, FR1).</w:t>
        </w:r>
      </w:ins>
    </w:p>
    <w:p w14:paraId="6D9F0D66" w14:textId="77777777" w:rsidR="00AD49E7" w:rsidRPr="00297C18" w:rsidRDefault="00AD49E7" w:rsidP="00AD49E7">
      <w:pPr>
        <w:pStyle w:val="TH"/>
      </w:pPr>
      <w:r w:rsidRPr="00297C18">
        <w:t>Table 13</w:t>
      </w:r>
      <w:r w:rsidRPr="00297C18">
        <w:rPr>
          <w:lang w:eastAsia="sv-SE"/>
        </w:rPr>
        <w:t>.2.2.3</w:t>
      </w:r>
      <w:r w:rsidRPr="00297C18">
        <w:t>-1: General chamber MU value</w:t>
      </w:r>
      <w:r w:rsidRPr="00297C18">
        <w:rPr>
          <w:lang w:eastAsia="sv-SE"/>
        </w:rPr>
        <w:t xml:space="preserve"> derivation </w:t>
      </w:r>
      <w:r w:rsidRPr="00297C18">
        <w:t xml:space="preserve">for </w:t>
      </w:r>
      <w:ins w:id="6824" w:author="Huawei - email approval" w:date="2020-11-17T17:54:00Z">
        <w:r w:rsidRPr="00297C18">
          <w:t xml:space="preserve">OTA </w:t>
        </w:r>
      </w:ins>
      <w:r w:rsidRPr="00297C18">
        <w:t>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AD49E7" w:rsidRPr="00297C18" w14:paraId="6FEF65CB" w14:textId="77777777" w:rsidTr="006A72B2">
        <w:trPr>
          <w:trHeight w:val="215"/>
        </w:trPr>
        <w:tc>
          <w:tcPr>
            <w:tcW w:w="0" w:type="auto"/>
            <w:vMerge w:val="restart"/>
            <w:vAlign w:val="center"/>
            <w:hideMark/>
          </w:tcPr>
          <w:p w14:paraId="09D206AE"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vAlign w:val="center"/>
            <w:hideMark/>
          </w:tcPr>
          <w:p w14:paraId="5957082B"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3"/>
            <w:hideMark/>
          </w:tcPr>
          <w:p w14:paraId="7AE133FB"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hideMark/>
          </w:tcPr>
          <w:p w14:paraId="2C9426A3"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hideMark/>
          </w:tcPr>
          <w:p w14:paraId="4A9AF7D5"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hideMark/>
          </w:tcPr>
          <w:p w14:paraId="36227E32"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3"/>
            <w:hideMark/>
          </w:tcPr>
          <w:p w14:paraId="64501981"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14C59679" w14:textId="77777777" w:rsidTr="006A72B2">
        <w:trPr>
          <w:trHeight w:val="432"/>
        </w:trPr>
        <w:tc>
          <w:tcPr>
            <w:tcW w:w="0" w:type="auto"/>
            <w:vMerge/>
            <w:hideMark/>
          </w:tcPr>
          <w:p w14:paraId="4E210738" w14:textId="77777777" w:rsidR="00AD49E7" w:rsidRPr="00297C18" w:rsidRDefault="00AD49E7" w:rsidP="006A72B2">
            <w:pPr>
              <w:pStyle w:val="TAH"/>
              <w:rPr>
                <w:sz w:val="16"/>
                <w:lang w:val="en-US" w:eastAsia="zh-CN"/>
              </w:rPr>
            </w:pPr>
          </w:p>
        </w:tc>
        <w:tc>
          <w:tcPr>
            <w:tcW w:w="0" w:type="auto"/>
            <w:vMerge/>
            <w:hideMark/>
          </w:tcPr>
          <w:p w14:paraId="641ECD87" w14:textId="77777777" w:rsidR="00AD49E7" w:rsidRPr="00297C18" w:rsidRDefault="00AD49E7" w:rsidP="006A72B2">
            <w:pPr>
              <w:pStyle w:val="TAH"/>
              <w:rPr>
                <w:sz w:val="16"/>
                <w:lang w:val="en-US" w:eastAsia="zh-CN"/>
              </w:rPr>
            </w:pPr>
          </w:p>
        </w:tc>
        <w:tc>
          <w:tcPr>
            <w:tcW w:w="0" w:type="auto"/>
            <w:vAlign w:val="center"/>
            <w:hideMark/>
          </w:tcPr>
          <w:p w14:paraId="0CBF9A40" w14:textId="77777777" w:rsidR="00AD49E7" w:rsidRPr="00297C18" w:rsidRDefault="00AD49E7" w:rsidP="006A72B2">
            <w:pPr>
              <w:pStyle w:val="TAH"/>
              <w:rPr>
                <w:sz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vAlign w:val="center"/>
            <w:hideMark/>
          </w:tcPr>
          <w:p w14:paraId="2D8D3370" w14:textId="77777777" w:rsidR="00AD49E7" w:rsidRPr="00297C18" w:rsidRDefault="00AD49E7" w:rsidP="006A72B2">
            <w:pPr>
              <w:pStyle w:val="TAH"/>
              <w:rPr>
                <w:sz w:val="16"/>
                <w:lang w:val="en-US" w:eastAsia="zh-CN"/>
              </w:rPr>
            </w:pPr>
            <w:r w:rsidRPr="00297C18">
              <w:rPr>
                <w:rFonts w:cs="Arial"/>
                <w:sz w:val="16"/>
                <w:szCs w:val="16"/>
                <w:lang w:val="en-US" w:eastAsia="zh-CN"/>
              </w:rPr>
              <w:t xml:space="preserve">3 &lt;f </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0" w:type="auto"/>
            <w:vAlign w:val="center"/>
            <w:hideMark/>
          </w:tcPr>
          <w:p w14:paraId="1CFB0D48" w14:textId="77777777" w:rsidR="00AD49E7" w:rsidRPr="00297C18" w:rsidRDefault="00AD49E7" w:rsidP="006A72B2">
            <w:pPr>
              <w:pStyle w:val="TAH"/>
              <w:rPr>
                <w:sz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c>
          <w:tcPr>
            <w:tcW w:w="0" w:type="auto"/>
            <w:vMerge/>
            <w:hideMark/>
          </w:tcPr>
          <w:p w14:paraId="66394278" w14:textId="77777777" w:rsidR="00AD49E7" w:rsidRPr="00297C18" w:rsidRDefault="00AD49E7" w:rsidP="006A72B2">
            <w:pPr>
              <w:pStyle w:val="TAH"/>
              <w:rPr>
                <w:sz w:val="16"/>
                <w:lang w:val="en-US" w:eastAsia="zh-CN"/>
              </w:rPr>
            </w:pPr>
          </w:p>
        </w:tc>
        <w:tc>
          <w:tcPr>
            <w:tcW w:w="0" w:type="auto"/>
            <w:vMerge/>
            <w:hideMark/>
          </w:tcPr>
          <w:p w14:paraId="3DB7E217" w14:textId="77777777" w:rsidR="00AD49E7" w:rsidRPr="00297C18" w:rsidRDefault="00AD49E7" w:rsidP="006A72B2">
            <w:pPr>
              <w:pStyle w:val="TAH"/>
              <w:rPr>
                <w:sz w:val="16"/>
                <w:lang w:val="en-US" w:eastAsia="zh-CN"/>
              </w:rPr>
            </w:pPr>
          </w:p>
        </w:tc>
        <w:tc>
          <w:tcPr>
            <w:tcW w:w="0" w:type="auto"/>
            <w:vMerge/>
            <w:hideMark/>
          </w:tcPr>
          <w:p w14:paraId="526966CB" w14:textId="77777777" w:rsidR="00AD49E7" w:rsidRPr="00297C18" w:rsidRDefault="00AD49E7" w:rsidP="006A72B2">
            <w:pPr>
              <w:pStyle w:val="TAH"/>
              <w:rPr>
                <w:i/>
                <w:iCs/>
                <w:sz w:val="16"/>
                <w:lang w:val="en-US" w:eastAsia="zh-CN"/>
              </w:rPr>
            </w:pPr>
          </w:p>
        </w:tc>
        <w:tc>
          <w:tcPr>
            <w:tcW w:w="0" w:type="auto"/>
            <w:vAlign w:val="center"/>
            <w:hideMark/>
          </w:tcPr>
          <w:p w14:paraId="30995CCD" w14:textId="77777777" w:rsidR="00AD49E7" w:rsidRPr="00297C18" w:rsidRDefault="00AD49E7" w:rsidP="006A72B2">
            <w:pPr>
              <w:pStyle w:val="TAH"/>
              <w:rPr>
                <w:sz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vAlign w:val="center"/>
            <w:hideMark/>
          </w:tcPr>
          <w:p w14:paraId="068A0343" w14:textId="77777777" w:rsidR="00AD49E7" w:rsidRPr="00297C18" w:rsidRDefault="00AD49E7" w:rsidP="006A72B2">
            <w:pPr>
              <w:pStyle w:val="TAH"/>
              <w:rPr>
                <w:sz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0" w:type="auto"/>
            <w:vAlign w:val="center"/>
            <w:hideMark/>
          </w:tcPr>
          <w:p w14:paraId="77ABCC32" w14:textId="77777777" w:rsidR="00AD49E7" w:rsidRPr="00297C18" w:rsidRDefault="00AD49E7" w:rsidP="006A72B2">
            <w:pPr>
              <w:pStyle w:val="TAH"/>
              <w:rPr>
                <w:sz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r>
      <w:tr w:rsidR="00AD49E7" w:rsidRPr="00297C18" w14:paraId="23C9843D" w14:textId="77777777" w:rsidTr="006A72B2">
        <w:trPr>
          <w:trHeight w:val="215"/>
        </w:trPr>
        <w:tc>
          <w:tcPr>
            <w:tcW w:w="0" w:type="auto"/>
            <w:gridSpan w:val="11"/>
            <w:vAlign w:val="center"/>
            <w:hideMark/>
          </w:tcPr>
          <w:p w14:paraId="7B2A609E"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Stage 2: BS measurement</w:t>
            </w:r>
          </w:p>
        </w:tc>
      </w:tr>
      <w:tr w:rsidR="00AD49E7" w:rsidRPr="00297C18" w14:paraId="5C1024DE" w14:textId="77777777" w:rsidTr="006A72B2">
        <w:trPr>
          <w:trHeight w:val="215"/>
        </w:trPr>
        <w:tc>
          <w:tcPr>
            <w:tcW w:w="0" w:type="auto"/>
            <w:vAlign w:val="center"/>
            <w:hideMark/>
          </w:tcPr>
          <w:p w14:paraId="04E2CE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C2-9</w:t>
            </w:r>
          </w:p>
        </w:tc>
        <w:tc>
          <w:tcPr>
            <w:tcW w:w="0" w:type="auto"/>
            <w:vAlign w:val="center"/>
            <w:hideMark/>
          </w:tcPr>
          <w:p w14:paraId="0C29783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2DF4FA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vAlign w:val="center"/>
            <w:hideMark/>
          </w:tcPr>
          <w:p w14:paraId="2A2956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vAlign w:val="center"/>
            <w:hideMark/>
          </w:tcPr>
          <w:p w14:paraId="0EF028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vAlign w:val="center"/>
            <w:hideMark/>
          </w:tcPr>
          <w:p w14:paraId="2E3BAE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vAlign w:val="center"/>
            <w:hideMark/>
          </w:tcPr>
          <w:p w14:paraId="42AD61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vAlign w:val="center"/>
            <w:hideMark/>
          </w:tcPr>
          <w:p w14:paraId="1093E7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1520DD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0" w:type="auto"/>
            <w:vAlign w:val="center"/>
            <w:hideMark/>
          </w:tcPr>
          <w:p w14:paraId="28CCB0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0" w:type="auto"/>
            <w:vAlign w:val="center"/>
            <w:hideMark/>
          </w:tcPr>
          <w:p w14:paraId="4F8FD5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r>
      <w:tr w:rsidR="00AD49E7" w:rsidRPr="00297C18" w14:paraId="58AEF60D" w14:textId="77777777" w:rsidTr="006A72B2">
        <w:trPr>
          <w:trHeight w:val="215"/>
        </w:trPr>
        <w:tc>
          <w:tcPr>
            <w:tcW w:w="0" w:type="auto"/>
            <w:vAlign w:val="center"/>
            <w:hideMark/>
          </w:tcPr>
          <w:p w14:paraId="726345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C2-10</w:t>
            </w:r>
          </w:p>
        </w:tc>
        <w:tc>
          <w:tcPr>
            <w:tcW w:w="0" w:type="auto"/>
            <w:vAlign w:val="center"/>
            <w:hideMark/>
          </w:tcPr>
          <w:p w14:paraId="655D970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52770F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w:t>
            </w:r>
          </w:p>
        </w:tc>
        <w:tc>
          <w:tcPr>
            <w:tcW w:w="0" w:type="auto"/>
            <w:vAlign w:val="center"/>
            <w:hideMark/>
          </w:tcPr>
          <w:p w14:paraId="3C8952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w:t>
            </w:r>
          </w:p>
        </w:tc>
        <w:tc>
          <w:tcPr>
            <w:tcW w:w="0" w:type="auto"/>
            <w:vAlign w:val="center"/>
            <w:hideMark/>
          </w:tcPr>
          <w:p w14:paraId="7B1E49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w:t>
            </w:r>
          </w:p>
        </w:tc>
        <w:tc>
          <w:tcPr>
            <w:tcW w:w="0" w:type="auto"/>
            <w:vAlign w:val="center"/>
            <w:hideMark/>
          </w:tcPr>
          <w:p w14:paraId="53E4EF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vAlign w:val="center"/>
            <w:hideMark/>
          </w:tcPr>
          <w:p w14:paraId="10D55B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vAlign w:val="center"/>
            <w:hideMark/>
          </w:tcPr>
          <w:p w14:paraId="6423EF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51A41B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0" w:type="auto"/>
            <w:vAlign w:val="center"/>
            <w:hideMark/>
          </w:tcPr>
          <w:p w14:paraId="1FB4A3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0" w:type="auto"/>
            <w:vAlign w:val="center"/>
            <w:hideMark/>
          </w:tcPr>
          <w:p w14:paraId="6FEFAC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r>
      <w:tr w:rsidR="00AD49E7" w:rsidRPr="00297C18" w14:paraId="4FC8DB45" w14:textId="77777777" w:rsidTr="006A72B2">
        <w:trPr>
          <w:trHeight w:val="215"/>
        </w:trPr>
        <w:tc>
          <w:tcPr>
            <w:tcW w:w="0" w:type="auto"/>
            <w:vAlign w:val="center"/>
            <w:hideMark/>
          </w:tcPr>
          <w:p w14:paraId="4B2227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C2-12</w:t>
            </w:r>
          </w:p>
        </w:tc>
        <w:tc>
          <w:tcPr>
            <w:tcW w:w="0" w:type="auto"/>
            <w:vAlign w:val="center"/>
            <w:hideMark/>
          </w:tcPr>
          <w:p w14:paraId="7854AD2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measuring close to noise floor Tx OFF</w:t>
            </w:r>
          </w:p>
        </w:tc>
        <w:tc>
          <w:tcPr>
            <w:tcW w:w="0" w:type="auto"/>
            <w:vAlign w:val="center"/>
            <w:hideMark/>
          </w:tcPr>
          <w:p w14:paraId="6383BC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4FDC08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473A37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1F6B11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vAlign w:val="center"/>
            <w:hideMark/>
          </w:tcPr>
          <w:p w14:paraId="699C7A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330DED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386363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57FF6A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7C9734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r>
      <w:tr w:rsidR="00AD49E7" w:rsidRPr="00297C18" w14:paraId="2BE742D2" w14:textId="77777777" w:rsidTr="006A72B2">
        <w:trPr>
          <w:trHeight w:val="215"/>
        </w:trPr>
        <w:tc>
          <w:tcPr>
            <w:tcW w:w="0" w:type="auto"/>
            <w:vAlign w:val="center"/>
            <w:hideMark/>
          </w:tcPr>
          <w:p w14:paraId="6790C7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C2-13</w:t>
            </w:r>
          </w:p>
        </w:tc>
        <w:tc>
          <w:tcPr>
            <w:tcW w:w="0" w:type="auto"/>
            <w:vAlign w:val="center"/>
            <w:hideMark/>
          </w:tcPr>
          <w:p w14:paraId="3838AC4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feeder cable and CLTA</w:t>
            </w:r>
          </w:p>
        </w:tc>
        <w:tc>
          <w:tcPr>
            <w:tcW w:w="0" w:type="auto"/>
            <w:vAlign w:val="center"/>
            <w:hideMark/>
          </w:tcPr>
          <w:p w14:paraId="71360B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vAlign w:val="center"/>
            <w:hideMark/>
          </w:tcPr>
          <w:p w14:paraId="415CEF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vAlign w:val="center"/>
            <w:hideMark/>
          </w:tcPr>
          <w:p w14:paraId="2549C5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vAlign w:val="center"/>
            <w:hideMark/>
          </w:tcPr>
          <w:p w14:paraId="1A275B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vAlign w:val="center"/>
            <w:hideMark/>
          </w:tcPr>
          <w:p w14:paraId="72E8A8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vAlign w:val="center"/>
            <w:hideMark/>
          </w:tcPr>
          <w:p w14:paraId="62A156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6278DC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vAlign w:val="center"/>
            <w:hideMark/>
          </w:tcPr>
          <w:p w14:paraId="51A695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0.16</w:t>
            </w:r>
          </w:p>
        </w:tc>
        <w:tc>
          <w:tcPr>
            <w:tcW w:w="0" w:type="auto"/>
            <w:vAlign w:val="center"/>
            <w:hideMark/>
          </w:tcPr>
          <w:p w14:paraId="7EBCCB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r>
      <w:tr w:rsidR="00AD49E7" w:rsidRPr="00297C18" w14:paraId="1B2F5A71" w14:textId="77777777" w:rsidTr="006A72B2">
        <w:trPr>
          <w:trHeight w:val="215"/>
        </w:trPr>
        <w:tc>
          <w:tcPr>
            <w:tcW w:w="0" w:type="auto"/>
            <w:vAlign w:val="center"/>
            <w:hideMark/>
          </w:tcPr>
          <w:p w14:paraId="61FB4D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C2-14</w:t>
            </w:r>
          </w:p>
        </w:tc>
        <w:tc>
          <w:tcPr>
            <w:tcW w:w="0" w:type="auto"/>
            <w:vAlign w:val="center"/>
            <w:hideMark/>
          </w:tcPr>
          <w:p w14:paraId="00D25D9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Gain variations in LNA</w:t>
            </w:r>
          </w:p>
        </w:tc>
        <w:tc>
          <w:tcPr>
            <w:tcW w:w="0" w:type="auto"/>
            <w:vAlign w:val="center"/>
            <w:hideMark/>
          </w:tcPr>
          <w:p w14:paraId="215D4E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138783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50CC3E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467516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vAlign w:val="center"/>
            <w:hideMark/>
          </w:tcPr>
          <w:p w14:paraId="14E1C8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34C711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53E6C8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vAlign w:val="center"/>
            <w:hideMark/>
          </w:tcPr>
          <w:p w14:paraId="5798D6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vAlign w:val="center"/>
            <w:hideMark/>
          </w:tcPr>
          <w:p w14:paraId="1D6733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C147641" w14:textId="77777777" w:rsidTr="006A72B2">
        <w:trPr>
          <w:trHeight w:val="215"/>
        </w:trPr>
        <w:tc>
          <w:tcPr>
            <w:tcW w:w="0" w:type="auto"/>
            <w:vAlign w:val="center"/>
            <w:hideMark/>
          </w:tcPr>
          <w:p w14:paraId="02AD69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lastRenderedPageBreak/>
              <w:t>A5-8</w:t>
            </w:r>
          </w:p>
        </w:tc>
        <w:tc>
          <w:tcPr>
            <w:tcW w:w="0" w:type="auto"/>
            <w:vAlign w:val="center"/>
            <w:hideMark/>
          </w:tcPr>
          <w:p w14:paraId="51B84C6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vAlign w:val="center"/>
            <w:hideMark/>
          </w:tcPr>
          <w:p w14:paraId="2656D1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6BA27A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533780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1358C7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vAlign w:val="center"/>
            <w:hideMark/>
          </w:tcPr>
          <w:p w14:paraId="4FDEF2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vAlign w:val="center"/>
            <w:hideMark/>
          </w:tcPr>
          <w:p w14:paraId="371B4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2C349F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vAlign w:val="center"/>
            <w:hideMark/>
          </w:tcPr>
          <w:p w14:paraId="79C47A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vAlign w:val="center"/>
            <w:hideMark/>
          </w:tcPr>
          <w:p w14:paraId="01AE70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A2A0D60" w14:textId="77777777" w:rsidTr="006A72B2">
        <w:trPr>
          <w:trHeight w:val="215"/>
        </w:trPr>
        <w:tc>
          <w:tcPr>
            <w:tcW w:w="0" w:type="auto"/>
            <w:vAlign w:val="center"/>
            <w:hideMark/>
          </w:tcPr>
          <w:p w14:paraId="580967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C1-5</w:t>
            </w:r>
          </w:p>
        </w:tc>
        <w:tc>
          <w:tcPr>
            <w:tcW w:w="0" w:type="auto"/>
            <w:vAlign w:val="center"/>
            <w:hideMark/>
          </w:tcPr>
          <w:p w14:paraId="7BE3833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Receiver (Co-location)</w:t>
            </w:r>
          </w:p>
        </w:tc>
        <w:tc>
          <w:tcPr>
            <w:tcW w:w="0" w:type="auto"/>
            <w:vAlign w:val="center"/>
            <w:hideMark/>
          </w:tcPr>
          <w:p w14:paraId="622E03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0" w:type="auto"/>
            <w:vAlign w:val="center"/>
            <w:hideMark/>
          </w:tcPr>
          <w:p w14:paraId="1A376E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0.74</w:t>
            </w:r>
          </w:p>
        </w:tc>
        <w:tc>
          <w:tcPr>
            <w:tcW w:w="0" w:type="auto"/>
            <w:vAlign w:val="center"/>
            <w:hideMark/>
          </w:tcPr>
          <w:p w14:paraId="5B9DA6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w:t>
            </w:r>
          </w:p>
        </w:tc>
        <w:tc>
          <w:tcPr>
            <w:tcW w:w="0" w:type="auto"/>
            <w:vAlign w:val="center"/>
            <w:hideMark/>
          </w:tcPr>
          <w:p w14:paraId="4A1243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vAlign w:val="center"/>
            <w:hideMark/>
          </w:tcPr>
          <w:p w14:paraId="39B471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5A639F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3AEFAB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0" w:type="auto"/>
            <w:vAlign w:val="center"/>
            <w:hideMark/>
          </w:tcPr>
          <w:p w14:paraId="178A50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0.74</w:t>
            </w:r>
          </w:p>
        </w:tc>
        <w:tc>
          <w:tcPr>
            <w:tcW w:w="0" w:type="auto"/>
            <w:vAlign w:val="center"/>
            <w:hideMark/>
          </w:tcPr>
          <w:p w14:paraId="303988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0.80</w:t>
            </w:r>
          </w:p>
        </w:tc>
      </w:tr>
      <w:tr w:rsidR="00AD49E7" w:rsidRPr="00297C18" w14:paraId="7B6AFF6F" w14:textId="77777777" w:rsidTr="006A72B2">
        <w:trPr>
          <w:trHeight w:val="541"/>
        </w:trPr>
        <w:tc>
          <w:tcPr>
            <w:tcW w:w="0" w:type="auto"/>
            <w:vAlign w:val="center"/>
            <w:hideMark/>
          </w:tcPr>
          <w:p w14:paraId="2A4FEC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A5-20</w:t>
            </w:r>
          </w:p>
        </w:tc>
        <w:tc>
          <w:tcPr>
            <w:tcW w:w="0" w:type="auto"/>
            <w:vAlign w:val="center"/>
            <w:hideMark/>
          </w:tcPr>
          <w:p w14:paraId="572AEF5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Reflections in anechoic chamber</w:t>
            </w:r>
          </w:p>
        </w:tc>
        <w:tc>
          <w:tcPr>
            <w:tcW w:w="0" w:type="auto"/>
            <w:vAlign w:val="center"/>
            <w:hideMark/>
          </w:tcPr>
          <w:p w14:paraId="252BE0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vAlign w:val="center"/>
            <w:hideMark/>
          </w:tcPr>
          <w:p w14:paraId="1F45D6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vAlign w:val="center"/>
            <w:hideMark/>
          </w:tcPr>
          <w:p w14:paraId="554F60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vAlign w:val="center"/>
            <w:hideMark/>
          </w:tcPr>
          <w:p w14:paraId="614828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vAlign w:val="center"/>
            <w:hideMark/>
          </w:tcPr>
          <w:p w14:paraId="2837E3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032B5F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31E97F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vAlign w:val="center"/>
            <w:hideMark/>
          </w:tcPr>
          <w:p w14:paraId="65D81F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vAlign w:val="center"/>
            <w:hideMark/>
          </w:tcPr>
          <w:p w14:paraId="2F4169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2803043" w14:textId="77777777" w:rsidTr="006A72B2">
        <w:trPr>
          <w:trHeight w:val="215"/>
        </w:trPr>
        <w:tc>
          <w:tcPr>
            <w:tcW w:w="0" w:type="auto"/>
            <w:vAlign w:val="center"/>
            <w:hideMark/>
          </w:tcPr>
          <w:p w14:paraId="52D64D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C2-15</w:t>
            </w:r>
          </w:p>
        </w:tc>
        <w:tc>
          <w:tcPr>
            <w:tcW w:w="0" w:type="auto"/>
            <w:vAlign w:val="center"/>
            <w:hideMark/>
          </w:tcPr>
          <w:p w14:paraId="0266D01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Gain variations in measurement amplifier</w:t>
            </w:r>
          </w:p>
        </w:tc>
        <w:tc>
          <w:tcPr>
            <w:tcW w:w="0" w:type="auto"/>
            <w:vAlign w:val="center"/>
            <w:hideMark/>
          </w:tcPr>
          <w:p w14:paraId="3D4987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48D2AE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5581F7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75F67A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vAlign w:val="center"/>
            <w:hideMark/>
          </w:tcPr>
          <w:p w14:paraId="0BCF52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2B8F12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2AD15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vAlign w:val="center"/>
            <w:hideMark/>
          </w:tcPr>
          <w:p w14:paraId="3D5BA5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vAlign w:val="center"/>
            <w:hideMark/>
          </w:tcPr>
          <w:p w14:paraId="7FFA5A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0D6CB75" w14:textId="77777777" w:rsidTr="006A72B2">
        <w:trPr>
          <w:trHeight w:val="215"/>
        </w:trPr>
        <w:tc>
          <w:tcPr>
            <w:tcW w:w="0" w:type="auto"/>
            <w:gridSpan w:val="11"/>
            <w:vAlign w:val="center"/>
            <w:hideMark/>
          </w:tcPr>
          <w:p w14:paraId="4AC84A4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5E2510A6" w14:textId="77777777" w:rsidTr="006A72B2">
        <w:trPr>
          <w:trHeight w:val="215"/>
        </w:trPr>
        <w:tc>
          <w:tcPr>
            <w:tcW w:w="0" w:type="auto"/>
            <w:vAlign w:val="center"/>
            <w:hideMark/>
          </w:tcPr>
          <w:p w14:paraId="4B4801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C1-6</w:t>
            </w:r>
          </w:p>
        </w:tc>
        <w:tc>
          <w:tcPr>
            <w:tcW w:w="0" w:type="auto"/>
            <w:vAlign w:val="center"/>
            <w:hideMark/>
          </w:tcPr>
          <w:p w14:paraId="246B75B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Noise figure measurement accuracy</w:t>
            </w:r>
          </w:p>
        </w:tc>
        <w:tc>
          <w:tcPr>
            <w:tcW w:w="0" w:type="auto"/>
            <w:vAlign w:val="center"/>
            <w:hideMark/>
          </w:tcPr>
          <w:p w14:paraId="499089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vAlign w:val="center"/>
            <w:hideMark/>
          </w:tcPr>
          <w:p w14:paraId="48E4F8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vAlign w:val="center"/>
            <w:hideMark/>
          </w:tcPr>
          <w:p w14:paraId="1310D5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vAlign w:val="center"/>
            <w:hideMark/>
          </w:tcPr>
          <w:p w14:paraId="07E00C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vAlign w:val="center"/>
            <w:hideMark/>
          </w:tcPr>
          <w:p w14:paraId="3946BF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6A2D4D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66F26E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vAlign w:val="center"/>
            <w:hideMark/>
          </w:tcPr>
          <w:p w14:paraId="7D86F3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vAlign w:val="center"/>
            <w:hideMark/>
          </w:tcPr>
          <w:p w14:paraId="3D32BA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r>
      <w:tr w:rsidR="00AD49E7" w:rsidRPr="00297C18" w14:paraId="6425B617" w14:textId="77777777" w:rsidTr="006A72B2">
        <w:trPr>
          <w:trHeight w:val="215"/>
        </w:trPr>
        <w:tc>
          <w:tcPr>
            <w:tcW w:w="0" w:type="auto"/>
            <w:gridSpan w:val="8"/>
            <w:hideMark/>
          </w:tcPr>
          <w:p w14:paraId="4EFCA25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hideMark/>
          </w:tcPr>
          <w:p w14:paraId="4CECF55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1.72</w:t>
            </w:r>
          </w:p>
        </w:tc>
        <w:tc>
          <w:tcPr>
            <w:tcW w:w="0" w:type="auto"/>
            <w:hideMark/>
          </w:tcPr>
          <w:p w14:paraId="398CEF9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1.83</w:t>
            </w:r>
          </w:p>
        </w:tc>
        <w:tc>
          <w:tcPr>
            <w:tcW w:w="0" w:type="auto"/>
            <w:hideMark/>
          </w:tcPr>
          <w:p w14:paraId="6ED107D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1.86</w:t>
            </w:r>
          </w:p>
        </w:tc>
      </w:tr>
      <w:tr w:rsidR="00AD49E7" w:rsidRPr="00297C18" w14:paraId="455F6D0A" w14:textId="77777777" w:rsidTr="006A72B2">
        <w:trPr>
          <w:trHeight w:val="215"/>
        </w:trPr>
        <w:tc>
          <w:tcPr>
            <w:tcW w:w="0" w:type="auto"/>
            <w:gridSpan w:val="8"/>
            <w:hideMark/>
          </w:tcPr>
          <w:p w14:paraId="15C7703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hideMark/>
          </w:tcPr>
          <w:p w14:paraId="1F27C77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3.37</w:t>
            </w:r>
          </w:p>
        </w:tc>
        <w:tc>
          <w:tcPr>
            <w:tcW w:w="0" w:type="auto"/>
            <w:hideMark/>
          </w:tcPr>
          <w:p w14:paraId="541CEF6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3.59</w:t>
            </w:r>
          </w:p>
        </w:tc>
        <w:tc>
          <w:tcPr>
            <w:tcW w:w="0" w:type="auto"/>
            <w:hideMark/>
          </w:tcPr>
          <w:p w14:paraId="75186EC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3.64</w:t>
            </w:r>
          </w:p>
        </w:tc>
      </w:tr>
    </w:tbl>
    <w:p w14:paraId="78E6E5E1" w14:textId="77777777" w:rsidR="00AD49E7" w:rsidRPr="00297C18" w:rsidRDefault="00AD49E7" w:rsidP="00AD49E7">
      <w:pPr>
        <w:rPr>
          <w:lang w:val="en-US"/>
        </w:rPr>
      </w:pPr>
    </w:p>
    <w:p w14:paraId="4D0DF35B" w14:textId="77777777" w:rsidR="00AD49E7" w:rsidRPr="00297C18" w:rsidRDefault="00AD49E7" w:rsidP="00AD49E7">
      <w:pPr>
        <w:rPr>
          <w:lang w:val="en-US"/>
        </w:rPr>
      </w:pPr>
      <w:r w:rsidRPr="00297C18">
        <w:rPr>
          <w:rFonts w:hint="eastAsia"/>
          <w:lang w:val="en-US"/>
        </w:rPr>
        <w:t>UID</w:t>
      </w:r>
      <w:r w:rsidRPr="00297C18">
        <w:rPr>
          <w:lang w:val="en-US"/>
        </w:rPr>
        <w:t xml:space="preserve"> are referenced to annex A, B or C as appropriate.</w:t>
      </w:r>
    </w:p>
    <w:p w14:paraId="2B3DC566" w14:textId="77777777" w:rsidR="00AD49E7" w:rsidRPr="00297C18" w:rsidRDefault="00AD49E7" w:rsidP="00AD49E7">
      <w:pPr>
        <w:pStyle w:val="Heading3"/>
      </w:pPr>
      <w:bookmarkStart w:id="6825" w:name="_Toc37430415"/>
      <w:bookmarkStart w:id="6826" w:name="_Toc43739518"/>
      <w:bookmarkStart w:id="6827" w:name="_Toc46347279"/>
      <w:bookmarkStart w:id="6828" w:name="_Toc53168986"/>
      <w:bookmarkStart w:id="6829" w:name="_Toc53169678"/>
      <w:bookmarkStart w:id="6830" w:name="_Toc53170370"/>
      <w:r w:rsidRPr="00297C18">
        <w:t>13.2.3</w:t>
      </w:r>
      <w:r w:rsidRPr="00297C18">
        <w:tab/>
        <w:t>Maximum accepted test system uncertainty</w:t>
      </w:r>
      <w:bookmarkEnd w:id="6825"/>
      <w:bookmarkEnd w:id="6826"/>
      <w:bookmarkEnd w:id="6827"/>
      <w:bookmarkEnd w:id="6828"/>
      <w:bookmarkEnd w:id="6829"/>
      <w:bookmarkEnd w:id="6830"/>
      <w:r w:rsidRPr="00297C18" w:rsidDel="00C65B74">
        <w:t xml:space="preserve"> </w:t>
      </w:r>
    </w:p>
    <w:p w14:paraId="7BCA9DA3"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 in clause 13.2.2.</w:t>
      </w:r>
    </w:p>
    <w:p w14:paraId="270E7046" w14:textId="77777777" w:rsidR="00AD49E7" w:rsidRPr="00297C18" w:rsidRDefault="00AD49E7" w:rsidP="00AD49E7">
      <w:pPr>
        <w:pStyle w:val="TH"/>
        <w:rPr>
          <w:rFonts w:cs="Arial"/>
        </w:rPr>
      </w:pPr>
      <w:r w:rsidRPr="00297C18">
        <w:rPr>
          <w:rFonts w:cs="Arial"/>
        </w:rPr>
        <w:t>Table 13</w:t>
      </w:r>
      <w:r w:rsidRPr="00297C18">
        <w:rPr>
          <w:rFonts w:cs="Arial"/>
          <w:lang w:eastAsia="sv-SE"/>
        </w:rPr>
        <w:t>.2.3</w:t>
      </w:r>
      <w:r w:rsidRPr="00297C18">
        <w:rPr>
          <w:rFonts w:cs="Arial"/>
        </w:rPr>
        <w:t xml:space="preserve">-1: </w:t>
      </w:r>
      <w:r w:rsidRPr="00297C18">
        <w:rPr>
          <w:rFonts w:eastAsia="Arial Unicode MS" w:cs="Arial"/>
          <w:bCs/>
          <w:color w:val="000000"/>
          <w:lang w:val="en-US" w:eastAsia="zh-CN"/>
        </w:rPr>
        <w:t>Common maximum accepted test system uncertainty</w:t>
      </w:r>
      <w:r w:rsidRPr="00297C18">
        <w:rPr>
          <w:rFonts w:cs="Arial"/>
        </w:rPr>
        <w:t xml:space="preserve"> value</w:t>
      </w:r>
      <w:r w:rsidRPr="00297C18">
        <w:rPr>
          <w:rFonts w:cs="Arial"/>
          <w:lang w:eastAsia="sv-SE"/>
        </w:rPr>
        <w:t xml:space="preserve"> derivation </w:t>
      </w:r>
      <w:r w:rsidRPr="00297C18">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AD49E7" w:rsidRPr="00297C18" w14:paraId="63FEDCF4" w14:textId="77777777" w:rsidTr="006A72B2">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60338" w14:textId="77777777" w:rsidR="00AD49E7" w:rsidRPr="00297C18" w:rsidRDefault="00AD49E7" w:rsidP="006A72B2">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BE67AB9" w14:textId="77777777" w:rsidR="00AD49E7" w:rsidRPr="00297C18" w:rsidRDefault="00AD49E7" w:rsidP="006A72B2">
            <w:pPr>
              <w:pStyle w:val="TAH"/>
              <w:rPr>
                <w:szCs w:val="18"/>
                <w:lang w:val="en-US" w:eastAsia="zh-CN"/>
              </w:rPr>
            </w:pPr>
            <w:r w:rsidRPr="00297C18">
              <w:rPr>
                <w:szCs w:val="18"/>
                <w:lang w:val="en-US" w:eastAsia="zh-CN"/>
              </w:rPr>
              <w:t>Expanded uncertainty (dB)</w:t>
            </w:r>
          </w:p>
        </w:tc>
      </w:tr>
      <w:tr w:rsidR="00AD49E7" w:rsidRPr="00297C18" w14:paraId="4F8E9738" w14:textId="77777777" w:rsidTr="006A72B2">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F5D00" w14:textId="77777777" w:rsidR="00AD49E7" w:rsidRPr="00297C18" w:rsidRDefault="00AD49E7" w:rsidP="006A72B2">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224F931B" w14:textId="77777777" w:rsidR="00AD49E7" w:rsidRPr="00297C18" w:rsidRDefault="00AD49E7" w:rsidP="006A72B2">
            <w:pPr>
              <w:pStyle w:val="TAH"/>
              <w:rPr>
                <w:szCs w:val="18"/>
                <w:lang w:val="en-US" w:eastAsia="zh-CN"/>
              </w:rPr>
            </w:pPr>
            <w:r w:rsidRPr="00297C18">
              <w:rPr>
                <w:szCs w:val="18"/>
                <w:lang w:val="en-US" w:eastAsia="zh-CN"/>
              </w:rPr>
              <w:t>f</w:t>
            </w:r>
            <w:r w:rsidRPr="00297C18">
              <w:rPr>
                <w:rFonts w:eastAsia="NSimSun"/>
                <w:szCs w:val="18"/>
                <w:lang w:val="en-US" w:eastAsia="zh-CN"/>
              </w:rPr>
              <w:t>≤</w:t>
            </w:r>
            <w:r w:rsidRPr="00297C18">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61CB3EEF" w14:textId="77777777" w:rsidR="00AD49E7" w:rsidRPr="00297C18" w:rsidRDefault="00AD49E7" w:rsidP="006A72B2">
            <w:pPr>
              <w:pStyle w:val="TAH"/>
              <w:rPr>
                <w:szCs w:val="18"/>
                <w:lang w:val="en-US" w:eastAsia="zh-CN"/>
              </w:rPr>
            </w:pPr>
            <w:r w:rsidRPr="00297C18">
              <w:rPr>
                <w:szCs w:val="18"/>
                <w:lang w:val="en-US" w:eastAsia="zh-CN"/>
              </w:rPr>
              <w:t>3&lt;f</w:t>
            </w:r>
            <w:r w:rsidRPr="00297C18">
              <w:rPr>
                <w:rFonts w:eastAsia="NSimSun"/>
                <w:szCs w:val="18"/>
                <w:lang w:val="en-US" w:eastAsia="zh-CN"/>
              </w:rPr>
              <w:t xml:space="preserve">≤ </w:t>
            </w:r>
            <w:r w:rsidRPr="00297C18">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D3A45A5" w14:textId="77777777" w:rsidR="00AD49E7" w:rsidRPr="00297C18" w:rsidRDefault="00AD49E7" w:rsidP="006A72B2">
            <w:pPr>
              <w:pStyle w:val="TAH"/>
              <w:rPr>
                <w:szCs w:val="18"/>
                <w:lang w:val="en-US" w:eastAsia="zh-CN"/>
              </w:rPr>
            </w:pPr>
            <w:r w:rsidRPr="00297C18">
              <w:rPr>
                <w:szCs w:val="18"/>
                <w:lang w:val="en-US" w:eastAsia="zh-CN"/>
              </w:rPr>
              <w:t>4.2&lt;f</w:t>
            </w:r>
            <w:r w:rsidRPr="00297C18">
              <w:rPr>
                <w:rFonts w:eastAsia="NSimSun"/>
                <w:szCs w:val="18"/>
                <w:lang w:val="en-US" w:eastAsia="zh-CN"/>
              </w:rPr>
              <w:t xml:space="preserve">≤ </w:t>
            </w:r>
            <w:r w:rsidRPr="00297C18">
              <w:rPr>
                <w:szCs w:val="18"/>
                <w:lang w:val="en-US" w:eastAsia="zh-CN"/>
              </w:rPr>
              <w:t>6 GHz</w:t>
            </w:r>
          </w:p>
        </w:tc>
      </w:tr>
      <w:tr w:rsidR="00AD49E7" w:rsidRPr="00297C18" w14:paraId="5D12F3F7"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4C15BD"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7DEAB7B1"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3095FECF"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055D0845"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lang w:val="en-US" w:eastAsia="zh-CN"/>
              </w:rPr>
              <w:t>3.64</w:t>
            </w:r>
          </w:p>
        </w:tc>
      </w:tr>
      <w:tr w:rsidR="00AD49E7" w:rsidRPr="00297C18" w14:paraId="77158AE8"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262DB6"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42B476EF"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2043842B"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59323B30"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3.60</w:t>
            </w:r>
          </w:p>
        </w:tc>
      </w:tr>
    </w:tbl>
    <w:p w14:paraId="107EEAC2" w14:textId="77777777" w:rsidR="00AD49E7" w:rsidRPr="00297C18" w:rsidRDefault="00AD49E7" w:rsidP="00AD49E7"/>
    <w:p w14:paraId="7000CD58" w14:textId="77777777" w:rsidR="00AD49E7" w:rsidRPr="00297C18" w:rsidRDefault="00AD49E7" w:rsidP="00AD49E7">
      <w:r w:rsidRPr="00297C18">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9D2A400" w14:textId="77777777" w:rsidR="00AD49E7" w:rsidRPr="00297C18" w:rsidRDefault="00AD49E7" w:rsidP="00AD49E7">
      <w:pPr>
        <w:pStyle w:val="Heading3"/>
      </w:pPr>
      <w:bookmarkStart w:id="6831" w:name="_Toc37430416"/>
      <w:bookmarkStart w:id="6832" w:name="_Toc43739519"/>
      <w:bookmarkStart w:id="6833" w:name="_Toc46347280"/>
      <w:bookmarkStart w:id="6834" w:name="_Toc53168987"/>
      <w:bookmarkStart w:id="6835" w:name="_Toc53169679"/>
      <w:bookmarkStart w:id="6836" w:name="_Toc53170371"/>
      <w:r w:rsidRPr="00297C18">
        <w:t>13.2.4</w:t>
      </w:r>
      <w:r w:rsidRPr="00297C18">
        <w:tab/>
      </w:r>
      <w:r w:rsidRPr="00297C18">
        <w:rPr>
          <w:lang w:eastAsia="zh-CN"/>
        </w:rPr>
        <w:t>Test Tolerance for OTA TX OFF power</w:t>
      </w:r>
      <w:bookmarkEnd w:id="6831"/>
      <w:bookmarkEnd w:id="6832"/>
      <w:bookmarkEnd w:id="6833"/>
      <w:bookmarkEnd w:id="6834"/>
      <w:bookmarkEnd w:id="6835"/>
      <w:bookmarkEnd w:id="6836"/>
      <w:r w:rsidRPr="00297C18" w:rsidDel="00062227">
        <w:t xml:space="preserve"> </w:t>
      </w:r>
    </w:p>
    <w:p w14:paraId="50EA77BB" w14:textId="77777777" w:rsidR="00AD49E7" w:rsidRPr="00297C18" w:rsidRDefault="00AD49E7" w:rsidP="00AD49E7">
      <w:r w:rsidRPr="00297C18">
        <w:t xml:space="preserve">Considering the methodology described in clause 5.1, Test Tolerance values for TX OFF were derived based on values captured in clause </w:t>
      </w:r>
      <w:r w:rsidRPr="00297C18">
        <w:rPr>
          <w:lang w:eastAsia="zh-CN"/>
        </w:rPr>
        <w:t>13.2.</w:t>
      </w:r>
      <w:ins w:id="6837" w:author="Huawei - email approval" w:date="2020-11-17T17:55:00Z">
        <w:r w:rsidRPr="00297C18">
          <w:rPr>
            <w:lang w:eastAsia="zh-CN"/>
          </w:rPr>
          <w:t>3</w:t>
        </w:r>
      </w:ins>
      <w:del w:id="6838" w:author="Huawei - email approval" w:date="2020-11-17T17:55:00Z">
        <w:r w:rsidRPr="00297C18" w:rsidDel="00AA766C">
          <w:rPr>
            <w:lang w:eastAsia="zh-CN"/>
          </w:rPr>
          <w:delText>2</w:delText>
        </w:r>
      </w:del>
      <w:r w:rsidRPr="00297C18">
        <w:t>.</w:t>
      </w:r>
    </w:p>
    <w:p w14:paraId="4E0011B5" w14:textId="77777777" w:rsidR="00AD49E7" w:rsidRPr="00297C18" w:rsidRDefault="00AD49E7" w:rsidP="00AD49E7">
      <w:pPr>
        <w:rPr>
          <w:lang w:val="en-US"/>
        </w:rPr>
      </w:pPr>
      <w:r w:rsidRPr="00297C18">
        <w:rPr>
          <w:lang w:val="en-US"/>
        </w:rPr>
        <w:t>The TT was decided to be the same as the MU for TX OFF in FR1.</w:t>
      </w:r>
    </w:p>
    <w:p w14:paraId="73B41F3F" w14:textId="77777777" w:rsidR="00AD49E7" w:rsidRPr="00297C18" w:rsidRDefault="00AD49E7" w:rsidP="00AD49E7">
      <w:pPr>
        <w:pStyle w:val="TH"/>
        <w:rPr>
          <w:lang w:eastAsia="ko-KR"/>
        </w:rPr>
      </w:pPr>
      <w:r w:rsidRPr="00297C18">
        <w:rPr>
          <w:lang w:eastAsia="ko-KR"/>
        </w:rPr>
        <w:t xml:space="preserve">Table </w:t>
      </w:r>
      <w:r w:rsidRPr="00297C18">
        <w:rPr>
          <w:lang w:eastAsia="zh-CN"/>
        </w:rPr>
        <w:t>13.2.4</w:t>
      </w:r>
      <w:r w:rsidRPr="00297C18">
        <w:rPr>
          <w:lang w:eastAsia="ko-KR"/>
        </w:rPr>
        <w:t>-1: Test Tolerance values for the TX OFF in Normal test conditions</w:t>
      </w:r>
      <w:r w:rsidRPr="00297C18"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AD49E7" w:rsidRPr="00297C18" w14:paraId="63A5B2E5" w14:textId="77777777" w:rsidTr="006A72B2">
        <w:trPr>
          <w:jc w:val="center"/>
        </w:trPr>
        <w:tc>
          <w:tcPr>
            <w:tcW w:w="2047" w:type="dxa"/>
            <w:shd w:val="clear" w:color="auto" w:fill="auto"/>
            <w:noWrap/>
            <w:vAlign w:val="bottom"/>
            <w:hideMark/>
          </w:tcPr>
          <w:p w14:paraId="601FB390" w14:textId="77777777" w:rsidR="00AD49E7" w:rsidRPr="00297C18" w:rsidRDefault="00AD49E7" w:rsidP="006A72B2">
            <w:pPr>
              <w:spacing w:after="0"/>
              <w:rPr>
                <w:rFonts w:ascii="Arial" w:hAnsi="Arial" w:cs="Arial"/>
                <w:sz w:val="18"/>
                <w:szCs w:val="18"/>
              </w:rPr>
            </w:pPr>
          </w:p>
        </w:tc>
        <w:tc>
          <w:tcPr>
            <w:tcW w:w="1350" w:type="dxa"/>
            <w:shd w:val="clear" w:color="auto" w:fill="auto"/>
            <w:vAlign w:val="center"/>
            <w:hideMark/>
          </w:tcPr>
          <w:p w14:paraId="3B3888EF" w14:textId="77777777" w:rsidR="00AD49E7" w:rsidRPr="00297C18" w:rsidRDefault="00AD49E7" w:rsidP="006A72B2">
            <w:pPr>
              <w:pStyle w:val="TAH"/>
              <w:rPr>
                <w:rFonts w:cs="Arial"/>
              </w:rPr>
            </w:pPr>
            <w:r w:rsidRPr="00297C18">
              <w:rPr>
                <w:rFonts w:eastAsia="SimSun" w:cs="Arial"/>
                <w:lang w:val="en-US" w:eastAsia="zh-CN"/>
              </w:rPr>
              <w:t>f≤3 GHz</w:t>
            </w:r>
          </w:p>
        </w:tc>
        <w:tc>
          <w:tcPr>
            <w:tcW w:w="1348" w:type="dxa"/>
            <w:shd w:val="clear" w:color="auto" w:fill="auto"/>
            <w:vAlign w:val="center"/>
            <w:hideMark/>
          </w:tcPr>
          <w:p w14:paraId="02EA08B4" w14:textId="77777777" w:rsidR="00AD49E7" w:rsidRPr="00297C18" w:rsidRDefault="00AD49E7" w:rsidP="006A72B2">
            <w:pPr>
              <w:pStyle w:val="TAH"/>
              <w:rPr>
                <w:rFonts w:cs="Arial"/>
              </w:rPr>
            </w:pPr>
            <w:r w:rsidRPr="00297C18">
              <w:rPr>
                <w:rFonts w:eastAsia="SimSun" w:cs="Arial"/>
                <w:lang w:val="en-US" w:eastAsia="zh-CN"/>
              </w:rPr>
              <w:t>3&lt;f≤4.2 GHz</w:t>
            </w:r>
          </w:p>
        </w:tc>
        <w:tc>
          <w:tcPr>
            <w:tcW w:w="1348" w:type="dxa"/>
            <w:vAlign w:val="center"/>
          </w:tcPr>
          <w:p w14:paraId="675C86A1" w14:textId="77777777" w:rsidR="00AD49E7" w:rsidRPr="00297C18" w:rsidRDefault="00AD49E7" w:rsidP="006A72B2">
            <w:pPr>
              <w:pStyle w:val="TAH"/>
              <w:rPr>
                <w:rFonts w:eastAsia="SimSun" w:cs="Arial"/>
                <w:lang w:val="en-US" w:eastAsia="zh-CN"/>
              </w:rPr>
            </w:pPr>
            <w:r w:rsidRPr="00297C18">
              <w:rPr>
                <w:rFonts w:eastAsia="SimSun" w:cs="Arial"/>
                <w:lang w:val="en-US" w:eastAsia="zh-CN"/>
              </w:rPr>
              <w:t>4.2&lt;f≤6 GHz</w:t>
            </w:r>
          </w:p>
        </w:tc>
      </w:tr>
      <w:tr w:rsidR="00AD49E7" w:rsidRPr="00297C18" w14:paraId="55A39AEF" w14:textId="77777777" w:rsidTr="006A72B2">
        <w:trPr>
          <w:jc w:val="center"/>
        </w:trPr>
        <w:tc>
          <w:tcPr>
            <w:tcW w:w="2047" w:type="dxa"/>
            <w:shd w:val="clear" w:color="auto" w:fill="auto"/>
            <w:noWrap/>
            <w:vAlign w:val="center"/>
            <w:hideMark/>
          </w:tcPr>
          <w:p w14:paraId="66CCD4F4" w14:textId="77777777" w:rsidR="00AD49E7" w:rsidRPr="00297C18" w:rsidRDefault="00AD49E7" w:rsidP="006A72B2">
            <w:pPr>
              <w:pStyle w:val="TAC"/>
            </w:pPr>
            <w:r w:rsidRPr="00297C18">
              <w:t>Test Tolerance (dB)</w:t>
            </w:r>
          </w:p>
        </w:tc>
        <w:tc>
          <w:tcPr>
            <w:tcW w:w="1350" w:type="dxa"/>
            <w:shd w:val="clear" w:color="auto" w:fill="auto"/>
            <w:noWrap/>
            <w:vAlign w:val="center"/>
          </w:tcPr>
          <w:p w14:paraId="5B1285B5" w14:textId="77777777" w:rsidR="00AD49E7" w:rsidRPr="00297C18" w:rsidRDefault="00AD49E7" w:rsidP="006A72B2">
            <w:pPr>
              <w:pStyle w:val="TAC"/>
            </w:pPr>
            <w:r w:rsidRPr="00297C18">
              <w:t>3.4</w:t>
            </w:r>
          </w:p>
        </w:tc>
        <w:tc>
          <w:tcPr>
            <w:tcW w:w="1348" w:type="dxa"/>
            <w:shd w:val="clear" w:color="auto" w:fill="auto"/>
            <w:noWrap/>
            <w:vAlign w:val="center"/>
          </w:tcPr>
          <w:p w14:paraId="70A04E43" w14:textId="77777777" w:rsidR="00AD49E7" w:rsidRPr="00297C18" w:rsidRDefault="00AD49E7" w:rsidP="006A72B2">
            <w:pPr>
              <w:pStyle w:val="TAC"/>
            </w:pPr>
            <w:r w:rsidRPr="00297C18">
              <w:t>3.7</w:t>
            </w:r>
          </w:p>
        </w:tc>
        <w:tc>
          <w:tcPr>
            <w:tcW w:w="1348" w:type="dxa"/>
          </w:tcPr>
          <w:p w14:paraId="50E7548E" w14:textId="77777777" w:rsidR="00AD49E7" w:rsidRPr="00297C18" w:rsidRDefault="00AD49E7" w:rsidP="006A72B2">
            <w:pPr>
              <w:pStyle w:val="TAC"/>
            </w:pPr>
            <w:r w:rsidRPr="00297C18">
              <w:rPr>
                <w:rFonts w:hint="eastAsia"/>
              </w:rPr>
              <w:t>3.7</w:t>
            </w:r>
          </w:p>
        </w:tc>
      </w:tr>
    </w:tbl>
    <w:p w14:paraId="007BAA61" w14:textId="77777777" w:rsidR="00AD49E7" w:rsidRPr="00297C18" w:rsidRDefault="00AD49E7" w:rsidP="00AD49E7">
      <w:pPr>
        <w:rPr>
          <w:rFonts w:eastAsia="Malgun Gothic"/>
          <w:lang w:eastAsia="ko-KR"/>
        </w:rPr>
      </w:pPr>
    </w:p>
    <w:p w14:paraId="2343FFC4" w14:textId="77777777" w:rsidR="00AD49E7" w:rsidRPr="00297C18" w:rsidRDefault="00AD49E7" w:rsidP="00AD49E7">
      <w:pPr>
        <w:rPr>
          <w:lang w:eastAsia="ko-KR"/>
        </w:rPr>
      </w:pPr>
      <w:r w:rsidRPr="00297C18">
        <w:rPr>
          <w:lang w:eastAsia="ko-KR"/>
        </w:rPr>
        <w:t>An overview of the TT values for all the requirements is captured in clause 18.</w:t>
      </w:r>
    </w:p>
    <w:p w14:paraId="02B7C259" w14:textId="77777777" w:rsidR="00AD49E7" w:rsidRPr="00297C18" w:rsidRDefault="00AD49E7" w:rsidP="00AD49E7">
      <w:pPr>
        <w:pStyle w:val="Heading2"/>
        <w:rPr>
          <w:lang w:val="en-US"/>
        </w:rPr>
      </w:pPr>
      <w:bookmarkStart w:id="6839" w:name="_Toc21086655"/>
      <w:bookmarkStart w:id="6840" w:name="_Toc29769114"/>
      <w:bookmarkStart w:id="6841" w:name="_Toc31837680"/>
      <w:bookmarkStart w:id="6842" w:name="_Toc37430417"/>
      <w:bookmarkStart w:id="6843" w:name="_Toc43739520"/>
      <w:bookmarkStart w:id="6844" w:name="_Toc46347281"/>
      <w:bookmarkStart w:id="6845" w:name="_Toc53168988"/>
      <w:bookmarkStart w:id="6846" w:name="_Toc53169680"/>
      <w:bookmarkStart w:id="6847" w:name="_Toc53170372"/>
      <w:r w:rsidRPr="00297C18">
        <w:t>1</w:t>
      </w:r>
      <w:r w:rsidRPr="00297C18">
        <w:rPr>
          <w:lang w:val="en-US"/>
        </w:rPr>
        <w:t>3</w:t>
      </w:r>
      <w:r w:rsidRPr="00297C18">
        <w:t>.3</w:t>
      </w:r>
      <w:r w:rsidRPr="00297C18">
        <w:tab/>
        <w:t>OTA co-location spurious emissions</w:t>
      </w:r>
      <w:bookmarkEnd w:id="6839"/>
      <w:bookmarkEnd w:id="6840"/>
      <w:bookmarkEnd w:id="6841"/>
      <w:bookmarkEnd w:id="6842"/>
      <w:bookmarkEnd w:id="6843"/>
      <w:bookmarkEnd w:id="6844"/>
      <w:bookmarkEnd w:id="6845"/>
      <w:bookmarkEnd w:id="6846"/>
      <w:bookmarkEnd w:id="6847"/>
    </w:p>
    <w:p w14:paraId="5EA77B87" w14:textId="77777777" w:rsidR="00AD49E7" w:rsidRPr="00297C18" w:rsidRDefault="00AD49E7" w:rsidP="00AD49E7">
      <w:pPr>
        <w:pStyle w:val="Heading3"/>
      </w:pPr>
      <w:bookmarkStart w:id="6848" w:name="_Toc21086656"/>
      <w:bookmarkStart w:id="6849" w:name="_Toc29769115"/>
      <w:bookmarkStart w:id="6850" w:name="_Toc31837681"/>
      <w:bookmarkStart w:id="6851" w:name="_Toc37430418"/>
      <w:bookmarkStart w:id="6852" w:name="_Toc43739521"/>
      <w:bookmarkStart w:id="6853" w:name="_Toc46347282"/>
      <w:bookmarkStart w:id="6854" w:name="_Toc53168989"/>
      <w:bookmarkStart w:id="6855" w:name="_Toc53169681"/>
      <w:bookmarkStart w:id="6856" w:name="_Toc53170373"/>
      <w:r w:rsidRPr="00297C18">
        <w:t>13.3.1</w:t>
      </w:r>
      <w:r w:rsidRPr="00297C18">
        <w:tab/>
        <w:t>General</w:t>
      </w:r>
      <w:bookmarkEnd w:id="6848"/>
      <w:bookmarkEnd w:id="6849"/>
      <w:bookmarkEnd w:id="6850"/>
      <w:bookmarkEnd w:id="6851"/>
      <w:bookmarkEnd w:id="6852"/>
      <w:bookmarkEnd w:id="6853"/>
      <w:bookmarkEnd w:id="6854"/>
      <w:bookmarkEnd w:id="6855"/>
      <w:bookmarkEnd w:id="6856"/>
    </w:p>
    <w:p w14:paraId="5A3ACC2A" w14:textId="77777777" w:rsidR="00AD49E7" w:rsidRPr="00297C18" w:rsidRDefault="00AD49E7" w:rsidP="00AD49E7">
      <w:pPr>
        <w:rPr>
          <w:lang w:val="en-US"/>
        </w:rPr>
      </w:pPr>
      <w:r w:rsidRPr="00297C18">
        <w:rPr>
          <w:lang w:val="en-US"/>
        </w:rPr>
        <w:t xml:space="preserve">This clause captures MU and TT values derivation for the </w:t>
      </w:r>
      <w:r w:rsidRPr="00297C18">
        <w:t>OTA co-location spurious emissions</w:t>
      </w:r>
      <w:r w:rsidRPr="00297C18">
        <w:rPr>
          <w:lang w:val="en-US"/>
        </w:rPr>
        <w:t xml:space="preserve"> requirement in Normal test conditions.</w:t>
      </w:r>
    </w:p>
    <w:p w14:paraId="1CB73F73" w14:textId="77777777" w:rsidR="00AD49E7" w:rsidRPr="00297C18" w:rsidRDefault="00AD49E7" w:rsidP="00AD49E7">
      <w:pPr>
        <w:rPr>
          <w:rFonts w:eastAsia="SimSun"/>
          <w:lang w:val="en-US" w:eastAsia="zh-CN"/>
        </w:rPr>
      </w:pPr>
      <w:r w:rsidRPr="00297C18">
        <w:rPr>
          <w:rFonts w:eastAsia="SimSun" w:hint="eastAsia"/>
          <w:lang w:val="en-US" w:eastAsia="zh-CN"/>
        </w:rPr>
        <w:lastRenderedPageBreak/>
        <w:t>T</w:t>
      </w:r>
      <w:r w:rsidRPr="00297C18">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3D09F099" w14:textId="77777777" w:rsidR="00AD49E7" w:rsidRPr="00297C18" w:rsidRDefault="00AD49E7" w:rsidP="00AD49E7">
      <w:pPr>
        <w:rPr>
          <w:rFonts w:eastAsia="SimSun"/>
          <w:lang w:val="en-US" w:eastAsia="zh-CN"/>
        </w:rPr>
      </w:pPr>
      <w:r w:rsidRPr="00297C18">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416004E9" w14:textId="77777777" w:rsidR="00AD49E7" w:rsidRPr="00297C18" w:rsidRDefault="00AD49E7" w:rsidP="00AD49E7">
      <w:pPr>
        <w:pStyle w:val="Heading3"/>
      </w:pPr>
      <w:bookmarkStart w:id="6857" w:name="_Toc21086657"/>
      <w:bookmarkStart w:id="6858" w:name="_Toc29769116"/>
      <w:bookmarkStart w:id="6859" w:name="_Toc32332547"/>
      <w:bookmarkStart w:id="6860" w:name="_Toc37430419"/>
      <w:bookmarkStart w:id="6861" w:name="_Toc43739522"/>
      <w:bookmarkStart w:id="6862" w:name="_Toc46347283"/>
      <w:bookmarkStart w:id="6863" w:name="_Toc53168990"/>
      <w:bookmarkStart w:id="6864" w:name="_Toc53169682"/>
      <w:bookmarkStart w:id="6865" w:name="_Toc53170374"/>
      <w:r w:rsidRPr="00297C18">
        <w:t>13.</w:t>
      </w:r>
      <w:r w:rsidRPr="00297C18">
        <w:rPr>
          <w:lang w:val="en-US"/>
        </w:rPr>
        <w:t>3</w:t>
      </w:r>
      <w:r w:rsidRPr="00297C18">
        <w:t>.2</w:t>
      </w:r>
      <w:r w:rsidRPr="00297C18">
        <w:tab/>
      </w:r>
      <w:del w:id="6866" w:author="Huawei" w:date="2020-10-15T10:01:00Z">
        <w:r w:rsidRPr="00297C18" w:rsidDel="00A139BD">
          <w:delText>Indoor Anechoic</w:delText>
        </w:r>
      </w:del>
      <w:ins w:id="6867" w:author="Huawei" w:date="2020-10-15T10:01:00Z">
        <w:r w:rsidRPr="00297C18">
          <w:t>General</w:t>
        </w:r>
      </w:ins>
      <w:r w:rsidRPr="00297C18">
        <w:t xml:space="preserve"> Chamber</w:t>
      </w:r>
      <w:bookmarkEnd w:id="6857"/>
      <w:bookmarkEnd w:id="6858"/>
      <w:bookmarkEnd w:id="6859"/>
      <w:bookmarkEnd w:id="6860"/>
      <w:bookmarkEnd w:id="6861"/>
      <w:bookmarkEnd w:id="6862"/>
      <w:bookmarkEnd w:id="6863"/>
      <w:bookmarkEnd w:id="6864"/>
      <w:bookmarkEnd w:id="6865"/>
    </w:p>
    <w:p w14:paraId="1BA924A1" w14:textId="77777777" w:rsidR="00AD49E7" w:rsidRPr="00297C18" w:rsidRDefault="00AD49E7" w:rsidP="00AD49E7">
      <w:pPr>
        <w:pStyle w:val="Heading4"/>
        <w:rPr>
          <w:lang w:eastAsia="sv-SE"/>
        </w:rPr>
      </w:pPr>
      <w:bookmarkStart w:id="6868" w:name="_Toc32332548"/>
      <w:bookmarkStart w:id="6869" w:name="_Toc37430420"/>
      <w:bookmarkStart w:id="6870" w:name="_Toc43739523"/>
      <w:bookmarkStart w:id="6871" w:name="_Toc46347284"/>
      <w:bookmarkStart w:id="6872" w:name="_Toc53168991"/>
      <w:bookmarkStart w:id="6873" w:name="_Toc53169683"/>
      <w:bookmarkStart w:id="6874" w:name="_Toc53170375"/>
      <w:r w:rsidRPr="00297C18">
        <w:rPr>
          <w:lang w:eastAsia="sv-SE"/>
        </w:rPr>
        <w:t>13.3.</w:t>
      </w:r>
      <w:r w:rsidRPr="00297C18">
        <w:rPr>
          <w:lang w:eastAsia="ja-JP"/>
        </w:rPr>
        <w:t>2</w:t>
      </w:r>
      <w:r w:rsidRPr="00297C18">
        <w:rPr>
          <w:lang w:eastAsia="sv-SE"/>
        </w:rPr>
        <w:t>.1</w:t>
      </w:r>
      <w:r w:rsidRPr="00297C18">
        <w:rPr>
          <w:lang w:eastAsia="sv-SE"/>
        </w:rPr>
        <w:tab/>
        <w:t>Measurement system description</w:t>
      </w:r>
      <w:bookmarkEnd w:id="6868"/>
      <w:bookmarkEnd w:id="6869"/>
      <w:bookmarkEnd w:id="6870"/>
      <w:bookmarkEnd w:id="6871"/>
      <w:bookmarkEnd w:id="6872"/>
      <w:bookmarkEnd w:id="6873"/>
      <w:bookmarkEnd w:id="6874"/>
    </w:p>
    <w:p w14:paraId="42EF00FD" w14:textId="77777777" w:rsidR="00AD49E7" w:rsidRPr="00297C18" w:rsidRDefault="00AD49E7" w:rsidP="00AD49E7">
      <w:r w:rsidRPr="00297C18">
        <w:t>The general chamber description is intended to cover any suitable chamber type which screens the measurement system for outside interference and does not affect the coupling between the BS and the CLTA.</w:t>
      </w:r>
    </w:p>
    <w:p w14:paraId="6605D535" w14:textId="77777777" w:rsidR="00AD49E7" w:rsidRPr="00297C18" w:rsidRDefault="00AD49E7" w:rsidP="00AD49E7">
      <w:r w:rsidRPr="00297C18">
        <w:t>Measurement system description is captured in clause 7.</w:t>
      </w:r>
      <w:del w:id="6875" w:author="Huawei - editorials" w:date="2020-10-15T09:58:00Z">
        <w:r w:rsidRPr="00297C18" w:rsidDel="00A139BD">
          <w:delText>8</w:delText>
        </w:r>
      </w:del>
      <w:ins w:id="6876" w:author="Huawei - editorials" w:date="2020-10-15T09:58:00Z">
        <w:r w:rsidRPr="00297C18">
          <w:t>7.1</w:t>
        </w:r>
      </w:ins>
      <w:r w:rsidRPr="00297C18">
        <w:t xml:space="preserve">. </w:t>
      </w:r>
    </w:p>
    <w:p w14:paraId="08D1304B" w14:textId="77777777" w:rsidR="00AD49E7" w:rsidRPr="00297C18" w:rsidRDefault="00AD49E7" w:rsidP="00AD49E7">
      <w:pPr>
        <w:pStyle w:val="Heading4"/>
        <w:rPr>
          <w:lang w:eastAsia="sv-SE"/>
        </w:rPr>
      </w:pPr>
      <w:bookmarkStart w:id="6877" w:name="_Toc32332549"/>
      <w:bookmarkStart w:id="6878" w:name="_Toc37430421"/>
      <w:bookmarkStart w:id="6879" w:name="_Toc43739524"/>
      <w:bookmarkStart w:id="6880" w:name="_Toc46347285"/>
      <w:bookmarkStart w:id="6881" w:name="_Toc53168992"/>
      <w:bookmarkStart w:id="6882" w:name="_Toc53169684"/>
      <w:bookmarkStart w:id="6883" w:name="_Toc53170376"/>
      <w:r w:rsidRPr="00297C18">
        <w:rPr>
          <w:lang w:eastAsia="sv-SE"/>
        </w:rPr>
        <w:t>13.3.</w:t>
      </w:r>
      <w:r w:rsidRPr="00297C18">
        <w:rPr>
          <w:lang w:eastAsia="ja-JP"/>
        </w:rPr>
        <w:t>2</w:t>
      </w:r>
      <w:r w:rsidRPr="00297C18">
        <w:rPr>
          <w:lang w:eastAsia="sv-SE"/>
        </w:rPr>
        <w:t xml:space="preserve">.2 </w:t>
      </w:r>
      <w:r w:rsidRPr="00297C18">
        <w:rPr>
          <w:lang w:eastAsia="sv-SE"/>
        </w:rPr>
        <w:tab/>
        <w:t>Test procedure</w:t>
      </w:r>
      <w:bookmarkEnd w:id="6877"/>
      <w:bookmarkEnd w:id="6878"/>
      <w:bookmarkEnd w:id="6879"/>
      <w:bookmarkEnd w:id="6880"/>
      <w:bookmarkEnd w:id="6881"/>
      <w:bookmarkEnd w:id="6882"/>
      <w:bookmarkEnd w:id="6883"/>
    </w:p>
    <w:p w14:paraId="5C365F26" w14:textId="77777777" w:rsidR="00AD49E7" w:rsidRPr="00297C18" w:rsidRDefault="00AD49E7" w:rsidP="00AD49E7">
      <w:pPr>
        <w:pStyle w:val="Heading5"/>
      </w:pPr>
      <w:bookmarkStart w:id="6884" w:name="_Toc32332550"/>
      <w:bookmarkStart w:id="6885" w:name="_Toc37430422"/>
      <w:bookmarkStart w:id="6886" w:name="_Toc43739525"/>
      <w:bookmarkStart w:id="6887" w:name="_Toc46347286"/>
      <w:bookmarkStart w:id="6888" w:name="_Toc53168993"/>
      <w:bookmarkStart w:id="6889" w:name="_Toc53169685"/>
      <w:bookmarkStart w:id="6890" w:name="_Toc53170377"/>
      <w:r w:rsidRPr="00297C18">
        <w:rPr>
          <w:lang w:eastAsia="sv-SE"/>
        </w:rPr>
        <w:t>13.3.</w:t>
      </w:r>
      <w:r w:rsidRPr="00297C18">
        <w:rPr>
          <w:lang w:eastAsia="ja-JP"/>
        </w:rPr>
        <w:t>2</w:t>
      </w:r>
      <w:r w:rsidRPr="00297C18">
        <w:rPr>
          <w:lang w:eastAsia="sv-SE"/>
        </w:rPr>
        <w:t>.2.1</w:t>
      </w:r>
      <w:r w:rsidRPr="00297C18">
        <w:rPr>
          <w:lang w:eastAsia="sv-SE"/>
        </w:rPr>
        <w:tab/>
      </w:r>
      <w:r w:rsidRPr="00297C18">
        <w:t>Stage 1: Calibration</w:t>
      </w:r>
      <w:bookmarkEnd w:id="6884"/>
      <w:bookmarkEnd w:id="6885"/>
      <w:bookmarkEnd w:id="6886"/>
      <w:bookmarkEnd w:id="6887"/>
      <w:bookmarkEnd w:id="6888"/>
      <w:bookmarkEnd w:id="6889"/>
      <w:bookmarkEnd w:id="6890"/>
    </w:p>
    <w:p w14:paraId="2CED0D99" w14:textId="77777777" w:rsidR="00AD49E7" w:rsidRPr="00297C18" w:rsidRDefault="00AD49E7" w:rsidP="00AD49E7">
      <w:r w:rsidRPr="00297C18">
        <w:t xml:space="preserve">Calibration for wanted signal power level is the same as in clause 9.2. </w:t>
      </w:r>
    </w:p>
    <w:p w14:paraId="1D2F636D" w14:textId="77777777" w:rsidR="00AD49E7" w:rsidRPr="00297C18" w:rsidRDefault="00AD49E7" w:rsidP="00AD49E7">
      <w:r w:rsidRPr="00297C18">
        <w:t>Calibration for the CLTA path is described in clause 8.8.</w:t>
      </w:r>
    </w:p>
    <w:p w14:paraId="3E0612F5" w14:textId="77777777" w:rsidR="00AD49E7" w:rsidRPr="00297C18" w:rsidRDefault="00AD49E7" w:rsidP="00AD49E7">
      <w:pPr>
        <w:pStyle w:val="Heading5"/>
        <w:rPr>
          <w:lang w:eastAsia="sv-SE"/>
        </w:rPr>
      </w:pPr>
      <w:bookmarkStart w:id="6891" w:name="_Toc32332551"/>
      <w:bookmarkStart w:id="6892" w:name="_Toc37430423"/>
      <w:bookmarkStart w:id="6893" w:name="_Toc43739526"/>
      <w:bookmarkStart w:id="6894" w:name="_Toc46347287"/>
      <w:bookmarkStart w:id="6895" w:name="_Toc53168994"/>
      <w:bookmarkStart w:id="6896" w:name="_Toc53169686"/>
      <w:bookmarkStart w:id="6897" w:name="_Toc53170378"/>
      <w:r w:rsidRPr="00297C18">
        <w:rPr>
          <w:lang w:eastAsia="sv-SE"/>
        </w:rPr>
        <w:t>13.3.2.2.2</w:t>
      </w:r>
      <w:r w:rsidRPr="00297C18">
        <w:rPr>
          <w:lang w:eastAsia="sv-SE"/>
        </w:rPr>
        <w:tab/>
        <w:t>Stage 2: BS measurement</w:t>
      </w:r>
      <w:bookmarkEnd w:id="6891"/>
      <w:bookmarkEnd w:id="6892"/>
      <w:bookmarkEnd w:id="6893"/>
      <w:bookmarkEnd w:id="6894"/>
      <w:bookmarkEnd w:id="6895"/>
      <w:bookmarkEnd w:id="6896"/>
      <w:bookmarkEnd w:id="6897"/>
    </w:p>
    <w:p w14:paraId="0A1209FD" w14:textId="77777777" w:rsidR="00AD49E7" w:rsidRPr="00297C18" w:rsidRDefault="00AD49E7" w:rsidP="00AD49E7">
      <w:pPr>
        <w:rPr>
          <w:lang w:eastAsia="sv-SE"/>
        </w:rPr>
      </w:pPr>
      <w:r w:rsidRPr="00297C18">
        <w:t xml:space="preserve">The </w:t>
      </w:r>
      <w:del w:id="6898" w:author="Huawei - email approval" w:date="2020-11-17T17:55:00Z">
        <w:r w:rsidRPr="00297C18" w:rsidDel="00AA766C">
          <w:delText xml:space="preserve">IAC </w:delText>
        </w:r>
      </w:del>
      <w:r w:rsidRPr="00297C18">
        <w:t xml:space="preserve">testing procedure </w:t>
      </w:r>
      <w:r w:rsidRPr="00297C18">
        <w:rPr>
          <w:lang w:eastAsia="it-IT"/>
        </w:rPr>
        <w:t>consists of</w:t>
      </w:r>
      <w:r w:rsidRPr="00297C18">
        <w:t xml:space="preserve"> the following steps:</w:t>
      </w:r>
    </w:p>
    <w:p w14:paraId="7115DF3C" w14:textId="77777777" w:rsidR="00AD49E7" w:rsidRPr="00297C18" w:rsidRDefault="00AD49E7" w:rsidP="00AD49E7">
      <w:pPr>
        <w:pStyle w:val="B1"/>
      </w:pPr>
      <w:r w:rsidRPr="00297C18">
        <w:t>1)</w:t>
      </w:r>
      <w:r w:rsidRPr="00297C18">
        <w:tab/>
        <w:t>Place BS and CLTA as specified in clause 4.15, TS 37.145-2 [</w:t>
      </w:r>
      <w:del w:id="6899" w:author="Huawei - email approval" w:date="2020-11-17T07:15:00Z">
        <w:r w:rsidRPr="00297C18" w:rsidDel="00D74929">
          <w:delText>2</w:delText>
        </w:r>
      </w:del>
      <w:r w:rsidRPr="00297C18">
        <w:t xml:space="preserve">4]. </w:t>
      </w:r>
    </w:p>
    <w:p w14:paraId="6F220711" w14:textId="77777777" w:rsidR="00AD49E7" w:rsidRPr="00297C18" w:rsidRDefault="00AD49E7" w:rsidP="00AD49E7">
      <w:pPr>
        <w:pStyle w:val="B1"/>
      </w:pPr>
      <w:r w:rsidRPr="00297C18">
        <w:t>2)</w:t>
      </w:r>
      <w:r w:rsidRPr="00297C18">
        <w:tab/>
        <w:t xml:space="preserve">Place </w:t>
      </w:r>
      <w:ins w:id="6900" w:author="Huawei - email approval" w:date="2020-11-17T17:56:00Z">
        <w:r w:rsidRPr="00297C18">
          <w:t>r</w:t>
        </w:r>
      </w:ins>
      <w:del w:id="6901" w:author="Huawei - email approval" w:date="2020-11-17T17:56:00Z">
        <w:r w:rsidRPr="00297C18" w:rsidDel="00AA766C">
          <w:delText>R</w:delText>
        </w:r>
      </w:del>
      <w:r w:rsidRPr="00297C18">
        <w:t xml:space="preserve">ange antenna in boresight direction (reference direction) at far-field distance, aligned in both polarizations with the BS. </w:t>
      </w:r>
    </w:p>
    <w:p w14:paraId="07760433" w14:textId="77777777" w:rsidR="00AD49E7" w:rsidRPr="00297C18" w:rsidRDefault="00AD49E7" w:rsidP="00AD49E7">
      <w:pPr>
        <w:pStyle w:val="B1"/>
      </w:pPr>
      <w:r w:rsidRPr="00297C18">
        <w:t>3)</w:t>
      </w:r>
      <w:r w:rsidRPr="00297C18">
        <w:tab/>
        <w:t xml:space="preserve">Connect </w:t>
      </w:r>
      <w:ins w:id="6902" w:author="Huawei - email approval" w:date="2020-11-17T17:56:00Z">
        <w:r w:rsidRPr="00297C18">
          <w:t>r</w:t>
        </w:r>
      </w:ins>
      <w:del w:id="6903" w:author="Huawei - email approval" w:date="2020-11-17T17:56:00Z">
        <w:r w:rsidRPr="00297C18" w:rsidDel="00AA766C">
          <w:delText>R</w:delText>
        </w:r>
      </w:del>
      <w:r w:rsidRPr="00297C18">
        <w:t>ange antenna and CLTA</w:t>
      </w:r>
      <w:r w:rsidRPr="00297C18">
        <w:rPr>
          <w:i/>
        </w:rPr>
        <w:t xml:space="preserve"> </w:t>
      </w:r>
      <w:r w:rsidRPr="00297C18">
        <w:t>to the measurement equipment.</w:t>
      </w:r>
    </w:p>
    <w:p w14:paraId="558BD717" w14:textId="77777777" w:rsidR="00AD49E7" w:rsidRPr="00297C18" w:rsidRDefault="00AD49E7" w:rsidP="00AD49E7">
      <w:pPr>
        <w:pStyle w:val="B1"/>
        <w:rPr>
          <w:lang w:val="en-US"/>
        </w:rPr>
      </w:pPr>
      <w:r w:rsidRPr="00297C18">
        <w:t>4)</w:t>
      </w:r>
      <w:r w:rsidRPr="00297C18">
        <w:tab/>
        <w:t>OTA co-location spurious emissions are measured at the CLTA</w:t>
      </w:r>
      <w:r w:rsidRPr="00297C18">
        <w:rPr>
          <w:i/>
        </w:rPr>
        <w:t xml:space="preserve"> </w:t>
      </w:r>
      <w:r w:rsidRPr="00297C18">
        <w:t xml:space="preserve">conducted output(s). </w:t>
      </w:r>
    </w:p>
    <w:p w14:paraId="70C780E4" w14:textId="77777777" w:rsidR="00AD49E7" w:rsidRPr="00297C18" w:rsidDel="00AA766C" w:rsidRDefault="00AD49E7" w:rsidP="00AD49E7">
      <w:pPr>
        <w:pStyle w:val="B1"/>
        <w:rPr>
          <w:del w:id="6904" w:author="Huawei - email approval" w:date="2020-11-17T17:56:00Z"/>
        </w:rPr>
      </w:pPr>
      <w:r w:rsidRPr="00297C18">
        <w:rPr>
          <w:lang w:val="x-none"/>
        </w:rPr>
        <w:t>5)</w:t>
      </w:r>
      <w:r w:rsidRPr="00297C18">
        <w:rPr>
          <w:lang w:val="x-none"/>
        </w:rPr>
        <w:tab/>
        <w:t>The measurement device</w:t>
      </w:r>
      <w:r w:rsidRPr="00297C18">
        <w:rPr>
          <w:lang w:val="en-US"/>
        </w:rPr>
        <w:t xml:space="preserve"> (signal analyser)</w:t>
      </w:r>
      <w:r w:rsidRPr="00297C18">
        <w:rPr>
          <w:lang w:val="x-none"/>
        </w:rPr>
        <w:t xml:space="preserve"> characteristics shall be:</w:t>
      </w:r>
    </w:p>
    <w:p w14:paraId="30A8AE7A" w14:textId="77777777" w:rsidR="00AD49E7" w:rsidRPr="00297C18" w:rsidRDefault="00AD49E7">
      <w:pPr>
        <w:pStyle w:val="B1"/>
        <w:pPrChange w:id="6905" w:author="Huawei - email approval" w:date="2020-11-17T17:56:00Z">
          <w:pPr>
            <w:pStyle w:val="B2"/>
          </w:pPr>
        </w:pPrChange>
      </w:pPr>
      <w:del w:id="6906" w:author="Huawei - email approval" w:date="2020-11-17T17:56:00Z">
        <w:r w:rsidRPr="00297C18" w:rsidDel="00AA766C">
          <w:rPr>
            <w:lang w:val="en-US"/>
          </w:rPr>
          <w:delText>-</w:delText>
        </w:r>
        <w:r w:rsidRPr="00297C18" w:rsidDel="00AA766C">
          <w:tab/>
        </w:r>
      </w:del>
      <w:ins w:id="6907" w:author="Huawei - email approval" w:date="2020-11-17T17:56:00Z">
        <w:r w:rsidRPr="00297C18">
          <w:t xml:space="preserve"> </w:t>
        </w:r>
      </w:ins>
      <w:r w:rsidRPr="00297C18">
        <w:t>Detection mode: True RMS.</w:t>
      </w:r>
    </w:p>
    <w:p w14:paraId="523A5DB4" w14:textId="77777777" w:rsidR="00AD49E7" w:rsidRPr="00297C18" w:rsidRDefault="00AD49E7" w:rsidP="00AD49E7">
      <w:pPr>
        <w:pStyle w:val="B1"/>
        <w:rPr>
          <w:lang w:val="en-US"/>
        </w:rPr>
      </w:pPr>
      <w:r w:rsidRPr="00297C18">
        <w:t>6)</w:t>
      </w:r>
      <w:r w:rsidRPr="00297C18">
        <w:tab/>
        <w:t>Set the BS to transmit:</w:t>
      </w:r>
    </w:p>
    <w:p w14:paraId="2429A500" w14:textId="77777777" w:rsidR="00AD49E7" w:rsidRPr="00297C18" w:rsidRDefault="00AD49E7" w:rsidP="00AD49E7">
      <w:pPr>
        <w:overflowPunct w:val="0"/>
        <w:autoSpaceDE w:val="0"/>
        <w:autoSpaceDN w:val="0"/>
        <w:adjustRightInd w:val="0"/>
        <w:ind w:left="1135" w:hanging="284"/>
        <w:textAlignment w:val="baseline"/>
        <w:rPr>
          <w:snapToGrid w:val="0"/>
          <w:lang w:val="en-US"/>
        </w:rPr>
      </w:pPr>
      <w:r w:rsidRPr="00297C18">
        <w:rPr>
          <w:i/>
          <w:snapToGrid w:val="0"/>
          <w:lang w:val="x-none"/>
        </w:rPr>
        <w:t>-</w:t>
      </w:r>
      <w:r w:rsidRPr="00297C18">
        <w:rPr>
          <w:i/>
          <w:snapToGrid w:val="0"/>
          <w:lang w:val="x-none"/>
        </w:rPr>
        <w:tab/>
      </w:r>
      <w:r w:rsidRPr="00297C18">
        <w:rPr>
          <w:snapToGrid w:val="0"/>
          <w:lang w:val="en-US"/>
        </w:rPr>
        <w:t>For</w:t>
      </w:r>
      <w:r w:rsidRPr="00297C18">
        <w:rPr>
          <w:i/>
          <w:snapToGrid w:val="0"/>
          <w:lang w:val="en-US"/>
        </w:rPr>
        <w:t xml:space="preserve"> </w:t>
      </w:r>
      <w:r w:rsidRPr="00297C18">
        <w:rPr>
          <w:snapToGrid w:val="0"/>
          <w:lang w:val="en-US"/>
        </w:rPr>
        <w:t>BS</w:t>
      </w:r>
      <w:r w:rsidRPr="00297C18">
        <w:rPr>
          <w:snapToGrid w:val="0"/>
          <w:lang w:val="x-none"/>
        </w:rPr>
        <w:t xml:space="preserve"> declared to be capable of single carrier operation only, set the BS to transmit </w:t>
      </w:r>
      <w:r w:rsidRPr="00297C18">
        <w:rPr>
          <w:snapToGrid w:val="0"/>
          <w:lang w:val="en-US"/>
        </w:rPr>
        <w:t>full beam power (rated beam EIRP), both polarizations, either simultaneously or sequentially, in boresight direction (reference direction)</w:t>
      </w:r>
      <w:r w:rsidRPr="00297C18">
        <w:rPr>
          <w:rFonts w:eastAsia="MS PMincho"/>
          <w:lang w:val="x-none"/>
        </w:rPr>
        <w:t>,</w:t>
      </w:r>
      <w:r w:rsidRPr="00297C18">
        <w:rPr>
          <w:snapToGrid w:val="0"/>
          <w:lang w:val="x-none"/>
        </w:rPr>
        <w:t xml:space="preserve"> at </w:t>
      </w:r>
      <w:r w:rsidRPr="00297C18">
        <w:rPr>
          <w:lang w:val="x-none"/>
        </w:rPr>
        <w:t>manufacturer's declared rated output power</w:t>
      </w:r>
      <w:r w:rsidRPr="00297C18">
        <w:rPr>
          <w:lang w:val="en-US"/>
        </w:rPr>
        <w:t xml:space="preserve">, </w:t>
      </w:r>
      <w:r w:rsidRPr="00297C18">
        <w:rPr>
          <w:snapToGrid w:val="0"/>
          <w:lang w:val="x-none"/>
        </w:rPr>
        <w:t>P</w:t>
      </w:r>
      <w:r w:rsidRPr="00297C18">
        <w:rPr>
          <w:snapToGrid w:val="0"/>
          <w:vertAlign w:val="subscript"/>
          <w:lang w:val="x-none"/>
        </w:rPr>
        <w:t>rated,</w:t>
      </w:r>
      <w:r w:rsidRPr="00297C18">
        <w:rPr>
          <w:snapToGrid w:val="0"/>
          <w:vertAlign w:val="subscript"/>
          <w:lang w:val="en-US"/>
        </w:rPr>
        <w:t>t,TRP</w:t>
      </w:r>
      <w:r w:rsidRPr="00297C18">
        <w:rPr>
          <w:snapToGrid w:val="0"/>
          <w:lang w:val="en-US"/>
        </w:rPr>
        <w:t>.</w:t>
      </w:r>
    </w:p>
    <w:p w14:paraId="6CABA5F9" w14:textId="77777777" w:rsidR="00AD49E7" w:rsidRPr="00297C18" w:rsidRDefault="00AD49E7" w:rsidP="00AD49E7">
      <w:pPr>
        <w:overflowPunct w:val="0"/>
        <w:autoSpaceDE w:val="0"/>
        <w:autoSpaceDN w:val="0"/>
        <w:adjustRightInd w:val="0"/>
        <w:ind w:left="1135" w:hanging="284"/>
        <w:textAlignment w:val="baseline"/>
        <w:rPr>
          <w:snapToGrid w:val="0"/>
          <w:lang w:val="x-none"/>
        </w:rPr>
      </w:pPr>
      <w:r w:rsidRPr="00297C18">
        <w:rPr>
          <w:snapToGrid w:val="0"/>
          <w:lang w:val="x-none"/>
        </w:rPr>
        <w:t>-</w:t>
      </w:r>
      <w:r w:rsidRPr="00297C18">
        <w:rPr>
          <w:snapToGrid w:val="0"/>
          <w:lang w:val="x-none"/>
        </w:rPr>
        <w:tab/>
        <w:t>For BS declared to be capable of multi-carrier</w:t>
      </w:r>
      <w:r w:rsidRPr="00297C18">
        <w:rPr>
          <w:lang w:val="x-none"/>
        </w:rPr>
        <w:t xml:space="preserve"> and/or CA</w:t>
      </w:r>
      <w:r w:rsidRPr="00297C18">
        <w:rPr>
          <w:snapToGrid w:val="0"/>
          <w:lang w:val="x-none"/>
        </w:rPr>
        <w:t xml:space="preserve"> operation, set the BS to transmit </w:t>
      </w:r>
      <w:r w:rsidRPr="00297C18">
        <w:rPr>
          <w:snapToGrid w:val="0"/>
          <w:lang w:val="en-US"/>
        </w:rPr>
        <w:t>full beam power (rated beam EIRP), both polarizations, in boresight direction (reference direction)</w:t>
      </w:r>
      <w:r w:rsidRPr="00297C18">
        <w:rPr>
          <w:snapToGrid w:val="0"/>
          <w:lang w:val="x-none"/>
        </w:rPr>
        <w:t xml:space="preserve"> on all carriers configured </w:t>
      </w:r>
      <w:r w:rsidRPr="00297C18">
        <w:rPr>
          <w:lang w:val="x-none" w:eastAsia="zh-CN"/>
        </w:rPr>
        <w:t>using the applicable test configuration and corresponding power setting.</w:t>
      </w:r>
    </w:p>
    <w:p w14:paraId="100B2B69" w14:textId="77777777" w:rsidR="00AD49E7" w:rsidRPr="00297C18" w:rsidRDefault="00AD49E7" w:rsidP="00AD49E7">
      <w:pPr>
        <w:overflowPunct w:val="0"/>
        <w:autoSpaceDE w:val="0"/>
        <w:autoSpaceDN w:val="0"/>
        <w:adjustRightInd w:val="0"/>
        <w:ind w:left="1135" w:hanging="284"/>
        <w:textAlignment w:val="baseline"/>
        <w:rPr>
          <w:snapToGrid w:val="0"/>
          <w:lang w:val="en-US"/>
        </w:rPr>
      </w:pPr>
      <w:r w:rsidRPr="00297C18">
        <w:rPr>
          <w:snapToGrid w:val="0"/>
          <w:lang w:val="en-US"/>
        </w:rPr>
        <w:t>-</w:t>
      </w:r>
      <w:r w:rsidRPr="00297C18">
        <w:rPr>
          <w:snapToGrid w:val="0"/>
          <w:lang w:val="en-US"/>
        </w:rPr>
        <w:tab/>
        <w:t>Check that specified beam power (EIRP) is obtained at Range antenna RF output(s) (conducted side) for each polarization. Re-align if the specified beam power is not achieved.</w:t>
      </w:r>
    </w:p>
    <w:p w14:paraId="178D08A1" w14:textId="77777777" w:rsidR="00AD49E7" w:rsidRPr="00297C18" w:rsidRDefault="00AD49E7" w:rsidP="00AD49E7">
      <w:pPr>
        <w:pStyle w:val="B1"/>
      </w:pPr>
      <w:r w:rsidRPr="00297C18">
        <w:t>7)</w:t>
      </w:r>
      <w:r w:rsidRPr="00297C18">
        <w:tab/>
        <w:t xml:space="preserve">Measure the mean power spectral density from all CLTA conducted output(s) with each wanted signal polarization under test. </w:t>
      </w:r>
    </w:p>
    <w:p w14:paraId="1890C5C8" w14:textId="77777777" w:rsidR="00AD49E7" w:rsidRPr="00297C18" w:rsidRDefault="00AD49E7" w:rsidP="00AD49E7">
      <w:pPr>
        <w:rPr>
          <w:rFonts w:eastAsia="Batang"/>
          <w:lang w:eastAsia="ko-KR"/>
        </w:rPr>
      </w:pPr>
      <w:r w:rsidRPr="00297C18">
        <w:t>Additional factor to be considered in the measurement is that the test requirement is very close to thermal noise floor, and the measurement setup needs to be able to tolerate both very high and low signal levels. This will impact measurement uncertainty.</w:t>
      </w:r>
    </w:p>
    <w:p w14:paraId="05005377" w14:textId="77777777" w:rsidR="00AD49E7" w:rsidRPr="00297C18" w:rsidRDefault="00AD49E7" w:rsidP="00AD49E7">
      <w:pPr>
        <w:pStyle w:val="Heading4"/>
        <w:rPr>
          <w:ins w:id="6908" w:author="Huawei - email approval" w:date="2020-11-17T17:56:00Z"/>
        </w:rPr>
      </w:pPr>
      <w:bookmarkStart w:id="6909" w:name="_Toc32332552"/>
      <w:bookmarkStart w:id="6910" w:name="_Toc37430424"/>
      <w:bookmarkStart w:id="6911" w:name="_Toc43739527"/>
      <w:bookmarkStart w:id="6912" w:name="_Toc46347288"/>
      <w:bookmarkStart w:id="6913" w:name="_Toc53168995"/>
      <w:bookmarkStart w:id="6914" w:name="_Toc53169687"/>
      <w:bookmarkStart w:id="6915" w:name="_Toc53170379"/>
      <w:r w:rsidRPr="00297C18">
        <w:lastRenderedPageBreak/>
        <w:t>13</w:t>
      </w:r>
      <w:r w:rsidRPr="00297C18">
        <w:rPr>
          <w:lang w:eastAsia="sv-SE"/>
        </w:rPr>
        <w:t>.3.2.3</w:t>
      </w:r>
      <w:r w:rsidRPr="00297C18">
        <w:rPr>
          <w:lang w:eastAsia="sv-SE"/>
        </w:rPr>
        <w:tab/>
      </w:r>
      <w:r w:rsidRPr="00297C18">
        <w:t>MU value derivation, FR1</w:t>
      </w:r>
      <w:bookmarkEnd w:id="6909"/>
      <w:bookmarkEnd w:id="6910"/>
      <w:bookmarkEnd w:id="6911"/>
      <w:bookmarkEnd w:id="6912"/>
      <w:bookmarkEnd w:id="6913"/>
      <w:bookmarkEnd w:id="6914"/>
      <w:bookmarkEnd w:id="6915"/>
    </w:p>
    <w:p w14:paraId="788EAC7B" w14:textId="77777777" w:rsidR="00AD49E7" w:rsidRPr="00297C18" w:rsidRDefault="00AD49E7" w:rsidP="00AD49E7">
      <w:ins w:id="6916" w:author="Huawei - email approval" w:date="2020-11-17T17:57:00Z">
        <w:r w:rsidRPr="00297C18">
          <w:rPr>
            <w:lang w:eastAsia="sv-SE"/>
          </w:rPr>
          <w:t xml:space="preserve">Table </w:t>
        </w:r>
        <w:r w:rsidRPr="00297C18">
          <w:t>13</w:t>
        </w:r>
        <w:r w:rsidRPr="00297C18">
          <w:rPr>
            <w:lang w:eastAsia="sv-SE"/>
          </w:rPr>
          <w:t>.3.2.3</w:t>
        </w:r>
        <w:r w:rsidRPr="00297C18">
          <w:t>-1 captures derivation of the expanded measurement uncertainty values for OTA co-location spurious emissions measurements in General Chamber (Normal test conditions, FR1).</w:t>
        </w:r>
      </w:ins>
    </w:p>
    <w:p w14:paraId="147BE9FD" w14:textId="77777777" w:rsidR="00AD49E7" w:rsidRPr="00297C18" w:rsidRDefault="00AD49E7" w:rsidP="00AD49E7">
      <w:pPr>
        <w:pStyle w:val="TH"/>
      </w:pPr>
      <w:r w:rsidRPr="00297C18">
        <w:t>Table 13</w:t>
      </w:r>
      <w:r w:rsidRPr="00297C18">
        <w:rPr>
          <w:lang w:eastAsia="sv-SE"/>
        </w:rPr>
        <w:t>.3.2.3</w:t>
      </w:r>
      <w:r w:rsidRPr="00297C18">
        <w:t>-1: General chamber MU value</w:t>
      </w:r>
      <w:r w:rsidRPr="00297C18">
        <w:rPr>
          <w:lang w:eastAsia="sv-SE"/>
        </w:rPr>
        <w:t xml:space="preserve"> derivation </w:t>
      </w:r>
      <w:r w:rsidRPr="00297C18">
        <w:t xml:space="preserve">for co-location </w:t>
      </w:r>
      <w:ins w:id="6917" w:author="Huawei - email approval" w:date="2020-11-17T17:57:00Z">
        <w:r w:rsidRPr="00297C18">
          <w:t xml:space="preserve">spurious </w:t>
        </w:r>
      </w:ins>
      <w:r w:rsidRPr="00297C18">
        <w:t>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AD49E7" w:rsidRPr="00297C18" w14:paraId="29DBDC3E" w14:textId="77777777" w:rsidTr="006A72B2">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CC59C3"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9C7949"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0FE5D1A5"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A85E89"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3FA56F"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BA49F2" w14:textId="77777777" w:rsidR="00AD49E7" w:rsidRPr="00297C18" w:rsidRDefault="00AD49E7" w:rsidP="006A72B2">
            <w:pPr>
              <w:pStyle w:val="TAH"/>
              <w:rPr>
                <w:rFonts w:eastAsia="SimSun" w:cs="Arial"/>
                <w:i/>
                <w:iCs/>
                <w:sz w:val="16"/>
                <w:szCs w:val="16"/>
                <w:lang w:val="en-US" w:eastAsia="zh-CN"/>
              </w:rPr>
            </w:pPr>
            <w:r w:rsidRPr="00297C18">
              <w:rPr>
                <w:rFonts w:eastAsia="SimSun" w:cs="Arial"/>
                <w:i/>
                <w:iCs/>
                <w:sz w:val="16"/>
                <w:szCs w:val="16"/>
                <w:lang w:val="en-US" w:eastAsia="zh-CN"/>
              </w:rPr>
              <w:t>c</w:t>
            </w:r>
            <w:r w:rsidRPr="00297C18">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15B3B2B7"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 xml:space="preserve">Standard uncertainty </w:t>
            </w:r>
            <w:r w:rsidRPr="00297C18">
              <w:rPr>
                <w:rFonts w:eastAsia="SimSun" w:cs="Arial"/>
                <w:i/>
                <w:iCs/>
                <w:sz w:val="16"/>
                <w:szCs w:val="16"/>
                <w:lang w:val="en-US" w:eastAsia="zh-CN"/>
              </w:rPr>
              <w:t>u</w:t>
            </w:r>
            <w:r w:rsidRPr="00297C18">
              <w:rPr>
                <w:rFonts w:eastAsia="SimSun" w:cs="Arial"/>
                <w:i/>
                <w:iCs/>
                <w:sz w:val="16"/>
                <w:szCs w:val="16"/>
                <w:vertAlign w:val="subscript"/>
                <w:lang w:val="en-US" w:eastAsia="zh-CN"/>
              </w:rPr>
              <w:t>i</w:t>
            </w:r>
            <w:r w:rsidRPr="00297C18">
              <w:rPr>
                <w:rFonts w:eastAsia="SimSun" w:cs="Arial"/>
                <w:sz w:val="16"/>
                <w:szCs w:val="16"/>
                <w:lang w:val="en-US" w:eastAsia="zh-CN"/>
              </w:rPr>
              <w:t xml:space="preserve"> (dB)</w:t>
            </w:r>
          </w:p>
        </w:tc>
      </w:tr>
      <w:tr w:rsidR="00AD49E7" w:rsidRPr="00297C18" w14:paraId="43293017" w14:textId="77777777" w:rsidTr="006A72B2">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729CEE1E" w14:textId="77777777" w:rsidR="00AD49E7" w:rsidRPr="00297C18" w:rsidRDefault="00AD49E7" w:rsidP="006A72B2">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0967EC90" w14:textId="77777777" w:rsidR="00AD49E7" w:rsidRPr="00297C18" w:rsidRDefault="00AD49E7" w:rsidP="006A72B2">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72EB06EF"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3D75E8A0"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6F6A07E1"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1BD4710" w14:textId="77777777" w:rsidR="00AD49E7" w:rsidRPr="00297C18" w:rsidRDefault="00AD49E7" w:rsidP="006A72B2">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655C0242" w14:textId="77777777" w:rsidR="00AD49E7" w:rsidRPr="00297C18" w:rsidRDefault="00AD49E7" w:rsidP="006A72B2">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5CF88D4" w14:textId="77777777" w:rsidR="00AD49E7" w:rsidRPr="00297C18" w:rsidRDefault="00AD49E7" w:rsidP="006A72B2">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55C0E13D"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638DD226"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52C3F8B6"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r>
      <w:tr w:rsidR="00AD49E7" w:rsidRPr="00297C18" w14:paraId="1A54D619" w14:textId="77777777" w:rsidTr="006A72B2">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26B14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4D6AEEB8"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356FA866"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43A63A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5B313DA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0B16BE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02A872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13406C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299841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511162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2303A6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5E20B8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285A26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25908C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r>
      <w:tr w:rsidR="00AD49E7" w:rsidRPr="00297C18" w14:paraId="255EB6A2"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79C15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59F049D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24DF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353A60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1B84DB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2DCD7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7D4470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4591CD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588EB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70AC54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E2C52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r>
      <w:tr w:rsidR="00AD49E7" w:rsidRPr="00297C18" w14:paraId="3CAA1E97"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D912A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0508618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2D92B2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6FE695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7BFA59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E511B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89C8D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48DF0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04D19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18CDB2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26483F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0.68</w:t>
            </w:r>
          </w:p>
        </w:tc>
      </w:tr>
      <w:tr w:rsidR="00AD49E7" w:rsidRPr="00297C18" w14:paraId="739AFA6B"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56465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579C15C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19FD2F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2110DC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EE664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07A571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7104A3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5A0D9E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579703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5761B2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5A11B0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r>
      <w:tr w:rsidR="00AD49E7" w:rsidRPr="00297C18" w14:paraId="2A5217DD"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B85E1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A182F4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0CDB8C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DB9D5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3D362B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62364D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83ECC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7C427B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D9095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ED4E1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57D1E5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317CB85C"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A6A40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493244C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28849E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02BF38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7CE0E2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5A52D0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606D6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3F63CB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7287B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5BC69E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6DB0C4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5A39692"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8B981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A080A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6B74E2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7E2B0C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547D32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62172E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2E646E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5DDD6A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250F1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465109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DF185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0.80</w:t>
            </w:r>
          </w:p>
        </w:tc>
      </w:tr>
      <w:tr w:rsidR="00AD49E7" w:rsidRPr="00297C18" w14:paraId="07482B1D" w14:textId="77777777" w:rsidTr="006A72B2">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0FD43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5B6BC35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0321E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2DBC6C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30ACA6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6A89ED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87123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7B25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A47EA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040DB7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D41FB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60AA60BF"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6AABC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0F18A5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3F8311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223F0A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6785ED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7F4BB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22D5E7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031F7B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9CB57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38EA96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1AA5AB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2174242" w14:textId="77777777" w:rsidTr="006A72B2">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34E782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4650254"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627A577E"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155C4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4262489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F887E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42655D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45B37C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11AB0B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69E865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139A95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C6550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45CDF6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09782D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r>
      <w:tr w:rsidR="00AD49E7" w:rsidRPr="00297C18" w14:paraId="0B3D6160" w14:textId="77777777" w:rsidTr="006A72B2">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0A7B61D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3A65C34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6D0282B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145E931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1.71</w:t>
            </w:r>
          </w:p>
        </w:tc>
      </w:tr>
      <w:tr w:rsidR="00AD49E7" w:rsidRPr="00297C18" w14:paraId="3EDA2C76" w14:textId="77777777" w:rsidTr="006A72B2">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CCD640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7E84788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3B10AE2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09F6099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3.34</w:t>
            </w:r>
          </w:p>
        </w:tc>
      </w:tr>
    </w:tbl>
    <w:p w14:paraId="52E87F76" w14:textId="77777777" w:rsidR="00AD49E7" w:rsidRPr="00297C18" w:rsidRDefault="00AD49E7" w:rsidP="00AD49E7">
      <w:pPr>
        <w:rPr>
          <w:lang w:val="en-US"/>
        </w:rPr>
      </w:pPr>
      <w:bookmarkStart w:id="6918" w:name="_Toc31837688"/>
      <w:bookmarkStart w:id="6919" w:name="_Toc21086664"/>
      <w:bookmarkStart w:id="6920" w:name="_Toc29769123"/>
    </w:p>
    <w:p w14:paraId="3C6EAE7B" w14:textId="77777777" w:rsidR="00AD49E7" w:rsidRPr="00297C18" w:rsidRDefault="00AD49E7" w:rsidP="00AD49E7">
      <w:pPr>
        <w:rPr>
          <w:lang w:val="en-US"/>
        </w:rPr>
      </w:pPr>
      <w:r w:rsidRPr="00297C18">
        <w:rPr>
          <w:rFonts w:hint="eastAsia"/>
          <w:lang w:val="en-US"/>
        </w:rPr>
        <w:t>UID</w:t>
      </w:r>
      <w:r w:rsidRPr="00297C18">
        <w:rPr>
          <w:lang w:val="en-US"/>
        </w:rPr>
        <w:t xml:space="preserve"> are referenced to annex A, B or C as appropriate.</w:t>
      </w:r>
    </w:p>
    <w:p w14:paraId="7D286BA3" w14:textId="77777777" w:rsidR="00AD49E7" w:rsidRPr="00297C18" w:rsidRDefault="00AD49E7" w:rsidP="00AD49E7">
      <w:pPr>
        <w:pStyle w:val="Heading3"/>
      </w:pPr>
      <w:bookmarkStart w:id="6921" w:name="_Toc32332565"/>
      <w:bookmarkStart w:id="6922" w:name="_Toc37430425"/>
      <w:bookmarkStart w:id="6923" w:name="_Toc43739528"/>
      <w:bookmarkStart w:id="6924" w:name="_Toc46347289"/>
      <w:bookmarkStart w:id="6925" w:name="_Toc53168996"/>
      <w:bookmarkStart w:id="6926" w:name="_Toc53169688"/>
      <w:bookmarkStart w:id="6927" w:name="_Toc53170380"/>
      <w:bookmarkEnd w:id="6918"/>
      <w:bookmarkEnd w:id="6919"/>
      <w:bookmarkEnd w:id="6920"/>
      <w:r w:rsidRPr="00297C18">
        <w:t>13.3.3</w:t>
      </w:r>
      <w:r w:rsidRPr="00297C18">
        <w:tab/>
        <w:t>Maximum accepted test system uncertainty</w:t>
      </w:r>
      <w:bookmarkEnd w:id="6921"/>
      <w:bookmarkEnd w:id="6922"/>
      <w:bookmarkEnd w:id="6923"/>
      <w:bookmarkEnd w:id="6924"/>
      <w:bookmarkEnd w:id="6925"/>
      <w:bookmarkEnd w:id="6926"/>
      <w:bookmarkEnd w:id="6927"/>
      <w:r w:rsidRPr="00297C18" w:rsidDel="00C65B74">
        <w:t xml:space="preserve"> </w:t>
      </w:r>
    </w:p>
    <w:p w14:paraId="12B64CF2"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 in clause 13.3.2.</w:t>
      </w:r>
    </w:p>
    <w:p w14:paraId="76B295C9" w14:textId="77777777" w:rsidR="00AD49E7" w:rsidRPr="00297C18" w:rsidRDefault="00AD49E7" w:rsidP="00AD49E7">
      <w:pPr>
        <w:pStyle w:val="TH"/>
        <w:rPr>
          <w:rFonts w:cs="Arial"/>
        </w:rPr>
      </w:pPr>
      <w:r w:rsidRPr="00297C18">
        <w:rPr>
          <w:rFonts w:cs="Arial"/>
        </w:rPr>
        <w:lastRenderedPageBreak/>
        <w:t>Table 13</w:t>
      </w:r>
      <w:r w:rsidRPr="00297C18">
        <w:rPr>
          <w:rFonts w:cs="Arial"/>
          <w:lang w:eastAsia="sv-SE"/>
        </w:rPr>
        <w:t>.3.3</w:t>
      </w:r>
      <w:r w:rsidRPr="00297C18">
        <w:rPr>
          <w:rFonts w:cs="Arial"/>
        </w:rPr>
        <w:t xml:space="preserve">-1: </w:t>
      </w:r>
      <w:r w:rsidRPr="00297C18">
        <w:rPr>
          <w:rFonts w:eastAsia="Arial Unicode MS" w:cs="Arial"/>
          <w:bCs/>
          <w:color w:val="000000"/>
          <w:lang w:val="en-US" w:eastAsia="zh-CN"/>
        </w:rPr>
        <w:t>Common maximum accepted test system uncertainty</w:t>
      </w:r>
      <w:r w:rsidRPr="00297C18">
        <w:rPr>
          <w:rFonts w:cs="Arial"/>
        </w:rPr>
        <w:t xml:space="preserve"> value</w:t>
      </w:r>
      <w:r w:rsidRPr="00297C18">
        <w:rPr>
          <w:rFonts w:cs="Arial"/>
          <w:lang w:eastAsia="sv-SE"/>
        </w:rPr>
        <w:t xml:space="preserve"> derivation </w:t>
      </w:r>
      <w:r w:rsidRPr="00297C18">
        <w:rPr>
          <w:rFonts w:cs="Arial"/>
        </w:rPr>
        <w:t xml:space="preserve">for </w:t>
      </w:r>
      <w:r w:rsidRPr="00297C18">
        <w:t>co-location emissions</w:t>
      </w:r>
      <w:r w:rsidRPr="00297C18">
        <w:rPr>
          <w:rFonts w:cs="Arial"/>
        </w:rPr>
        <w:t xml:space="preserve"> level measurement</w:t>
      </w:r>
    </w:p>
    <w:tbl>
      <w:tblPr>
        <w:tblW w:w="0" w:type="auto"/>
        <w:jc w:val="center"/>
        <w:tblLook w:val="04A0" w:firstRow="1" w:lastRow="0" w:firstColumn="1" w:lastColumn="0" w:noHBand="0" w:noVBand="1"/>
      </w:tblPr>
      <w:tblGrid>
        <w:gridCol w:w="4778"/>
        <w:gridCol w:w="885"/>
        <w:gridCol w:w="1291"/>
        <w:gridCol w:w="1291"/>
      </w:tblGrid>
      <w:tr w:rsidR="00AD49E7" w:rsidRPr="00297C18" w14:paraId="3FCC02C9" w14:textId="77777777" w:rsidTr="006A72B2">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930DD" w14:textId="77777777" w:rsidR="00AD49E7" w:rsidRPr="00297C18" w:rsidRDefault="00AD49E7" w:rsidP="006A72B2">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44570B" w14:textId="77777777" w:rsidR="00AD49E7" w:rsidRPr="00297C18" w:rsidRDefault="00AD49E7" w:rsidP="006A72B2">
            <w:pPr>
              <w:pStyle w:val="TAH"/>
              <w:rPr>
                <w:szCs w:val="18"/>
                <w:lang w:val="en-US" w:eastAsia="zh-CN"/>
              </w:rPr>
            </w:pPr>
            <w:r w:rsidRPr="00297C18">
              <w:rPr>
                <w:szCs w:val="18"/>
                <w:lang w:val="en-US" w:eastAsia="zh-CN"/>
              </w:rPr>
              <w:t>Expanded uncertainty (dB)</w:t>
            </w:r>
          </w:p>
        </w:tc>
      </w:tr>
      <w:tr w:rsidR="00AD49E7" w:rsidRPr="00297C18" w14:paraId="1C401028" w14:textId="77777777" w:rsidTr="006A72B2">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939EEE" w14:textId="77777777" w:rsidR="00AD49E7" w:rsidRPr="00297C18" w:rsidRDefault="00AD49E7" w:rsidP="006A72B2">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A44D5FF" w14:textId="77777777" w:rsidR="00AD49E7" w:rsidRPr="00297C18" w:rsidRDefault="00AD49E7" w:rsidP="006A72B2">
            <w:pPr>
              <w:pStyle w:val="TAH"/>
              <w:rPr>
                <w:rFonts w:cs="Arial"/>
                <w:szCs w:val="18"/>
                <w:lang w:val="en-US" w:eastAsia="zh-CN"/>
              </w:rPr>
            </w:pPr>
            <w:r w:rsidRPr="00297C18">
              <w:rPr>
                <w:rFonts w:cs="Arial"/>
                <w:szCs w:val="18"/>
                <w:lang w:val="en-US" w:eastAsia="zh-CN"/>
              </w:rPr>
              <w:t>f</w:t>
            </w:r>
            <w:r w:rsidRPr="00297C18">
              <w:rPr>
                <w:rFonts w:eastAsia="NSimSun" w:cs="Arial"/>
                <w:szCs w:val="18"/>
                <w:lang w:val="en-US" w:eastAsia="zh-CN"/>
              </w:rPr>
              <w:t>≤</w:t>
            </w:r>
            <w:r w:rsidRPr="00297C18">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0DD260B2" w14:textId="77777777" w:rsidR="00AD49E7" w:rsidRPr="00297C18" w:rsidRDefault="00AD49E7" w:rsidP="006A72B2">
            <w:pPr>
              <w:pStyle w:val="TAH"/>
              <w:rPr>
                <w:rFonts w:cs="Arial"/>
                <w:szCs w:val="18"/>
                <w:lang w:val="en-US" w:eastAsia="zh-CN"/>
              </w:rPr>
            </w:pPr>
            <w:r w:rsidRPr="00297C18">
              <w:rPr>
                <w:rFonts w:cs="Arial"/>
                <w:szCs w:val="18"/>
                <w:lang w:val="en-US" w:eastAsia="zh-CN"/>
              </w:rPr>
              <w:t>3&lt;f</w:t>
            </w:r>
            <w:r w:rsidRPr="00297C18">
              <w:rPr>
                <w:rFonts w:eastAsia="NSimSun" w:cs="Arial"/>
                <w:szCs w:val="18"/>
                <w:lang w:val="en-US" w:eastAsia="zh-CN"/>
              </w:rPr>
              <w:t xml:space="preserve">≤ </w:t>
            </w:r>
            <w:r w:rsidRPr="00297C18">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5AD443F6" w14:textId="77777777" w:rsidR="00AD49E7" w:rsidRPr="00297C18" w:rsidRDefault="00AD49E7" w:rsidP="006A72B2">
            <w:pPr>
              <w:pStyle w:val="TAH"/>
              <w:rPr>
                <w:rFonts w:cs="Arial"/>
                <w:szCs w:val="18"/>
                <w:lang w:val="en-US" w:eastAsia="zh-CN"/>
              </w:rPr>
            </w:pPr>
            <w:r w:rsidRPr="00297C18">
              <w:rPr>
                <w:rFonts w:cs="Arial"/>
                <w:szCs w:val="18"/>
                <w:lang w:val="en-US" w:eastAsia="zh-CN"/>
              </w:rPr>
              <w:t>4.2&lt;f</w:t>
            </w:r>
            <w:r w:rsidRPr="00297C18">
              <w:rPr>
                <w:rFonts w:eastAsia="NSimSun" w:cs="Arial"/>
                <w:szCs w:val="18"/>
                <w:lang w:val="en-US" w:eastAsia="zh-CN"/>
              </w:rPr>
              <w:t xml:space="preserve">≤ </w:t>
            </w:r>
            <w:r w:rsidRPr="00297C18">
              <w:rPr>
                <w:rFonts w:cs="Arial"/>
                <w:szCs w:val="18"/>
                <w:lang w:val="en-US" w:eastAsia="zh-CN"/>
              </w:rPr>
              <w:t>6 GHz</w:t>
            </w:r>
          </w:p>
        </w:tc>
      </w:tr>
      <w:tr w:rsidR="00AD49E7" w:rsidRPr="00297C18" w14:paraId="0680D3B8"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89590" w14:textId="77777777" w:rsidR="00AD49E7" w:rsidRPr="00297C18" w:rsidRDefault="00AD49E7" w:rsidP="006A72B2">
            <w:pPr>
              <w:pStyle w:val="TAC"/>
              <w:rPr>
                <w:rFonts w:eastAsia="Arial Unicode MS"/>
                <w:lang w:val="en-US" w:eastAsia="zh-CN"/>
              </w:rPr>
            </w:pPr>
            <w:r w:rsidRPr="00297C18">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44E96A5" w14:textId="77777777" w:rsidR="00AD49E7" w:rsidRPr="00297C18" w:rsidRDefault="00AD49E7" w:rsidP="006A72B2">
            <w:pPr>
              <w:pStyle w:val="TAC"/>
              <w:rPr>
                <w:rFonts w:eastAsia="Arial Unicode MS"/>
                <w:lang w:val="en-US" w:eastAsia="zh-CN"/>
              </w:rPr>
            </w:pPr>
            <w:r w:rsidRPr="00297C18">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75F60FE7" w14:textId="77777777" w:rsidR="00AD49E7" w:rsidRPr="00297C18" w:rsidRDefault="00AD49E7" w:rsidP="006A72B2">
            <w:pPr>
              <w:pStyle w:val="TAC"/>
              <w:rPr>
                <w:rFonts w:eastAsia="Arial Unicode MS"/>
                <w:lang w:val="en-US" w:eastAsia="zh-CN"/>
              </w:rPr>
            </w:pPr>
            <w:r w:rsidRPr="00297C18">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7BCD1A8F" w14:textId="77777777" w:rsidR="00AD49E7" w:rsidRPr="00297C18" w:rsidRDefault="00AD49E7" w:rsidP="006A72B2">
            <w:pPr>
              <w:pStyle w:val="TAC"/>
              <w:rPr>
                <w:rFonts w:eastAsia="Arial Unicode MS"/>
                <w:lang w:val="en-US" w:eastAsia="zh-CN"/>
              </w:rPr>
            </w:pPr>
            <w:r w:rsidRPr="00297C18">
              <w:rPr>
                <w:rFonts w:eastAsia="Arial Unicode MS"/>
                <w:lang w:val="en-US" w:eastAsia="zh-CN"/>
              </w:rPr>
              <w:t>3.34</w:t>
            </w:r>
          </w:p>
        </w:tc>
      </w:tr>
      <w:tr w:rsidR="00AD49E7" w:rsidRPr="00297C18" w14:paraId="5D1B9202"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46DF63" w14:textId="77777777" w:rsidR="00AD49E7" w:rsidRPr="00297C18" w:rsidRDefault="00AD49E7" w:rsidP="006A72B2">
            <w:pPr>
              <w:pStyle w:val="TAC"/>
              <w:rPr>
                <w:rFonts w:eastAsia="Arial Unicode MS"/>
                <w:b/>
                <w:bCs/>
                <w:lang w:val="en-US" w:eastAsia="zh-CN"/>
              </w:rPr>
            </w:pPr>
            <w:r w:rsidRPr="00297C18">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4F48C85" w14:textId="77777777" w:rsidR="00AD49E7" w:rsidRPr="00297C18" w:rsidRDefault="00AD49E7" w:rsidP="006A72B2">
            <w:pPr>
              <w:pStyle w:val="TAC"/>
              <w:rPr>
                <w:rFonts w:eastAsia="Arial Unicode MS"/>
                <w:b/>
                <w:bCs/>
                <w:lang w:val="en-US" w:eastAsia="zh-CN"/>
              </w:rPr>
            </w:pPr>
            <w:r w:rsidRPr="00297C18">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04BF7C99" w14:textId="77777777" w:rsidR="00AD49E7" w:rsidRPr="00297C18" w:rsidRDefault="00AD49E7" w:rsidP="006A72B2">
            <w:pPr>
              <w:pStyle w:val="TAC"/>
              <w:rPr>
                <w:rFonts w:eastAsia="Arial Unicode MS"/>
                <w:b/>
                <w:bCs/>
                <w:lang w:val="en-US" w:eastAsia="zh-CN"/>
              </w:rPr>
            </w:pPr>
            <w:r w:rsidRPr="00297C18">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411BA87D" w14:textId="77777777" w:rsidR="00AD49E7" w:rsidRPr="00297C18" w:rsidRDefault="00AD49E7" w:rsidP="006A72B2">
            <w:pPr>
              <w:pStyle w:val="TAC"/>
              <w:rPr>
                <w:rFonts w:eastAsia="Arial Unicode MS"/>
                <w:b/>
                <w:bCs/>
                <w:lang w:val="en-US" w:eastAsia="zh-CN"/>
              </w:rPr>
            </w:pPr>
            <w:r w:rsidRPr="00297C18">
              <w:rPr>
                <w:rFonts w:eastAsia="Arial Unicode MS"/>
                <w:b/>
                <w:bCs/>
                <w:lang w:val="en-US" w:eastAsia="zh-CN"/>
              </w:rPr>
              <w:t>3.4</w:t>
            </w:r>
          </w:p>
        </w:tc>
      </w:tr>
    </w:tbl>
    <w:p w14:paraId="05BD4553" w14:textId="77777777" w:rsidR="00AD49E7" w:rsidRPr="00297C18" w:rsidRDefault="00AD49E7" w:rsidP="00AD49E7"/>
    <w:p w14:paraId="49193886" w14:textId="77777777" w:rsidR="00AD49E7" w:rsidRPr="00297C18" w:rsidRDefault="00AD49E7" w:rsidP="00AD49E7">
      <w:r w:rsidRPr="00297C18">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79A4F6F" w14:textId="77777777" w:rsidR="00AD49E7" w:rsidRPr="00297C18" w:rsidRDefault="00AD49E7" w:rsidP="00AD49E7">
      <w:pPr>
        <w:pStyle w:val="Heading3"/>
      </w:pPr>
      <w:bookmarkStart w:id="6928" w:name="_Toc32332566"/>
      <w:bookmarkStart w:id="6929" w:name="_Toc37430426"/>
      <w:bookmarkStart w:id="6930" w:name="_Toc43739529"/>
      <w:bookmarkStart w:id="6931" w:name="_Toc46347290"/>
      <w:bookmarkStart w:id="6932" w:name="_Toc53168997"/>
      <w:bookmarkStart w:id="6933" w:name="_Toc53169689"/>
      <w:bookmarkStart w:id="6934" w:name="_Toc53170381"/>
      <w:r w:rsidRPr="00297C18">
        <w:t>13.3.4</w:t>
      </w:r>
      <w:r w:rsidRPr="00297C18">
        <w:tab/>
      </w:r>
      <w:r w:rsidRPr="00297C18">
        <w:rPr>
          <w:lang w:eastAsia="zh-CN"/>
        </w:rPr>
        <w:t>Test Tolerance co-location spurious emissions</w:t>
      </w:r>
      <w:bookmarkEnd w:id="6928"/>
      <w:bookmarkEnd w:id="6929"/>
      <w:bookmarkEnd w:id="6930"/>
      <w:bookmarkEnd w:id="6931"/>
      <w:bookmarkEnd w:id="6932"/>
      <w:bookmarkEnd w:id="6933"/>
      <w:bookmarkEnd w:id="6934"/>
      <w:r w:rsidRPr="00297C18" w:rsidDel="00062227">
        <w:t xml:space="preserve"> </w:t>
      </w:r>
    </w:p>
    <w:p w14:paraId="25E63E9A" w14:textId="77777777" w:rsidR="00AD49E7" w:rsidRPr="00297C18" w:rsidRDefault="00AD49E7" w:rsidP="00AD49E7">
      <w:r w:rsidRPr="00297C18">
        <w:t xml:space="preserve">Considering the methodology described in clause 5.1, Test Tolerance values for co-location emissions were derived based on values captured in clause </w:t>
      </w:r>
      <w:r w:rsidRPr="00297C18">
        <w:rPr>
          <w:lang w:eastAsia="zh-CN"/>
        </w:rPr>
        <w:t>13.3.</w:t>
      </w:r>
      <w:ins w:id="6935" w:author="Huawei - email approval" w:date="2020-11-17T17:58:00Z">
        <w:r w:rsidRPr="00297C18">
          <w:rPr>
            <w:lang w:eastAsia="zh-CN"/>
          </w:rPr>
          <w:t>3</w:t>
        </w:r>
      </w:ins>
      <w:del w:id="6936" w:author="Huawei - email approval" w:date="2020-11-17T17:58:00Z">
        <w:r w:rsidRPr="00297C18" w:rsidDel="00AA766C">
          <w:rPr>
            <w:lang w:eastAsia="zh-CN"/>
          </w:rPr>
          <w:delText>2</w:delText>
        </w:r>
      </w:del>
      <w:r w:rsidRPr="00297C18">
        <w:t>.</w:t>
      </w:r>
    </w:p>
    <w:p w14:paraId="0CFC554B" w14:textId="77777777" w:rsidR="00AD49E7" w:rsidRPr="00297C18" w:rsidRDefault="00AD49E7" w:rsidP="00AD49E7">
      <w:pPr>
        <w:rPr>
          <w:lang w:val="en-US"/>
        </w:rPr>
      </w:pPr>
      <w:r w:rsidRPr="00297C18">
        <w:rPr>
          <w:lang w:val="en-US"/>
        </w:rPr>
        <w:t>The TT was decided to be the same as the MU for TX OFF in FR1.</w:t>
      </w:r>
    </w:p>
    <w:p w14:paraId="4760CC54" w14:textId="77777777" w:rsidR="00AD49E7" w:rsidRPr="00297C18" w:rsidRDefault="00AD49E7" w:rsidP="00AD49E7">
      <w:pPr>
        <w:pStyle w:val="TH"/>
        <w:rPr>
          <w:lang w:eastAsia="ko-KR"/>
        </w:rPr>
      </w:pPr>
      <w:r w:rsidRPr="00297C18">
        <w:rPr>
          <w:lang w:eastAsia="ko-KR"/>
        </w:rPr>
        <w:t xml:space="preserve">Table </w:t>
      </w:r>
      <w:r w:rsidRPr="00297C18">
        <w:rPr>
          <w:lang w:eastAsia="zh-CN"/>
        </w:rPr>
        <w:t>13.3.4</w:t>
      </w:r>
      <w:r w:rsidRPr="00297C18">
        <w:rPr>
          <w:lang w:eastAsia="ko-KR"/>
        </w:rPr>
        <w:t xml:space="preserve">-1: Test Tolerance values for the </w:t>
      </w:r>
      <w:r w:rsidRPr="00297C18">
        <w:t>co-location emissions</w:t>
      </w:r>
      <w:r w:rsidRPr="00297C18">
        <w:rPr>
          <w:lang w:eastAsia="ko-KR"/>
        </w:rPr>
        <w:t xml:space="preserve"> in Normal test conditions</w:t>
      </w:r>
      <w:r w:rsidRPr="00297C18"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AD49E7" w:rsidRPr="00297C18" w14:paraId="33FD2816" w14:textId="77777777" w:rsidTr="006A72B2">
        <w:trPr>
          <w:jc w:val="center"/>
        </w:trPr>
        <w:tc>
          <w:tcPr>
            <w:tcW w:w="2047" w:type="dxa"/>
            <w:shd w:val="clear" w:color="auto" w:fill="auto"/>
            <w:noWrap/>
            <w:vAlign w:val="bottom"/>
            <w:hideMark/>
          </w:tcPr>
          <w:p w14:paraId="678B8130" w14:textId="77777777" w:rsidR="00AD49E7" w:rsidRPr="00297C18" w:rsidRDefault="00AD49E7" w:rsidP="006A72B2">
            <w:pPr>
              <w:spacing w:after="0"/>
              <w:rPr>
                <w:rFonts w:ascii="Arial" w:hAnsi="Arial" w:cs="Arial"/>
                <w:sz w:val="18"/>
                <w:szCs w:val="18"/>
              </w:rPr>
            </w:pPr>
          </w:p>
        </w:tc>
        <w:tc>
          <w:tcPr>
            <w:tcW w:w="1350" w:type="dxa"/>
            <w:shd w:val="clear" w:color="auto" w:fill="auto"/>
            <w:vAlign w:val="center"/>
          </w:tcPr>
          <w:p w14:paraId="6DE803FF" w14:textId="77777777" w:rsidR="00AD49E7" w:rsidRPr="00297C18" w:rsidRDefault="00AD49E7" w:rsidP="006A72B2">
            <w:pPr>
              <w:pStyle w:val="TAH"/>
              <w:rPr>
                <w:rFonts w:cs="Arial"/>
                <w:szCs w:val="18"/>
              </w:rPr>
            </w:pPr>
            <w:r w:rsidRPr="00297C18">
              <w:rPr>
                <w:rFonts w:cs="Arial"/>
                <w:szCs w:val="18"/>
                <w:lang w:val="en-US" w:eastAsia="zh-CN"/>
              </w:rPr>
              <w:t>f≤3 GHz</w:t>
            </w:r>
          </w:p>
        </w:tc>
        <w:tc>
          <w:tcPr>
            <w:tcW w:w="1348" w:type="dxa"/>
            <w:shd w:val="clear" w:color="auto" w:fill="auto"/>
            <w:vAlign w:val="center"/>
          </w:tcPr>
          <w:p w14:paraId="78EE4D9C" w14:textId="77777777" w:rsidR="00AD49E7" w:rsidRPr="00297C18" w:rsidRDefault="00AD49E7" w:rsidP="006A72B2">
            <w:pPr>
              <w:pStyle w:val="TAH"/>
              <w:rPr>
                <w:rFonts w:cs="Arial"/>
                <w:szCs w:val="18"/>
              </w:rPr>
            </w:pPr>
            <w:r w:rsidRPr="00297C18">
              <w:rPr>
                <w:rFonts w:cs="Arial"/>
                <w:szCs w:val="18"/>
                <w:lang w:val="en-US" w:eastAsia="zh-CN"/>
              </w:rPr>
              <w:t>3&lt;f≤4.2 GHz</w:t>
            </w:r>
          </w:p>
        </w:tc>
        <w:tc>
          <w:tcPr>
            <w:tcW w:w="1348" w:type="dxa"/>
            <w:vAlign w:val="center"/>
          </w:tcPr>
          <w:p w14:paraId="6924632A" w14:textId="77777777" w:rsidR="00AD49E7" w:rsidRPr="00297C18" w:rsidRDefault="00AD49E7" w:rsidP="006A72B2">
            <w:pPr>
              <w:pStyle w:val="TAH"/>
              <w:rPr>
                <w:rFonts w:cs="Arial"/>
                <w:szCs w:val="18"/>
                <w:lang w:val="en-US" w:eastAsia="zh-CN"/>
              </w:rPr>
            </w:pPr>
            <w:r w:rsidRPr="00297C18">
              <w:rPr>
                <w:rFonts w:cs="Arial"/>
                <w:szCs w:val="18"/>
                <w:lang w:val="en-US" w:eastAsia="zh-CN"/>
              </w:rPr>
              <w:t>4.2&lt;f≤6 GHz</w:t>
            </w:r>
          </w:p>
        </w:tc>
      </w:tr>
      <w:tr w:rsidR="00AD49E7" w:rsidRPr="00297C18" w14:paraId="11392542" w14:textId="77777777" w:rsidTr="006A72B2">
        <w:trPr>
          <w:jc w:val="center"/>
        </w:trPr>
        <w:tc>
          <w:tcPr>
            <w:tcW w:w="2047" w:type="dxa"/>
            <w:shd w:val="clear" w:color="auto" w:fill="auto"/>
            <w:noWrap/>
            <w:vAlign w:val="center"/>
            <w:hideMark/>
          </w:tcPr>
          <w:p w14:paraId="11F7A811" w14:textId="77777777" w:rsidR="00AD49E7" w:rsidRPr="00297C18" w:rsidRDefault="00AD49E7" w:rsidP="006A72B2">
            <w:pPr>
              <w:pStyle w:val="TAC"/>
              <w:rPr>
                <w:rFonts w:cs="Arial"/>
                <w:szCs w:val="18"/>
              </w:rPr>
            </w:pPr>
            <w:r w:rsidRPr="00297C18">
              <w:rPr>
                <w:rFonts w:cs="Arial"/>
                <w:szCs w:val="18"/>
              </w:rPr>
              <w:t>Test Tolerance (dB)</w:t>
            </w:r>
          </w:p>
        </w:tc>
        <w:tc>
          <w:tcPr>
            <w:tcW w:w="1350" w:type="dxa"/>
            <w:shd w:val="clear" w:color="auto" w:fill="auto"/>
            <w:noWrap/>
            <w:vAlign w:val="center"/>
          </w:tcPr>
          <w:p w14:paraId="64F74002" w14:textId="77777777" w:rsidR="00AD49E7" w:rsidRPr="00297C18" w:rsidRDefault="00AD49E7" w:rsidP="006A72B2">
            <w:pPr>
              <w:pStyle w:val="TAC"/>
              <w:rPr>
                <w:rFonts w:cs="Arial"/>
                <w:szCs w:val="18"/>
              </w:rPr>
            </w:pPr>
            <w:r w:rsidRPr="00297C18">
              <w:rPr>
                <w:rFonts w:cs="Arial"/>
                <w:szCs w:val="18"/>
              </w:rPr>
              <w:t>3.4</w:t>
            </w:r>
          </w:p>
        </w:tc>
        <w:tc>
          <w:tcPr>
            <w:tcW w:w="1348" w:type="dxa"/>
            <w:shd w:val="clear" w:color="auto" w:fill="auto"/>
            <w:noWrap/>
            <w:vAlign w:val="center"/>
          </w:tcPr>
          <w:p w14:paraId="7C5F7087" w14:textId="77777777" w:rsidR="00AD49E7" w:rsidRPr="00297C18" w:rsidRDefault="00AD49E7" w:rsidP="006A72B2">
            <w:pPr>
              <w:pStyle w:val="TAC"/>
              <w:rPr>
                <w:rFonts w:cs="Arial"/>
                <w:szCs w:val="18"/>
              </w:rPr>
            </w:pPr>
            <w:r w:rsidRPr="00297C18">
              <w:rPr>
                <w:rFonts w:cs="Arial"/>
                <w:szCs w:val="18"/>
              </w:rPr>
              <w:t>3.7</w:t>
            </w:r>
          </w:p>
        </w:tc>
        <w:tc>
          <w:tcPr>
            <w:tcW w:w="1348" w:type="dxa"/>
          </w:tcPr>
          <w:p w14:paraId="746CE925" w14:textId="77777777" w:rsidR="00AD49E7" w:rsidRPr="00297C18" w:rsidRDefault="00AD49E7" w:rsidP="006A72B2">
            <w:pPr>
              <w:pStyle w:val="TAC"/>
              <w:rPr>
                <w:rFonts w:cs="Arial"/>
                <w:szCs w:val="18"/>
              </w:rPr>
            </w:pPr>
            <w:r w:rsidRPr="00297C18">
              <w:rPr>
                <w:rFonts w:cs="Arial"/>
                <w:szCs w:val="18"/>
              </w:rPr>
              <w:t>3.7</w:t>
            </w:r>
          </w:p>
        </w:tc>
      </w:tr>
    </w:tbl>
    <w:p w14:paraId="58570F58" w14:textId="77777777" w:rsidR="00AD49E7" w:rsidRPr="00297C18" w:rsidRDefault="00AD49E7" w:rsidP="00AD49E7">
      <w:pPr>
        <w:rPr>
          <w:rFonts w:eastAsia="Malgun Gothic"/>
          <w:lang w:eastAsia="ko-KR"/>
        </w:rPr>
      </w:pPr>
    </w:p>
    <w:p w14:paraId="1EF48FEB" w14:textId="77777777" w:rsidR="00AD49E7" w:rsidRPr="00297C18" w:rsidRDefault="00AD49E7" w:rsidP="00AD49E7">
      <w:pPr>
        <w:rPr>
          <w:lang w:eastAsia="ko-KR"/>
        </w:rPr>
      </w:pPr>
      <w:r w:rsidRPr="00297C18">
        <w:rPr>
          <w:lang w:eastAsia="ko-KR"/>
        </w:rPr>
        <w:t>An overview of the TT values for all the requirements is captured in clause 18.</w:t>
      </w:r>
    </w:p>
    <w:p w14:paraId="2741E1E5" w14:textId="77777777" w:rsidR="00AD49E7" w:rsidRPr="00297C18" w:rsidRDefault="00AD49E7" w:rsidP="00AD49E7">
      <w:pPr>
        <w:pStyle w:val="Heading2"/>
        <w:rPr>
          <w:lang w:eastAsia="ja-JP"/>
        </w:rPr>
      </w:pPr>
      <w:bookmarkStart w:id="6937" w:name="_Toc21086672"/>
      <w:bookmarkStart w:id="6938" w:name="_Toc29769131"/>
      <w:bookmarkStart w:id="6939" w:name="_Toc32332567"/>
      <w:bookmarkStart w:id="6940" w:name="_Toc37430427"/>
      <w:bookmarkStart w:id="6941" w:name="_Toc43739530"/>
      <w:bookmarkStart w:id="6942" w:name="_Toc46347291"/>
      <w:bookmarkStart w:id="6943" w:name="_Toc53168998"/>
      <w:bookmarkStart w:id="6944" w:name="_Toc53169690"/>
      <w:bookmarkStart w:id="6945" w:name="_Toc53170382"/>
      <w:r w:rsidRPr="00297C18">
        <w:rPr>
          <w:lang w:eastAsia="en-CA"/>
        </w:rPr>
        <w:t>1</w:t>
      </w:r>
      <w:r w:rsidRPr="00297C18">
        <w:rPr>
          <w:lang w:eastAsia="ja-JP"/>
        </w:rPr>
        <w:t>3</w:t>
      </w:r>
      <w:r w:rsidRPr="00297C18">
        <w:rPr>
          <w:lang w:eastAsia="en-CA"/>
        </w:rPr>
        <w:t>.</w:t>
      </w:r>
      <w:r w:rsidRPr="00297C18">
        <w:rPr>
          <w:lang w:eastAsia="ja-JP"/>
        </w:rPr>
        <w:t>4</w:t>
      </w:r>
      <w:r w:rsidRPr="00297C18">
        <w:rPr>
          <w:rFonts w:hint="eastAsia"/>
          <w:lang w:eastAsia="ja-JP"/>
        </w:rPr>
        <w:tab/>
        <w:t xml:space="preserve">OTA </w:t>
      </w:r>
      <w:r w:rsidRPr="00297C18">
        <w:rPr>
          <w:lang w:eastAsia="ja-JP"/>
        </w:rPr>
        <w:t>transmitter intermodulation</w:t>
      </w:r>
      <w:bookmarkEnd w:id="6937"/>
      <w:bookmarkEnd w:id="6938"/>
      <w:bookmarkEnd w:id="6939"/>
      <w:bookmarkEnd w:id="6940"/>
      <w:bookmarkEnd w:id="6941"/>
      <w:bookmarkEnd w:id="6942"/>
      <w:bookmarkEnd w:id="6943"/>
      <w:bookmarkEnd w:id="6944"/>
      <w:bookmarkEnd w:id="6945"/>
    </w:p>
    <w:p w14:paraId="2583D886" w14:textId="77777777" w:rsidR="00AD49E7" w:rsidRPr="00297C18" w:rsidRDefault="00AD49E7" w:rsidP="00AD49E7">
      <w:pPr>
        <w:pStyle w:val="Heading3"/>
        <w:rPr>
          <w:lang w:eastAsia="ja-JP"/>
        </w:rPr>
      </w:pPr>
      <w:bookmarkStart w:id="6946" w:name="_Toc21086673"/>
      <w:bookmarkStart w:id="6947" w:name="_Toc29769132"/>
      <w:bookmarkStart w:id="6948" w:name="_Toc32332568"/>
      <w:bookmarkStart w:id="6949" w:name="_Toc37430428"/>
      <w:bookmarkStart w:id="6950" w:name="_Toc43739531"/>
      <w:bookmarkStart w:id="6951" w:name="_Toc46347292"/>
      <w:bookmarkStart w:id="6952" w:name="_Toc53168999"/>
      <w:bookmarkStart w:id="6953" w:name="_Toc53169691"/>
      <w:bookmarkStart w:id="6954" w:name="_Toc53170383"/>
      <w:r w:rsidRPr="00297C18">
        <w:rPr>
          <w:rFonts w:hint="eastAsia"/>
          <w:lang w:eastAsia="ja-JP"/>
        </w:rPr>
        <w:t>1</w:t>
      </w:r>
      <w:r w:rsidRPr="00297C18">
        <w:rPr>
          <w:lang w:eastAsia="ja-JP"/>
        </w:rPr>
        <w:t>3.4.1</w:t>
      </w:r>
      <w:r w:rsidRPr="00297C18">
        <w:rPr>
          <w:lang w:eastAsia="ja-JP"/>
        </w:rPr>
        <w:tab/>
        <w:t>General</w:t>
      </w:r>
      <w:bookmarkEnd w:id="6946"/>
      <w:bookmarkEnd w:id="6947"/>
      <w:bookmarkEnd w:id="6948"/>
      <w:bookmarkEnd w:id="6949"/>
      <w:bookmarkEnd w:id="6950"/>
      <w:bookmarkEnd w:id="6951"/>
      <w:bookmarkEnd w:id="6952"/>
      <w:bookmarkEnd w:id="6953"/>
      <w:bookmarkEnd w:id="6954"/>
    </w:p>
    <w:p w14:paraId="4E164759" w14:textId="77777777" w:rsidR="00AD49E7" w:rsidRPr="00297C18" w:rsidRDefault="00AD49E7" w:rsidP="00AD49E7">
      <w:pPr>
        <w:rPr>
          <w:lang w:val="en-US"/>
        </w:rPr>
      </w:pPr>
      <w:r w:rsidRPr="00297C18">
        <w:rPr>
          <w:lang w:val="en-US"/>
        </w:rPr>
        <w:t xml:space="preserve">This clause captures MU and TT values derivation for the </w:t>
      </w:r>
      <w:r w:rsidRPr="00297C18">
        <w:rPr>
          <w:rFonts w:hint="eastAsia"/>
          <w:lang w:eastAsia="ja-JP"/>
        </w:rPr>
        <w:t xml:space="preserve">OTA </w:t>
      </w:r>
      <w:r w:rsidRPr="00297C18">
        <w:rPr>
          <w:lang w:eastAsia="ja-JP"/>
        </w:rPr>
        <w:t>transmitter intermodulation</w:t>
      </w:r>
      <w:r w:rsidRPr="00297C18">
        <w:rPr>
          <w:lang w:val="en-US"/>
        </w:rPr>
        <w:t xml:space="preserve"> co-location requirement in Normal test conditions.</w:t>
      </w:r>
    </w:p>
    <w:p w14:paraId="47BC03CA" w14:textId="77777777" w:rsidR="00AD49E7" w:rsidRPr="00297C18" w:rsidRDefault="00AD49E7" w:rsidP="00AD49E7">
      <w:pPr>
        <w:rPr>
          <w:lang w:val="en-US"/>
        </w:rPr>
      </w:pPr>
      <w:r w:rsidRPr="00297C18">
        <w:rPr>
          <w:rFonts w:hint="eastAsia"/>
          <w:lang w:val="en-US"/>
        </w:rPr>
        <w:t>T</w:t>
      </w:r>
      <w:r w:rsidRPr="00297C18">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12EA29C9" w14:textId="77777777" w:rsidR="00AD49E7" w:rsidRPr="00297C18" w:rsidRDefault="00AD49E7" w:rsidP="00AD49E7">
      <w:pPr>
        <w:rPr>
          <w:lang w:val="en-US"/>
        </w:rPr>
      </w:pPr>
      <w:r w:rsidRPr="00297C18">
        <w:rPr>
          <w:lang w:val="en-US"/>
        </w:rPr>
        <w:t>The measurement method and uncertainty for those measurements is the same as described in clauses 12.2, 11.3 and 11.4.</w:t>
      </w:r>
    </w:p>
    <w:p w14:paraId="3C51CFD9" w14:textId="77777777" w:rsidR="00AD49E7" w:rsidRPr="00297C18" w:rsidRDefault="00AD49E7" w:rsidP="00AD49E7">
      <w:pPr>
        <w:rPr>
          <w:lang w:val="en-US"/>
        </w:rPr>
      </w:pPr>
      <w:r w:rsidRPr="00297C18">
        <w:rPr>
          <w:lang w:val="en-US"/>
        </w:rPr>
        <w:t>There is an additional uncertainty however associated with the accuracy of the interfering signal injected from the CLTA. It is that uncertainty which is investigated in this clause.</w:t>
      </w:r>
    </w:p>
    <w:p w14:paraId="299F8AC8" w14:textId="77777777" w:rsidR="00AD49E7" w:rsidRPr="00297C18" w:rsidRDefault="00AD49E7" w:rsidP="00AD49E7">
      <w:pPr>
        <w:rPr>
          <w:lang w:val="en-US"/>
        </w:rPr>
      </w:pPr>
      <w:r w:rsidRPr="00297C18">
        <w:rPr>
          <w:lang w:val="en-US"/>
        </w:rPr>
        <w:t>The interferer is injected into the CLTA and the accuracy of this is not dependent on the chamber type used. The measurement uncertainty calculation is therefore done using a general chamber type.</w:t>
      </w:r>
    </w:p>
    <w:p w14:paraId="689BD10D" w14:textId="77777777" w:rsidR="00AD49E7" w:rsidRPr="00297C18" w:rsidRDefault="00AD49E7" w:rsidP="00AD49E7">
      <w:pPr>
        <w:pStyle w:val="Heading3"/>
      </w:pPr>
      <w:bookmarkStart w:id="6955" w:name="_Toc31837716"/>
      <w:bookmarkStart w:id="6956" w:name="_Toc37430429"/>
      <w:bookmarkStart w:id="6957" w:name="_Toc43739532"/>
      <w:bookmarkStart w:id="6958" w:name="_Toc46347293"/>
      <w:bookmarkStart w:id="6959" w:name="_Toc53169000"/>
      <w:bookmarkStart w:id="6960" w:name="_Toc53169692"/>
      <w:bookmarkStart w:id="6961" w:name="_Toc53170384"/>
      <w:bookmarkStart w:id="6962" w:name="_Toc31837718"/>
      <w:r w:rsidRPr="00297C18">
        <w:t>13.4.2</w:t>
      </w:r>
      <w:r w:rsidRPr="00297C18">
        <w:tab/>
        <w:t xml:space="preserve">General </w:t>
      </w:r>
      <w:del w:id="6963" w:author="Huawei - email approval" w:date="2020-11-17T17:58:00Z">
        <w:r w:rsidRPr="00297C18" w:rsidDel="00AA766C">
          <w:delText>chamber</w:delText>
        </w:r>
      </w:del>
      <w:bookmarkEnd w:id="6955"/>
      <w:bookmarkEnd w:id="6956"/>
      <w:bookmarkEnd w:id="6957"/>
      <w:bookmarkEnd w:id="6958"/>
      <w:bookmarkEnd w:id="6959"/>
      <w:bookmarkEnd w:id="6960"/>
      <w:bookmarkEnd w:id="6961"/>
      <w:ins w:id="6964" w:author="Huawei - email approval" w:date="2020-11-17T17:58:00Z">
        <w:r w:rsidRPr="00297C18">
          <w:t>Chamber</w:t>
        </w:r>
      </w:ins>
    </w:p>
    <w:p w14:paraId="3CAFDAFB" w14:textId="77777777" w:rsidR="00AD49E7" w:rsidRPr="00297C18" w:rsidRDefault="00AD49E7" w:rsidP="00AD49E7">
      <w:pPr>
        <w:pStyle w:val="Heading4"/>
        <w:rPr>
          <w:lang w:eastAsia="sv-SE"/>
        </w:rPr>
      </w:pPr>
      <w:bookmarkStart w:id="6965" w:name="_Toc31837717"/>
      <w:bookmarkStart w:id="6966" w:name="_Toc37430430"/>
      <w:bookmarkStart w:id="6967" w:name="_Toc43739533"/>
      <w:bookmarkStart w:id="6968" w:name="_Toc46347294"/>
      <w:bookmarkStart w:id="6969" w:name="_Toc53169001"/>
      <w:bookmarkStart w:id="6970" w:name="_Toc53169693"/>
      <w:bookmarkStart w:id="6971" w:name="_Toc53170385"/>
      <w:r w:rsidRPr="00297C18">
        <w:rPr>
          <w:lang w:eastAsia="sv-SE"/>
        </w:rPr>
        <w:t>13.4.</w:t>
      </w:r>
      <w:r w:rsidRPr="00297C18">
        <w:rPr>
          <w:lang w:eastAsia="ja-JP"/>
        </w:rPr>
        <w:t>2</w:t>
      </w:r>
      <w:r w:rsidRPr="00297C18">
        <w:rPr>
          <w:lang w:eastAsia="sv-SE"/>
        </w:rPr>
        <w:t>.1</w:t>
      </w:r>
      <w:r w:rsidRPr="00297C18">
        <w:rPr>
          <w:lang w:eastAsia="sv-SE"/>
        </w:rPr>
        <w:tab/>
        <w:t>Measurement system description</w:t>
      </w:r>
      <w:bookmarkEnd w:id="6965"/>
      <w:bookmarkEnd w:id="6966"/>
      <w:bookmarkEnd w:id="6967"/>
      <w:bookmarkEnd w:id="6968"/>
      <w:bookmarkEnd w:id="6969"/>
      <w:bookmarkEnd w:id="6970"/>
      <w:bookmarkEnd w:id="6971"/>
    </w:p>
    <w:p w14:paraId="4170A14E" w14:textId="77777777" w:rsidR="00AD49E7" w:rsidRPr="00297C18" w:rsidRDefault="00AD49E7" w:rsidP="00AD49E7">
      <w:r w:rsidRPr="00297C18">
        <w:t>This method measures the OTA TX IMD in a general chamber.</w:t>
      </w:r>
    </w:p>
    <w:p w14:paraId="18E90A2D" w14:textId="77777777" w:rsidR="00AD49E7" w:rsidRPr="00297C18" w:rsidRDefault="00AD49E7" w:rsidP="00AD49E7">
      <w:r w:rsidRPr="00297C18">
        <w:t>Measurement system description is captured in clause 7.</w:t>
      </w:r>
      <w:del w:id="6972" w:author="Huawei - editorials" w:date="2020-10-15T09:58:00Z">
        <w:r w:rsidRPr="00297C18" w:rsidDel="00A139BD">
          <w:delText>8</w:delText>
        </w:r>
      </w:del>
      <w:ins w:id="6973" w:author="Huawei - editorials" w:date="2020-10-15T09:58:00Z">
        <w:r w:rsidRPr="00297C18">
          <w:t>7.1</w:t>
        </w:r>
      </w:ins>
      <w:r w:rsidRPr="00297C18">
        <w:t>.</w:t>
      </w:r>
    </w:p>
    <w:p w14:paraId="3F3815D9" w14:textId="77777777" w:rsidR="00AD49E7" w:rsidRPr="00297C18" w:rsidRDefault="00AD49E7" w:rsidP="00AD49E7">
      <w:pPr>
        <w:pStyle w:val="Heading4"/>
        <w:rPr>
          <w:lang w:eastAsia="sv-SE"/>
        </w:rPr>
      </w:pPr>
      <w:bookmarkStart w:id="6974" w:name="_Toc32332571"/>
      <w:bookmarkStart w:id="6975" w:name="_Toc37430431"/>
      <w:bookmarkStart w:id="6976" w:name="_Toc43739534"/>
      <w:bookmarkStart w:id="6977" w:name="_Toc46347295"/>
      <w:bookmarkStart w:id="6978" w:name="_Toc53169002"/>
      <w:bookmarkStart w:id="6979" w:name="_Toc53169694"/>
      <w:bookmarkStart w:id="6980" w:name="_Toc53170386"/>
      <w:bookmarkEnd w:id="6962"/>
      <w:r w:rsidRPr="00297C18">
        <w:rPr>
          <w:lang w:eastAsia="sv-SE"/>
        </w:rPr>
        <w:lastRenderedPageBreak/>
        <w:t>13.4.</w:t>
      </w:r>
      <w:r w:rsidRPr="00297C18">
        <w:rPr>
          <w:lang w:eastAsia="ja-JP"/>
        </w:rPr>
        <w:t>2</w:t>
      </w:r>
      <w:r w:rsidRPr="00297C18">
        <w:rPr>
          <w:lang w:eastAsia="sv-SE"/>
        </w:rPr>
        <w:t xml:space="preserve">.2 </w:t>
      </w:r>
      <w:r w:rsidRPr="00297C18">
        <w:rPr>
          <w:lang w:eastAsia="sv-SE"/>
        </w:rPr>
        <w:tab/>
        <w:t>Test procedure</w:t>
      </w:r>
      <w:bookmarkEnd w:id="6974"/>
      <w:bookmarkEnd w:id="6975"/>
      <w:bookmarkEnd w:id="6976"/>
      <w:bookmarkEnd w:id="6977"/>
      <w:bookmarkEnd w:id="6978"/>
      <w:bookmarkEnd w:id="6979"/>
      <w:bookmarkEnd w:id="6980"/>
    </w:p>
    <w:p w14:paraId="65AAF3D5" w14:textId="77777777" w:rsidR="00AD49E7" w:rsidRPr="00297C18" w:rsidRDefault="00AD49E7" w:rsidP="00AD49E7">
      <w:pPr>
        <w:pStyle w:val="Heading5"/>
      </w:pPr>
      <w:bookmarkStart w:id="6981" w:name="_Toc32332572"/>
      <w:bookmarkStart w:id="6982" w:name="_Toc37430432"/>
      <w:bookmarkStart w:id="6983" w:name="_Toc43739535"/>
      <w:bookmarkStart w:id="6984" w:name="_Toc46347296"/>
      <w:bookmarkStart w:id="6985" w:name="_Toc53169003"/>
      <w:bookmarkStart w:id="6986" w:name="_Toc53169695"/>
      <w:bookmarkStart w:id="6987" w:name="_Toc53170387"/>
      <w:r w:rsidRPr="00297C18">
        <w:rPr>
          <w:lang w:eastAsia="sv-SE"/>
        </w:rPr>
        <w:t>13.4.</w:t>
      </w:r>
      <w:r w:rsidRPr="00297C18">
        <w:rPr>
          <w:lang w:eastAsia="ja-JP"/>
        </w:rPr>
        <w:t>2</w:t>
      </w:r>
      <w:r w:rsidRPr="00297C18">
        <w:rPr>
          <w:lang w:eastAsia="sv-SE"/>
        </w:rPr>
        <w:t>.2.1</w:t>
      </w:r>
      <w:r w:rsidRPr="00297C18">
        <w:rPr>
          <w:lang w:eastAsia="sv-SE"/>
        </w:rPr>
        <w:tab/>
      </w:r>
      <w:r w:rsidRPr="00297C18">
        <w:t>Stage 1: Calibration</w:t>
      </w:r>
      <w:bookmarkEnd w:id="6981"/>
      <w:bookmarkEnd w:id="6982"/>
      <w:bookmarkEnd w:id="6983"/>
      <w:bookmarkEnd w:id="6984"/>
      <w:bookmarkEnd w:id="6985"/>
      <w:bookmarkEnd w:id="6986"/>
      <w:bookmarkEnd w:id="6987"/>
    </w:p>
    <w:p w14:paraId="6A590F96" w14:textId="77777777" w:rsidR="00AD49E7" w:rsidRPr="00297C18" w:rsidRDefault="00AD49E7" w:rsidP="00AD49E7">
      <w:r w:rsidRPr="00297C18">
        <w:t xml:space="preserve">Calibration for the emissions measurement is the same as in clause 11.3, 11.5 and 12.2. </w:t>
      </w:r>
    </w:p>
    <w:p w14:paraId="75B7EC31" w14:textId="77777777" w:rsidR="00AD49E7" w:rsidRPr="00297C18" w:rsidRDefault="00AD49E7" w:rsidP="00AD49E7">
      <w:r w:rsidRPr="00297C18">
        <w:t>Calibration for the CLTA path is described in clause 8.8.</w:t>
      </w:r>
    </w:p>
    <w:p w14:paraId="2BED19ED" w14:textId="77777777" w:rsidR="00AD49E7" w:rsidRPr="00297C18" w:rsidRDefault="00AD49E7" w:rsidP="00AD49E7">
      <w:pPr>
        <w:pStyle w:val="Heading5"/>
        <w:rPr>
          <w:lang w:eastAsia="sv-SE"/>
        </w:rPr>
      </w:pPr>
      <w:bookmarkStart w:id="6988" w:name="_Toc32332573"/>
      <w:bookmarkStart w:id="6989" w:name="_Toc37430433"/>
      <w:bookmarkStart w:id="6990" w:name="_Toc43739536"/>
      <w:bookmarkStart w:id="6991" w:name="_Toc46347297"/>
      <w:bookmarkStart w:id="6992" w:name="_Toc53169004"/>
      <w:bookmarkStart w:id="6993" w:name="_Toc53169696"/>
      <w:bookmarkStart w:id="6994" w:name="_Toc53170388"/>
      <w:r w:rsidRPr="00297C18">
        <w:rPr>
          <w:lang w:eastAsia="sv-SE"/>
        </w:rPr>
        <w:t>13.4.2.2.2</w:t>
      </w:r>
      <w:r w:rsidRPr="00297C18">
        <w:rPr>
          <w:lang w:eastAsia="sv-SE"/>
        </w:rPr>
        <w:tab/>
        <w:t>Stage 2: BS measurement</w:t>
      </w:r>
      <w:bookmarkEnd w:id="6988"/>
      <w:bookmarkEnd w:id="6989"/>
      <w:bookmarkEnd w:id="6990"/>
      <w:bookmarkEnd w:id="6991"/>
      <w:bookmarkEnd w:id="6992"/>
      <w:bookmarkEnd w:id="6993"/>
      <w:bookmarkEnd w:id="6994"/>
    </w:p>
    <w:p w14:paraId="420851F8" w14:textId="77777777" w:rsidR="00AD49E7" w:rsidRPr="00297C18" w:rsidRDefault="00AD49E7" w:rsidP="00AD49E7">
      <w:pPr>
        <w:rPr>
          <w:lang w:eastAsia="sv-SE"/>
        </w:rPr>
      </w:pPr>
      <w:r w:rsidRPr="00297C18">
        <w:t xml:space="preserve">The general chamber testing procedure </w:t>
      </w:r>
      <w:r w:rsidRPr="00297C18">
        <w:rPr>
          <w:lang w:eastAsia="it-IT"/>
        </w:rPr>
        <w:t>consists of</w:t>
      </w:r>
      <w:r w:rsidRPr="00297C18">
        <w:t xml:space="preserve"> the following steps:</w:t>
      </w:r>
    </w:p>
    <w:p w14:paraId="543D6BC3" w14:textId="77777777" w:rsidR="00AD49E7" w:rsidRPr="00297C18" w:rsidRDefault="00AD49E7" w:rsidP="00AD49E7">
      <w:pPr>
        <w:pStyle w:val="B1"/>
        <w:rPr>
          <w:lang w:eastAsia="zh-CN"/>
        </w:rPr>
      </w:pPr>
      <w:r w:rsidRPr="00297C18">
        <w:t>1)</w:t>
      </w:r>
      <w:r w:rsidRPr="00297C18">
        <w:tab/>
        <w:t xml:space="preserve">Uninstall the reference antenna and install the BS with </w:t>
      </w:r>
      <w:r w:rsidRPr="00297C18">
        <w:rPr>
          <w:lang w:eastAsia="zh-CN"/>
        </w:rPr>
        <w:t xml:space="preserve">the manufacturer declared coordinate system reference point </w:t>
      </w:r>
      <w:r w:rsidRPr="00297C18">
        <w:t xml:space="preserve">in the same place as </w:t>
      </w:r>
      <w:r w:rsidRPr="00297C18">
        <w:rPr>
          <w:lang w:eastAsia="zh-CN"/>
        </w:rPr>
        <w:t>the phase centre of</w:t>
      </w:r>
      <w:r w:rsidRPr="00297C18">
        <w:t xml:space="preserve"> the reference antenna. </w:t>
      </w:r>
      <w:r w:rsidRPr="00297C18">
        <w:rPr>
          <w:lang w:eastAsia="zh-CN"/>
        </w:rPr>
        <w:t>The manufacturer declared coordinate system orientation of the BS is set to be aligned with the testing system.</w:t>
      </w:r>
    </w:p>
    <w:p w14:paraId="535BFB6B" w14:textId="77777777" w:rsidR="00AD49E7" w:rsidRPr="00297C18" w:rsidRDefault="00AD49E7" w:rsidP="00AD49E7">
      <w:pPr>
        <w:pStyle w:val="B1"/>
        <w:rPr>
          <w:rFonts w:eastAsia="DengXian"/>
          <w:lang w:eastAsia="zh-CN"/>
        </w:rPr>
      </w:pPr>
      <w:r w:rsidRPr="00297C18">
        <w:rPr>
          <w:lang w:eastAsia="zh-CN"/>
        </w:rPr>
        <w:t>2)</w:t>
      </w:r>
      <w:r w:rsidRPr="00297C18">
        <w:rPr>
          <w:lang w:eastAsia="zh-CN"/>
        </w:rPr>
        <w:tab/>
        <w:t xml:space="preserve">Set the CLTA as specified in </w:t>
      </w:r>
      <w:r w:rsidRPr="00297C18">
        <w:t>in TS 37.145-2 [4] clause 4.15 for AAS BS, and in TS 38.141-2 [6] clause 4.12 for NR BS</w:t>
      </w:r>
      <w:r w:rsidRPr="00297C18">
        <w:rPr>
          <w:lang w:eastAsia="zh-CN"/>
        </w:rPr>
        <w:t>, at the declared worst case side.</w:t>
      </w:r>
    </w:p>
    <w:p w14:paraId="0AC92113" w14:textId="77777777" w:rsidR="00AD49E7" w:rsidRPr="00297C18" w:rsidRDefault="00AD49E7" w:rsidP="00AD49E7">
      <w:pPr>
        <w:pStyle w:val="B1"/>
      </w:pPr>
      <w:r w:rsidRPr="00297C18">
        <w:rPr>
          <w:rFonts w:hint="eastAsia"/>
          <w:lang w:eastAsia="ja-JP"/>
        </w:rPr>
        <w:t>3</w:t>
      </w:r>
      <w:r w:rsidRPr="00297C18">
        <w:t>)</w:t>
      </w:r>
      <w:r w:rsidRPr="00297C18">
        <w:tab/>
        <w:t xml:space="preserve">Set the signal generator to generate the interfering signal to achieve the required level at the input port of </w:t>
      </w:r>
      <w:r w:rsidRPr="00297C18">
        <w:rPr>
          <w:lang w:eastAsia="zh-CN"/>
        </w:rPr>
        <w:t>CLTA.</w:t>
      </w:r>
    </w:p>
    <w:p w14:paraId="61068A47" w14:textId="77777777" w:rsidR="00AD49E7" w:rsidRPr="00297C18" w:rsidRDefault="00AD49E7" w:rsidP="00AD49E7">
      <w:pPr>
        <w:pStyle w:val="B1"/>
      </w:pPr>
      <w:r w:rsidRPr="00297C18">
        <w:rPr>
          <w:rFonts w:hint="eastAsia"/>
          <w:lang w:eastAsia="ja-JP"/>
        </w:rPr>
        <w:t>4</w:t>
      </w:r>
      <w:r w:rsidRPr="00297C18">
        <w:t>)</w:t>
      </w:r>
      <w:r w:rsidRPr="00297C18">
        <w:tab/>
        <w:t>Perform required ACLR, OBUE (for E-UTRA/NR), SEM (for UTRA), occupied bandwidth, spurious emission tests according to the corresponding testing procedures.</w:t>
      </w:r>
    </w:p>
    <w:p w14:paraId="52F39E5B" w14:textId="77777777" w:rsidR="00AD49E7" w:rsidRPr="00297C18" w:rsidRDefault="00AD49E7" w:rsidP="00AD49E7">
      <w:pPr>
        <w:pStyle w:val="Heading4"/>
        <w:rPr>
          <w:ins w:id="6995" w:author="Huawei - email approval" w:date="2020-11-17T17:59:00Z"/>
        </w:rPr>
      </w:pPr>
      <w:bookmarkStart w:id="6996" w:name="_Toc32332574"/>
      <w:bookmarkStart w:id="6997" w:name="_Toc37430434"/>
      <w:bookmarkStart w:id="6998" w:name="_Toc43739537"/>
      <w:bookmarkStart w:id="6999" w:name="_Toc46347298"/>
      <w:bookmarkStart w:id="7000" w:name="_Toc53169005"/>
      <w:bookmarkStart w:id="7001" w:name="_Toc53169697"/>
      <w:bookmarkStart w:id="7002" w:name="_Toc53170389"/>
      <w:r w:rsidRPr="00297C18">
        <w:t>13</w:t>
      </w:r>
      <w:r w:rsidRPr="00297C18">
        <w:rPr>
          <w:lang w:eastAsia="sv-SE"/>
        </w:rPr>
        <w:t>.4.2.3</w:t>
      </w:r>
      <w:r w:rsidRPr="00297C18">
        <w:rPr>
          <w:lang w:eastAsia="sv-SE"/>
        </w:rPr>
        <w:tab/>
      </w:r>
      <w:r w:rsidRPr="00297C18">
        <w:t>MU value derivation, FR1</w:t>
      </w:r>
      <w:bookmarkEnd w:id="6996"/>
      <w:bookmarkEnd w:id="6997"/>
      <w:bookmarkEnd w:id="6998"/>
      <w:bookmarkEnd w:id="6999"/>
      <w:bookmarkEnd w:id="7000"/>
      <w:bookmarkEnd w:id="7001"/>
      <w:bookmarkEnd w:id="7002"/>
    </w:p>
    <w:p w14:paraId="670EFDB8" w14:textId="77777777" w:rsidR="00AD49E7" w:rsidRPr="00297C18" w:rsidRDefault="00AD49E7" w:rsidP="00AD49E7">
      <w:ins w:id="7003" w:author="Huawei - email approval" w:date="2020-11-17T17:59:00Z">
        <w:r w:rsidRPr="00297C18">
          <w:rPr>
            <w:lang w:eastAsia="sv-SE"/>
          </w:rPr>
          <w:t xml:space="preserve">Table </w:t>
        </w:r>
        <w:r w:rsidRPr="00297C18">
          <w:t>13</w:t>
        </w:r>
        <w:r w:rsidRPr="00297C18">
          <w:rPr>
            <w:lang w:eastAsia="sv-SE"/>
          </w:rPr>
          <w:t>.4.2.3</w:t>
        </w:r>
        <w:r w:rsidRPr="00297C18">
          <w:t>-1 captures derivation of the expanded measurement uncertainty values for OTA transmitter intermodulation measurements in General Chamber (Normal test conditions, FR1).</w:t>
        </w:r>
      </w:ins>
    </w:p>
    <w:p w14:paraId="452874EE" w14:textId="77777777" w:rsidR="00AD49E7" w:rsidRPr="00297C18" w:rsidRDefault="00AD49E7" w:rsidP="00AD49E7">
      <w:pPr>
        <w:pStyle w:val="TH"/>
      </w:pPr>
      <w:r w:rsidRPr="00297C18">
        <w:t>Table 13</w:t>
      </w:r>
      <w:r w:rsidRPr="00297C18">
        <w:rPr>
          <w:lang w:eastAsia="sv-SE"/>
        </w:rPr>
        <w:t>.4.2.3</w:t>
      </w:r>
      <w:r w:rsidRPr="00297C18">
        <w:t xml:space="preserve">-1: MU </w:t>
      </w:r>
      <w:r w:rsidRPr="00297C18">
        <w:rPr>
          <w:lang w:val="en-US"/>
        </w:rPr>
        <w:t>for OTA transmitter intermodulation</w:t>
      </w:r>
      <w:r w:rsidRPr="00297C18">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AD49E7" w:rsidRPr="00297C18" w14:paraId="1EDDA12E"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1A9651"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0582AE"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5734492"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A7C71"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24C801"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1996BF" w14:textId="77777777" w:rsidR="00AD49E7" w:rsidRPr="00297C18" w:rsidRDefault="00AD49E7" w:rsidP="006A72B2">
            <w:pPr>
              <w:pStyle w:val="TAH"/>
              <w:rPr>
                <w:rFonts w:eastAsia="SimSun" w:cs="Arial"/>
                <w:b w:val="0"/>
                <w:i/>
                <w:iCs/>
                <w:sz w:val="16"/>
                <w:szCs w:val="16"/>
                <w:lang w:val="en-US" w:eastAsia="zh-CN"/>
              </w:rPr>
            </w:pPr>
            <w:r w:rsidRPr="00297C18">
              <w:rPr>
                <w:rFonts w:eastAsia="SimSun" w:cs="Arial"/>
                <w:i/>
                <w:iCs/>
                <w:sz w:val="16"/>
                <w:szCs w:val="16"/>
                <w:lang w:val="en-US" w:eastAsia="zh-CN"/>
              </w:rPr>
              <w:t>c</w:t>
            </w:r>
            <w:r w:rsidRPr="00297C18">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1BB8E2B3"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 xml:space="preserve">Standard uncertainty </w:t>
            </w:r>
            <w:r w:rsidRPr="00297C18">
              <w:rPr>
                <w:rFonts w:eastAsia="SimSun" w:cs="Arial"/>
                <w:i/>
                <w:iCs/>
                <w:sz w:val="16"/>
                <w:szCs w:val="16"/>
                <w:lang w:val="en-US" w:eastAsia="zh-CN"/>
              </w:rPr>
              <w:t>u</w:t>
            </w:r>
            <w:r w:rsidRPr="00297C18">
              <w:rPr>
                <w:rFonts w:eastAsia="SimSun" w:cs="Arial"/>
                <w:i/>
                <w:iCs/>
                <w:sz w:val="16"/>
                <w:szCs w:val="16"/>
                <w:vertAlign w:val="subscript"/>
                <w:lang w:val="en-US" w:eastAsia="zh-CN"/>
              </w:rPr>
              <w:t>i</w:t>
            </w:r>
            <w:r w:rsidRPr="00297C18">
              <w:rPr>
                <w:rFonts w:eastAsia="SimSun" w:cs="Arial"/>
                <w:sz w:val="16"/>
                <w:szCs w:val="16"/>
                <w:lang w:val="en-US" w:eastAsia="zh-CN"/>
              </w:rPr>
              <w:t xml:space="preserve"> (dB)</w:t>
            </w:r>
          </w:p>
        </w:tc>
      </w:tr>
      <w:tr w:rsidR="00AD49E7" w:rsidRPr="00297C18" w14:paraId="32210FD2" w14:textId="77777777" w:rsidTr="006A72B2">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377D255F" w14:textId="77777777" w:rsidR="00AD49E7" w:rsidRPr="00297C18" w:rsidRDefault="00AD49E7" w:rsidP="006A72B2">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0F882D" w14:textId="77777777" w:rsidR="00AD49E7" w:rsidRPr="00297C18" w:rsidRDefault="00AD49E7" w:rsidP="006A72B2">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09E7F7F3"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231FD156"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16AEA297"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4A0463C" w14:textId="77777777" w:rsidR="00AD49E7" w:rsidRPr="00297C18" w:rsidRDefault="00AD49E7" w:rsidP="006A72B2">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3B33B4B" w14:textId="77777777" w:rsidR="00AD49E7" w:rsidRPr="00297C18" w:rsidRDefault="00AD49E7" w:rsidP="006A72B2">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1DF6A1BC" w14:textId="77777777" w:rsidR="00AD49E7" w:rsidRPr="00297C18" w:rsidRDefault="00AD49E7" w:rsidP="006A72B2">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19A77BF2"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94AB3CD"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51E0A4DA"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r>
      <w:tr w:rsidR="00AD49E7" w:rsidRPr="00297C18" w14:paraId="252237D6" w14:textId="77777777" w:rsidTr="006A72B2">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968AFD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002EF965"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63AE78E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CC4E3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185EA73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2425E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1028" w:type="dxa"/>
            <w:tcBorders>
              <w:top w:val="nil"/>
              <w:left w:val="nil"/>
              <w:bottom w:val="single" w:sz="4" w:space="0" w:color="auto"/>
              <w:right w:val="single" w:sz="4" w:space="0" w:color="auto"/>
            </w:tcBorders>
            <w:shd w:val="clear" w:color="auto" w:fill="auto"/>
            <w:vAlign w:val="center"/>
            <w:hideMark/>
          </w:tcPr>
          <w:p w14:paraId="472857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1012" w:type="dxa"/>
            <w:tcBorders>
              <w:top w:val="nil"/>
              <w:left w:val="nil"/>
              <w:bottom w:val="single" w:sz="4" w:space="0" w:color="auto"/>
              <w:right w:val="single" w:sz="4" w:space="0" w:color="auto"/>
            </w:tcBorders>
            <w:shd w:val="clear" w:color="auto" w:fill="auto"/>
            <w:vAlign w:val="center"/>
            <w:hideMark/>
          </w:tcPr>
          <w:p w14:paraId="71B5D8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1007" w:type="dxa"/>
            <w:tcBorders>
              <w:top w:val="nil"/>
              <w:left w:val="nil"/>
              <w:bottom w:val="single" w:sz="4" w:space="0" w:color="auto"/>
              <w:right w:val="single" w:sz="4" w:space="0" w:color="auto"/>
            </w:tcBorders>
            <w:shd w:val="clear" w:color="auto" w:fill="auto"/>
            <w:vAlign w:val="center"/>
            <w:hideMark/>
          </w:tcPr>
          <w:p w14:paraId="684E45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CAFD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0F6294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E631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992" w:type="dxa"/>
            <w:tcBorders>
              <w:top w:val="nil"/>
              <w:left w:val="nil"/>
              <w:bottom w:val="single" w:sz="4" w:space="0" w:color="auto"/>
              <w:right w:val="single" w:sz="4" w:space="0" w:color="auto"/>
            </w:tcBorders>
            <w:shd w:val="clear" w:color="auto" w:fill="auto"/>
            <w:vAlign w:val="center"/>
            <w:hideMark/>
          </w:tcPr>
          <w:p w14:paraId="40FD7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989" w:type="dxa"/>
            <w:tcBorders>
              <w:top w:val="nil"/>
              <w:left w:val="nil"/>
              <w:bottom w:val="single" w:sz="4" w:space="0" w:color="auto"/>
              <w:right w:val="single" w:sz="4" w:space="0" w:color="auto"/>
            </w:tcBorders>
            <w:shd w:val="clear" w:color="auto" w:fill="auto"/>
            <w:vAlign w:val="center"/>
            <w:hideMark/>
          </w:tcPr>
          <w:p w14:paraId="57A804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r>
      <w:tr w:rsidR="00AD49E7" w:rsidRPr="00297C18" w14:paraId="5DD8E03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761D8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3FB83CD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1A01DD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1.70</w:t>
            </w:r>
          </w:p>
        </w:tc>
        <w:tc>
          <w:tcPr>
            <w:tcW w:w="1028" w:type="dxa"/>
            <w:tcBorders>
              <w:top w:val="nil"/>
              <w:left w:val="nil"/>
              <w:bottom w:val="single" w:sz="4" w:space="0" w:color="auto"/>
              <w:right w:val="single" w:sz="4" w:space="0" w:color="auto"/>
            </w:tcBorders>
            <w:shd w:val="clear" w:color="auto" w:fill="auto"/>
            <w:vAlign w:val="center"/>
            <w:hideMark/>
          </w:tcPr>
          <w:p w14:paraId="549719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1.70</w:t>
            </w:r>
          </w:p>
        </w:tc>
        <w:tc>
          <w:tcPr>
            <w:tcW w:w="1012" w:type="dxa"/>
            <w:tcBorders>
              <w:top w:val="nil"/>
              <w:left w:val="nil"/>
              <w:bottom w:val="single" w:sz="4" w:space="0" w:color="auto"/>
              <w:right w:val="single" w:sz="4" w:space="0" w:color="auto"/>
            </w:tcBorders>
            <w:shd w:val="clear" w:color="auto" w:fill="auto"/>
            <w:vAlign w:val="center"/>
            <w:hideMark/>
          </w:tcPr>
          <w:p w14:paraId="43B630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1.70</w:t>
            </w:r>
          </w:p>
        </w:tc>
        <w:tc>
          <w:tcPr>
            <w:tcW w:w="1007" w:type="dxa"/>
            <w:tcBorders>
              <w:top w:val="nil"/>
              <w:left w:val="nil"/>
              <w:bottom w:val="single" w:sz="4" w:space="0" w:color="auto"/>
              <w:right w:val="single" w:sz="4" w:space="0" w:color="auto"/>
            </w:tcBorders>
            <w:shd w:val="clear" w:color="auto" w:fill="auto"/>
            <w:vAlign w:val="center"/>
            <w:hideMark/>
          </w:tcPr>
          <w:p w14:paraId="3F65E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3F74F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01BE46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7B9F4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992" w:type="dxa"/>
            <w:tcBorders>
              <w:top w:val="nil"/>
              <w:left w:val="nil"/>
              <w:bottom w:val="single" w:sz="4" w:space="0" w:color="auto"/>
              <w:right w:val="single" w:sz="4" w:space="0" w:color="auto"/>
            </w:tcBorders>
            <w:shd w:val="clear" w:color="auto" w:fill="auto"/>
            <w:vAlign w:val="center"/>
            <w:hideMark/>
          </w:tcPr>
          <w:p w14:paraId="280137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989" w:type="dxa"/>
            <w:tcBorders>
              <w:top w:val="nil"/>
              <w:left w:val="nil"/>
              <w:bottom w:val="single" w:sz="4" w:space="0" w:color="auto"/>
              <w:right w:val="single" w:sz="4" w:space="0" w:color="auto"/>
            </w:tcBorders>
            <w:shd w:val="clear" w:color="auto" w:fill="auto"/>
            <w:vAlign w:val="center"/>
            <w:hideMark/>
          </w:tcPr>
          <w:p w14:paraId="51BD14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r>
      <w:tr w:rsidR="00AD49E7" w:rsidRPr="00297C18" w14:paraId="2A1E93A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41DFA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6D1B9D7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57743D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1028" w:type="dxa"/>
            <w:tcBorders>
              <w:top w:val="nil"/>
              <w:left w:val="nil"/>
              <w:bottom w:val="single" w:sz="4" w:space="0" w:color="auto"/>
              <w:right w:val="single" w:sz="4" w:space="0" w:color="auto"/>
            </w:tcBorders>
            <w:shd w:val="clear" w:color="auto" w:fill="auto"/>
            <w:vAlign w:val="center"/>
            <w:hideMark/>
          </w:tcPr>
          <w:p w14:paraId="21732F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1012" w:type="dxa"/>
            <w:tcBorders>
              <w:top w:val="nil"/>
              <w:left w:val="nil"/>
              <w:bottom w:val="single" w:sz="4" w:space="0" w:color="auto"/>
              <w:right w:val="single" w:sz="4" w:space="0" w:color="auto"/>
            </w:tcBorders>
            <w:shd w:val="clear" w:color="auto" w:fill="auto"/>
            <w:vAlign w:val="center"/>
            <w:hideMark/>
          </w:tcPr>
          <w:p w14:paraId="5AEC2F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007" w:type="dxa"/>
            <w:tcBorders>
              <w:top w:val="nil"/>
              <w:left w:val="nil"/>
              <w:bottom w:val="single" w:sz="4" w:space="0" w:color="auto"/>
              <w:right w:val="single" w:sz="4" w:space="0" w:color="auto"/>
            </w:tcBorders>
            <w:shd w:val="clear" w:color="auto" w:fill="auto"/>
            <w:vAlign w:val="center"/>
            <w:hideMark/>
          </w:tcPr>
          <w:p w14:paraId="31E002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79DD29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21" w:type="dxa"/>
            <w:tcBorders>
              <w:top w:val="nil"/>
              <w:left w:val="nil"/>
              <w:bottom w:val="single" w:sz="4" w:space="0" w:color="auto"/>
              <w:right w:val="single" w:sz="4" w:space="0" w:color="auto"/>
            </w:tcBorders>
            <w:shd w:val="clear" w:color="auto" w:fill="auto"/>
            <w:vAlign w:val="center"/>
            <w:hideMark/>
          </w:tcPr>
          <w:p w14:paraId="3489E5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93EE8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center"/>
            <w:hideMark/>
          </w:tcPr>
          <w:p w14:paraId="6D7A12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0.16</w:t>
            </w:r>
          </w:p>
        </w:tc>
        <w:tc>
          <w:tcPr>
            <w:tcW w:w="989" w:type="dxa"/>
            <w:tcBorders>
              <w:top w:val="nil"/>
              <w:left w:val="nil"/>
              <w:bottom w:val="single" w:sz="4" w:space="0" w:color="auto"/>
              <w:right w:val="single" w:sz="4" w:space="0" w:color="auto"/>
            </w:tcBorders>
            <w:shd w:val="clear" w:color="auto" w:fill="auto"/>
            <w:vAlign w:val="center"/>
            <w:hideMark/>
          </w:tcPr>
          <w:p w14:paraId="7F20D8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r>
      <w:tr w:rsidR="00AD49E7" w:rsidRPr="00297C18" w14:paraId="56B57147"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13F9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036A23D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19EDF3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028" w:type="dxa"/>
            <w:tcBorders>
              <w:top w:val="nil"/>
              <w:left w:val="nil"/>
              <w:bottom w:val="single" w:sz="4" w:space="0" w:color="auto"/>
              <w:right w:val="single" w:sz="4" w:space="0" w:color="auto"/>
            </w:tcBorders>
            <w:shd w:val="clear" w:color="auto" w:fill="auto"/>
            <w:vAlign w:val="center"/>
            <w:hideMark/>
          </w:tcPr>
          <w:p w14:paraId="58A374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012" w:type="dxa"/>
            <w:tcBorders>
              <w:top w:val="nil"/>
              <w:left w:val="nil"/>
              <w:bottom w:val="single" w:sz="4" w:space="0" w:color="auto"/>
              <w:right w:val="single" w:sz="4" w:space="0" w:color="auto"/>
            </w:tcBorders>
            <w:shd w:val="clear" w:color="auto" w:fill="auto"/>
            <w:vAlign w:val="center"/>
            <w:hideMark/>
          </w:tcPr>
          <w:p w14:paraId="11AAEE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007" w:type="dxa"/>
            <w:tcBorders>
              <w:top w:val="nil"/>
              <w:left w:val="nil"/>
              <w:bottom w:val="single" w:sz="4" w:space="0" w:color="auto"/>
              <w:right w:val="single" w:sz="4" w:space="0" w:color="auto"/>
            </w:tcBorders>
            <w:shd w:val="clear" w:color="auto" w:fill="auto"/>
            <w:vAlign w:val="center"/>
            <w:hideMark/>
          </w:tcPr>
          <w:p w14:paraId="65972B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36C93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277127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B149F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center"/>
            <w:hideMark/>
          </w:tcPr>
          <w:p w14:paraId="2141C3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89" w:type="dxa"/>
            <w:tcBorders>
              <w:top w:val="nil"/>
              <w:left w:val="nil"/>
              <w:bottom w:val="single" w:sz="4" w:space="0" w:color="auto"/>
              <w:right w:val="single" w:sz="4" w:space="0" w:color="auto"/>
            </w:tcBorders>
            <w:shd w:val="clear" w:color="auto" w:fill="auto"/>
            <w:vAlign w:val="center"/>
            <w:hideMark/>
          </w:tcPr>
          <w:p w14:paraId="72EF05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E3B27A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9C796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48DEA65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20A087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028" w:type="dxa"/>
            <w:tcBorders>
              <w:top w:val="nil"/>
              <w:left w:val="nil"/>
              <w:bottom w:val="single" w:sz="4" w:space="0" w:color="auto"/>
              <w:right w:val="single" w:sz="4" w:space="0" w:color="auto"/>
            </w:tcBorders>
            <w:shd w:val="clear" w:color="auto" w:fill="auto"/>
            <w:vAlign w:val="center"/>
            <w:hideMark/>
          </w:tcPr>
          <w:p w14:paraId="49686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012" w:type="dxa"/>
            <w:tcBorders>
              <w:top w:val="nil"/>
              <w:left w:val="nil"/>
              <w:bottom w:val="single" w:sz="4" w:space="0" w:color="auto"/>
              <w:right w:val="single" w:sz="4" w:space="0" w:color="auto"/>
            </w:tcBorders>
            <w:shd w:val="clear" w:color="auto" w:fill="auto"/>
            <w:vAlign w:val="center"/>
            <w:hideMark/>
          </w:tcPr>
          <w:p w14:paraId="4446E8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007" w:type="dxa"/>
            <w:tcBorders>
              <w:top w:val="nil"/>
              <w:left w:val="nil"/>
              <w:bottom w:val="single" w:sz="4" w:space="0" w:color="auto"/>
              <w:right w:val="single" w:sz="4" w:space="0" w:color="auto"/>
            </w:tcBorders>
            <w:shd w:val="clear" w:color="auto" w:fill="auto"/>
            <w:vAlign w:val="center"/>
            <w:hideMark/>
          </w:tcPr>
          <w:p w14:paraId="6F530A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5FC24A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3BA3EA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1A728C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center"/>
            <w:hideMark/>
          </w:tcPr>
          <w:p w14:paraId="378A39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89" w:type="dxa"/>
            <w:tcBorders>
              <w:top w:val="nil"/>
              <w:left w:val="nil"/>
              <w:bottom w:val="single" w:sz="4" w:space="0" w:color="auto"/>
              <w:right w:val="single" w:sz="4" w:space="0" w:color="auto"/>
            </w:tcBorders>
            <w:shd w:val="clear" w:color="auto" w:fill="auto"/>
            <w:vAlign w:val="center"/>
            <w:hideMark/>
          </w:tcPr>
          <w:p w14:paraId="4CD97A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4F02487" w14:textId="77777777" w:rsidTr="006A72B2">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6C188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23F54F4E"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4DC597D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BB603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70B3B82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39AD82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1028" w:type="dxa"/>
            <w:tcBorders>
              <w:top w:val="nil"/>
              <w:left w:val="nil"/>
              <w:bottom w:val="single" w:sz="4" w:space="0" w:color="auto"/>
              <w:right w:val="single" w:sz="4" w:space="0" w:color="auto"/>
            </w:tcBorders>
            <w:shd w:val="clear" w:color="auto" w:fill="auto"/>
            <w:vAlign w:val="center"/>
            <w:hideMark/>
          </w:tcPr>
          <w:p w14:paraId="507E93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1.10</w:t>
            </w:r>
          </w:p>
        </w:tc>
        <w:tc>
          <w:tcPr>
            <w:tcW w:w="1012" w:type="dxa"/>
            <w:tcBorders>
              <w:top w:val="nil"/>
              <w:left w:val="nil"/>
              <w:bottom w:val="single" w:sz="4" w:space="0" w:color="auto"/>
              <w:right w:val="single" w:sz="4" w:space="0" w:color="auto"/>
            </w:tcBorders>
            <w:shd w:val="clear" w:color="auto" w:fill="auto"/>
            <w:vAlign w:val="center"/>
            <w:hideMark/>
          </w:tcPr>
          <w:p w14:paraId="22DE87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1.20</w:t>
            </w:r>
          </w:p>
        </w:tc>
        <w:tc>
          <w:tcPr>
            <w:tcW w:w="1007" w:type="dxa"/>
            <w:tcBorders>
              <w:top w:val="nil"/>
              <w:left w:val="nil"/>
              <w:bottom w:val="single" w:sz="4" w:space="0" w:color="auto"/>
              <w:right w:val="single" w:sz="4" w:space="0" w:color="auto"/>
            </w:tcBorders>
            <w:shd w:val="clear" w:color="auto" w:fill="auto"/>
            <w:vAlign w:val="center"/>
            <w:hideMark/>
          </w:tcPr>
          <w:p w14:paraId="4DFA08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0C2D29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3BA1B9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65A66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992" w:type="dxa"/>
            <w:tcBorders>
              <w:top w:val="nil"/>
              <w:left w:val="nil"/>
              <w:bottom w:val="single" w:sz="4" w:space="0" w:color="auto"/>
              <w:right w:val="single" w:sz="4" w:space="0" w:color="auto"/>
            </w:tcBorders>
            <w:shd w:val="clear" w:color="auto" w:fill="auto"/>
            <w:vAlign w:val="center"/>
            <w:hideMark/>
          </w:tcPr>
          <w:p w14:paraId="150D76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1.10</w:t>
            </w:r>
          </w:p>
        </w:tc>
        <w:tc>
          <w:tcPr>
            <w:tcW w:w="989" w:type="dxa"/>
            <w:tcBorders>
              <w:top w:val="nil"/>
              <w:left w:val="nil"/>
              <w:bottom w:val="single" w:sz="4" w:space="0" w:color="auto"/>
              <w:right w:val="single" w:sz="4" w:space="0" w:color="auto"/>
            </w:tcBorders>
            <w:shd w:val="clear" w:color="auto" w:fill="auto"/>
            <w:vAlign w:val="center"/>
            <w:hideMark/>
          </w:tcPr>
          <w:p w14:paraId="40851D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1.20</w:t>
            </w:r>
          </w:p>
        </w:tc>
      </w:tr>
      <w:tr w:rsidR="00AD49E7" w:rsidRPr="00297C18" w14:paraId="37303915" w14:textId="77777777" w:rsidTr="006A72B2">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05DE48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1D14B9F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1.65</w:t>
            </w:r>
          </w:p>
        </w:tc>
        <w:tc>
          <w:tcPr>
            <w:tcW w:w="992" w:type="dxa"/>
            <w:tcBorders>
              <w:top w:val="nil"/>
              <w:left w:val="nil"/>
              <w:bottom w:val="single" w:sz="4" w:space="0" w:color="auto"/>
              <w:right w:val="single" w:sz="4" w:space="0" w:color="auto"/>
            </w:tcBorders>
            <w:shd w:val="clear" w:color="auto" w:fill="auto"/>
            <w:vAlign w:val="center"/>
            <w:hideMark/>
          </w:tcPr>
          <w:p w14:paraId="3F2F88B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1.72</w:t>
            </w:r>
          </w:p>
        </w:tc>
        <w:tc>
          <w:tcPr>
            <w:tcW w:w="989" w:type="dxa"/>
            <w:tcBorders>
              <w:top w:val="nil"/>
              <w:left w:val="nil"/>
              <w:bottom w:val="single" w:sz="4" w:space="0" w:color="auto"/>
              <w:right w:val="single" w:sz="4" w:space="0" w:color="auto"/>
            </w:tcBorders>
            <w:shd w:val="clear" w:color="auto" w:fill="auto"/>
            <w:vAlign w:val="center"/>
            <w:hideMark/>
          </w:tcPr>
          <w:p w14:paraId="1D9D50C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1.79</w:t>
            </w:r>
          </w:p>
        </w:tc>
      </w:tr>
      <w:tr w:rsidR="00AD49E7" w:rsidRPr="00297C18" w14:paraId="1E17FD1E" w14:textId="77777777" w:rsidTr="006A72B2">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0AB83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4649EAC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3.24</w:t>
            </w:r>
          </w:p>
        </w:tc>
        <w:tc>
          <w:tcPr>
            <w:tcW w:w="992" w:type="dxa"/>
            <w:tcBorders>
              <w:top w:val="nil"/>
              <w:left w:val="nil"/>
              <w:bottom w:val="single" w:sz="4" w:space="0" w:color="auto"/>
              <w:right w:val="single" w:sz="4" w:space="0" w:color="auto"/>
            </w:tcBorders>
            <w:shd w:val="clear" w:color="auto" w:fill="auto"/>
            <w:vAlign w:val="center"/>
            <w:hideMark/>
          </w:tcPr>
          <w:p w14:paraId="1CC185A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3.37</w:t>
            </w:r>
          </w:p>
        </w:tc>
        <w:tc>
          <w:tcPr>
            <w:tcW w:w="989" w:type="dxa"/>
            <w:tcBorders>
              <w:top w:val="nil"/>
              <w:left w:val="nil"/>
              <w:bottom w:val="single" w:sz="4" w:space="0" w:color="auto"/>
              <w:right w:val="single" w:sz="4" w:space="0" w:color="auto"/>
            </w:tcBorders>
            <w:shd w:val="clear" w:color="auto" w:fill="auto"/>
            <w:vAlign w:val="center"/>
            <w:hideMark/>
          </w:tcPr>
          <w:p w14:paraId="47302C1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3,50</w:t>
            </w:r>
          </w:p>
        </w:tc>
      </w:tr>
    </w:tbl>
    <w:p w14:paraId="1956396C" w14:textId="77777777" w:rsidR="00AD49E7" w:rsidRPr="00297C18" w:rsidRDefault="00AD49E7" w:rsidP="00AD49E7">
      <w:pPr>
        <w:rPr>
          <w:lang w:val="en-US"/>
        </w:rPr>
      </w:pPr>
    </w:p>
    <w:p w14:paraId="1BE5AFB1" w14:textId="77777777" w:rsidR="00AD49E7" w:rsidRPr="00297C18" w:rsidRDefault="00AD49E7" w:rsidP="00AD49E7">
      <w:pPr>
        <w:rPr>
          <w:lang w:val="en-US"/>
        </w:rPr>
      </w:pPr>
      <w:r w:rsidRPr="00297C18">
        <w:rPr>
          <w:rFonts w:hint="eastAsia"/>
          <w:lang w:val="en-US"/>
        </w:rPr>
        <w:lastRenderedPageBreak/>
        <w:t>UID</w:t>
      </w:r>
      <w:r w:rsidRPr="00297C18">
        <w:rPr>
          <w:lang w:val="en-US"/>
        </w:rPr>
        <w:t xml:space="preserve"> are referenced to annex A, B or C as appropriate.</w:t>
      </w:r>
    </w:p>
    <w:p w14:paraId="5591C967" w14:textId="77777777" w:rsidR="00AD49E7" w:rsidRPr="00297C18" w:rsidRDefault="00AD49E7" w:rsidP="00AD49E7">
      <w:pPr>
        <w:pStyle w:val="Heading3"/>
      </w:pPr>
      <w:bookmarkStart w:id="7004" w:name="_Toc32332592"/>
      <w:bookmarkStart w:id="7005" w:name="_Toc37430435"/>
      <w:bookmarkStart w:id="7006" w:name="_Toc43739538"/>
      <w:bookmarkStart w:id="7007" w:name="_Toc46347299"/>
      <w:bookmarkStart w:id="7008" w:name="_Toc53169006"/>
      <w:bookmarkStart w:id="7009" w:name="_Toc53169698"/>
      <w:bookmarkStart w:id="7010" w:name="_Toc53170390"/>
      <w:r w:rsidRPr="00297C18">
        <w:t>13.4.3</w:t>
      </w:r>
      <w:r w:rsidRPr="00297C18">
        <w:tab/>
        <w:t>Maximum accepted test system uncertainty</w:t>
      </w:r>
      <w:bookmarkEnd w:id="7004"/>
      <w:bookmarkEnd w:id="7005"/>
      <w:bookmarkEnd w:id="7006"/>
      <w:bookmarkEnd w:id="7007"/>
      <w:bookmarkEnd w:id="7008"/>
      <w:bookmarkEnd w:id="7009"/>
      <w:bookmarkEnd w:id="7010"/>
      <w:r w:rsidRPr="00297C18" w:rsidDel="00C65B74">
        <w:t xml:space="preserve"> </w:t>
      </w:r>
    </w:p>
    <w:p w14:paraId="54E865C9"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 in clause 13.4.4.</w:t>
      </w:r>
    </w:p>
    <w:p w14:paraId="7295A30A" w14:textId="77777777" w:rsidR="00AD49E7" w:rsidRPr="00297C18" w:rsidRDefault="00AD49E7" w:rsidP="00AD49E7">
      <w:pPr>
        <w:pStyle w:val="TH"/>
        <w:rPr>
          <w:rFonts w:cs="Arial"/>
        </w:rPr>
      </w:pPr>
      <w:r w:rsidRPr="00297C18">
        <w:rPr>
          <w:rFonts w:cs="Arial"/>
        </w:rPr>
        <w:t>Table 13</w:t>
      </w:r>
      <w:r w:rsidRPr="00297C18">
        <w:rPr>
          <w:rFonts w:cs="Arial"/>
          <w:lang w:eastAsia="sv-SE"/>
        </w:rPr>
        <w:t>.4.3</w:t>
      </w:r>
      <w:r w:rsidRPr="00297C18">
        <w:rPr>
          <w:rFonts w:cs="Arial"/>
        </w:rPr>
        <w:t xml:space="preserve">-1: </w:t>
      </w:r>
      <w:r w:rsidRPr="00297C18">
        <w:rPr>
          <w:rFonts w:eastAsia="Arial Unicode MS" w:cs="Arial"/>
          <w:bCs/>
          <w:color w:val="000000"/>
          <w:lang w:val="en-US" w:eastAsia="zh-CN"/>
        </w:rPr>
        <w:t>Common maximum accepted test system uncertainty</w:t>
      </w:r>
      <w:r w:rsidRPr="00297C18">
        <w:rPr>
          <w:rFonts w:cs="Arial"/>
        </w:rPr>
        <w:t xml:space="preserve"> value</w:t>
      </w:r>
      <w:r w:rsidRPr="00297C18">
        <w:rPr>
          <w:rFonts w:cs="Arial"/>
          <w:lang w:eastAsia="sv-SE"/>
        </w:rPr>
        <w:t xml:space="preserve"> derivation </w:t>
      </w:r>
      <w:r w:rsidRPr="00297C18">
        <w:rPr>
          <w:rFonts w:cs="Arial"/>
        </w:rPr>
        <w:t xml:space="preserve">for </w:t>
      </w:r>
      <w:r w:rsidRPr="00297C18">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AD49E7" w:rsidRPr="00297C18" w14:paraId="2403CA65" w14:textId="77777777" w:rsidTr="006A72B2">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C9A5C" w14:textId="77777777" w:rsidR="00AD49E7" w:rsidRPr="00297C18" w:rsidRDefault="00AD49E7" w:rsidP="006A72B2">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1FDAB2A3" w14:textId="77777777" w:rsidR="00AD49E7" w:rsidRPr="00297C18" w:rsidRDefault="00AD49E7" w:rsidP="006A72B2">
            <w:pPr>
              <w:pStyle w:val="TAH"/>
              <w:rPr>
                <w:rFonts w:eastAsia="Arial Unicode MS" w:cs="Arial"/>
                <w:szCs w:val="18"/>
                <w:lang w:val="en-US" w:eastAsia="zh-CN"/>
              </w:rPr>
            </w:pPr>
            <w:r w:rsidRPr="00297C18">
              <w:rPr>
                <w:rFonts w:eastAsia="Arial Unicode MS" w:cs="Arial"/>
                <w:szCs w:val="18"/>
                <w:lang w:val="en-US" w:eastAsia="zh-CN"/>
              </w:rPr>
              <w:t>Expanded uncertainty (dB)</w:t>
            </w:r>
          </w:p>
        </w:tc>
      </w:tr>
      <w:tr w:rsidR="00AD49E7" w:rsidRPr="00297C18" w14:paraId="116D8B3F" w14:textId="77777777" w:rsidTr="006A72B2">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40783A7D" w14:textId="77777777" w:rsidR="00AD49E7" w:rsidRPr="00297C18" w:rsidRDefault="00AD49E7" w:rsidP="006A72B2">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5F68B748" w14:textId="77777777" w:rsidR="00AD49E7" w:rsidRPr="00297C18" w:rsidRDefault="00AD49E7" w:rsidP="006A72B2">
            <w:pPr>
              <w:pStyle w:val="TAH"/>
              <w:rPr>
                <w:rFonts w:eastAsia="Arial Unicode MS" w:cs="Arial"/>
                <w:szCs w:val="18"/>
                <w:lang w:val="en-US" w:eastAsia="zh-CN"/>
              </w:rPr>
            </w:pPr>
            <w:r w:rsidRPr="00297C18">
              <w:rPr>
                <w:rFonts w:cs="Arial"/>
                <w:szCs w:val="18"/>
                <w:lang w:val="en-US" w:eastAsia="zh-CN"/>
              </w:rPr>
              <w:t>f</w:t>
            </w:r>
            <w:r w:rsidRPr="00297C18">
              <w:rPr>
                <w:rFonts w:eastAsia="NSimSun" w:cs="Arial"/>
                <w:szCs w:val="18"/>
                <w:lang w:val="en-US" w:eastAsia="zh-CN"/>
              </w:rPr>
              <w:t>≤</w:t>
            </w:r>
            <w:r w:rsidRPr="00297C18">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4F4C383F" w14:textId="77777777" w:rsidR="00AD49E7" w:rsidRPr="00297C18" w:rsidRDefault="00AD49E7" w:rsidP="006A72B2">
            <w:pPr>
              <w:pStyle w:val="TAH"/>
              <w:rPr>
                <w:rFonts w:eastAsia="Arial Unicode MS" w:cs="Arial"/>
                <w:szCs w:val="18"/>
                <w:lang w:val="en-US" w:eastAsia="zh-CN"/>
              </w:rPr>
            </w:pPr>
            <w:r w:rsidRPr="00297C18">
              <w:rPr>
                <w:rFonts w:cs="Arial"/>
                <w:szCs w:val="18"/>
                <w:lang w:val="en-US" w:eastAsia="zh-CN"/>
              </w:rPr>
              <w:t>3&lt;f</w:t>
            </w:r>
            <w:r w:rsidRPr="00297C18">
              <w:rPr>
                <w:rFonts w:eastAsia="NSimSun" w:cs="Arial"/>
                <w:szCs w:val="18"/>
                <w:lang w:val="en-US" w:eastAsia="zh-CN"/>
              </w:rPr>
              <w:t xml:space="preserve">≤ </w:t>
            </w:r>
            <w:r w:rsidRPr="00297C18">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3A16A2BA" w14:textId="77777777" w:rsidR="00AD49E7" w:rsidRPr="00297C18" w:rsidRDefault="00AD49E7" w:rsidP="006A72B2">
            <w:pPr>
              <w:pStyle w:val="TAH"/>
              <w:rPr>
                <w:rFonts w:eastAsia="Arial Unicode MS" w:cs="Arial"/>
                <w:szCs w:val="18"/>
                <w:lang w:val="en-US" w:eastAsia="zh-CN"/>
              </w:rPr>
            </w:pPr>
            <w:r w:rsidRPr="00297C18">
              <w:rPr>
                <w:rFonts w:cs="Arial"/>
                <w:szCs w:val="18"/>
                <w:lang w:val="en-US" w:eastAsia="zh-CN"/>
              </w:rPr>
              <w:t>4.2&lt;f</w:t>
            </w:r>
            <w:r w:rsidRPr="00297C18">
              <w:rPr>
                <w:rFonts w:eastAsia="NSimSun" w:cs="Arial"/>
                <w:szCs w:val="18"/>
                <w:lang w:val="en-US" w:eastAsia="zh-CN"/>
              </w:rPr>
              <w:t xml:space="preserve">≤ </w:t>
            </w:r>
            <w:r w:rsidRPr="00297C18">
              <w:rPr>
                <w:rFonts w:cs="Arial"/>
                <w:szCs w:val="18"/>
                <w:lang w:val="en-US" w:eastAsia="zh-CN"/>
              </w:rPr>
              <w:t>6 GHz</w:t>
            </w:r>
          </w:p>
        </w:tc>
      </w:tr>
      <w:tr w:rsidR="00AD49E7" w:rsidRPr="00297C18" w14:paraId="7EE4EC47" w14:textId="77777777" w:rsidTr="006A72B2">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3283A2EA"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7F0DB93B"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vAlign w:val="center"/>
            <w:hideMark/>
          </w:tcPr>
          <w:p w14:paraId="4C87FE8D"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vAlign w:val="center"/>
            <w:hideMark/>
          </w:tcPr>
          <w:p w14:paraId="183D3347"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rPr>
              <w:t>3.50</w:t>
            </w:r>
          </w:p>
        </w:tc>
      </w:tr>
      <w:tr w:rsidR="00AD49E7" w:rsidRPr="00297C18" w14:paraId="685D96AA" w14:textId="77777777" w:rsidTr="006A72B2">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2F49568E"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2B8A5BAE"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rPr>
              <w:t>3.20</w:t>
            </w:r>
          </w:p>
        </w:tc>
        <w:tc>
          <w:tcPr>
            <w:tcW w:w="1100" w:type="dxa"/>
            <w:tcBorders>
              <w:top w:val="nil"/>
              <w:left w:val="nil"/>
              <w:bottom w:val="single" w:sz="4" w:space="0" w:color="auto"/>
              <w:right w:val="single" w:sz="4" w:space="0" w:color="auto"/>
            </w:tcBorders>
            <w:shd w:val="clear" w:color="auto" w:fill="auto"/>
            <w:noWrap/>
            <w:vAlign w:val="center"/>
            <w:hideMark/>
          </w:tcPr>
          <w:p w14:paraId="75EBF0BC"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rPr>
              <w:t>3.40</w:t>
            </w:r>
          </w:p>
        </w:tc>
        <w:tc>
          <w:tcPr>
            <w:tcW w:w="1100" w:type="dxa"/>
            <w:tcBorders>
              <w:top w:val="nil"/>
              <w:left w:val="nil"/>
              <w:bottom w:val="single" w:sz="4" w:space="0" w:color="auto"/>
              <w:right w:val="single" w:sz="4" w:space="0" w:color="auto"/>
            </w:tcBorders>
            <w:shd w:val="clear" w:color="auto" w:fill="auto"/>
            <w:noWrap/>
            <w:vAlign w:val="center"/>
            <w:hideMark/>
          </w:tcPr>
          <w:p w14:paraId="777F43EB"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rPr>
              <w:t>3.50</w:t>
            </w:r>
          </w:p>
        </w:tc>
      </w:tr>
    </w:tbl>
    <w:p w14:paraId="6969E12E" w14:textId="77777777" w:rsidR="00AD49E7" w:rsidRPr="00297C18" w:rsidRDefault="00AD49E7" w:rsidP="00AD49E7"/>
    <w:p w14:paraId="1DF0915B" w14:textId="77777777" w:rsidR="00AD49E7" w:rsidRPr="00297C18" w:rsidRDefault="00AD49E7" w:rsidP="00AD49E7">
      <w:r w:rsidRPr="00297C18">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31051C43" w14:textId="77777777" w:rsidR="00AD49E7" w:rsidRPr="00297C18" w:rsidRDefault="00AD49E7" w:rsidP="00AD49E7">
      <w:pPr>
        <w:pStyle w:val="Heading3"/>
      </w:pPr>
      <w:bookmarkStart w:id="7011" w:name="_Toc32332593"/>
      <w:bookmarkStart w:id="7012" w:name="_Toc37430436"/>
      <w:bookmarkStart w:id="7013" w:name="_Toc43739539"/>
      <w:bookmarkStart w:id="7014" w:name="_Toc46347300"/>
      <w:bookmarkStart w:id="7015" w:name="_Toc53169007"/>
      <w:bookmarkStart w:id="7016" w:name="_Toc53169699"/>
      <w:bookmarkStart w:id="7017" w:name="_Toc53170391"/>
      <w:r w:rsidRPr="00297C18">
        <w:t>13.4.4</w:t>
      </w:r>
      <w:r w:rsidRPr="00297C18">
        <w:tab/>
      </w:r>
      <w:r w:rsidRPr="00297C18">
        <w:rPr>
          <w:lang w:eastAsia="zh-CN"/>
        </w:rPr>
        <w:t>Test Tolerance co-location spurious emissions</w:t>
      </w:r>
      <w:bookmarkEnd w:id="7011"/>
      <w:bookmarkEnd w:id="7012"/>
      <w:bookmarkEnd w:id="7013"/>
      <w:bookmarkEnd w:id="7014"/>
      <w:bookmarkEnd w:id="7015"/>
      <w:bookmarkEnd w:id="7016"/>
      <w:bookmarkEnd w:id="7017"/>
      <w:r w:rsidRPr="00297C18" w:rsidDel="00062227">
        <w:t xml:space="preserve"> </w:t>
      </w:r>
    </w:p>
    <w:p w14:paraId="2C1A05C4" w14:textId="77777777" w:rsidR="00AD49E7" w:rsidRPr="00297C18" w:rsidRDefault="00AD49E7" w:rsidP="00AD49E7">
      <w:pPr>
        <w:rPr>
          <w:lang w:eastAsia="ja-JP"/>
        </w:rPr>
      </w:pPr>
      <w:r w:rsidRPr="00297C18">
        <w:rPr>
          <w:rFonts w:hint="eastAsia"/>
          <w:lang w:eastAsia="ja-JP"/>
        </w:rPr>
        <w:t>T</w:t>
      </w:r>
      <w:r w:rsidRPr="00297C18">
        <w:rPr>
          <w:lang w:eastAsia="ja-JP"/>
        </w:rPr>
        <w:t xml:space="preserve">he test tolerance for the emissions measurements </w:t>
      </w:r>
      <w:r w:rsidRPr="00297C18">
        <w:rPr>
          <w:lang w:val="en-US"/>
        </w:rPr>
        <w:t>(OTA transmitter spurious emissions, OTA operating band unwanted emissions/SEM and OTA ACLR</w:t>
      </w:r>
      <w:r w:rsidRPr="00297C18">
        <w:rPr>
          <w:lang w:eastAsia="ja-JP"/>
        </w:rPr>
        <w:t>) is as specified for each specific requirement.</w:t>
      </w:r>
    </w:p>
    <w:p w14:paraId="7D5BF85B" w14:textId="77777777" w:rsidR="00AD49E7" w:rsidRPr="00297C18" w:rsidRDefault="00AD49E7" w:rsidP="00AD49E7">
      <w:pPr>
        <w:rPr>
          <w:lang w:eastAsia="ja-JP"/>
        </w:rPr>
      </w:pPr>
      <w:r w:rsidRPr="00297C18">
        <w:rPr>
          <w:lang w:eastAsia="ja-JP"/>
        </w:rPr>
        <w:t xml:space="preserve">The test tolerance for the interferer level is zero. </w:t>
      </w:r>
    </w:p>
    <w:p w14:paraId="4C53B830" w14:textId="77777777" w:rsidR="00AD49E7" w:rsidRPr="00297C18" w:rsidRDefault="00AD49E7" w:rsidP="00AD49E7">
      <w:pPr>
        <w:pStyle w:val="Heading2"/>
        <w:rPr>
          <w:lang w:val="en-US"/>
        </w:rPr>
      </w:pPr>
      <w:bookmarkStart w:id="7018" w:name="_Toc21086696"/>
      <w:bookmarkStart w:id="7019" w:name="_Toc29769155"/>
      <w:bookmarkStart w:id="7020" w:name="_Toc31837729"/>
      <w:bookmarkStart w:id="7021" w:name="_Toc37430437"/>
      <w:bookmarkStart w:id="7022" w:name="_Toc43739540"/>
      <w:bookmarkStart w:id="7023" w:name="_Toc46347301"/>
      <w:bookmarkStart w:id="7024" w:name="_Toc53169008"/>
      <w:bookmarkStart w:id="7025" w:name="_Toc53169700"/>
      <w:bookmarkStart w:id="7026" w:name="_Toc53170392"/>
      <w:r w:rsidRPr="00297C18">
        <w:t>1</w:t>
      </w:r>
      <w:r w:rsidRPr="00297C18">
        <w:rPr>
          <w:lang w:val="en-US"/>
        </w:rPr>
        <w:t>3</w:t>
      </w:r>
      <w:r w:rsidRPr="00297C18">
        <w:t>.5</w:t>
      </w:r>
      <w:r w:rsidRPr="00297C18">
        <w:tab/>
        <w:t>OTA co-location blocking</w:t>
      </w:r>
      <w:bookmarkEnd w:id="7018"/>
      <w:bookmarkEnd w:id="7019"/>
      <w:bookmarkEnd w:id="7020"/>
      <w:bookmarkEnd w:id="7021"/>
      <w:bookmarkEnd w:id="7022"/>
      <w:bookmarkEnd w:id="7023"/>
      <w:bookmarkEnd w:id="7024"/>
      <w:bookmarkEnd w:id="7025"/>
      <w:bookmarkEnd w:id="7026"/>
    </w:p>
    <w:p w14:paraId="42CDF077" w14:textId="77777777" w:rsidR="00AD49E7" w:rsidRPr="00297C18" w:rsidRDefault="00AD49E7" w:rsidP="00AD49E7">
      <w:pPr>
        <w:pStyle w:val="Heading3"/>
      </w:pPr>
      <w:bookmarkStart w:id="7027" w:name="_Toc21086697"/>
      <w:bookmarkStart w:id="7028" w:name="_Toc29769156"/>
      <w:bookmarkStart w:id="7029" w:name="_Toc31837730"/>
      <w:bookmarkStart w:id="7030" w:name="_Toc37430438"/>
      <w:bookmarkStart w:id="7031" w:name="_Toc43739541"/>
      <w:bookmarkStart w:id="7032" w:name="_Toc46347302"/>
      <w:bookmarkStart w:id="7033" w:name="_Toc53169009"/>
      <w:bookmarkStart w:id="7034" w:name="_Toc53169701"/>
      <w:bookmarkStart w:id="7035" w:name="_Toc53170393"/>
      <w:r w:rsidRPr="00297C18">
        <w:t>13.5.1</w:t>
      </w:r>
      <w:r w:rsidRPr="00297C18">
        <w:tab/>
        <w:t>General</w:t>
      </w:r>
      <w:bookmarkEnd w:id="7027"/>
      <w:bookmarkEnd w:id="7028"/>
      <w:bookmarkEnd w:id="7029"/>
      <w:bookmarkEnd w:id="7030"/>
      <w:bookmarkEnd w:id="7031"/>
      <w:bookmarkEnd w:id="7032"/>
      <w:bookmarkEnd w:id="7033"/>
      <w:bookmarkEnd w:id="7034"/>
      <w:bookmarkEnd w:id="7035"/>
    </w:p>
    <w:p w14:paraId="718ED5B3" w14:textId="77777777" w:rsidR="00AD49E7" w:rsidRPr="00297C18" w:rsidRDefault="00AD49E7" w:rsidP="00AD49E7">
      <w:pPr>
        <w:rPr>
          <w:lang w:val="en-US"/>
        </w:rPr>
      </w:pPr>
      <w:r w:rsidRPr="00297C18">
        <w:rPr>
          <w:lang w:val="en-US"/>
        </w:rPr>
        <w:t xml:space="preserve">This clause 13.5 captures MU and TT values derivation for the </w:t>
      </w:r>
      <w:r w:rsidRPr="00297C18">
        <w:t>OTA co-location blocking</w:t>
      </w:r>
      <w:r w:rsidRPr="00297C18">
        <w:rPr>
          <w:lang w:val="en-US"/>
        </w:rPr>
        <w:t xml:space="preserve"> requirement in Normal test conditions.</w:t>
      </w:r>
    </w:p>
    <w:p w14:paraId="0FA93761" w14:textId="77777777" w:rsidR="00AD49E7" w:rsidRPr="00297C18" w:rsidRDefault="00AD49E7" w:rsidP="00AD49E7">
      <w:pPr>
        <w:rPr>
          <w:lang w:val="en-US"/>
        </w:rPr>
      </w:pPr>
      <w:r w:rsidRPr="00297C18">
        <w:rPr>
          <w:rFonts w:hint="eastAsia"/>
          <w:lang w:val="en-US"/>
        </w:rPr>
        <w:t>T</w:t>
      </w:r>
      <w:r w:rsidRPr="00297C18">
        <w:rPr>
          <w:lang w:val="en-US"/>
        </w:rPr>
        <w:t>he OTA co-location blocking measurement uncertainty is calculated as a combination of the wanted signal MU and the interferer signal MU in the same way as the normal out of band blocking requirement, where:</w:t>
      </w:r>
    </w:p>
    <w:p w14:paraId="69BE47BF" w14:textId="77777777" w:rsidR="00AD49E7" w:rsidRPr="00297C18" w:rsidRDefault="00C57664" w:rsidP="00AD49E7">
      <w:pPr>
        <w:rPr>
          <w:lang w:val="en-US"/>
        </w:rPr>
      </w:pPr>
      <m:oMathPara>
        <m:oMath>
          <m:sSub>
            <m:sSubPr>
              <m:ctrlPr>
                <w:ins w:id="7036" w:author="Huawei" w:date="2020-10-23T13:06:00Z">
                  <w:rPr>
                    <w:rFonts w:ascii="Cambria Math" w:hAnsi="Cambria Math"/>
                    <w:i/>
                    <w:lang w:val="en-US"/>
                  </w:rPr>
                </w:ins>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ins w:id="7037" w:author="Huawei" w:date="2020-10-23T13:06:00Z">
                  <w:rPr>
                    <w:rFonts w:ascii="Cambria Math" w:hAnsi="Cambria Math"/>
                    <w:i/>
                    <w:lang w:val="en-US"/>
                  </w:rPr>
                </w:ins>
              </m:ctrlPr>
            </m:radPr>
            <m:deg/>
            <m:e>
              <m:sSubSup>
                <m:sSubSupPr>
                  <m:ctrlPr>
                    <w:ins w:id="7038" w:author="Huawei" w:date="2020-10-23T13:06:00Z">
                      <w:rPr>
                        <w:rFonts w:ascii="Cambria Math" w:hAnsi="Cambria Math"/>
                        <w:i/>
                        <w:lang w:val="en-US"/>
                      </w:rPr>
                    </w:ins>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ins w:id="7039" w:author="Huawei" w:date="2020-10-23T13:06:00Z">
                      <w:rPr>
                        <w:rFonts w:ascii="Cambria Math" w:hAnsi="Cambria Math"/>
                        <w:i/>
                        <w:lang w:val="en-US"/>
                      </w:rPr>
                    </w:ins>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ins w:id="7040" w:author="Huawei" w:date="2020-10-23T13:06:00Z">
                  <w:rPr>
                    <w:rFonts w:ascii="Cambria Math" w:hAnsi="Cambria Math"/>
                    <w:i/>
                    <w:lang w:val="en-US"/>
                  </w:rPr>
                </w:ins>
              </m:ctrlPr>
            </m:sSubPr>
            <m:e>
              <m:r>
                <w:rPr>
                  <w:rFonts w:ascii="Cambria Math" w:hAnsi="Cambria Math"/>
                  <w:lang w:val="en-US"/>
                </w:rPr>
                <m:t>Noise</m:t>
              </m:r>
            </m:e>
            <m:sub>
              <m:r>
                <w:rPr>
                  <w:rFonts w:ascii="Cambria Math" w:hAnsi="Cambria Math"/>
                  <w:lang w:val="en-US"/>
                </w:rPr>
                <m:t>effect</m:t>
              </m:r>
            </m:sub>
          </m:sSub>
        </m:oMath>
      </m:oMathPara>
    </w:p>
    <w:p w14:paraId="43D35D7A" w14:textId="77777777" w:rsidR="00AD49E7" w:rsidRPr="00297C18" w:rsidRDefault="00AD49E7" w:rsidP="00AD49E7">
      <w:r w:rsidRPr="00297C18">
        <w:t>The Noise</w:t>
      </w:r>
      <w:r w:rsidRPr="00297C18">
        <w:rPr>
          <w:vertAlign w:val="subscript"/>
        </w:rPr>
        <w:t>effect</w:t>
      </w:r>
      <w:r w:rsidRPr="00297C18">
        <w:t xml:space="preserve"> from the signal generator is 0.1 dB and the MU</w:t>
      </w:r>
      <w:r w:rsidRPr="00297C18">
        <w:rPr>
          <w:vertAlign w:val="subscript"/>
        </w:rPr>
        <w:t>wantedsignal</w:t>
      </w:r>
      <w:r w:rsidRPr="00297C18">
        <w:t xml:space="preserve"> value is MU</w:t>
      </w:r>
      <w:r w:rsidRPr="00297C18">
        <w:rPr>
          <w:vertAlign w:val="subscript"/>
        </w:rPr>
        <w:t>EIS</w:t>
      </w:r>
      <w:r w:rsidRPr="00297C18">
        <w:t xml:space="preserve"> from clause 10.2.</w:t>
      </w:r>
    </w:p>
    <w:p w14:paraId="1EB5EB29" w14:textId="77777777" w:rsidR="00AD49E7" w:rsidRPr="00297C18" w:rsidRDefault="00AD49E7" w:rsidP="00AD49E7">
      <w:pPr>
        <w:rPr>
          <w:lang w:val="en-US"/>
        </w:rPr>
      </w:pPr>
      <w:r w:rsidRPr="00297C18">
        <w:t xml:space="preserve">The measurement uncertainty associated with the interferer is based on </w:t>
      </w:r>
      <w:r w:rsidRPr="00297C18">
        <w:rPr>
          <w:lang w:val="en-US"/>
        </w:rPr>
        <w:t>the accuracy of the interfering signal injected from the CLTA. It is that uncertainty which is investigated in this clause.</w:t>
      </w:r>
    </w:p>
    <w:p w14:paraId="440B5591" w14:textId="77777777" w:rsidR="00AD49E7" w:rsidRPr="00297C18" w:rsidRDefault="00AD49E7" w:rsidP="00AD49E7">
      <w:pPr>
        <w:rPr>
          <w:lang w:val="en-US"/>
        </w:rPr>
      </w:pPr>
      <w:r w:rsidRPr="00297C18">
        <w:rPr>
          <w:lang w:val="en-US"/>
        </w:rPr>
        <w:t>The interferer is injected into the CLTA and the accuracy of this is not dependent on the chamber type used. The measurement uncertainty calculation is therefore done using a general chamber type.</w:t>
      </w:r>
    </w:p>
    <w:p w14:paraId="01DE7512" w14:textId="77777777" w:rsidR="00AD49E7" w:rsidRPr="00297C18" w:rsidRDefault="00AD49E7" w:rsidP="00AD49E7">
      <w:pPr>
        <w:rPr>
          <w:lang w:val="en-US"/>
        </w:rPr>
      </w:pPr>
      <w:r w:rsidRPr="00297C18">
        <w:rPr>
          <w:lang w:val="en-US"/>
        </w:rPr>
        <w:t>Any chamber capable of performing the EIS measurement to the required accuracy is suitable for the test however.</w:t>
      </w:r>
    </w:p>
    <w:p w14:paraId="4E3DDB66" w14:textId="77777777" w:rsidR="00AD49E7" w:rsidRPr="00297C18" w:rsidRDefault="00AD49E7" w:rsidP="00AD49E7">
      <w:pPr>
        <w:pStyle w:val="Heading3"/>
      </w:pPr>
      <w:bookmarkStart w:id="7041" w:name="_Toc31837743"/>
      <w:bookmarkStart w:id="7042" w:name="_Toc37430439"/>
      <w:bookmarkStart w:id="7043" w:name="_Toc43739542"/>
      <w:bookmarkStart w:id="7044" w:name="_Toc46347303"/>
      <w:bookmarkStart w:id="7045" w:name="_Toc53169010"/>
      <w:bookmarkStart w:id="7046" w:name="_Toc53169702"/>
      <w:bookmarkStart w:id="7047" w:name="_Toc53170394"/>
      <w:bookmarkStart w:id="7048" w:name="_Toc31837745"/>
      <w:bookmarkStart w:id="7049" w:name="_Hlk522803856"/>
      <w:r w:rsidRPr="00297C18">
        <w:t>13.5.2</w:t>
      </w:r>
      <w:r w:rsidRPr="00297C18">
        <w:tab/>
        <w:t xml:space="preserve">General </w:t>
      </w:r>
      <w:del w:id="7050" w:author="Huawei - email approval" w:date="2020-11-17T18:00:00Z">
        <w:r w:rsidRPr="00297C18" w:rsidDel="00AA766C">
          <w:delText>chamber</w:delText>
        </w:r>
      </w:del>
      <w:bookmarkEnd w:id="7041"/>
      <w:bookmarkEnd w:id="7042"/>
      <w:bookmarkEnd w:id="7043"/>
      <w:bookmarkEnd w:id="7044"/>
      <w:bookmarkEnd w:id="7045"/>
      <w:bookmarkEnd w:id="7046"/>
      <w:bookmarkEnd w:id="7047"/>
      <w:ins w:id="7051" w:author="Huawei - email approval" w:date="2020-11-17T18:00:00Z">
        <w:r w:rsidRPr="00297C18">
          <w:t>Chamber</w:t>
        </w:r>
      </w:ins>
    </w:p>
    <w:p w14:paraId="3616CA2C" w14:textId="77777777" w:rsidR="00AD49E7" w:rsidRPr="00297C18" w:rsidRDefault="00AD49E7" w:rsidP="00AD49E7">
      <w:pPr>
        <w:pStyle w:val="Heading4"/>
        <w:rPr>
          <w:lang w:eastAsia="sv-SE"/>
        </w:rPr>
      </w:pPr>
      <w:bookmarkStart w:id="7052" w:name="_Toc31837744"/>
      <w:bookmarkStart w:id="7053" w:name="_Toc37430440"/>
      <w:bookmarkStart w:id="7054" w:name="_Toc43739543"/>
      <w:bookmarkStart w:id="7055" w:name="_Toc46347304"/>
      <w:bookmarkStart w:id="7056" w:name="_Toc53169011"/>
      <w:bookmarkStart w:id="7057" w:name="_Toc53169703"/>
      <w:bookmarkStart w:id="7058" w:name="_Toc53170395"/>
      <w:r w:rsidRPr="00297C18">
        <w:rPr>
          <w:lang w:eastAsia="sv-SE"/>
        </w:rPr>
        <w:t>13.5.</w:t>
      </w:r>
      <w:r w:rsidRPr="00297C18">
        <w:rPr>
          <w:lang w:eastAsia="ja-JP"/>
        </w:rPr>
        <w:t>2</w:t>
      </w:r>
      <w:r w:rsidRPr="00297C18">
        <w:rPr>
          <w:lang w:eastAsia="sv-SE"/>
        </w:rPr>
        <w:t>.1</w:t>
      </w:r>
      <w:r w:rsidRPr="00297C18">
        <w:rPr>
          <w:lang w:eastAsia="sv-SE"/>
        </w:rPr>
        <w:tab/>
        <w:t>Measurement system description</w:t>
      </w:r>
      <w:bookmarkEnd w:id="7052"/>
      <w:bookmarkEnd w:id="7053"/>
      <w:bookmarkEnd w:id="7054"/>
      <w:bookmarkEnd w:id="7055"/>
      <w:bookmarkEnd w:id="7056"/>
      <w:bookmarkEnd w:id="7057"/>
      <w:bookmarkEnd w:id="7058"/>
    </w:p>
    <w:p w14:paraId="2356DCF7" w14:textId="77777777" w:rsidR="00AD49E7" w:rsidRPr="00297C18" w:rsidRDefault="00AD49E7" w:rsidP="00AD49E7">
      <w:r w:rsidRPr="00297C18">
        <w:t>This method measures the OTA co-location blocking characteristics in a general chamber.</w:t>
      </w:r>
    </w:p>
    <w:p w14:paraId="5667C78C" w14:textId="77777777" w:rsidR="00AD49E7" w:rsidRPr="00297C18" w:rsidRDefault="00AD49E7" w:rsidP="00AD49E7">
      <w:r w:rsidRPr="00297C18">
        <w:t>Measurement system description is captured in clause 7.</w:t>
      </w:r>
      <w:del w:id="7059" w:author="Huawei - editorials" w:date="2020-10-15T09:59:00Z">
        <w:r w:rsidRPr="00297C18" w:rsidDel="00A139BD">
          <w:delText>8</w:delText>
        </w:r>
      </w:del>
      <w:ins w:id="7060" w:author="Huawei - editorials" w:date="2020-10-15T09:59:00Z">
        <w:r w:rsidRPr="00297C18">
          <w:t>7.1</w:t>
        </w:r>
      </w:ins>
      <w:r w:rsidRPr="00297C18">
        <w:t xml:space="preserve">. </w:t>
      </w:r>
    </w:p>
    <w:p w14:paraId="665F1B33" w14:textId="77777777" w:rsidR="00AD49E7" w:rsidRPr="00297C18" w:rsidRDefault="00AD49E7" w:rsidP="00AD49E7">
      <w:pPr>
        <w:pStyle w:val="Heading4"/>
        <w:rPr>
          <w:lang w:eastAsia="sv-SE"/>
        </w:rPr>
      </w:pPr>
      <w:bookmarkStart w:id="7061" w:name="_Toc32332598"/>
      <w:bookmarkStart w:id="7062" w:name="_Toc37430441"/>
      <w:bookmarkStart w:id="7063" w:name="_Toc43739544"/>
      <w:bookmarkStart w:id="7064" w:name="_Toc46347305"/>
      <w:bookmarkStart w:id="7065" w:name="_Toc53169012"/>
      <w:bookmarkStart w:id="7066" w:name="_Toc53169704"/>
      <w:bookmarkStart w:id="7067" w:name="_Toc53170396"/>
      <w:bookmarkEnd w:id="7048"/>
      <w:r w:rsidRPr="00297C18">
        <w:rPr>
          <w:lang w:eastAsia="sv-SE"/>
        </w:rPr>
        <w:lastRenderedPageBreak/>
        <w:t>13.5.</w:t>
      </w:r>
      <w:r w:rsidRPr="00297C18">
        <w:rPr>
          <w:lang w:eastAsia="ja-JP"/>
        </w:rPr>
        <w:t>2</w:t>
      </w:r>
      <w:r w:rsidRPr="00297C18">
        <w:rPr>
          <w:lang w:eastAsia="sv-SE"/>
        </w:rPr>
        <w:t xml:space="preserve">.2 </w:t>
      </w:r>
      <w:r w:rsidRPr="00297C18">
        <w:rPr>
          <w:lang w:eastAsia="sv-SE"/>
        </w:rPr>
        <w:tab/>
        <w:t>Test procedure</w:t>
      </w:r>
      <w:bookmarkEnd w:id="7061"/>
      <w:bookmarkEnd w:id="7062"/>
      <w:bookmarkEnd w:id="7063"/>
      <w:bookmarkEnd w:id="7064"/>
      <w:bookmarkEnd w:id="7065"/>
      <w:bookmarkEnd w:id="7066"/>
      <w:bookmarkEnd w:id="7067"/>
    </w:p>
    <w:p w14:paraId="69A36F75" w14:textId="77777777" w:rsidR="00AD49E7" w:rsidRPr="00297C18" w:rsidRDefault="00AD49E7" w:rsidP="00AD49E7">
      <w:pPr>
        <w:pStyle w:val="Heading5"/>
      </w:pPr>
      <w:bookmarkStart w:id="7068" w:name="_Toc32332599"/>
      <w:bookmarkStart w:id="7069" w:name="_Toc37430442"/>
      <w:bookmarkStart w:id="7070" w:name="_Toc43739545"/>
      <w:bookmarkStart w:id="7071" w:name="_Toc46347306"/>
      <w:bookmarkStart w:id="7072" w:name="_Toc53169013"/>
      <w:bookmarkStart w:id="7073" w:name="_Toc53169705"/>
      <w:bookmarkStart w:id="7074" w:name="_Toc53170397"/>
      <w:r w:rsidRPr="00297C18">
        <w:rPr>
          <w:lang w:eastAsia="sv-SE"/>
        </w:rPr>
        <w:t>13.5.</w:t>
      </w:r>
      <w:r w:rsidRPr="00297C18">
        <w:rPr>
          <w:lang w:eastAsia="ja-JP"/>
        </w:rPr>
        <w:t>2</w:t>
      </w:r>
      <w:r w:rsidRPr="00297C18">
        <w:rPr>
          <w:lang w:eastAsia="sv-SE"/>
        </w:rPr>
        <w:t>.2.1</w:t>
      </w:r>
      <w:r w:rsidRPr="00297C18">
        <w:rPr>
          <w:lang w:eastAsia="sv-SE"/>
        </w:rPr>
        <w:tab/>
      </w:r>
      <w:r w:rsidRPr="00297C18">
        <w:t>Stage 1: Calibration</w:t>
      </w:r>
      <w:bookmarkEnd w:id="7068"/>
      <w:bookmarkEnd w:id="7069"/>
      <w:bookmarkEnd w:id="7070"/>
      <w:bookmarkEnd w:id="7071"/>
      <w:bookmarkEnd w:id="7072"/>
      <w:bookmarkEnd w:id="7073"/>
      <w:bookmarkEnd w:id="7074"/>
    </w:p>
    <w:p w14:paraId="3DF7C5FA" w14:textId="77777777" w:rsidR="00AD49E7" w:rsidRPr="00297C18" w:rsidRDefault="00AD49E7" w:rsidP="00AD49E7">
      <w:r w:rsidRPr="00297C18">
        <w:t xml:space="preserve">Calibration for wanted signal power level is the same as in clause 10.2. </w:t>
      </w:r>
    </w:p>
    <w:p w14:paraId="6572E5EE" w14:textId="77777777" w:rsidR="00AD49E7" w:rsidRPr="00297C18" w:rsidRDefault="00AD49E7" w:rsidP="00AD49E7">
      <w:r w:rsidRPr="00297C18">
        <w:t>Calibration for the CLTA path is described in clause 8.8.</w:t>
      </w:r>
    </w:p>
    <w:p w14:paraId="03EBBAB3" w14:textId="77777777" w:rsidR="00AD49E7" w:rsidRPr="00297C18" w:rsidRDefault="00AD49E7" w:rsidP="00AD49E7">
      <w:pPr>
        <w:pStyle w:val="Heading5"/>
      </w:pPr>
      <w:bookmarkStart w:id="7075" w:name="_Toc32332600"/>
      <w:bookmarkStart w:id="7076" w:name="_Toc37430443"/>
      <w:bookmarkStart w:id="7077" w:name="_Toc43739546"/>
      <w:bookmarkStart w:id="7078" w:name="_Toc46347307"/>
      <w:bookmarkStart w:id="7079" w:name="_Toc53169014"/>
      <w:bookmarkStart w:id="7080" w:name="_Toc53169706"/>
      <w:bookmarkStart w:id="7081" w:name="_Toc53170398"/>
      <w:r w:rsidRPr="00297C18">
        <w:rPr>
          <w:lang w:eastAsia="sv-SE"/>
        </w:rPr>
        <w:t>13.5.</w:t>
      </w:r>
      <w:r w:rsidRPr="00297C18">
        <w:rPr>
          <w:lang w:eastAsia="ja-JP"/>
        </w:rPr>
        <w:t>2</w:t>
      </w:r>
      <w:r w:rsidRPr="00297C18">
        <w:rPr>
          <w:lang w:eastAsia="sv-SE"/>
        </w:rPr>
        <w:t>.2.2</w:t>
      </w:r>
      <w:r w:rsidRPr="00297C18">
        <w:rPr>
          <w:lang w:eastAsia="sv-SE"/>
        </w:rPr>
        <w:tab/>
      </w:r>
      <w:r w:rsidRPr="00297C18">
        <w:t>Stage 2: BS measurement</w:t>
      </w:r>
      <w:bookmarkEnd w:id="7075"/>
      <w:bookmarkEnd w:id="7076"/>
      <w:bookmarkEnd w:id="7077"/>
      <w:bookmarkEnd w:id="7078"/>
      <w:bookmarkEnd w:id="7079"/>
      <w:bookmarkEnd w:id="7080"/>
      <w:bookmarkEnd w:id="7081"/>
    </w:p>
    <w:p w14:paraId="05661356" w14:textId="77777777" w:rsidR="00AD49E7" w:rsidRPr="00297C18" w:rsidRDefault="00AD49E7" w:rsidP="00AD49E7">
      <w:r w:rsidRPr="00297C18">
        <w:t xml:space="preserve">The general chamber testing procedure </w:t>
      </w:r>
      <w:r w:rsidRPr="00297C18">
        <w:rPr>
          <w:lang w:eastAsia="it-IT"/>
        </w:rPr>
        <w:t>consists of</w:t>
      </w:r>
      <w:r w:rsidRPr="00297C18">
        <w:t xml:space="preserve"> the following steps:</w:t>
      </w:r>
    </w:p>
    <w:p w14:paraId="38008776" w14:textId="77777777" w:rsidR="00AD49E7" w:rsidRPr="00297C18" w:rsidRDefault="00AD49E7" w:rsidP="00AD49E7">
      <w:pPr>
        <w:pStyle w:val="B1"/>
      </w:pPr>
      <w:r w:rsidRPr="00297C18">
        <w:t>1)</w:t>
      </w:r>
      <w:r w:rsidRPr="00297C18">
        <w:tab/>
        <w:t xml:space="preserve">Place NR BS and CLTA </w:t>
      </w:r>
      <w:r w:rsidRPr="00297C18">
        <w:rPr>
          <w:lang w:eastAsia="zh-CN"/>
        </w:rPr>
        <w:t>as specified in</w:t>
      </w:r>
      <w:r w:rsidRPr="00297C18">
        <w:t xml:space="preserve"> TS 37.145-2 [4] clause 4.15 for AAS BS, and in TS 38.141-2 [6] clause 4.12 for NR BS</w:t>
      </w:r>
      <w:r w:rsidRPr="00297C18">
        <w:rPr>
          <w:lang w:eastAsia="zh-CN"/>
        </w:rPr>
        <w:t xml:space="preserve">, at the declared worst case side. </w:t>
      </w:r>
      <w:r w:rsidRPr="00297C18">
        <w:rPr>
          <w:lang w:val="en-US" w:eastAsia="zh-CN"/>
        </w:rPr>
        <w:t>S</w:t>
      </w:r>
      <w:r w:rsidRPr="00297C18">
        <w:rPr>
          <w:lang w:eastAsia="zh-CN"/>
        </w:rPr>
        <w:t xml:space="preserve">everal </w:t>
      </w:r>
      <w:r w:rsidRPr="00297C18">
        <w:rPr>
          <w:lang w:val="en-US" w:eastAsia="zh-CN"/>
        </w:rPr>
        <w:t>CLTA</w:t>
      </w:r>
      <w:r w:rsidRPr="00297C18">
        <w:rPr>
          <w:lang w:eastAsia="zh-CN"/>
        </w:rPr>
        <w:t xml:space="preserve"> </w:t>
      </w:r>
      <w:r w:rsidRPr="00297C18">
        <w:rPr>
          <w:lang w:val="en-US" w:eastAsia="zh-CN"/>
        </w:rPr>
        <w:t xml:space="preserve">are </w:t>
      </w:r>
      <w:r w:rsidRPr="00297C18">
        <w:rPr>
          <w:lang w:eastAsia="zh-CN"/>
        </w:rPr>
        <w:t xml:space="preserve">required to cover the whole co-location </w:t>
      </w:r>
      <w:r w:rsidRPr="00297C18">
        <w:rPr>
          <w:lang w:val="en-US" w:eastAsia="zh-CN"/>
        </w:rPr>
        <w:t>blocking</w:t>
      </w:r>
      <w:r w:rsidRPr="00297C18">
        <w:rPr>
          <w:lang w:eastAsia="zh-CN"/>
        </w:rPr>
        <w:t xml:space="preserve"> frequency ranges. </w:t>
      </w:r>
      <w:r w:rsidRPr="00297C18">
        <w:rPr>
          <w:lang w:val="en-US" w:eastAsia="zh-CN"/>
        </w:rPr>
        <w:t xml:space="preserve">The CLTA shall be selected according to clause </w:t>
      </w:r>
      <w:del w:id="7082" w:author="Huawei - email approval" w:date="2020-11-17T18:04:00Z">
        <w:r w:rsidRPr="00297C18" w:rsidDel="00AA766C">
          <w:rPr>
            <w:lang w:val="en-US" w:eastAsia="zh-CN"/>
          </w:rPr>
          <w:delText>4.12.2.2</w:delText>
        </w:r>
      </w:del>
      <w:ins w:id="7083" w:author="Huawei - email approval" w:date="2020-11-17T18:04:00Z">
        <w:r w:rsidRPr="00297C18">
          <w:rPr>
            <w:lang w:val="en-US" w:eastAsia="zh-CN"/>
          </w:rPr>
          <w:t>6.4</w:t>
        </w:r>
      </w:ins>
      <w:r w:rsidRPr="00297C18">
        <w:rPr>
          <w:lang w:val="en-US" w:eastAsia="zh-CN"/>
        </w:rPr>
        <w:t>.</w:t>
      </w:r>
    </w:p>
    <w:p w14:paraId="07597CB5" w14:textId="77777777" w:rsidR="00AD49E7" w:rsidRPr="00297C18" w:rsidRDefault="00AD49E7" w:rsidP="00AD49E7">
      <w:pPr>
        <w:pStyle w:val="B1"/>
      </w:pPr>
      <w:r w:rsidRPr="00297C18">
        <w:t>2)</w:t>
      </w:r>
      <w:r w:rsidRPr="00297C18">
        <w:tab/>
        <w:t>Align the NR BS and test antenna(s) according to the directions to be tested.</w:t>
      </w:r>
    </w:p>
    <w:p w14:paraId="0F11E022" w14:textId="77777777" w:rsidR="00AD49E7" w:rsidRPr="00297C18" w:rsidRDefault="00AD49E7" w:rsidP="00AD49E7">
      <w:pPr>
        <w:pStyle w:val="B1"/>
      </w:pPr>
      <w:r w:rsidRPr="00297C18">
        <w:t>3)</w:t>
      </w:r>
      <w:r w:rsidRPr="00297C18">
        <w:tab/>
        <w:t>Connect test antenna and CLTA to the measurement equipment as depicted in clause 7.</w:t>
      </w:r>
      <w:ins w:id="7084" w:author="Huawei - email approval" w:date="2020-11-17T18:04:00Z">
        <w:r w:rsidRPr="00297C18">
          <w:t>7</w:t>
        </w:r>
      </w:ins>
      <w:del w:id="7085" w:author="Huawei - email approval" w:date="2020-11-17T18:04:00Z">
        <w:r w:rsidRPr="00297C18" w:rsidDel="00AA766C">
          <w:delText>8</w:delText>
        </w:r>
      </w:del>
      <w:r w:rsidRPr="00297C18">
        <w:t>.</w:t>
      </w:r>
    </w:p>
    <w:p w14:paraId="3BD02A8E" w14:textId="77777777" w:rsidR="00AD49E7" w:rsidRPr="00297C18" w:rsidRDefault="00AD49E7" w:rsidP="00AD49E7">
      <w:pPr>
        <w:pStyle w:val="B1"/>
      </w:pPr>
      <w:r w:rsidRPr="00297C18">
        <w:t>5)</w:t>
      </w:r>
      <w:r w:rsidRPr="00297C18">
        <w:tab/>
        <w:t xml:space="preserve">The NR BS receives the wanted signal in all supported polarizations, in the </w:t>
      </w:r>
      <w:r w:rsidRPr="00297C18">
        <w:rPr>
          <w:i/>
          <w:lang w:eastAsia="zh-CN"/>
          <w:rPrChange w:id="7086" w:author="Huawei - editorials" w:date="2020-10-15T21:54:00Z">
            <w:rPr>
              <w:lang w:eastAsia="zh-CN"/>
            </w:rPr>
          </w:rPrChange>
        </w:rPr>
        <w:t>receiver target reference direction</w:t>
      </w:r>
      <w:r w:rsidRPr="00297C18" w:rsidDel="005A6874">
        <w:t xml:space="preserve"> </w:t>
      </w:r>
      <w:r w:rsidRPr="00297C18">
        <w:t>from the test antenna.</w:t>
      </w:r>
    </w:p>
    <w:p w14:paraId="3BFD57E3" w14:textId="77777777" w:rsidR="00AD49E7" w:rsidRPr="00297C18" w:rsidRDefault="00AD49E7" w:rsidP="00AD49E7">
      <w:pPr>
        <w:pStyle w:val="B1"/>
      </w:pPr>
      <w:r w:rsidRPr="00297C18">
        <w:t>6)</w:t>
      </w:r>
      <w:r w:rsidRPr="00297C18">
        <w:tab/>
        <w:t>The OTA co-location blocking interferer is injected via the CLTA. The CLTA is fed with the specified co-location blocking interferer power per supported polarization.</w:t>
      </w:r>
    </w:p>
    <w:p w14:paraId="01217231" w14:textId="77777777" w:rsidR="00AD49E7" w:rsidRPr="00297C18" w:rsidRDefault="00AD49E7" w:rsidP="00AD49E7">
      <w:pPr>
        <w:pStyle w:val="B1"/>
        <w:rPr>
          <w:lang w:val="x-none"/>
        </w:rPr>
      </w:pPr>
      <w:r w:rsidRPr="00297C18">
        <w:t>7)</w:t>
      </w:r>
      <w:r w:rsidRPr="00297C18">
        <w:tab/>
      </w:r>
      <w:r w:rsidRPr="00297C18">
        <w:rPr>
          <w:lang w:val="x-none"/>
        </w:rPr>
        <w:t xml:space="preserve">Generate the wanted signal in </w:t>
      </w:r>
      <w:r w:rsidRPr="00297C18">
        <w:rPr>
          <w:i/>
          <w:lang w:eastAsia="zh-CN"/>
          <w:rPrChange w:id="7087" w:author="Huawei - editorials" w:date="2020-10-15T21:54:00Z">
            <w:rPr>
              <w:lang w:eastAsia="zh-CN"/>
            </w:rPr>
          </w:rPrChange>
        </w:rPr>
        <w:t>receiver target reference direction</w:t>
      </w:r>
      <w:r w:rsidRPr="00297C18">
        <w:rPr>
          <w:lang w:val="en-US"/>
        </w:rPr>
        <w:t xml:space="preserve">, all supported polarizations, from the test antenna, </w:t>
      </w:r>
      <w:r w:rsidRPr="00297C18">
        <w:rPr>
          <w:lang w:val="x-none"/>
        </w:rPr>
        <w:t>according to the applicable test configuration using applicable reference measurement channel to the RIB</w:t>
      </w:r>
      <w:r w:rsidRPr="00297C18">
        <w:rPr>
          <w:lang w:val="en-US"/>
        </w:rPr>
        <w:t>.</w:t>
      </w:r>
    </w:p>
    <w:p w14:paraId="7B26634A" w14:textId="77777777" w:rsidR="00AD49E7" w:rsidRPr="00297C18" w:rsidRDefault="00AD49E7" w:rsidP="00AD49E7">
      <w:pPr>
        <w:pStyle w:val="B1"/>
        <w:rPr>
          <w:snapToGrid w:val="0"/>
          <w:lang w:val="x-none"/>
        </w:rPr>
      </w:pPr>
      <w:r w:rsidRPr="00297C18">
        <w:rPr>
          <w:snapToGrid w:val="0"/>
        </w:rPr>
        <w:t>8)</w:t>
      </w:r>
      <w:r w:rsidRPr="00297C18">
        <w:rPr>
          <w:snapToGrid w:val="0"/>
        </w:rPr>
        <w:tab/>
      </w:r>
      <w:r w:rsidRPr="00297C18">
        <w:t xml:space="preserve">Configure the beam peak direction for the </w:t>
      </w:r>
      <w:r w:rsidRPr="00297C18">
        <w:rPr>
          <w:snapToGrid w:val="0"/>
          <w:lang w:val="x-none"/>
        </w:rPr>
        <w:t>transmitter unit</w:t>
      </w:r>
      <w:r w:rsidRPr="00297C18">
        <w:rPr>
          <w:snapToGrid w:val="0"/>
          <w:lang w:val="en-US"/>
        </w:rPr>
        <w:t>s</w:t>
      </w:r>
      <w:r w:rsidRPr="00297C18">
        <w:rPr>
          <w:snapToGrid w:val="0"/>
          <w:lang w:val="x-none"/>
        </w:rPr>
        <w:t xml:space="preserve"> associated with the </w:t>
      </w:r>
      <w:r w:rsidRPr="00297C18">
        <w:rPr>
          <w:snapToGrid w:val="0"/>
          <w:lang w:val="en-US"/>
        </w:rPr>
        <w:t>RIB</w:t>
      </w:r>
      <w:r w:rsidRPr="00297C18">
        <w:rPr>
          <w:snapToGrid w:val="0"/>
          <w:lang w:val="x-none"/>
        </w:rPr>
        <w:t xml:space="preserve"> under test </w:t>
      </w:r>
      <w:r w:rsidRPr="00297C18">
        <w:t xml:space="preserve">according to the declared reference </w:t>
      </w:r>
      <w:r w:rsidRPr="00297C18">
        <w:rPr>
          <w:i/>
          <w:rPrChange w:id="7088" w:author="Huawei - editorials" w:date="2020-10-15T21:41:00Z">
            <w:rPr/>
          </w:rPrChange>
        </w:rPr>
        <w:t>beam direction pair</w:t>
      </w:r>
      <w:r w:rsidRPr="00297C18">
        <w:t xml:space="preserve"> for the appropriate beam identifier</w:t>
      </w:r>
      <w:r w:rsidRPr="00297C18">
        <w:rPr>
          <w:snapToGrid w:val="0"/>
          <w:lang w:val="x-none"/>
        </w:rPr>
        <w:t xml:space="preserve"> with the carrier set-up and power allocation according to the applicable test configuration(s)</w:t>
      </w:r>
      <w:del w:id="7089" w:author="Huawei - email approval" w:date="2020-11-17T18:06:00Z">
        <w:r w:rsidRPr="00297C18" w:rsidDel="00AA766C">
          <w:rPr>
            <w:snapToGrid w:val="0"/>
            <w:lang w:val="x-none"/>
          </w:rPr>
          <w:delText xml:space="preserve"> (see </w:delText>
        </w:r>
        <w:r w:rsidRPr="00297C18" w:rsidDel="00AA766C">
          <w:rPr>
            <w:snapToGrid w:val="0"/>
            <w:lang w:val="en-US"/>
          </w:rPr>
          <w:delText>clause</w:delText>
        </w:r>
        <w:r w:rsidRPr="00297C18" w:rsidDel="00AA766C">
          <w:rPr>
            <w:snapToGrid w:val="0"/>
            <w:lang w:val="x-none"/>
          </w:rPr>
          <w:delText xml:space="preserve"> </w:delText>
        </w:r>
        <w:r w:rsidRPr="00297C18" w:rsidDel="00AA766C">
          <w:rPr>
            <w:snapToGrid w:val="0"/>
            <w:lang w:val="en-US"/>
          </w:rPr>
          <w:delText>4.8</w:delText>
        </w:r>
        <w:r w:rsidRPr="00297C18" w:rsidDel="00AA766C">
          <w:rPr>
            <w:snapToGrid w:val="0"/>
            <w:lang w:val="x-none"/>
          </w:rPr>
          <w:delText>)</w:delText>
        </w:r>
      </w:del>
      <w:r w:rsidRPr="00297C18">
        <w:rPr>
          <w:snapToGrid w:val="0"/>
          <w:lang w:val="x-none"/>
        </w:rPr>
        <w:t xml:space="preserve">. </w:t>
      </w:r>
      <w:r w:rsidRPr="00297C18">
        <w:rPr>
          <w:rFonts w:eastAsia="MS P??" w:cs="v4.2.0"/>
        </w:rPr>
        <w:t>The transmitter may be turned OFF for the out-of-band blocker tests when the frequency of the blocker is such that no IM2 or IM3 products fall inside the bandwidth of the wanted signal.</w:t>
      </w:r>
    </w:p>
    <w:p w14:paraId="0ABC1582" w14:textId="77777777" w:rsidR="00AD49E7" w:rsidRPr="00297C18" w:rsidRDefault="00AD49E7" w:rsidP="00AD49E7">
      <w:pPr>
        <w:pStyle w:val="B1"/>
      </w:pPr>
      <w:r w:rsidRPr="00297C18">
        <w:t>9)</w:t>
      </w:r>
      <w:r w:rsidRPr="00297C18">
        <w:tab/>
      </w:r>
      <w:r w:rsidRPr="00297C18">
        <w:rPr>
          <w:lang w:val="x-none"/>
        </w:rPr>
        <w:t>Adjust the signal generators to the type of interfering signals, levels and the frequency offsets as specified for</w:t>
      </w:r>
      <w:r w:rsidRPr="00297C18">
        <w:rPr>
          <w:lang w:val="en-US"/>
        </w:rPr>
        <w:t xml:space="preserve"> general test requirements and, when applicable, for </w:t>
      </w:r>
      <w:r w:rsidRPr="00297C18">
        <w:rPr>
          <w:lang w:val="x-none"/>
        </w:rPr>
        <w:t>co-location test requirements</w:t>
      </w:r>
      <w:r w:rsidRPr="00297C18">
        <w:t>.</w:t>
      </w:r>
    </w:p>
    <w:p w14:paraId="6C91D266" w14:textId="77777777" w:rsidR="00AD49E7" w:rsidRPr="00297C18" w:rsidRDefault="00AD49E7" w:rsidP="00AD49E7">
      <w:pPr>
        <w:pStyle w:val="B1"/>
        <w:rPr>
          <w:lang w:val="x-none"/>
        </w:rPr>
      </w:pPr>
      <w:r w:rsidRPr="00297C18">
        <w:t>10)</w:t>
      </w:r>
      <w:r w:rsidRPr="00297C18">
        <w:tab/>
      </w:r>
      <w:r w:rsidRPr="00297C18">
        <w:rPr>
          <w:lang w:val="x-none"/>
        </w:rPr>
        <w:t xml:space="preserve">The CW interfering signal shall be swept with a step size of 1 MHz within the </w:t>
      </w:r>
      <w:r w:rsidRPr="00297C18">
        <w:rPr>
          <w:lang w:val="en-US"/>
        </w:rPr>
        <w:t xml:space="preserve">frequency </w:t>
      </w:r>
      <w:r w:rsidRPr="00297C18">
        <w:rPr>
          <w:lang w:val="x-none"/>
        </w:rPr>
        <w:t>range</w:t>
      </w:r>
      <w:r w:rsidRPr="00297C18">
        <w:t xml:space="preserve"> corresponding to downlink operating bands releated to co-located systems.</w:t>
      </w:r>
    </w:p>
    <w:p w14:paraId="31417968" w14:textId="77777777" w:rsidR="00AD49E7" w:rsidRPr="00297C18" w:rsidRDefault="00AD49E7" w:rsidP="00AD49E7">
      <w:pPr>
        <w:pStyle w:val="B1"/>
        <w:rPr>
          <w:lang w:val="x-none"/>
        </w:rPr>
      </w:pPr>
      <w:r w:rsidRPr="00297C18">
        <w:t>11)</w:t>
      </w:r>
      <w:r w:rsidRPr="00297C18">
        <w:tab/>
      </w:r>
      <w:r w:rsidRPr="00297C18">
        <w:rPr>
          <w:lang w:val="x-none"/>
        </w:rPr>
        <w:t>Measure the performance of the wanted signal at the receiver unit associated with the RIB</w:t>
      </w:r>
      <w:r w:rsidRPr="00297C18">
        <w:rPr>
          <w:lang w:val="en-US"/>
        </w:rPr>
        <w:t>.</w:t>
      </w:r>
    </w:p>
    <w:p w14:paraId="37DB696B" w14:textId="77777777" w:rsidR="00AD49E7" w:rsidRPr="00297C18" w:rsidRDefault="00AD49E7" w:rsidP="00AD49E7">
      <w:pPr>
        <w:pStyle w:val="Heading4"/>
        <w:rPr>
          <w:lang w:eastAsia="sv-SE"/>
        </w:rPr>
      </w:pPr>
      <w:bookmarkStart w:id="7090" w:name="_Toc32332601"/>
      <w:bookmarkStart w:id="7091" w:name="_Toc37430444"/>
      <w:bookmarkStart w:id="7092" w:name="_Toc43739547"/>
      <w:bookmarkStart w:id="7093" w:name="_Toc46347308"/>
      <w:bookmarkStart w:id="7094" w:name="_Toc53169015"/>
      <w:bookmarkStart w:id="7095" w:name="_Toc53169707"/>
      <w:bookmarkStart w:id="7096" w:name="_Toc53170399"/>
      <w:r w:rsidRPr="00297C18">
        <w:t>13</w:t>
      </w:r>
      <w:r w:rsidRPr="00297C18">
        <w:rPr>
          <w:lang w:eastAsia="sv-SE"/>
        </w:rPr>
        <w:t>.5.2.3</w:t>
      </w:r>
      <w:r w:rsidRPr="00297C18">
        <w:rPr>
          <w:lang w:eastAsia="sv-SE"/>
        </w:rPr>
        <w:tab/>
      </w:r>
      <w:r w:rsidRPr="00297C18">
        <w:t>MU value derivation, FR1</w:t>
      </w:r>
      <w:bookmarkEnd w:id="7090"/>
      <w:bookmarkEnd w:id="7091"/>
      <w:bookmarkEnd w:id="7092"/>
      <w:bookmarkEnd w:id="7093"/>
      <w:bookmarkEnd w:id="7094"/>
      <w:bookmarkEnd w:id="7095"/>
      <w:bookmarkEnd w:id="7096"/>
      <w:r w:rsidRPr="00297C18" w:rsidDel="00F01584">
        <w:rPr>
          <w:lang w:eastAsia="sv-SE"/>
        </w:rPr>
        <w:t xml:space="preserve"> </w:t>
      </w:r>
    </w:p>
    <w:p w14:paraId="7767F127" w14:textId="77777777" w:rsidR="00AD49E7" w:rsidRPr="00297C18" w:rsidRDefault="00AD49E7" w:rsidP="00AD49E7">
      <w:pPr>
        <w:rPr>
          <w:rFonts w:eastAsia="Yu Mincho"/>
          <w:lang w:eastAsia="ja-JP"/>
        </w:rPr>
      </w:pPr>
      <w:r w:rsidRPr="00297C18">
        <w:rPr>
          <w:rFonts w:eastAsia="Yu Mincho"/>
          <w:lang w:eastAsia="ja-JP"/>
        </w:rPr>
        <w:t>The MU for the interferer signal is as follows:</w:t>
      </w:r>
    </w:p>
    <w:p w14:paraId="699B69B7" w14:textId="77777777" w:rsidR="00AD49E7" w:rsidRPr="00297C18" w:rsidRDefault="00AD49E7" w:rsidP="00AD49E7">
      <w:pPr>
        <w:pStyle w:val="TH"/>
      </w:pPr>
      <w:r w:rsidRPr="00297C18">
        <w:t>Table 13</w:t>
      </w:r>
      <w:r w:rsidRPr="00297C18">
        <w:rPr>
          <w:lang w:eastAsia="sv-SE"/>
        </w:rPr>
        <w:t>.5.2.3</w:t>
      </w:r>
      <w:r w:rsidRPr="00297C18">
        <w:t xml:space="preserve">-1: MU </w:t>
      </w:r>
      <w:r w:rsidRPr="00297C18">
        <w:rPr>
          <w:lang w:val="en-US"/>
        </w:rPr>
        <w:t>for co-location blocking</w:t>
      </w:r>
      <w:r w:rsidRPr="00297C18">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AD49E7" w:rsidRPr="00297C18" w14:paraId="0F5D91F1"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7049"/>
          <w:p w14:paraId="0A3377C3"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8624FD"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7C46041A"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1865F0"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B71D8"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1B3426" w14:textId="77777777" w:rsidR="00AD49E7" w:rsidRPr="00297C18" w:rsidRDefault="00AD49E7" w:rsidP="006A72B2">
            <w:pPr>
              <w:pStyle w:val="TAH"/>
              <w:rPr>
                <w:rFonts w:eastAsia="SimSun" w:cs="Arial"/>
                <w:b w:val="0"/>
                <w:i/>
                <w:iCs/>
                <w:sz w:val="16"/>
                <w:szCs w:val="16"/>
                <w:lang w:val="en-US" w:eastAsia="zh-CN"/>
              </w:rPr>
            </w:pPr>
            <w:r w:rsidRPr="00297C18">
              <w:rPr>
                <w:rFonts w:eastAsia="SimSun" w:cs="Arial"/>
                <w:i/>
                <w:iCs/>
                <w:sz w:val="16"/>
                <w:szCs w:val="16"/>
                <w:lang w:val="en-US" w:eastAsia="zh-CN"/>
              </w:rPr>
              <w:t>c</w:t>
            </w:r>
            <w:r w:rsidRPr="00297C18">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4CAC76FC"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 xml:space="preserve">Standard uncertainty </w:t>
            </w:r>
            <w:r w:rsidRPr="00297C18">
              <w:rPr>
                <w:rFonts w:eastAsia="SimSun" w:cs="Arial"/>
                <w:i/>
                <w:iCs/>
                <w:sz w:val="16"/>
                <w:szCs w:val="16"/>
                <w:lang w:val="en-US" w:eastAsia="zh-CN"/>
              </w:rPr>
              <w:t>u</w:t>
            </w:r>
            <w:r w:rsidRPr="00297C18">
              <w:rPr>
                <w:rFonts w:eastAsia="SimSun" w:cs="Arial"/>
                <w:i/>
                <w:iCs/>
                <w:sz w:val="16"/>
                <w:szCs w:val="16"/>
                <w:vertAlign w:val="subscript"/>
                <w:lang w:val="en-US" w:eastAsia="zh-CN"/>
              </w:rPr>
              <w:t>i</w:t>
            </w:r>
            <w:r w:rsidRPr="00297C18">
              <w:rPr>
                <w:rFonts w:eastAsia="SimSun" w:cs="Arial"/>
                <w:sz w:val="16"/>
                <w:szCs w:val="16"/>
                <w:lang w:val="en-US" w:eastAsia="zh-CN"/>
              </w:rPr>
              <w:t xml:space="preserve"> (dB)</w:t>
            </w:r>
          </w:p>
        </w:tc>
      </w:tr>
      <w:tr w:rsidR="00AD49E7" w:rsidRPr="00297C18" w14:paraId="783FD664" w14:textId="77777777" w:rsidTr="006A72B2">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13B48FB6" w14:textId="77777777" w:rsidR="00AD49E7" w:rsidRPr="00297C18" w:rsidRDefault="00AD49E7" w:rsidP="006A72B2">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0FA05B2" w14:textId="77777777" w:rsidR="00AD49E7" w:rsidRPr="00297C18" w:rsidRDefault="00AD49E7" w:rsidP="006A72B2">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2B94991"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9481996"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E0A8E7E"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609737B" w14:textId="77777777" w:rsidR="00AD49E7" w:rsidRPr="00297C18" w:rsidRDefault="00AD49E7" w:rsidP="006A72B2">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43A00B40" w14:textId="77777777" w:rsidR="00AD49E7" w:rsidRPr="00297C18" w:rsidRDefault="00AD49E7" w:rsidP="006A72B2">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6DDC80B8" w14:textId="77777777" w:rsidR="00AD49E7" w:rsidRPr="00297C18" w:rsidRDefault="00AD49E7" w:rsidP="006A72B2">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F431751"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BE25DAA"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62FF111"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r>
      <w:tr w:rsidR="00AD49E7" w:rsidRPr="00297C18" w14:paraId="35B46D39" w14:textId="77777777" w:rsidTr="006A72B2">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410A38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4D5E4CC8"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600D891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5CEF2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4F27097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27A248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17C950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211313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73D340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0A4BF3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EBB27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0CF2FC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60CCAA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26BDF2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r>
      <w:tr w:rsidR="00AD49E7" w:rsidRPr="00297C18" w14:paraId="702EAFF5"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5141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023A4A3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113D47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6E3EA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09A55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BD35D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56B4D0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1ADDD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3617CF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4A83CE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3D909E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r>
      <w:tr w:rsidR="00AD49E7" w:rsidRPr="00297C18" w14:paraId="29D4E95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2148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79E687E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BF86E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4A0E2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4B0F9D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10F6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6A2B4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1AEAC4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3B7808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06E029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60B564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r>
      <w:tr w:rsidR="00AD49E7" w:rsidRPr="00297C18" w14:paraId="0AB7BB7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8075C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7D7A748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5DD4E3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B357A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DAB96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1AB651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5F6FD1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FC0F3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084747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317BEA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9D566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CBEB61B"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9E87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6DC64AC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6B2FE1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6E330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4CA42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0E589D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88F94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732C4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319DCF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0E2BDF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42F7C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4371EF4D" w14:textId="77777777" w:rsidTr="006A72B2">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5D2A9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lastRenderedPageBreak/>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703885CD"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1CEAF11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4F631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73C7250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39E5B6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3C96FE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7A7AE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46D800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79AA7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3065D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44C7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7A6A4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7EF876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1,20</w:t>
            </w:r>
          </w:p>
        </w:tc>
      </w:tr>
      <w:tr w:rsidR="00AD49E7" w:rsidRPr="00297C18" w14:paraId="798F38DC" w14:textId="77777777" w:rsidTr="006A72B2">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302F5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F95D01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115DAD6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51D1D2C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1,79</w:t>
            </w:r>
          </w:p>
        </w:tc>
      </w:tr>
      <w:tr w:rsidR="00AD49E7" w:rsidRPr="00297C18" w14:paraId="2C779CD0" w14:textId="77777777" w:rsidTr="006A72B2">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6854EB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43290FC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194E3A1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6916D85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3,51</w:t>
            </w:r>
          </w:p>
        </w:tc>
      </w:tr>
    </w:tbl>
    <w:p w14:paraId="03C7AB69" w14:textId="77777777" w:rsidR="00AD49E7" w:rsidRPr="00297C18" w:rsidRDefault="00AD49E7" w:rsidP="00AD49E7">
      <w:pPr>
        <w:rPr>
          <w:lang w:val="en-US"/>
        </w:rPr>
      </w:pPr>
      <w:bookmarkStart w:id="7097" w:name="_Toc31837749"/>
    </w:p>
    <w:p w14:paraId="1E079870" w14:textId="77777777" w:rsidR="00AD49E7" w:rsidRPr="00297C18" w:rsidRDefault="00AD49E7" w:rsidP="00AD49E7">
      <w:pPr>
        <w:rPr>
          <w:lang w:val="en-US"/>
        </w:rPr>
      </w:pPr>
      <w:r w:rsidRPr="00297C18">
        <w:rPr>
          <w:rFonts w:hint="eastAsia"/>
          <w:lang w:val="en-US"/>
        </w:rPr>
        <w:t>UID</w:t>
      </w:r>
      <w:r w:rsidRPr="00297C18">
        <w:rPr>
          <w:lang w:val="en-US"/>
        </w:rPr>
        <w:t xml:space="preserve"> are referenced to annex A, B or C as appropriate.</w:t>
      </w:r>
    </w:p>
    <w:p w14:paraId="246FCA7E" w14:textId="77777777" w:rsidR="00AD49E7" w:rsidRPr="00297C18" w:rsidRDefault="00AD49E7" w:rsidP="00AD49E7">
      <w:pPr>
        <w:pStyle w:val="Heading3"/>
      </w:pPr>
      <w:bookmarkStart w:id="7098" w:name="_Toc32332614"/>
      <w:bookmarkStart w:id="7099" w:name="_Toc37430445"/>
      <w:bookmarkStart w:id="7100" w:name="_Toc43739548"/>
      <w:bookmarkStart w:id="7101" w:name="_Toc46347309"/>
      <w:bookmarkStart w:id="7102" w:name="_Toc53169016"/>
      <w:bookmarkStart w:id="7103" w:name="_Toc53169708"/>
      <w:bookmarkStart w:id="7104" w:name="_Toc53170400"/>
      <w:bookmarkEnd w:id="7097"/>
      <w:r w:rsidRPr="00297C18">
        <w:t>13.5.3</w:t>
      </w:r>
      <w:r w:rsidRPr="00297C18">
        <w:tab/>
        <w:t>Maximum accepted test system uncertainty</w:t>
      </w:r>
      <w:bookmarkEnd w:id="7098"/>
      <w:bookmarkEnd w:id="7099"/>
      <w:bookmarkEnd w:id="7100"/>
      <w:bookmarkEnd w:id="7101"/>
      <w:bookmarkEnd w:id="7102"/>
      <w:bookmarkEnd w:id="7103"/>
      <w:bookmarkEnd w:id="7104"/>
    </w:p>
    <w:p w14:paraId="6FB81A63" w14:textId="77777777" w:rsidR="00AD49E7" w:rsidRPr="00297C18" w:rsidRDefault="00AD49E7" w:rsidP="00AD49E7">
      <w:pPr>
        <w:rPr>
          <w:lang w:val="en-US" w:eastAsia="zh-CN"/>
        </w:rPr>
      </w:pPr>
      <w:r w:rsidRPr="00297C18">
        <w:rPr>
          <w:lang w:val="en-US" w:eastAsia="zh-CN"/>
        </w:rPr>
        <w:t>The final MU is calculated as follows:</w:t>
      </w:r>
    </w:p>
    <w:p w14:paraId="04D94746" w14:textId="77777777" w:rsidR="00AD49E7" w:rsidRPr="00297C18" w:rsidRDefault="00AD49E7" w:rsidP="00AD49E7">
      <w:pPr>
        <w:pStyle w:val="EQ"/>
      </w:pPr>
      <w:r w:rsidRPr="00297C18">
        <w:tab/>
      </w:r>
      <w:r w:rsidRPr="00297C18">
        <w:rPr>
          <w:position w:val="-16"/>
        </w:rPr>
        <w:object w:dxaOrig="4459" w:dyaOrig="480" w14:anchorId="01B57CB3">
          <v:shape id="_x0000_i1076" type="#_x0000_t75" style="width:223.5pt;height:20.55pt" o:ole="">
            <v:imagedata r:id="rId178" o:title=""/>
          </v:shape>
          <o:OLEObject Type="Embed" ProgID="Equation.3" ShapeID="_x0000_i1076" DrawAspect="Content" ObjectID="_1667761707" r:id="rId179"/>
        </w:object>
      </w:r>
    </w:p>
    <w:p w14:paraId="1E8FECEC" w14:textId="77777777" w:rsidR="00AD49E7" w:rsidRPr="00297C18" w:rsidRDefault="00AD49E7" w:rsidP="00AD49E7">
      <w:r w:rsidRPr="00297C18">
        <w:t>The Noise</w:t>
      </w:r>
      <w:r w:rsidRPr="00297C18">
        <w:rPr>
          <w:vertAlign w:val="subscript"/>
        </w:rPr>
        <w:t>effect</w:t>
      </w:r>
      <w:r w:rsidRPr="00297C18">
        <w:t xml:space="preserve"> from the signal generator is 0.1 dB and the MU</w:t>
      </w:r>
      <w:r w:rsidRPr="00297C18">
        <w:rPr>
          <w:vertAlign w:val="subscript"/>
        </w:rPr>
        <w:t>wantedsignal</w:t>
      </w:r>
      <w:r w:rsidRPr="00297C18">
        <w:t xml:space="preserve"> value is MU</w:t>
      </w:r>
      <w:r w:rsidRPr="00297C18">
        <w:rPr>
          <w:vertAlign w:val="subscript"/>
        </w:rPr>
        <w:t>EIS</w:t>
      </w:r>
      <w:r w:rsidRPr="00297C18">
        <w:t xml:space="preserve"> from clause 10.2.7, where MU</w:t>
      </w:r>
      <w:r w:rsidRPr="00297C18">
        <w:rPr>
          <w:vertAlign w:val="subscript"/>
        </w:rPr>
        <w:t>interferer</w:t>
      </w:r>
      <w:r w:rsidRPr="00297C18">
        <w:t xml:space="preserve"> is derived in clause </w:t>
      </w:r>
      <w:ins w:id="7105" w:author="Huawei - email approval" w:date="2020-11-17T18:15:00Z">
        <w:r w:rsidRPr="00297C18">
          <w:rPr>
            <w:lang w:eastAsia="en-CA"/>
          </w:rPr>
          <w:t>14.2.3</w:t>
        </w:r>
      </w:ins>
      <w:del w:id="7106" w:author="Huawei - email approval" w:date="2020-11-17T18:15:00Z">
        <w:r w:rsidRPr="00297C18" w:rsidDel="000C123D">
          <w:delText>13.2.4</w:delText>
        </w:r>
      </w:del>
      <w:del w:id="7107" w:author="Huawei - email approval" w:date="2020-11-17T18:11:00Z">
        <w:r w:rsidRPr="00297C18" w:rsidDel="000C123D">
          <w:delText xml:space="preserve"> and is given in table 13.4.5-1</w:delText>
        </w:r>
      </w:del>
      <w:r w:rsidRPr="00297C18">
        <w:t xml:space="preserve">. </w:t>
      </w:r>
    </w:p>
    <w:p w14:paraId="1280DED2" w14:textId="77777777" w:rsidR="00AD49E7" w:rsidRPr="00297C18" w:rsidRDefault="00AD49E7" w:rsidP="00AD49E7">
      <w:pPr>
        <w:pStyle w:val="TH"/>
        <w:rPr>
          <w:rFonts w:cs="Arial"/>
        </w:rPr>
      </w:pPr>
      <w:r w:rsidRPr="00297C18">
        <w:rPr>
          <w:rFonts w:cs="Arial"/>
        </w:rPr>
        <w:t>Table 13</w:t>
      </w:r>
      <w:r w:rsidRPr="00297C18">
        <w:rPr>
          <w:rFonts w:cs="Arial"/>
          <w:lang w:eastAsia="sv-SE"/>
        </w:rPr>
        <w:t>.5.3</w:t>
      </w:r>
      <w:r w:rsidRPr="00297C18">
        <w:rPr>
          <w:rFonts w:cs="Arial"/>
        </w:rPr>
        <w:t xml:space="preserve">-1: </w:t>
      </w:r>
      <w:r w:rsidRPr="00297C18">
        <w:rPr>
          <w:rFonts w:eastAsia="Arial Unicode MS" w:cs="Arial"/>
          <w:bCs/>
          <w:color w:val="000000"/>
          <w:lang w:val="en-US" w:eastAsia="zh-CN"/>
        </w:rPr>
        <w:t>Common maximum accepted test system uncertainty</w:t>
      </w:r>
      <w:r w:rsidRPr="00297C18">
        <w:rPr>
          <w:rFonts w:cs="Arial"/>
        </w:rPr>
        <w:t xml:space="preserve"> value</w:t>
      </w:r>
      <w:r w:rsidRPr="00297C18">
        <w:rPr>
          <w:rFonts w:cs="Arial"/>
          <w:lang w:eastAsia="sv-SE"/>
        </w:rPr>
        <w:t xml:space="preserve"> derivation </w:t>
      </w:r>
      <w:r w:rsidRPr="00297C18">
        <w:rPr>
          <w:rFonts w:cs="Arial"/>
        </w:rPr>
        <w:t xml:space="preserve">for </w:t>
      </w:r>
      <w:r w:rsidRPr="00297C18">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AD49E7" w:rsidRPr="00297C18" w14:paraId="05930D4F" w14:textId="77777777" w:rsidTr="006A72B2">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F0E3E5" w14:textId="77777777" w:rsidR="00AD49E7" w:rsidRPr="00297C18" w:rsidRDefault="00AD49E7" w:rsidP="006A72B2">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863BE94" w14:textId="77777777" w:rsidR="00AD49E7" w:rsidRPr="00297C18" w:rsidRDefault="00AD49E7" w:rsidP="006A72B2">
            <w:pPr>
              <w:pStyle w:val="TAH"/>
              <w:rPr>
                <w:rFonts w:eastAsia="Arial Unicode MS" w:cs="Arial"/>
                <w:szCs w:val="18"/>
                <w:lang w:val="en-US" w:eastAsia="zh-CN"/>
              </w:rPr>
            </w:pPr>
            <w:r w:rsidRPr="00297C18">
              <w:rPr>
                <w:rFonts w:eastAsia="Arial Unicode MS" w:cs="Arial"/>
                <w:szCs w:val="18"/>
                <w:lang w:val="en-US" w:eastAsia="zh-CN"/>
              </w:rPr>
              <w:t>Expanded uncertainty (dB)</w:t>
            </w:r>
          </w:p>
        </w:tc>
      </w:tr>
      <w:tr w:rsidR="00AD49E7" w:rsidRPr="00297C18" w14:paraId="6B84BFC3" w14:textId="77777777" w:rsidTr="006A72B2">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72457F" w14:textId="77777777" w:rsidR="00AD49E7" w:rsidRPr="00297C18" w:rsidRDefault="00AD49E7" w:rsidP="006A72B2">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BE10303" w14:textId="77777777" w:rsidR="00AD49E7" w:rsidRPr="00297C18" w:rsidRDefault="00AD49E7" w:rsidP="006A72B2">
            <w:pPr>
              <w:pStyle w:val="TAH"/>
              <w:rPr>
                <w:rFonts w:eastAsia="Arial Unicode MS" w:cs="Arial"/>
                <w:szCs w:val="18"/>
                <w:lang w:val="en-US" w:eastAsia="zh-CN"/>
              </w:rPr>
            </w:pPr>
            <w:r w:rsidRPr="00297C18">
              <w:rPr>
                <w:rFonts w:cs="Arial"/>
                <w:szCs w:val="18"/>
                <w:lang w:val="en-US" w:eastAsia="zh-CN"/>
              </w:rPr>
              <w:t>f</w:t>
            </w:r>
            <w:r w:rsidRPr="00297C18">
              <w:rPr>
                <w:rFonts w:eastAsia="NSimSun" w:cs="Arial"/>
                <w:szCs w:val="18"/>
                <w:lang w:val="en-US" w:eastAsia="zh-CN"/>
              </w:rPr>
              <w:t>≤</w:t>
            </w:r>
            <w:r w:rsidRPr="00297C18">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3D56E4" w14:textId="77777777" w:rsidR="00AD49E7" w:rsidRPr="00297C18" w:rsidRDefault="00AD49E7" w:rsidP="006A72B2">
            <w:pPr>
              <w:pStyle w:val="TAH"/>
              <w:rPr>
                <w:rFonts w:eastAsia="Arial Unicode MS" w:cs="Arial"/>
                <w:szCs w:val="18"/>
                <w:lang w:val="en-US" w:eastAsia="zh-CN"/>
              </w:rPr>
            </w:pPr>
            <w:r w:rsidRPr="00297C18">
              <w:rPr>
                <w:rFonts w:cs="Arial"/>
                <w:szCs w:val="18"/>
                <w:lang w:val="en-US" w:eastAsia="zh-CN"/>
              </w:rPr>
              <w:t>3&lt;f</w:t>
            </w:r>
            <w:r w:rsidRPr="00297C18">
              <w:rPr>
                <w:rFonts w:eastAsia="NSimSun" w:cs="Arial"/>
                <w:szCs w:val="18"/>
                <w:lang w:val="en-US" w:eastAsia="zh-CN"/>
              </w:rPr>
              <w:t xml:space="preserve">≤ </w:t>
            </w:r>
            <w:r w:rsidRPr="00297C18">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3B49A3" w14:textId="77777777" w:rsidR="00AD49E7" w:rsidRPr="00297C18" w:rsidRDefault="00AD49E7" w:rsidP="006A72B2">
            <w:pPr>
              <w:pStyle w:val="TAH"/>
              <w:rPr>
                <w:rFonts w:eastAsia="Arial Unicode MS" w:cs="Arial"/>
                <w:szCs w:val="18"/>
                <w:lang w:val="en-US" w:eastAsia="zh-CN"/>
              </w:rPr>
            </w:pPr>
            <w:r w:rsidRPr="00297C18">
              <w:rPr>
                <w:rFonts w:cs="Arial"/>
                <w:szCs w:val="18"/>
                <w:lang w:val="en-US" w:eastAsia="zh-CN"/>
              </w:rPr>
              <w:t>4.2&lt;f</w:t>
            </w:r>
            <w:r w:rsidRPr="00297C18">
              <w:rPr>
                <w:rFonts w:eastAsia="NSimSun" w:cs="Arial"/>
                <w:szCs w:val="18"/>
                <w:lang w:val="en-US" w:eastAsia="zh-CN"/>
              </w:rPr>
              <w:t xml:space="preserve">≤ </w:t>
            </w:r>
            <w:r w:rsidRPr="00297C18">
              <w:rPr>
                <w:rFonts w:cs="Arial"/>
                <w:szCs w:val="18"/>
                <w:lang w:val="en-US" w:eastAsia="zh-CN"/>
              </w:rPr>
              <w:t>6 GHz</w:t>
            </w:r>
          </w:p>
        </w:tc>
      </w:tr>
      <w:tr w:rsidR="00AD49E7" w:rsidRPr="00297C18" w14:paraId="51C0E9B7"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EBD9BF7"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B1543F3"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9DC865C"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4C1B6365"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rPr>
              <w:t>3,51</w:t>
            </w:r>
          </w:p>
        </w:tc>
      </w:tr>
      <w:tr w:rsidR="00AD49E7" w:rsidRPr="00297C18" w14:paraId="1E7DE0F3"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D2EB04"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68EFAFA"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163F32D9"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118E6323"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rPr>
              <w:t>3,50</w:t>
            </w:r>
          </w:p>
        </w:tc>
      </w:tr>
    </w:tbl>
    <w:p w14:paraId="5E2B9CB2" w14:textId="77777777" w:rsidR="00AD49E7" w:rsidRPr="00297C18" w:rsidRDefault="00AD49E7" w:rsidP="00AD49E7"/>
    <w:p w14:paraId="4A275160" w14:textId="77777777" w:rsidR="00AD49E7" w:rsidRPr="00297C18" w:rsidRDefault="00AD49E7" w:rsidP="00AD49E7">
      <w:r w:rsidRPr="00297C18">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1699B40" w14:textId="77777777" w:rsidR="00AD49E7" w:rsidRPr="00297C18" w:rsidRDefault="00AD49E7" w:rsidP="00AD49E7">
      <w:r w:rsidRPr="00297C18">
        <w:t xml:space="preserve">The final values are given in table </w:t>
      </w:r>
      <w:ins w:id="7108" w:author="Huawei - email approval" w:date="2020-11-17T18:08:00Z">
        <w:r w:rsidRPr="00297C18">
          <w:t>13.5.3-2</w:t>
        </w:r>
      </w:ins>
      <w:del w:id="7109" w:author="Huawei - email approval" w:date="2020-11-17T18:08:00Z">
        <w:r w:rsidRPr="00297C18" w:rsidDel="000C123D">
          <w:delText>10.7.3-1</w:delText>
        </w:r>
      </w:del>
      <w:r w:rsidRPr="00297C18">
        <w:t>.</w:t>
      </w:r>
    </w:p>
    <w:p w14:paraId="2B75DC1D" w14:textId="77777777" w:rsidR="00AD49E7" w:rsidRPr="00297C18" w:rsidRDefault="00AD49E7" w:rsidP="00AD49E7">
      <w:pPr>
        <w:pStyle w:val="TH"/>
      </w:pPr>
      <w:r w:rsidRPr="00297C18">
        <w:t xml:space="preserve">Table 13.5.3-2: MU values for </w:t>
      </w:r>
      <w:del w:id="7110" w:author="Huawei - email approval" w:date="2020-11-17T18:13:00Z">
        <w:r w:rsidRPr="00297C18" w:rsidDel="000C123D">
          <w:delText xml:space="preserve">out of </w:delText>
        </w:r>
      </w:del>
      <w:r w:rsidRPr="00297C18">
        <w:t xml:space="preserve">co-location </w:t>
      </w:r>
      <w:del w:id="7111" w:author="Huawei - email approval" w:date="2020-11-17T18:13:00Z">
        <w:r w:rsidRPr="00297C18" w:rsidDel="000C123D">
          <w:delText xml:space="preserve">band </w:delText>
        </w:r>
      </w:del>
      <w:r w:rsidRPr="00297C18">
        <w:t>blocking</w:t>
      </w:r>
    </w:p>
    <w:tbl>
      <w:tblPr>
        <w:tblW w:w="0" w:type="auto"/>
        <w:jc w:val="center"/>
        <w:tblLook w:val="04A0" w:firstRow="1" w:lastRow="0" w:firstColumn="1" w:lastColumn="0" w:noHBand="0" w:noVBand="1"/>
      </w:tblPr>
      <w:tblGrid>
        <w:gridCol w:w="1787"/>
        <w:gridCol w:w="1691"/>
        <w:gridCol w:w="1661"/>
        <w:gridCol w:w="1651"/>
        <w:gridCol w:w="1391"/>
      </w:tblGrid>
      <w:tr w:rsidR="00AD49E7" w:rsidRPr="00297C18" w14:paraId="65FE1FE2" w14:textId="77777777" w:rsidTr="006A72B2">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38A13A8" w14:textId="77777777" w:rsidR="00AD49E7" w:rsidRPr="00297C18" w:rsidRDefault="00AD49E7" w:rsidP="006A72B2">
            <w:pPr>
              <w:pStyle w:val="TAH"/>
              <w:rPr>
                <w:rFonts w:cs="Arial"/>
                <w:szCs w:val="18"/>
                <w:lang w:eastAsia="en-GB"/>
              </w:rPr>
            </w:pPr>
            <w:r w:rsidRPr="00297C18">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3210D0A" w14:textId="77777777" w:rsidR="00AD49E7" w:rsidRPr="00297C18" w:rsidRDefault="00AD49E7" w:rsidP="006A72B2">
            <w:pPr>
              <w:pStyle w:val="TAH"/>
              <w:rPr>
                <w:rFonts w:cs="Arial"/>
                <w:szCs w:val="18"/>
                <w:lang w:eastAsia="en-GB"/>
              </w:rPr>
            </w:pPr>
            <w:r w:rsidRPr="00297C18">
              <w:rPr>
                <w:rFonts w:cs="Arial"/>
                <w:szCs w:val="18"/>
                <w:lang w:eastAsia="en-GB"/>
              </w:rPr>
              <w:t>Wanted signal operating band</w:t>
            </w:r>
          </w:p>
        </w:tc>
      </w:tr>
      <w:tr w:rsidR="00AD49E7" w:rsidRPr="00297C18" w14:paraId="45E2B347" w14:textId="77777777" w:rsidTr="006A72B2">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11A067A" w14:textId="77777777" w:rsidR="00AD49E7" w:rsidRPr="00297C18" w:rsidRDefault="00AD49E7" w:rsidP="006A72B2">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E776D4F" w14:textId="77777777" w:rsidR="00AD49E7" w:rsidRPr="00297C18" w:rsidRDefault="00AD49E7" w:rsidP="006A72B2">
            <w:pPr>
              <w:pStyle w:val="TAH"/>
              <w:rPr>
                <w:rFonts w:cs="Arial"/>
                <w:szCs w:val="18"/>
                <w:lang w:eastAsia="en-GB"/>
              </w:rPr>
            </w:pPr>
            <w:r w:rsidRPr="00297C18">
              <w:rPr>
                <w:rFonts w:cs="Arial"/>
                <w:szCs w:val="18"/>
                <w:lang w:eastAsia="en-GB"/>
              </w:rPr>
              <w:t>30MHz&lt; f ≤3 GHz</w:t>
            </w:r>
          </w:p>
        </w:tc>
        <w:tc>
          <w:tcPr>
            <w:tcW w:w="0" w:type="auto"/>
            <w:tcBorders>
              <w:top w:val="nil"/>
              <w:left w:val="nil"/>
              <w:bottom w:val="single" w:sz="4" w:space="0" w:color="auto"/>
              <w:right w:val="single" w:sz="4" w:space="0" w:color="auto"/>
            </w:tcBorders>
            <w:shd w:val="clear" w:color="auto" w:fill="auto"/>
            <w:vAlign w:val="center"/>
            <w:hideMark/>
          </w:tcPr>
          <w:p w14:paraId="06A93443" w14:textId="77777777" w:rsidR="00AD49E7" w:rsidRPr="00297C18" w:rsidRDefault="00AD49E7" w:rsidP="006A72B2">
            <w:pPr>
              <w:pStyle w:val="TAH"/>
              <w:rPr>
                <w:rFonts w:cs="Arial"/>
                <w:szCs w:val="18"/>
                <w:lang w:eastAsia="en-GB"/>
              </w:rPr>
            </w:pPr>
            <w:r w:rsidRPr="00297C18">
              <w:rPr>
                <w:rFonts w:cs="Arial"/>
                <w:szCs w:val="18"/>
                <w:lang w:eastAsia="en-GB"/>
              </w:rPr>
              <w:t>3GHz&lt; f ≤4.2GHz</w:t>
            </w:r>
          </w:p>
        </w:tc>
        <w:tc>
          <w:tcPr>
            <w:tcW w:w="0" w:type="auto"/>
            <w:tcBorders>
              <w:top w:val="nil"/>
              <w:left w:val="nil"/>
              <w:bottom w:val="single" w:sz="4" w:space="0" w:color="auto"/>
              <w:right w:val="single" w:sz="4" w:space="0" w:color="auto"/>
            </w:tcBorders>
            <w:shd w:val="clear" w:color="auto" w:fill="auto"/>
            <w:vAlign w:val="center"/>
            <w:hideMark/>
          </w:tcPr>
          <w:p w14:paraId="2446A989" w14:textId="77777777" w:rsidR="00AD49E7" w:rsidRPr="00297C18" w:rsidRDefault="00AD49E7" w:rsidP="006A72B2">
            <w:pPr>
              <w:pStyle w:val="TAH"/>
              <w:rPr>
                <w:rFonts w:cs="Arial"/>
                <w:szCs w:val="18"/>
                <w:lang w:eastAsia="en-GB"/>
              </w:rPr>
            </w:pPr>
            <w:r w:rsidRPr="00297C18">
              <w:rPr>
                <w:rFonts w:cs="Arial"/>
                <w:szCs w:val="18"/>
                <w:lang w:val="en-US" w:eastAsia="zh-CN"/>
              </w:rPr>
              <w:t xml:space="preserve">4.2&lt; f </w:t>
            </w:r>
            <w:r w:rsidRPr="00297C18">
              <w:rPr>
                <w:rFonts w:eastAsia="NSimSun" w:cs="Arial"/>
                <w:szCs w:val="18"/>
                <w:lang w:val="en-US" w:eastAsia="zh-CN"/>
              </w:rPr>
              <w:t xml:space="preserve">≤ </w:t>
            </w:r>
            <w:r w:rsidRPr="00297C18">
              <w:rPr>
                <w:rFonts w:cs="Arial"/>
                <w:szCs w:val="18"/>
                <w:lang w:val="en-US" w:eastAsia="zh-CN"/>
              </w:rPr>
              <w:t>6 GHz</w:t>
            </w:r>
          </w:p>
        </w:tc>
      </w:tr>
      <w:tr w:rsidR="00AD49E7" w:rsidRPr="00297C18" w14:paraId="347985A2" w14:textId="77777777" w:rsidTr="006A72B2">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50481B6" w14:textId="77777777" w:rsidR="00AD49E7" w:rsidRPr="00297C18" w:rsidRDefault="00AD49E7" w:rsidP="006A72B2">
            <w:pPr>
              <w:pStyle w:val="TAC"/>
              <w:rPr>
                <w:rFonts w:cs="Arial"/>
                <w:szCs w:val="18"/>
                <w:lang w:eastAsia="en-GB"/>
              </w:rPr>
            </w:pPr>
            <w:r w:rsidRPr="00297C18">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8F0F191" w14:textId="77777777" w:rsidR="00AD49E7" w:rsidRPr="00297C18" w:rsidRDefault="00AD49E7" w:rsidP="006A72B2">
            <w:pPr>
              <w:pStyle w:val="TAC"/>
              <w:rPr>
                <w:rFonts w:cs="Arial"/>
                <w:szCs w:val="18"/>
                <w:lang w:eastAsia="en-GB"/>
              </w:rPr>
            </w:pPr>
            <w:r w:rsidRPr="00297C18">
              <w:rPr>
                <w:rFonts w:cs="Arial"/>
                <w:szCs w:val="18"/>
                <w:lang w:eastAsia="en-GB"/>
              </w:rPr>
              <w:t>30MHz&lt; f ≤3 GHz</w:t>
            </w:r>
          </w:p>
        </w:tc>
        <w:tc>
          <w:tcPr>
            <w:tcW w:w="0" w:type="auto"/>
            <w:tcBorders>
              <w:top w:val="nil"/>
              <w:left w:val="nil"/>
              <w:bottom w:val="single" w:sz="4" w:space="0" w:color="auto"/>
              <w:right w:val="single" w:sz="4" w:space="0" w:color="auto"/>
            </w:tcBorders>
            <w:shd w:val="clear" w:color="auto" w:fill="auto"/>
            <w:noWrap/>
            <w:vAlign w:val="bottom"/>
            <w:hideMark/>
          </w:tcPr>
          <w:p w14:paraId="0E702856" w14:textId="77777777" w:rsidR="00AD49E7" w:rsidRPr="00297C18" w:rsidRDefault="00AD49E7" w:rsidP="006A72B2">
            <w:pPr>
              <w:pStyle w:val="TAC"/>
              <w:rPr>
                <w:rFonts w:cs="Arial"/>
                <w:szCs w:val="18"/>
                <w:lang w:eastAsia="en-GB"/>
              </w:rPr>
            </w:pPr>
            <w:r w:rsidRPr="00297C18">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7FC82ADA" w14:textId="77777777" w:rsidR="00AD49E7" w:rsidRPr="00297C18" w:rsidRDefault="00AD49E7" w:rsidP="006A72B2">
            <w:pPr>
              <w:pStyle w:val="TAC"/>
              <w:rPr>
                <w:rFonts w:cs="Arial"/>
                <w:szCs w:val="18"/>
                <w:lang w:eastAsia="en-GB"/>
              </w:rPr>
            </w:pPr>
            <w:r w:rsidRPr="00297C18">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3D20F591" w14:textId="77777777" w:rsidR="00AD49E7" w:rsidRPr="00297C18" w:rsidRDefault="00AD49E7" w:rsidP="006A72B2">
            <w:pPr>
              <w:pStyle w:val="TAC"/>
              <w:rPr>
                <w:rFonts w:cs="Arial"/>
                <w:szCs w:val="18"/>
                <w:lang w:eastAsia="en-GB"/>
              </w:rPr>
            </w:pPr>
            <w:r w:rsidRPr="00297C18">
              <w:rPr>
                <w:rFonts w:cs="Arial"/>
                <w:szCs w:val="18"/>
              </w:rPr>
              <w:t>3,6</w:t>
            </w:r>
          </w:p>
        </w:tc>
      </w:tr>
      <w:tr w:rsidR="00AD49E7" w:rsidRPr="00297C18" w14:paraId="0592C165" w14:textId="77777777" w:rsidTr="006A72B2">
        <w:trPr>
          <w:jc w:val="center"/>
        </w:trPr>
        <w:tc>
          <w:tcPr>
            <w:tcW w:w="0" w:type="auto"/>
            <w:vMerge/>
            <w:tcBorders>
              <w:top w:val="nil"/>
              <w:left w:val="single" w:sz="4" w:space="0" w:color="auto"/>
              <w:bottom w:val="single" w:sz="4" w:space="0" w:color="auto"/>
              <w:right w:val="single" w:sz="4" w:space="0" w:color="auto"/>
            </w:tcBorders>
            <w:vAlign w:val="center"/>
            <w:hideMark/>
          </w:tcPr>
          <w:p w14:paraId="3508560B" w14:textId="77777777" w:rsidR="00AD49E7" w:rsidRPr="00297C18" w:rsidRDefault="00AD49E7" w:rsidP="006A72B2">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D9B4B2" w14:textId="77777777" w:rsidR="00AD49E7" w:rsidRPr="00297C18" w:rsidRDefault="00AD49E7" w:rsidP="006A72B2">
            <w:pPr>
              <w:pStyle w:val="TAC"/>
              <w:rPr>
                <w:rFonts w:cs="Arial"/>
                <w:szCs w:val="18"/>
                <w:lang w:eastAsia="en-GB"/>
              </w:rPr>
            </w:pPr>
            <w:r w:rsidRPr="00297C18">
              <w:rPr>
                <w:rFonts w:cs="Arial"/>
                <w:szCs w:val="18"/>
                <w:lang w:eastAsia="en-GB"/>
              </w:rPr>
              <w:t>3GHz&lt; f ≤ 4.2GHz</w:t>
            </w:r>
          </w:p>
        </w:tc>
        <w:tc>
          <w:tcPr>
            <w:tcW w:w="0" w:type="auto"/>
            <w:tcBorders>
              <w:top w:val="nil"/>
              <w:left w:val="nil"/>
              <w:bottom w:val="single" w:sz="4" w:space="0" w:color="auto"/>
              <w:right w:val="single" w:sz="4" w:space="0" w:color="auto"/>
            </w:tcBorders>
            <w:shd w:val="clear" w:color="auto" w:fill="auto"/>
            <w:noWrap/>
            <w:vAlign w:val="bottom"/>
            <w:hideMark/>
          </w:tcPr>
          <w:p w14:paraId="09F5DC32" w14:textId="77777777" w:rsidR="00AD49E7" w:rsidRPr="00297C18" w:rsidRDefault="00AD49E7" w:rsidP="006A72B2">
            <w:pPr>
              <w:pStyle w:val="TAC"/>
              <w:rPr>
                <w:rFonts w:cs="Arial"/>
                <w:szCs w:val="18"/>
                <w:lang w:eastAsia="en-GB"/>
              </w:rPr>
            </w:pPr>
            <w:r w:rsidRPr="00297C18">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380D213D" w14:textId="77777777" w:rsidR="00AD49E7" w:rsidRPr="00297C18" w:rsidRDefault="00AD49E7" w:rsidP="006A72B2">
            <w:pPr>
              <w:pStyle w:val="TAC"/>
              <w:rPr>
                <w:rFonts w:cs="Arial"/>
                <w:szCs w:val="18"/>
                <w:lang w:eastAsia="en-GB"/>
              </w:rPr>
            </w:pPr>
            <w:r w:rsidRPr="00297C18">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6AC0E80A" w14:textId="77777777" w:rsidR="00AD49E7" w:rsidRPr="00297C18" w:rsidRDefault="00AD49E7" w:rsidP="006A72B2">
            <w:pPr>
              <w:pStyle w:val="TAC"/>
              <w:rPr>
                <w:rFonts w:cs="Arial"/>
                <w:szCs w:val="18"/>
                <w:lang w:eastAsia="en-GB"/>
              </w:rPr>
            </w:pPr>
            <w:r w:rsidRPr="00297C18">
              <w:rPr>
                <w:rFonts w:cs="Arial"/>
                <w:szCs w:val="18"/>
              </w:rPr>
              <w:t>3,8</w:t>
            </w:r>
          </w:p>
        </w:tc>
      </w:tr>
      <w:tr w:rsidR="00AD49E7" w:rsidRPr="00297C18" w14:paraId="7ABBDEDC" w14:textId="77777777" w:rsidTr="006A72B2">
        <w:trPr>
          <w:jc w:val="center"/>
        </w:trPr>
        <w:tc>
          <w:tcPr>
            <w:tcW w:w="0" w:type="auto"/>
            <w:vMerge/>
            <w:tcBorders>
              <w:top w:val="nil"/>
              <w:left w:val="single" w:sz="4" w:space="0" w:color="auto"/>
              <w:bottom w:val="single" w:sz="4" w:space="0" w:color="auto"/>
              <w:right w:val="single" w:sz="4" w:space="0" w:color="auto"/>
            </w:tcBorders>
            <w:vAlign w:val="center"/>
            <w:hideMark/>
          </w:tcPr>
          <w:p w14:paraId="6A11F989" w14:textId="77777777" w:rsidR="00AD49E7" w:rsidRPr="00297C18" w:rsidRDefault="00AD49E7" w:rsidP="006A72B2">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4E9EDF4D" w14:textId="77777777" w:rsidR="00AD49E7" w:rsidRPr="00297C18" w:rsidRDefault="00AD49E7" w:rsidP="006A72B2">
            <w:pPr>
              <w:pStyle w:val="TAC"/>
              <w:rPr>
                <w:rFonts w:cs="Arial"/>
                <w:szCs w:val="18"/>
                <w:lang w:eastAsia="en-GB"/>
              </w:rPr>
            </w:pPr>
            <w:r w:rsidRPr="00297C18">
              <w:rPr>
                <w:rFonts w:cs="Arial"/>
                <w:szCs w:val="18"/>
                <w:lang w:val="en-US" w:eastAsia="zh-CN"/>
              </w:rPr>
              <w:t xml:space="preserve">4.2&lt; f </w:t>
            </w:r>
            <w:r w:rsidRPr="00297C18">
              <w:rPr>
                <w:rFonts w:eastAsia="NSimSun" w:cs="Arial"/>
                <w:szCs w:val="18"/>
                <w:lang w:val="en-US" w:eastAsia="zh-CN"/>
              </w:rPr>
              <w:t xml:space="preserve">≤ </w:t>
            </w:r>
            <w:r w:rsidRPr="00297C18">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3FE96158" w14:textId="77777777" w:rsidR="00AD49E7" w:rsidRPr="00297C18" w:rsidRDefault="00AD49E7" w:rsidP="006A72B2">
            <w:pPr>
              <w:pStyle w:val="TAC"/>
              <w:rPr>
                <w:rFonts w:cs="Arial"/>
                <w:szCs w:val="18"/>
                <w:lang w:eastAsia="en-GB"/>
              </w:rPr>
            </w:pPr>
            <w:r w:rsidRPr="00297C18">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774834AC" w14:textId="77777777" w:rsidR="00AD49E7" w:rsidRPr="00297C18" w:rsidRDefault="00AD49E7" w:rsidP="006A72B2">
            <w:pPr>
              <w:pStyle w:val="TAC"/>
              <w:rPr>
                <w:rFonts w:cs="Arial"/>
                <w:szCs w:val="18"/>
                <w:lang w:eastAsia="en-GB"/>
              </w:rPr>
            </w:pPr>
            <w:r w:rsidRPr="00297C18">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2819A42B" w14:textId="77777777" w:rsidR="00AD49E7" w:rsidRPr="00297C18" w:rsidRDefault="00AD49E7" w:rsidP="006A72B2">
            <w:pPr>
              <w:pStyle w:val="TAC"/>
              <w:rPr>
                <w:rFonts w:cs="Arial"/>
                <w:szCs w:val="18"/>
                <w:lang w:eastAsia="en-GB"/>
              </w:rPr>
            </w:pPr>
            <w:r w:rsidRPr="00297C18">
              <w:rPr>
                <w:rFonts w:cs="Arial"/>
                <w:szCs w:val="18"/>
              </w:rPr>
              <w:t>3,8</w:t>
            </w:r>
          </w:p>
        </w:tc>
      </w:tr>
    </w:tbl>
    <w:p w14:paraId="14618494" w14:textId="77777777" w:rsidR="00AD49E7" w:rsidRPr="00297C18" w:rsidRDefault="00AD49E7" w:rsidP="00AD49E7"/>
    <w:p w14:paraId="7C27CF8B" w14:textId="77777777" w:rsidR="00AD49E7" w:rsidRPr="00297C18" w:rsidRDefault="00AD49E7" w:rsidP="00AD49E7">
      <w:pPr>
        <w:pStyle w:val="Heading3"/>
      </w:pPr>
      <w:bookmarkStart w:id="7112" w:name="_Toc32332615"/>
      <w:bookmarkStart w:id="7113" w:name="_Toc37430446"/>
      <w:bookmarkStart w:id="7114" w:name="_Toc43739549"/>
      <w:bookmarkStart w:id="7115" w:name="_Toc46347310"/>
      <w:bookmarkStart w:id="7116" w:name="_Toc53169017"/>
      <w:bookmarkStart w:id="7117" w:name="_Toc53169709"/>
      <w:bookmarkStart w:id="7118" w:name="_Toc53170401"/>
      <w:r w:rsidRPr="00297C18">
        <w:t>13.5.4</w:t>
      </w:r>
      <w:r w:rsidRPr="00297C18">
        <w:tab/>
      </w:r>
      <w:r w:rsidRPr="00297C18">
        <w:rPr>
          <w:lang w:eastAsia="zh-CN"/>
        </w:rPr>
        <w:t>Test Tolerance for OTA co-location blocking</w:t>
      </w:r>
      <w:bookmarkEnd w:id="7112"/>
      <w:bookmarkEnd w:id="7113"/>
      <w:bookmarkEnd w:id="7114"/>
      <w:bookmarkEnd w:id="7115"/>
      <w:bookmarkEnd w:id="7116"/>
      <w:bookmarkEnd w:id="7117"/>
      <w:bookmarkEnd w:id="7118"/>
      <w:r w:rsidRPr="00297C18" w:rsidDel="00062227">
        <w:t xml:space="preserve"> </w:t>
      </w:r>
    </w:p>
    <w:p w14:paraId="1E520707" w14:textId="77777777" w:rsidR="00AD49E7" w:rsidRPr="00297C18" w:rsidRDefault="00AD49E7" w:rsidP="00AD49E7">
      <w:r w:rsidRPr="00297C18">
        <w:rPr>
          <w:lang w:eastAsia="ja-JP"/>
        </w:rPr>
        <w:t>The test tolerance for co-location out of band blocking is zero.</w:t>
      </w:r>
    </w:p>
    <w:p w14:paraId="4BE45103" w14:textId="77777777" w:rsidR="00AD49E7" w:rsidRPr="00297C18" w:rsidRDefault="00AD49E7" w:rsidP="00AD49E7">
      <w:bookmarkStart w:id="7119" w:name="_Toc21086712"/>
      <w:bookmarkStart w:id="7120" w:name="_Toc29769171"/>
      <w:r w:rsidRPr="00297C18" w:rsidDel="00062227">
        <w:t xml:space="preserve"> </w:t>
      </w:r>
    </w:p>
    <w:p w14:paraId="1104C625" w14:textId="77777777" w:rsidR="00AD49E7" w:rsidRPr="00297C18" w:rsidRDefault="00AD49E7" w:rsidP="00AD49E7">
      <w:pPr>
        <w:spacing w:after="0"/>
        <w:rPr>
          <w:rFonts w:ascii="Arial" w:hAnsi="Arial"/>
          <w:sz w:val="36"/>
          <w:lang w:eastAsia="ja-JP"/>
        </w:rPr>
      </w:pPr>
      <w:bookmarkStart w:id="7121" w:name="_Toc21086713"/>
      <w:bookmarkStart w:id="7122" w:name="_Toc29769172"/>
      <w:bookmarkStart w:id="7123" w:name="_Toc37430447"/>
      <w:bookmarkEnd w:id="7119"/>
      <w:bookmarkEnd w:id="7120"/>
      <w:r w:rsidRPr="00297C18">
        <w:rPr>
          <w:lang w:eastAsia="ja-JP"/>
        </w:rPr>
        <w:br w:type="page"/>
      </w:r>
    </w:p>
    <w:p w14:paraId="7F323C0D" w14:textId="77777777" w:rsidR="00AD49E7" w:rsidRPr="00297C18" w:rsidRDefault="00AD49E7" w:rsidP="00AD49E7">
      <w:pPr>
        <w:pStyle w:val="Heading1"/>
        <w:rPr>
          <w:lang w:eastAsia="ja-JP"/>
        </w:rPr>
      </w:pPr>
      <w:bookmarkStart w:id="7124" w:name="_Toc43739550"/>
      <w:bookmarkStart w:id="7125" w:name="_Toc46347311"/>
      <w:bookmarkStart w:id="7126" w:name="_Toc53169018"/>
      <w:bookmarkStart w:id="7127" w:name="_Toc53169710"/>
      <w:bookmarkStart w:id="7128" w:name="_Toc53170402"/>
      <w:r w:rsidRPr="00297C18">
        <w:rPr>
          <w:lang w:eastAsia="ja-JP"/>
        </w:rPr>
        <w:lastRenderedPageBreak/>
        <w:t>14</w:t>
      </w:r>
      <w:r w:rsidRPr="00297C18">
        <w:rPr>
          <w:lang w:eastAsia="ja-JP"/>
        </w:rPr>
        <w:tab/>
        <w:t>Out-of-band blocking requirements</w:t>
      </w:r>
      <w:bookmarkEnd w:id="7121"/>
      <w:bookmarkEnd w:id="7122"/>
      <w:bookmarkEnd w:id="7123"/>
      <w:bookmarkEnd w:id="7124"/>
      <w:bookmarkEnd w:id="7125"/>
      <w:bookmarkEnd w:id="7126"/>
      <w:bookmarkEnd w:id="7127"/>
      <w:bookmarkEnd w:id="7128"/>
    </w:p>
    <w:p w14:paraId="4536AAEB" w14:textId="77777777" w:rsidR="00AD49E7" w:rsidRPr="00297C18" w:rsidRDefault="00AD49E7" w:rsidP="00AD49E7">
      <w:pPr>
        <w:pStyle w:val="Heading2"/>
        <w:ind w:left="576" w:hanging="576"/>
        <w:rPr>
          <w:lang w:eastAsia="en-CA"/>
        </w:rPr>
      </w:pPr>
      <w:bookmarkStart w:id="7129" w:name="_Toc21086714"/>
      <w:bookmarkStart w:id="7130" w:name="_Toc29769173"/>
      <w:bookmarkStart w:id="7131" w:name="_Toc32332617"/>
      <w:bookmarkStart w:id="7132" w:name="_Toc37430448"/>
      <w:bookmarkStart w:id="7133" w:name="_Toc43739551"/>
      <w:bookmarkStart w:id="7134" w:name="_Toc46347312"/>
      <w:bookmarkStart w:id="7135" w:name="_Toc53169019"/>
      <w:bookmarkStart w:id="7136" w:name="_Toc53169711"/>
      <w:bookmarkStart w:id="7137" w:name="_Toc53170403"/>
      <w:bookmarkStart w:id="7138" w:name="_Toc21086748"/>
      <w:bookmarkStart w:id="7139" w:name="_Toc29769208"/>
      <w:r w:rsidRPr="00297C18">
        <w:rPr>
          <w:lang w:eastAsia="en-CA"/>
        </w:rPr>
        <w:t>14.1</w:t>
      </w:r>
      <w:r w:rsidRPr="00297C18">
        <w:rPr>
          <w:lang w:eastAsia="en-CA"/>
        </w:rPr>
        <w:tab/>
        <w:t>General</w:t>
      </w:r>
      <w:bookmarkEnd w:id="7129"/>
      <w:bookmarkEnd w:id="7130"/>
      <w:bookmarkEnd w:id="7131"/>
      <w:bookmarkEnd w:id="7132"/>
      <w:bookmarkEnd w:id="7133"/>
      <w:bookmarkEnd w:id="7134"/>
      <w:bookmarkEnd w:id="7135"/>
      <w:bookmarkEnd w:id="7136"/>
      <w:bookmarkEnd w:id="7137"/>
    </w:p>
    <w:p w14:paraId="5D47DE4C" w14:textId="77777777" w:rsidR="00AD49E7" w:rsidRPr="00297C18" w:rsidRDefault="00AD49E7" w:rsidP="00AD49E7">
      <w:pPr>
        <w:rPr>
          <w:lang w:eastAsia="en-CA"/>
        </w:rPr>
      </w:pPr>
      <w:r w:rsidRPr="00297C18">
        <w:rPr>
          <w:lang w:val="en-US"/>
        </w:rPr>
        <w:t xml:space="preserve">Clause 14 captures MU and TT values derivation for the </w:t>
      </w:r>
      <w:r w:rsidRPr="00297C18">
        <w:t>OTA o</w:t>
      </w:r>
      <w:r w:rsidRPr="00297C18">
        <w:rPr>
          <w:lang w:eastAsia="ja-JP"/>
        </w:rPr>
        <w:t>ut-of-band blocking requirement</w:t>
      </w:r>
      <w:r w:rsidRPr="00297C18">
        <w:rPr>
          <w:lang w:val="en-US"/>
        </w:rPr>
        <w:t xml:space="preserve"> in Normal test conditions.</w:t>
      </w:r>
    </w:p>
    <w:p w14:paraId="2927FD27" w14:textId="77777777" w:rsidR="00AD49E7" w:rsidRPr="00297C18" w:rsidRDefault="00AD49E7" w:rsidP="00AD49E7">
      <w:pPr>
        <w:rPr>
          <w:lang w:eastAsia="en-CA"/>
        </w:rPr>
      </w:pPr>
      <w:r w:rsidRPr="00297C18">
        <w:rPr>
          <w:lang w:eastAsia="en-CA"/>
        </w:rPr>
        <w:t xml:space="preserve">The OTA </w:t>
      </w:r>
      <w:r w:rsidRPr="00297C18">
        <w:t>o</w:t>
      </w:r>
      <w:r w:rsidRPr="00297C18">
        <w:rPr>
          <w:lang w:eastAsia="ja-JP"/>
        </w:rPr>
        <w:t xml:space="preserve">ut-of-band </w:t>
      </w:r>
      <w:r w:rsidRPr="00297C18">
        <w:rPr>
          <w:lang w:eastAsia="en-CA"/>
        </w:rPr>
        <w:t xml:space="preserve">blocking requirement requires both a wanted in-band signal and an interferer </w:t>
      </w:r>
      <w:r w:rsidRPr="00297C18">
        <w:t>o</w:t>
      </w:r>
      <w:r w:rsidRPr="00297C18">
        <w:rPr>
          <w:lang w:eastAsia="ja-JP"/>
        </w:rPr>
        <w:t xml:space="preserve">ut-of-band </w:t>
      </w:r>
      <w:r w:rsidRPr="00297C18">
        <w:rPr>
          <w:lang w:eastAsia="en-CA"/>
        </w:rPr>
        <w:t>signal to be transmitted with the chamber. The wanted signal is defined in the far field, the interferer is defined as a field strength, due to the large range for frequencies it will not always be in the far field.</w:t>
      </w:r>
    </w:p>
    <w:p w14:paraId="7E277816" w14:textId="77777777" w:rsidR="00AD49E7" w:rsidRPr="00297C18" w:rsidRDefault="00AD49E7" w:rsidP="00AD49E7">
      <w:r w:rsidRPr="00297C18">
        <w:t>Hence any acceptable measurement chamber for the OTA sensitivity requirement is also suitable for the OTA o</w:t>
      </w:r>
      <w:r w:rsidRPr="00297C18">
        <w:rPr>
          <w:lang w:eastAsia="ja-JP"/>
        </w:rPr>
        <w:t xml:space="preserve">ut-of-band </w:t>
      </w:r>
      <w:r w:rsidRPr="00297C18">
        <w:t>blocking requirement, it may be necessary that the interfering signal is transmitted from a separate antenna due to the large frequency range of the interferer.</w:t>
      </w:r>
    </w:p>
    <w:p w14:paraId="4B36E9AA" w14:textId="77777777" w:rsidR="00AD49E7" w:rsidRPr="00297C18" w:rsidRDefault="00AD49E7" w:rsidP="00AD49E7">
      <w:pPr>
        <w:pStyle w:val="TH"/>
      </w:pPr>
      <w:r w:rsidRPr="00297C18">
        <w:rPr>
          <w:noProof/>
          <w:lang w:val="en-US" w:eastAsia="zh-CN"/>
        </w:rPr>
        <mc:AlternateContent>
          <mc:Choice Requires="wpg">
            <w:drawing>
              <wp:inline distT="0" distB="0" distL="0" distR="0" wp14:anchorId="68B32B7D" wp14:editId="3C9850A6">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6644AB1C" w14:textId="77777777" w:rsidR="00AD49E7" w:rsidRDefault="00AD49E7" w:rsidP="00AD49E7">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73653A12" w14:textId="77777777" w:rsidR="00AD49E7" w:rsidRDefault="00AD49E7" w:rsidP="00AD49E7">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0D71A9C5" w14:textId="77777777" w:rsidR="00AD49E7" w:rsidRDefault="00AD49E7" w:rsidP="00AD49E7">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5C8AAD53" w14:textId="77777777" w:rsidR="00AD49E7" w:rsidRDefault="00AD49E7" w:rsidP="00AD49E7">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4F284349" w14:textId="77777777" w:rsidR="00AD49E7" w:rsidRDefault="00AD49E7" w:rsidP="00AD49E7">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56AA2434" w14:textId="77777777" w:rsidR="00AD49E7" w:rsidRPr="00D52CF4" w:rsidRDefault="00AD49E7" w:rsidP="00AD49E7">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583BD32E" w14:textId="77777777" w:rsidR="00AD49E7" w:rsidRDefault="00AD49E7" w:rsidP="00AD49E7">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0A2161F5" w14:textId="77777777" w:rsidR="00AD49E7" w:rsidRPr="00D52CF4" w:rsidRDefault="00AD49E7" w:rsidP="00AD49E7">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DB7AA1A" w14:textId="77777777" w:rsidR="00AD49E7" w:rsidRPr="00D52CF4" w:rsidRDefault="00AD49E7" w:rsidP="00AD49E7">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A0586D4" w14:textId="77777777" w:rsidR="00AD49E7" w:rsidRPr="00D52CF4" w:rsidRDefault="00AD49E7" w:rsidP="00AD49E7">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5112559F" w14:textId="77777777" w:rsidR="00AD49E7" w:rsidRDefault="00AD49E7" w:rsidP="00AD49E7">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476B9019" w14:textId="77777777" w:rsidR="00AD49E7" w:rsidRPr="00D52CF4" w:rsidRDefault="00AD49E7" w:rsidP="00AD49E7">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8B32B7D"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">
                <v:rect id="Rectangle 147" o:spid="_x0000_s1027" style="position:absolute;left:69122;top:28094;width:8842;height:11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textbox>
                    <w:txbxContent>
                      <w:p w14:paraId="6644AB1C" w14:textId="77777777" w:rsidR="00AD49E7" w:rsidRDefault="00AD49E7" w:rsidP="00AD49E7">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s18cAAADcAAAADwAAAGRycy9kb3ducmV2LnhtbESPT0sDMRDF70K/QxjBi9is/0rZNi1F&#10;EBSR2lroddiMm2U3k7BJt6uf3jkI3mZ4b977zXI9+k4N1KcmsIHbaQGKuAq24drA4fP5Zg4qZWSL&#10;XWAy8E0J1qvJxRJLG868o2GfayUhnEo04HKOpdapcuQxTUMkFu0r9B6zrH2tbY9nCfedviuKmfbY&#10;sDQ4jPTkqGr3J2+gHdrt7uMxxevTD83eont/vT9aY64ux80CVKYx/5v/rl+s4D8IrTwjE+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7+zXxwAAANwAAAAPAAAAAAAA&#10;AAAAAAAAAKECAABkcnMvZG93bnJldi54bWxQSwUGAAAAAAQABAD5AAAAlQM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73653A12" w14:textId="77777777" w:rsidR="00AD49E7" w:rsidRDefault="00AD49E7" w:rsidP="00AD49E7">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zgsQA&#10;AADcAAAADwAAAGRycy9kb3ducmV2LnhtbESPQWsCMRCF74X+hzCF3mrWgkVWo6ylQk9CtVC9DZsx&#10;WdxMlk3qbv995yB4m+G9ee+b5XoMrbpSn5rIBqaTAhRxHW3DzsD3YfsyB5UyssU2Mhn4owTr1ePD&#10;EksbB/6i6z47JSGcSjTgc+5KrVPtKWCaxI5YtHPsA2ZZe6dtj4OEh1a/FsWbDtiwNHjs6N1Tfdn/&#10;BgMf3WlXzVzS1U/2x0vcDFu/c8Y8P43VAlSmMd/Nt+tPK/gz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84LEAAAA3AAAAA8AAAAAAAAAAAAAAAAAmAIAAGRycy9k&#10;b3ducmV2LnhtbFBLBQYAAAAABAAEAPUAAACJAwAAAAA=&#10;" filled="f"/>
                <v:group id="Group 151" o:spid="_x0000_s1031" style="position:absolute;left:44408;top:44653;width:36004;height:2238" coordorigin="44400,44653"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group id="Group 250" o:spid="_x0000_s1032" style="position:absolute;left:44400;top:44653;width:14;height:3" coordorigin="44400,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UY8UA&#10;AADcAAAADwAAAGRycy9kb3ducmV2LnhtbESPzWrDMBCE74W8g9hALiWW60N+3CihFEpCLyVxCPi2&#10;WFvb2FoZS46dt68KhR6HmfmG2R0m04o79a62rOAlikEQF1bXXCq4Zh/LDQjnkTW2lknBgxwc9rOn&#10;Habajnym+8WXIkDYpaig8r5LpXRFRQZdZDvi4H3b3qAPsi+l7nEMcNPKJI5X0mDNYaHCjt4rKprL&#10;YBRgk98+jf6SQ1bW8TEfntdZQ0ot5tPbKwhPk/8P/7VPWkGy2sLvmX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NRjxQAAANwAAAAPAAAAAAAAAAAAAAAAAJgCAABkcnMv&#10;ZG93bnJldi54bWxQSwUGAAAAAAQABAD1AAAAigMAAAAA&#10;"/>
                    <v:shape id="AutoShape 15" o:spid="_x0000_s1034" type="#_x0000_t5" style="position:absolute;left:44403;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rI8AA&#10;AADcAAAADwAAAGRycy9kb3ducmV2LnhtbERPy4rCMBTdC/5DuIIb0XRcjFKNIoKMuJGxIri7NNe2&#10;tLkpTfrw781iYJaH897uB1OJjhpXWFbwtYhAEKdWF5wpuCen+RqE88gaK8uk4E0O9rvxaIuxtj3/&#10;UnfzmQgh7GJUkHtfx1K6NCeDbmFr4sC9bGPQB9hkUjfYh3BTyWUUfUuDBYeGHGs65pSWt9YowPL5&#10;uBh9lW2SFdHPs52tkpKUmk6GwwaEp8H/i//cZ61guQrzw5lwBOTu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vrI8AAAADcAAAADwAAAAAAAAAAAAAAAACYAgAAZHJzL2Rvd25y&#10;ZXYueG1sUEsFBgAAAAAEAAQA9QAAAIUDAAAAAA==&#10;"/>
                    <v:shape id="AutoShape 16" o:spid="_x0000_s1035" type="#_x0000_t5" style="position:absolute;left:4440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OuMQA&#10;AADcAAAADwAAAGRycy9kb3ducmV2LnhtbESPQYvCMBSE7wv+h/AEL8ua6kGl21QWQRQvohXB26N5&#10;25Y2L6VJtf57s7DgcZiZb5hkPZhG3KlzlWUFs2kEgji3uuJCwSXbfq1AOI+ssbFMCp7kYJ2OPhKM&#10;tX3wie5nX4gAYRejgtL7NpbS5SUZdFPbEgfv13YGfZBdIXWHjwA3jZxH0UIarDgslNjSpqS8PvdG&#10;Ada368Hoo+yzoop2t/5zmdWk1GQ8/HyD8DT4d/i/vdcK5ssZ/J0JR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TrjEAAAA3AAAAA8AAAAAAAAAAAAAAAAAmAIAAGRycy9k&#10;b3ducmV2LnhtbFBLBQYAAAAABAAEAPUAAACJAwAAAAA=&#10;"/>
                    <v:shape id="AutoShape 17" o:spid="_x0000_s1036" type="#_x0000_t5" style="position:absolute;left:4440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Qz8QA&#10;AADcAAAADwAAAGRycy9kb3ducmV2LnhtbESPQYvCMBSE7wv+h/AEL4um9rBKNYoIouxl0YrQ26N5&#10;tqXNS2lSrf9+s7DgcZiZb5j1djCNeFDnKssK5rMIBHFudcWFgmt6mC5BOI+ssbFMCl7kYLsZfawx&#10;0fbJZ3pcfCEChF2CCkrv20RKl5dk0M1sSxy8u+0M+iC7QuoOnwFuGhlH0Zc0WHFYKLGlfUl5femN&#10;Aqyz27fRP7JPiyo6Zv3nIq1Jqcl42K1AeBr8O/zfPmkF8SKG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10M/EAAAA3AAAAA8AAAAAAAAAAAAAAAAAmAIAAGRycy9k&#10;b3ducmV2LnhtbFBLBQYAAAAABAAEAPUAAACJAwAAAAA=&#10;"/>
                    <v:shape id="AutoShape 18" o:spid="_x0000_s1037" type="#_x0000_t5" style="position:absolute;left:44411;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l1VMUA&#10;AADcAAAADwAAAGRycy9kb3ducmV2LnhtbESPQWvCQBSE7wX/w/KEXopumkIj0VWkIJZeSo0IuT2y&#10;zyQk+zZkNzH+e7dQ6HGYmW+YzW4yrRipd7VlBa/LCARxYXXNpYJzdlisQDiPrLG1TAru5GC3nT1t&#10;MNX2xj80nnwpAoRdigoq77tUSldUZNAtbUccvKvtDfog+1LqHm8BbloZR9G7NFhzWKiwo4+KiuY0&#10;GAXY5Jcvo7/lkJV1dMyHlyRrSKnn+bRfg/A0+f/wX/tTK4iTN/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XVUxQAAANwAAAAPAAAAAAAAAAAAAAAAAJgCAABkcnMv&#10;ZG93bnJldi54bWxQSwUGAAAAAAQABAD1AAAAigMAAAAA&#10;"/>
                  </v:group>
                  <v:group id="Group 251" o:spid="_x0000_s1038" style="position:absolute;left:44414;top:44653;width:13;height:3" coordorigin="44414,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AutoShape 20" o:spid="_x0000_s1039" type="#_x0000_t5" style="position:absolute;left:44414;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7/cQA&#10;AADcAAAADwAAAGRycy9kb3ducmV2LnhtbESPQYvCMBSE78L+h/AWvMiariy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e/3EAAAA3AAAAA8AAAAAAAAAAAAAAAAAmAIAAGRycy9k&#10;b3ducmV2LnhtbFBLBQYAAAAABAAEAPUAAACJAwAAAAA=&#10;"/>
                    <v:shape id="AutoShape 21" o:spid="_x0000_s1040" type="#_x0000_t5" style="position:absolute;left:44416;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XeZsQA&#10;AADcAAAADwAAAGRycy9kb3ducmV2LnhtbESPQYvCMBSE78L+h/AWvMiarrC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3mbEAAAA3AAAAA8AAAAAAAAAAAAAAAAAmAIAAGRycy9k&#10;b3ducmV2LnhtbFBLBQYAAAAABAAEAPUAAACJAwAAAAA=&#10;"/>
                    <v:shape id="AutoShape 22" o:spid="_x0000_s1041" type="#_x0000_t5" style="position:absolute;left:44419;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AEcQA&#10;AADcAAAADwAAAGRycy9kb3ducmV2LnhtbESPQYvCMBSE74L/ITzBi2iqh7pUo4ggyl6WtYvQ26N5&#10;tqXNS2lSrf9+s7DgcZiZb5jtfjCNeFDnKssKlosIBHFudcWFgp/0NP8A4TyyxsYyKXiRg/1uPNpi&#10;ou2Tv+lx9YUIEHYJKii9bxMpXV6SQbewLXHw7rYz6IPsCqk7fAa4aeQqimJpsOKwUGJLx5Ly+tob&#10;BVhnt0+jv2SfFlV0zvrZOq1JqelkOGxAeBr8O/zfvmgFqzi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XQBHEAAAA3AAAAA8AAAAAAAAAAAAAAAAAmAIAAGRycy9k&#10;b3ducmV2LnhtbFBLBQYAAAAABAAEAPUAAACJAwAAAAA=&#10;"/>
                    <v:shape id="AutoShape 23" o:spid="_x0000_s1042" type="#_x0000_t5" style="position:absolute;left:44422;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lisQA&#10;AADcAAAADwAAAGRycy9kb3ducmV2LnhtbESPQYvCMBSE74L/ITzBi6ypHlS6TWURRPEia0Xw9mje&#10;tqXNS2lSrf/eLCzscZiZb5hkO5hGPKhzlWUFi3kEgji3uuJCwTXbf2xAOI+ssbFMCl7kYJuORwnG&#10;2j75mx4XX4gAYRejgtL7NpbS5SUZdHPbEgfvx3YGfZBdIXWHzwA3jVxG0UoarDgslNjSrqS8vvRG&#10;Adb328nos+yzoooO9362zmpSajoZvj5BeBr8f/ivfdQKlqs1/J4JR0C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5YrEAAAA3AAAAA8AAAAAAAAAAAAAAAAAmAIAAGRycy9k&#10;b3ducmV2LnhtbFBLBQYAAAAABAAEAPUAAACJAwAAAAA=&#10;"/>
                    <v:shape id="AutoShape 24" o:spid="_x0000_s1043" type="#_x0000_t5" style="position:absolute;left:44425;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x+MAA&#10;AADcAAAADwAAAGRycy9kb3ducmV2LnhtbERPy4rCMBTdC/5DuIIb0VQXjlSjiCCKm2GsCO4uzbUt&#10;bW5Kkz78+8liYJaH894dBlOJjhpXWFawXEQgiFOrC84UPJLzfAPCeWSNlWVS8CEHh/14tMNY255/&#10;qLv7TIQQdjEqyL2vYyldmpNBt7A1ceDetjHoA2wyqRvsQ7ip5CqK1tJgwaEhx5pOOaXlvTUKsHw9&#10;b0Z/yzbJiujyamdfSUlKTSfDcQvC0+D/xX/uq1awWoe1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Rx+MAAAADcAAAADwAAAAAAAAAAAAAAAACYAgAAZHJzL2Rvd25y&#10;ZXYueG1sUEsFBgAAAAAEAAQA9QAAAIUDAAAAAA==&#10;"/>
                  </v:group>
                  <v:group id="Group 252" o:spid="_x0000_s1044" style="position:absolute;left:44427;top:44653;width:14;height:3" coordorigin="44427,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shape id="AutoShape 26" o:spid="_x0000_s1045" type="#_x0000_t5" style="position:absolute;left:44427;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e3sQA&#10;AADcAAAADwAAAGRycy9kb3ducmV2LnhtbESPT4vCMBTE7wt+h/AEL6Kpwvq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Ht7EAAAA3AAAAA8AAAAAAAAAAAAAAAAAmAIAAGRycy9k&#10;b3ducmV2LnhtbFBLBQYAAAAABAAEAPUAAACJAwAAAAA=&#10;"/>
                    <v:shape id="AutoShape 27" o:spid="_x0000_s1046" type="#_x0000_t5" style="position:absolute;left:44430;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9/sAA&#10;AADcAAAADwAAAGRycy9kb3ducmV2LnhtbERPy4rCMBTdC/5DuIIb0VQXjlSjiCCKm2GsCO4uzbUt&#10;bW5Kkz78+8liYJaH894dBlOJjhpXWFawXEQgiFOrC84UPJLzfAPCeWSNlWVS8CEHh/14tMNY255/&#10;qLv7TIQQdjEqyL2vYyldmpNBt7A1ceDetjHoA2wyqRvsQ7ip5CqK1tJgwaEhx5pOOaXlvTUKsHw9&#10;b0Z/yzbJiujyamdfSUlKTSfDcQvC0+D/xX/uq1awWof5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J9/sAAAADcAAAADwAAAAAAAAAAAAAAAACYAgAAZHJzL2Rvd25y&#10;ZXYueG1sUEsFBgAAAAAEAAQA9QAAAIUDAAAAAA==&#10;"/>
                    <v:shape id="AutoShape 28" o:spid="_x0000_s1047" type="#_x0000_t5" style="position:absolute;left:44432;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7YZcUA&#10;AADcAAAADwAAAGRycy9kb3ducmV2LnhtbESPT2vCQBTE74V+h+UVeilmowcr0VWkUJReRCNCbo/s&#10;MwnJvg3ZzZ9++64g9DjMzG+YzW4yjRioc5VlBfMoBkGcW11xoeCafs9WIJxH1thYJgW/5GC3fX3Z&#10;YKLtyGcaLr4QAcIuQQWl920ipctLMugi2xIH7247gz7IrpC6wzHATSMXcbyUBisOCyW29FVSXl96&#10;owDr7PZj9En2aVHFh6z/+ExrUur9bdqvQXia/H/42T5qBYvlHB5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hlxQAAANwAAAAPAAAAAAAAAAAAAAAAAJgCAABkcnMv&#10;ZG93bnJldi54bWxQSwUGAAAAAAQABAD1AAAAigMAAAAA&#10;"/>
                    <v:shape id="AutoShape 29" o:spid="_x0000_s1048" type="#_x0000_t5" style="position:absolute;left:4443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EsQA&#10;AADcAAAADwAAAGRycy9kb3ducmV2LnhtbESPQYvCMBSE74L/ITzBi2i6PahUo4iwKHtZ1orQ26N5&#10;tqXNS2lSrf9+s7DgcZiZb5jtfjCNeFDnKssKPhYRCOLc6ooLBdf0c74G4TyyxsYyKXiRg/1uPNpi&#10;ou2Tf+hx8YUIEHYJKii9bxMpXV6SQbewLXHw7rYz6IPsCqk7fAa4aWQcRUtpsOKwUGJLx5Ly+tIb&#10;BVhnty+jv2WfFlV0yvrZKq1JqelkOGxAeBr8O/zfPmsF8TK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RhLEAAAA3AAAAA8AAAAAAAAAAAAAAAAAmAIAAGRycy9k&#10;b3ducmV2LnhtbFBLBQYAAAAABAAEAPUAAACJAwAAAAA=&#10;"/>
                    <v:shape id="AutoShape 30" o:spid="_x0000_s1049" type="#_x0000_t5" style="position:absolute;left:4443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jicQA&#10;AADcAAAADwAAAGRycy9kb3ducmV2LnhtbESPQYvCMBSE78L+h/AWvMiargu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44nEAAAA3AAAAA8AAAAAAAAAAAAAAAAAmAIAAGRycy9k&#10;b3ducmV2LnhtbFBLBQYAAAAABAAEAPUAAACJAwAAAAA=&#10;"/>
                  </v:group>
                  <v:shape id="AutoShape 31" o:spid="_x0000_s1050" type="#_x0000_t5" style="position:absolute;left:44441;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pNMQA&#10;AADcAAAADwAAAGRycy9kb3ducmV2LnhtbESPT4vCMBTE7wt+h/AEL6KpL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MKTTEAAAA3AAAAA8AAAAAAAAAAAAAAAAAmAIAAGRycy9k&#10;b3ducmV2LnhtbFBLBQYAAAAABAAEAPUAAACJAwAAAAA=&#10;"/>
                  <v:shape id="AutoShape 32" o:spid="_x0000_s1051" type="#_x0000_t5" style="position:absolute;left:44443;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xQMQA&#10;AADcAAAADwAAAGRycy9kb3ducmV2LnhtbESPT4vCMBTE7wt+h/AEL6Kps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sUDEAAAA3AAAAA8AAAAAAAAAAAAAAAAAmAIAAGRycy9k&#10;b3ducmV2LnhtbFBLBQYAAAAABAAEAPUAAACJAwAAAAA=&#10;"/>
                  <v:shape id="AutoShape 33" o:spid="_x0000_s1052" type="#_x0000_t5" style="position:absolute;left:44446;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U28UA&#10;AADcAAAADwAAAGRycy9kb3ducmV2LnhtbESPzWrDMBCE74W8g9hALiWWa8gPbpRQCiWhl5I4BHxb&#10;rK1tbK2MJcfO21eFQo/DzHzD7A6TacWdeldbVvASxSCIC6trLhVcs4/lFoTzyBpby6TgQQ4O+9nT&#10;DlNtRz7T/eJLESDsUlRQed+lUrqiIoMush1x8L5tb9AH2ZdS9zgGuGllEsdrabDmsFBhR+8VFc1l&#10;MAqwyW+fRn/JISvr+JgPz5usIaUW8+ntFYSnyf+H/9onrSBZre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RTbxQAAANwAAAAPAAAAAAAAAAAAAAAAAJgCAABkcnMv&#10;ZG93bnJldi54bWxQSwUGAAAAAAQABAD1AAAAigMAAAAA&#10;"/>
                  <v:shape id="AutoShape 34" o:spid="_x0000_s1053" type="#_x0000_t5" style="position:absolute;left:44449;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KrMQA&#10;AADcAAAADwAAAGRycy9kb3ducmV2LnhtbESPQYvCMBSE78L+h/AWvMiarrC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7iqzEAAAA3AAAAA8AAAAAAAAAAAAAAAAAmAIAAGRycy9k&#10;b3ducmV2LnhtbFBLBQYAAAAABAAEAPUAAACJAwAAAAA=&#10;"/>
                  <v:shape id="AutoShape 35" o:spid="_x0000_s1054" type="#_x0000_t5" style="position:absolute;left:44454;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vN8UA&#10;AADcAAAADwAAAGRycy9kb3ducmV2LnhtbESPQWvCQBSE7wX/w/KEXopuGmg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y83xQAAANwAAAAPAAAAAAAAAAAAAAAAAJgCAABkcnMv&#10;ZG93bnJldi54bWxQSwUGAAAAAAQABAD1AAAAigMAAAAA&#10;"/>
                  <v:shape id="AutoShape 36" o:spid="_x0000_s1055" type="#_x0000_t5" style="position:absolute;left:44451;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i7RcIA&#10;AADcAAAADwAAAGRycy9kb3ducmV2LnhtbERPz2vCMBS+D/Y/hDfYZWiq4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LtFwgAAANwAAAAPAAAAAAAAAAAAAAAAAJgCAABkcnMvZG93&#10;bnJldi54bWxQSwUGAAAAAAQABAD1AAAAhwMAAAAA&#10;"/>
                </v:group>
                <v:group id="Group 152" o:spid="_x0000_s1056" style="position:absolute;left:44408;top:20935;width:36004;height:2223;flip:y" coordorigin="44400,20935"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98lcAAAADcAAAADwAAAGRycy9kb3ducmV2LnhtbERPTYvCMBC9C/6HMII3&#10;TZW6SNcoIuwi4sWqi8ehmW3DNpPSRK3/3gjC3ubxPmex6mwtbtR641jBZJyAIC6cNlwqOB2/RnMQ&#10;PiBrrB2Tggd5WC37vQVm2t35QLc8lCKGsM9QQRVCk0npi4os+rFriCP361qLIcK2lLrFewy3tZwm&#10;yYe0aDg2VNjQpqLiL79aBee1SSn9uez2SUG01fLynZtUqeGgW3+CCNSFf/HbvdVx/mwK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UT3yVwAAAANwAAAAPAAAA&#10;AAAAAAAAAAAAAKoCAABkcnMvZG93bnJldi54bWxQSwUGAAAAAAQABAD6AAAAlwMAAAAA&#10;">
                  <v:group id="Group 224" o:spid="_x0000_s1057" style="position:absolute;left:44400;top:20935;width:14;height:4" coordorigin="44400,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39" o:spid="_x0000_s1058" type="#_x0000_t5" style="position:absolute;left:44400;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CBsQA&#10;AADcAAAADwAAAGRycy9kb3ducmV2LnhtbESPT4vCMBTE7wt+h/AEL6Kps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ggbEAAAA3AAAAA8AAAAAAAAAAAAAAAAAmAIAAGRycy9k&#10;b3ducmV2LnhtbFBLBQYAAAAABAAEAPUAAACJAwAAAAA=&#10;"/>
                    <v:shape id="AutoShape 40" o:spid="_x0000_s1059" type="#_x0000_t5" style="position:absolute;left:44403;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shape id="AutoShape 41" o:spid="_x0000_s1060" type="#_x0000_t5" style="position:absolute;left:4440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6sUA&#10;AADcAAAADwAAAGRycy9kb3ducmV2LnhtbESPQWvCQBSE7wX/w/KEXopuGko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nqxQAAANwAAAAPAAAAAAAAAAAAAAAAAJgCAABkcnMv&#10;ZG93bnJldi54bWxQSwUGAAAAAAQABAD1AAAAigMAAAAA&#10;"/>
                    <v:shape id="AutoShape 42" o:spid="_x0000_s1061" type="#_x0000_t5" style="position:absolute;left:4440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tmMIA&#10;AADcAAAADwAAAGRycy9kb3ducmV2LnhtbERPz2vCMBS+D/Y/hDfYZWiqy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S2YwgAAANwAAAAPAAAAAAAAAAAAAAAAAJgCAABkcnMvZG93&#10;bnJldi54bWxQSwUGAAAAAAQABAD1AAAAhwMAAAAA&#10;"/>
                    <v:shape id="AutoShape 43" o:spid="_x0000_s1062" type="#_x0000_t5" style="position:absolute;left:44411;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IA8QA&#10;AADcAAAADwAAAGRycy9kb3ducmV2LnhtbESPT4vCMBTE7wt+h/AEL6Kps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9iAPEAAAA3AAAAA8AAAAAAAAAAAAAAAAAmAIAAGRycy9k&#10;b3ducmV2LnhtbFBLBQYAAAAABAAEAPUAAACJAwAAAAA=&#10;"/>
                  </v:group>
                  <v:group id="Group 225" o:spid="_x0000_s1063" style="position:absolute;left:44414;top:20935;width:13;height:4" coordorigin="44414,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AutoShape 45" o:spid="_x0000_s1064" type="#_x0000_t5" style="position:absolute;left:44414;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hnsIA&#10;AADcAAAADwAAAGRycy9kb3ducmV2LnhtbERPz2vCMBS+D/Y/hDfYZWiqyJTOKCLIhhdZK0Jvj+at&#10;LW1eSpJq99+bg+Dx4/u93o6mE1dyvrGsYDZNQBCXVjdcKTjnh8kKhA/IGjvLpOCfPGw3ry9rTLW9&#10;8S9ds1CJGMI+RQV1CH0qpS9rMuintieO3J91BkOErpLa4S2Gm07Ok+RTGmw4NtTY076mss0GowDb&#10;4nI0+iSHvGqS72L4WOYtKfX+Nu6+QAQaw1P8cP9oBfNFnB/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yGewgAAANwAAAAPAAAAAAAAAAAAAAAAAJgCAABkcnMvZG93&#10;bnJldi54bWxQSwUGAAAAAAQABAD1AAAAhwMAAAAA&#10;"/>
                    <v:shape id="AutoShape 46" o:spid="_x0000_s1065" type="#_x0000_t5" style="position:absolute;left:44416;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uEBcMA&#10;AADcAAAADwAAAGRycy9kb3ducmV2LnhtbESPQYvCMBSE7wv+h/AEL4umi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uEBcMAAADcAAAADwAAAAAAAAAAAAAAAACYAgAAZHJzL2Rv&#10;d25yZXYueG1sUEsFBgAAAAAEAAQA9QAAAIgDAAAAAA==&#10;"/>
                    <v:shape id="AutoShape 47" o:spid="_x0000_s1066" type="#_x0000_t5" style="position:absolute;left:44419;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acsUA&#10;AADcAAAADwAAAGRycy9kb3ducmV2LnhtbESPQWuDQBSE74X+h+UFcilxrZS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mRpyxQAAANwAAAAPAAAAAAAAAAAAAAAAAJgCAABkcnMv&#10;ZG93bnJldi54bWxQSwUGAAAAAAQABAD1AAAAigMAAAAA&#10;"/>
                    <v:shape id="AutoShape 48" o:spid="_x0000_s1067" type="#_x0000_t5" style="position:absolute;left:44422;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W/6cQA&#10;AADcAAAADwAAAGRycy9kb3ducmV2LnhtbESPQYvCMBSE7wv+h/AEL6KprqhUo8jConhZtCJ4ezTP&#10;trR5KU2q9d9vhIU9DjPzDbPedqYSD2pcYVnBZByBIE6tLjhTcEm+R0sQziNrrCyTghc52G56H2uM&#10;tX3yiR5nn4kAYRejgtz7OpbSpTkZdGNbEwfvbhuDPsgmk7rBZ4CbSk6jaC4NFhwWcqzpK6e0PLdG&#10;AZa369HoH9kmWRHtb+1wkZSk1KDf7VYgPHX+P/zXPmgF09kn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v+nEAAAA3AAAAA8AAAAAAAAAAAAAAAAAmAIAAGRycy9k&#10;b3ducmV2LnhtbFBLBQYAAAAABAAEAPUAAACJAwAAAAA=&#10;"/>
                    <v:shape id="AutoShape 49" o:spid="_x0000_s1068" type="#_x0000_t5" style="position:absolute;left:44425;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nncUA&#10;AADcAAAADwAAAGRycy9kb3ducmV2LnhtbESPQWvCQBSE7wX/w/IEL8VsGkQ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CedxQAAANwAAAAPAAAAAAAAAAAAAAAAAJgCAABkcnMv&#10;ZG93bnJldi54bWxQSwUGAAAAAAQABAD1AAAAigMAAAAA&#10;"/>
                  </v:group>
                  <v:group id="Group 226" o:spid="_x0000_s1069" style="position:absolute;left:44427;top:20935;width:14;height:4" coordorigin="44427,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AutoShape 51" o:spid="_x0000_s1070" type="#_x0000_t5" style="position:absolute;left:44427;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8QA&#10;AADcAAAADwAAAGRycy9kb3ducmV2LnhtbESPT4vCMBTE7wt+h/AEL6KpL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8XvEAAAA3AAAAA8AAAAAAAAAAAAAAAAAmAIAAGRycy9k&#10;b3ducmV2LnhtbFBLBQYAAAAABAAEAPUAAACJAwAAAAA=&#10;"/>
                    <v:shape id="AutoShape 52" o:spid="_x0000_s1071" type="#_x0000_t5" style="position:absolute;left:44430;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vDMQA&#10;AADcAAAADwAAAGRycy9kb3ducmV2LnhtbESPQYvCMBSE78L+h/AWvMiargu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bwzEAAAA3AAAAA8AAAAAAAAAAAAAAAAAmAIAAGRycy9k&#10;b3ducmV2LnhtbFBLBQYAAAAABAAEAPUAAACJAwAAAAA=&#10;"/>
                    <v:shape id="AutoShape 53" o:spid="_x0000_s1072" type="#_x0000_t5" style="position:absolute;left:44432;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8UA&#10;AADcAAAADwAAAGRycy9kb3ducmV2LnhtbESPQWvCQBSE7wX/w/KEXopumkI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qXxQAAANwAAAAPAAAAAAAAAAAAAAAAAJgCAABkcnMv&#10;ZG93bnJldi54bWxQSwUGAAAAAAQABAD1AAAAigMAAAAA&#10;"/>
                    <v:shape id="AutoShape 54" o:spid="_x0000_s1073" type="#_x0000_t5" style="position:absolute;left:4443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e5cIA&#10;AADcAAAADwAAAGRycy9kb3ducmV2LnhtbERPz2vCMBS+D/Y/hDfYZWiqwp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17lwgAAANwAAAAPAAAAAAAAAAAAAAAAAJgCAABkcnMvZG93&#10;bnJldi54bWxQSwUGAAAAAAQABAD1AAAAhwMAAAAA&#10;"/>
                    <v:shape id="AutoShape 55" o:spid="_x0000_s1074" type="#_x0000_t5" style="position:absolute;left:4443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7fsQA&#10;AADcAAAADwAAAGRycy9kb3ducmV2LnhtbESPT4vCMBTE7wt+h/AEL6KpL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7+37EAAAA3AAAAA8AAAAAAAAAAAAAAAAAmAIAAGRycy9k&#10;b3ducmV2LnhtbFBLBQYAAAAABAAEAPUAAACJAwAAAAA=&#10;"/>
                  </v:group>
                  <v:shape id="AutoShape 56" o:spid="_x0000_s1075" type="#_x0000_t5" style="position:absolute;left:44441;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cSsQA&#10;AADcAAAADwAAAGRycy9kb3ducmV2LnhtbESPQYvCMBSE7wv+h/AEL4um9rBKNYoIouxl0YrQ26N5&#10;tqXNS2lSrf9+s7DgcZiZb5j1djCNeFDnKssK5rMIBHFudcWFgmt6mC5BOI+ssbFMCl7kYLsZfawx&#10;0fbJZ3pcfCEChF2CCkrv20RKl5dk0M1sSxy8u+0M+iC7QuoOnwFuGhlH0Zc0WHFYKLGlfUl5femN&#10;Aqyz27fRP7JPiyo6Zv3nIq1Jqcl42K1AeBr8O/zfPmkFcbyA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XErEAAAA3AAAAA8AAAAAAAAAAAAAAAAAmAIAAGRycy9k&#10;b3ducmV2LnhtbFBLBQYAAAAABAAEAPUAAACJAwAAAAA=&#10;"/>
                  <v:shape id="AutoShape 57" o:spid="_x0000_s1076" type="#_x0000_t5" style="position:absolute;left:44443;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7IOMIA&#10;AADcAAAADwAAAGRycy9kb3ducmV2LnhtbERPz2vCMBS+D/wfwht4GTNdDzqqUYYwFC9iOwbeHs2z&#10;LW1eSpLa+t+bw2DHj+/3ZjeZTtzJ+caygo9FAoK4tLrhSsFP8f3+CcIHZI2dZVLwIA+77exlg5m2&#10;I1/onodKxBD2GSqoQ+gzKX1Zk0G/sD1x5G7WGQwRukpqh2MMN51Mk2QpDTYcG2rsaV9T2eaDUYDt&#10;9fdk9FkORdUkh+vwtipaUmr+On2tQQSawr/4z33UCtI0ro1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sg4wgAAANwAAAAPAAAAAAAAAAAAAAAAAJgCAABkcnMvZG93&#10;bnJldi54bWxQSwUGAAAAAAQABAD1AAAAhwMAAAAA&#10;"/>
                  <v:shape id="AutoShape 58" o:spid="_x0000_s1077" type="#_x0000_t5" style="position:absolute;left:44446;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3eMMA&#10;AADcAAAADwAAAGRycy9kb3ducmV2LnhtbESPQYvCMBSE7wv+h/AEL4umK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33eMMAAADcAAAADwAAAAAAAAAAAAAAAACYAgAAZHJzL2Rv&#10;d25yZXYueG1sUEsFBgAAAAAEAAQA9QAAAIgDAAAAAA==&#10;"/>
                  <v:shape id="AutoShape 59" o:spid="_x0000_s1078" type="#_x0000_t5" style="position:absolute;left:44449;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9pD8UA&#10;AADcAAAADwAAAGRycy9kb3ducmV2LnhtbESPQWuDQBSE74X+h+UFcilxrYW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kPxQAAANwAAAAPAAAAAAAAAAAAAAAAAJgCAABkcnMv&#10;ZG93bnJldi54bWxQSwUGAAAAAAQABAD1AAAAigMAAAAA&#10;"/>
                  <v:shape id="AutoShape 60" o:spid="_x0000_s1079" type="#_x0000_t5" style="position:absolute;left:44454;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MlMUA&#10;AADcAAAADwAAAGRycy9kb3ducmV2LnhtbESPQWvCQBSE7wX/w/IEL8VsGkE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8yUxQAAANwAAAAPAAAAAAAAAAAAAAAAAJgCAABkcnMv&#10;ZG93bnJldi54bWxQSwUGAAAAAAQABAD1AAAAigMAAAAA&#10;"/>
                  <v:shape id="AutoShape 61" o:spid="_x0000_s1080" type="#_x0000_t5" style="position:absolute;left:44451;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U4MQA&#10;AADcAAAADwAAAGRycy9kb3ducmV2LnhtbESPQYvCMBSE7wv+h/AEL6KprqhUo8jConhZtCJ4ezTP&#10;trR5KU2q9d9vhIU9DjPzDbPedqYSD2pcYVnBZByBIE6tLjhTcEm+R0sQziNrrCyTghc52G56H2uM&#10;tX3yiR5nn4kAYRejgtz7OpbSpTkZdGNbEwfvbhuDPsgmk7rBZ4CbSk6jaC4NFhwWcqzpK6e0PLdG&#10;AZa369HoH9kmWRHtb+1wkZSk1KDf7VYgPHX+P/zXPmgF088Z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6VODEAAAA3AAAAA8AAAAAAAAAAAAAAAAAmAIAAGRycy9k&#10;b3ducmV2LnhtbFBLBQYAAAAABAAEAPUAAACJAwAAAAA=&#10;"/>
                </v:group>
                <v:group id="Group 153" o:spid="_x0000_s1081" style="position:absolute;left:44352;top:23170;width:2235;height:22276" coordorigin="44400,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group id="Group 210" o:spid="_x0000_s1082" style="position:absolute;left:44395;top:23163;width:13;height:4;rotation:90;flip:y" coordorigin="44395,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5vsEAAADcAAAADwAAAGRycy9kb3ducmV2LnhtbERPzWrCQBC+F/oOyxR6&#10;CXWj0NKm2YgWpF41PsCQHZOl2dk0O9H49t2D0OPH91+uZ9+rC43RBTawXOSgiJtgHbcGTvXu5R1U&#10;FGSLfWAycKMI6+rxocTChisf6HKUVqUQjgUa6ESGQuvYdOQxLsJAnLhzGD1KgmOr7YjXFO57vcrz&#10;N+3RcWrocKCvjpqf4+QNnLMPqXeTc6+/cvsetnV2OGWTMc9P8+YTlNAs/+K7e28NrJZpfjqTjo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N5vsEAAADcAAAADwAA&#10;AAAAAAAAAAAAAACqAgAAZHJzL2Rvd25yZXYueG1sUEsFBgAAAAAEAAQA+gAAAJgDAAAAAA==&#10;">
                    <v:shape id="AutoShape 64" o:spid="_x0000_s1083" type="#_x0000_t5" style="position:absolute;left:44395;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nHsMA&#10;AADcAAAADwAAAGRycy9kb3ducmV2LnhtbESPQYvCMBSE7wv+h/AEL4umenC1GkUEUbwsa0Xw9mie&#10;bWnzUppU6783C4LHYWa+YZbrzlTiTo0rLCsYjyIQxKnVBWcKzsluOAPhPLLGyjIpeJKD9ar3tcRY&#10;2wf/0f3kMxEg7GJUkHtfx1K6NCeDbmRr4uDdbGPQB9lkUjf4CHBTyUkUTaXBgsNCjjVtc0rLU2sU&#10;YHm9HI3+lW2SFdH+2n7/JCUpNeh3mwUIT53/hN/tg1YwGc/h/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6nHsMAAADcAAAADwAAAAAAAAAAAAAAAACYAgAAZHJzL2Rv&#10;d25yZXYueG1sUEsFBgAAAAAEAAQA9QAAAIgDAAAAAA==&#10;"/>
                    <v:shape id="AutoShape 65" o:spid="_x0000_s1084" type="#_x0000_t5" style="position:absolute;left:44398;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EPsIA&#10;AADcAAAADwAAAGRycy9kb3ducmV2LnhtbERPz2vCMBS+D/wfwht4GTNdDzqqUYYwFC9iOwbeHs2z&#10;LW1eSpLa+t+bw2DHj+/3ZjeZTtzJ+caygo9FAoK4tLrhSsFP8f3+CcIHZI2dZVLwIA+77exlg5m2&#10;I1/onodKxBD2GSqoQ+gzKX1Zk0G/sD1x5G7WGQwRukpqh2MMN51Mk2QpDTYcG2rsaV9T2eaDUYDt&#10;9fdk9FkORdUkh+vwtipaUmr+On2tQQSawr/4z33UCtI0zo9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MQ+wgAAANwAAAAPAAAAAAAAAAAAAAAAAJgCAABkcnMvZG93&#10;bnJldi54bWxQSwUGAAAAAAQABAD1AAAAhwMAAAAA&#10;"/>
                    <v:shape id="AutoShape 66" o:spid="_x0000_s1085" type="#_x0000_t5" style="position:absolute;left:44400;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hpcQA&#10;AADcAAAADwAAAGRycy9kb3ducmV2LnhtbESPQYvCMBSE7wv+h/AEL4um9rAu1SgiiOJF1i5Cb4/m&#10;2ZY2L6VJtf57s7DgcZiZb5jVZjCNuFPnKssK5rMIBHFudcWFgt90P/0G4TyyxsYyKXiSg8169LHC&#10;RNsH/9D94gsRIOwSVFB63yZSurwkg25mW+Lg3Wxn0AfZFVJ3+Ahw08g4ir6kwYrDQokt7UrK60tv&#10;FGCdXU9Gn2WfFlV0yPrPRVqTUpPxsF2C8DT4d/i/fdQK4ngOf2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YaXEAAAA3AAAAA8AAAAAAAAAAAAAAAAAmAIAAGRycy9k&#10;b3ducmV2LnhtbFBLBQYAAAAABAAEAPUAAACJAwAAAAA=&#10;"/>
                    <v:shape id="AutoShape 67" o:spid="_x0000_s1086" type="#_x0000_t5" style="position:absolute;left:44403;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0sUA&#10;AADcAAAADwAAAGRycy9kb3ducmV2LnhtbESPT2vCQBTE70K/w/IKvYhumkMr0VVEkJZeikYEb4/s&#10;MwnJvg27mz/99t2C0OMwM79hNrvJtGIg52vLCl6XCQjiwuqaSwWX/LhYgfABWWNrmRT8kIfd9mm2&#10;wUzbkU80nEMpIoR9hgqqELpMSl9UZNAvbUccvbt1BkOUrpTa4RjhppVpkrxJgzXHhQo7OlRUNOfe&#10;KMDmdv0y+lv2eVknH7d+/p43pNTL87Rfgwg0hf/wo/2pFaRpC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v/SxQAAANwAAAAPAAAAAAAAAAAAAAAAAJgCAABkcnMv&#10;ZG93bnJldi54bWxQSwUGAAAAAAQABAD1AAAAigMAAAAA&#10;"/>
                    <v:shape id="AutoShape 68" o:spid="_x0000_s1087" type="#_x0000_t5" style="position:absolute;left:44406;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aScUA&#10;AADcAAAADwAAAGRycy9kb3ducmV2LnhtbESPQWuDQBSE74X+h+UFcilxrYW2GFcphZDQS2kshdwe&#10;7ouK7ltx18T8+2whkOMwM98wWTGbXpxodK1lBc9RDIK4srrlWsFvuVm9g3AeWWNvmRRcyEGRPz5k&#10;mGp75h867X0tAoRdigoa74dUSlc1ZNBFdiAO3tGOBn2QYy31iOcAN71M4vhVGmw5LDQ40GdDVbef&#10;jALsDn9fRn/LqazbeHuYnt7KjpRaLuaPNQhPs7+Hb+2dVpAkL/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lpJxQAAANwAAAAPAAAAAAAAAAAAAAAAAJgCAABkcnMv&#10;ZG93bnJldi54bWxQSwUGAAAAAAQABAD1AAAAigMAAAAA&#10;"/>
                  </v:group>
                  <v:shape id="AutoShape 69" o:spid="_x0000_s1088" type="#_x0000_t5" style="position:absolute;left:44400;top:23182;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qEcYA&#10;AADcAAAADwAAAGRycy9kb3ducmV2LnhtbESP0WrCQBRE3wv+w3KFvukmPrQ2dRUR2rQULdV+wCV7&#10;m03M3g3ZrUn+visIfRxm5gyz2gy2ERfqfOVYQTpPQBAXTldcKvg+vcyWIHxA1tg4JgUjedisJ3cr&#10;zLTr+Ysux1CKCGGfoQITQptJ6QtDFv3ctcTR+3GdxRBlV0rdYR/htpGLJHmQFiuOCwZb2hkqzsdf&#10;q2C/6+t8POXSHD7GfP/5VL++P9ZK3U+H7TOIQEP4D9/ab1rBIk3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qEcYAAADcAAAADwAAAAAAAAAAAAAAAACYAgAAZHJz&#10;L2Rvd25yZXYueG1sUEsFBgAAAAAEAAQA9QAAAIsDAAAAAA==&#10;"/>
                  <v:shape id="AutoShape 70" o:spid="_x0000_s1089" type="#_x0000_t5" style="position:absolute;left:44401;top:23179;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0ZsYA&#10;AADcAAAADwAAAGRycy9kb3ducmV2LnhtbESP0WrCQBRE3wv+w3KFvunGPLQ2dRUR2rQULdV+wCV7&#10;m03M3g3ZrUn+visIfRxm5gyz2gy2ERfqfOVYwWKegCAunK64VPB9epktQfiArLFxTApG8rBZT+5W&#10;mGnX8xddjqEUEcI+QwUmhDaT0heGLPq5a4mj9+M6iyHKrpS6wz7CbSPTJHmQFiuOCwZb2hkqzsdf&#10;q2C/6+t8POXSHD7GfP/5VL++P9ZK3U+H7TOIQEP4D9/ab1pBukj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a0ZsYAAADcAAAADwAAAAAAAAAAAAAAAACYAgAAZHJz&#10;L2Rvd25yZXYueG1sUEsFBgAAAAAEAAQA9QAAAIsDAAAAAA==&#10;"/>
                  <v:shape id="AutoShape 71" o:spid="_x0000_s1090" type="#_x0000_t5" style="position:absolute;left:44400;top:23177;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oR/cYA&#10;AADcAAAADwAAAGRycy9kb3ducmV2LnhtbESP0UrDQBRE3wv+w3IF35pNK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oR/cYAAADcAAAADwAAAAAAAAAAAAAAAACYAgAAZHJz&#10;L2Rvd25yZXYueG1sUEsFBgAAAAAEAAQA9QAAAIsDAAAAAA==&#10;"/>
                  <v:shape id="AutoShape 72" o:spid="_x0000_s1091" type="#_x0000_t5" style="position:absolute;left:44400;top:23174;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JicYA&#10;AADcAAAADwAAAGRycy9kb3ducmV2LnhtbESP0UrDQBRE3wv+w3IF35pNi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OJicYAAADcAAAADwAAAAAAAAAAAAAAAACYAgAAZHJz&#10;L2Rvd25yZXYueG1sUEsFBgAAAAAEAAQA9QAAAIsDAAAAAA==&#10;"/>
                  <v:shape id="AutoShape 73" o:spid="_x0000_s1092" type="#_x0000_t5" style="position:absolute;left:44400;top:23171;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EsYA&#10;AADcAAAADwAAAGRycy9kb3ducmV2LnhtbESP0UrDQBRE3wv+w3IF35pNC1p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sEsYAAADcAAAADwAAAAAAAAAAAAAAAACYAgAAZHJz&#10;L2Rvd25yZXYueG1sUEsFBgAAAAAEAAQA9QAAAIsDAAAAAA==&#10;"/>
                  <v:shape id="AutoShape 74" o:spid="_x0000_s1093" type="#_x0000_t5" style="position:absolute;left:44400;top:23190;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2yZcYA&#10;AADcAAAADwAAAGRycy9kb3ducmV2LnhtbESP0WrCQBRE3wX/YbmFvtWNPlibukoRbCzFlmo/4JK9&#10;ZhOzd0N2Ncnfd4WCj8PMnGGW697W4kqtLx0rmE4SEMS50yUXCn6P26cFCB+QNdaOScFAHtar8WiJ&#10;qXYd/9D1EAoRIexTVGBCaFIpfW7Iop+4hjh6J9daDFG2hdQtdhFuazlLkrm0WHJcMNjQxlB+Plys&#10;gv2mq7LhmEnz9Tlk+++X6v3juVLq8aF/ewURqA/38H97pxXMpn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2yZcYAAADcAAAADwAAAAAAAAAAAAAAAACYAgAAZHJz&#10;L2Rvd25yZXYueG1sUEsFBgAAAAAEAAQA9QAAAIsDAAAAAA==&#10;"/>
                  <v:shape id="AutoShape 75" o:spid="_x0000_s1094" type="#_x0000_t5" style="position:absolute;left:44401;top:23187;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X/sYA&#10;AADcAAAADwAAAGRycy9kb3ducmV2LnhtbESP3WrCQBSE7wt9h+UUelc3elFrdJUitGkRFX8e4JA9&#10;ZhOzZ0N2a5K3dwuFXg4z8w2zWPW2FjdqfelYwXiUgCDOnS65UHA+fby8gfABWWPtmBQM5GG1fHxY&#10;YKpdxwe6HUMhIoR9igpMCE0qpc8NWfQj1xBH7+JaiyHKtpC6xS7CbS0nSfIqLZYcFww2tDaUX48/&#10;VsF23VXZcMqk2W2GbLufVZ/f00qp56f+fQ4iUB/+w3/tL61gMp7C75l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EX/sYAAADcAAAADwAAAAAAAAAAAAAAAACYAgAAZHJz&#10;L2Rvd25yZXYueG1sUEsFBgAAAAAEAAQA9QAAAIsDAAAAAA==&#10;"/>
                  <v:shape id="AutoShape 76" o:spid="_x0000_s1095" type="#_x0000_t5" style="position:absolute;left:44400;top:23185;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6DjMMA&#10;AADcAAAADwAAAGRycy9kb3ducmV2LnhtbERP3WrCMBS+H/gO4Qi7m6le6NYZRQTtxlBZ3QMcmrOm&#10;XXNSmsy2b28uBrv8+P7X28E24kadrxwrmM8SEMSF0xWXCr6uh6dnED4ga2wck4KRPGw3k4c1ptr1&#10;/Em3PJQihrBPUYEJoU2l9IUhi37mWuLIfbvOYoiwK6XusI/htpGLJFlKixXHBoMt7Q0VP/mvVXDa&#10;93U2XjNpzh9jdrq81Mf3Va3U43TYvYIINIR/8Z/7TStYzOPaeCYe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6DjMMAAADcAAAADwAAAAAAAAAAAAAAAACYAgAAZHJzL2Rv&#10;d25yZXYueG1sUEsFBgAAAAAEAAQA9QAAAIgDAAAAAA==&#10;"/>
                </v:group>
                <v:group id="Group 154" o:spid="_x0000_s1096" style="position:absolute;left:78286;top:23170;width:2235;height:22276;flip:x" coordorigin="78214,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pBesIAAADcAAAADwAAAGRycy9kb3ducmV2LnhtbERPTWvCQBC9C/0PyxR6&#10;M5tKlJK6ighKkF4a25LjkJ0mS7OzIbuN8d93hYK3ebzPWW8n24mRBm8cK3hOUhDEtdOGGwUf58P8&#10;BYQPyBo7x6TgSh62m4fZGnPtLvxOYxkaEUPY56igDaHPpfR1SxZ94nriyH27wWKIcGikHvASw20n&#10;F2m6khYNx4YWe9q3VP+Uv1bB585klH1Vp7e0Jiq0rI6lyZR6epx2ryACTeEu/ncXOs5fZn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TqQXrCAAAA3AAAAA8A&#10;AAAAAAAAAAAAAAAAqgIAAGRycy9kb3ducmV2LnhtbFBLBQYAAAAABAAEAPoAAACZAwAAAAA=&#10;">
                  <v:group id="Group 195" o:spid="_x0000_s1097" style="position:absolute;left:78209;top:23163;width:13;height:3;rotation:90;flip:y" coordorigin="78209,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K4AMEAAADcAAAADwAAAGRycy9kb3ducmV2LnhtbERPzWrCQBC+F3yHZYRe&#10;gm5asGh0lbYg7VXjAwzZMVnMzsbsROPbdwuF3ubj+53NbvStulEfXWADL/McFHEVrOPawKncz5ag&#10;oiBbbAOTgQdF2G0nTxssbLjzgW5HqVUK4ViggUakK7SOVUMe4zx0xIk7h96jJNjX2vZ4T+G+1a95&#10;/qY9Ok4NDXb02VB1OQ7ewDlbSbkfnFtc5fHVfZTZ4ZQNxjxPx/c1KKFR/sV/7m+b5q8W8PtMukBv&#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CK4AMEAAADcAAAADwAA&#10;AAAAAAAAAAAAAACqAgAAZHJzL2Rvd25yZXYueG1sUEsFBgAAAAAEAAQA+gAAAJgDAAAAAA==&#10;">
                    <v:shape id="AutoShape 79" o:spid="_x0000_s1098" type="#_x0000_t5" style="position:absolute;left:78209;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7xsUA&#10;AADcAAAADwAAAGRycy9kb3ducmV2LnhtbESPQWvCQBSE70L/w/IKvYjuVlBLzEZKobR4EY0UvD2y&#10;r0lI9m3IbjT+e1co9DjMzDdMuh1tKy7U+9qxhte5AkFcOFNzqeGUf87eQPiAbLB1TBpu5GGbPU1S&#10;TIy78oEux1CKCGGfoIYqhC6R0hcVWfRz1xFH79f1FkOUfSlNj9cIt61cKLWSFmuOCxV29FFR0RwH&#10;qwGb88/Omr0c8rJWX+dhus4b0vrleXzfgAg0hv/wX/vbaFioJTzOx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jvGxQAAANwAAAAPAAAAAAAAAAAAAAAAAJgCAABkcnMv&#10;ZG93bnJldi54bWxQSwUGAAAAAAQABAD1AAAAigMAAAAA&#10;"/>
                    <v:shape id="AutoShape 80" o:spid="_x0000_s1099" type="#_x0000_t5" style="position:absolute;left:78212;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lscUA&#10;AADcAAAADwAAAGRycy9kb3ducmV2LnhtbESPwWrDMBBE74H+g9hCL6GR4oMTnCihFEJLL6V2KOS2&#10;WBvb2FoZS47dv68KhRyHmXnD7I+z7cSNBt841rBeKRDEpTMNVxrOxel5C8IHZIOdY9LwQx6Oh4fF&#10;HjPjJv6iWx4qESHsM9RQh9BnUvqyJot+5Xri6F3dYDFEOVTSDDhFuO1kolQqLTYcF2rs6bWmss1H&#10;qwHby/eHNZ9yLKpGvV3G5aZoSeunx/llByLQHO7h//a7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KWxxQAAANwAAAAPAAAAAAAAAAAAAAAAAJgCAABkcnMv&#10;ZG93bnJldi54bWxQSwUGAAAAAAQABAD1AAAAigMAAAAA&#10;"/>
                    <v:shape id="AutoShape 81" o:spid="_x0000_s1100" type="#_x0000_t5" style="position:absolute;left:78214;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QAKsUA&#10;AADcAAAADwAAAGRycy9kb3ducmV2LnhtbESPwWrDMBBE74X+g9hCL6WR4kMcnCihFEJLLyF2KOS2&#10;WBvb2FoZS47dv68KhRyHmXnDbPez7cSNBt841rBcKBDEpTMNVxrOxeF1DcIHZIOdY9LwQx72u8eH&#10;LWbGTXyiWx4qESHsM9RQh9BnUvqyJot+4Xri6F3dYDFEOVTSDDhFuO1kotRKWmw4LtTY03tNZZuP&#10;VgO2l+8va45yLKpGfVzGl7RoSevnp/ltAyLQHO7h//an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AAqxQAAANwAAAAPAAAAAAAAAAAAAAAAAJgCAABkcnMv&#10;ZG93bnJldi54bWxQSwUGAAAAAAQABAD1AAAAigMAAAAA&#10;"/>
                    <v:shape id="AutoShape 82" o:spid="_x0000_s1101" type="#_x0000_t5" style="position:absolute;left:78217;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UWMIA&#10;AADcAAAADwAAAGRycy9kb3ducmV2LnhtbERPz2vCMBS+D/Y/hCd4GTOZh02qaZHBULyMtTLw9mie&#10;bWnzUpq01v/eHAY7fny/d9lsOzHR4BvHGt5WCgRx6UzDlYZz8fW6AeEDssHOMWm4k4csfX7aYWLc&#10;jX9oykMlYgj7BDXUIfSJlL6syaJfuZ44clc3WAwRDpU0A95iuO3kWql3abHh2FBjT581lW0+Wg3Y&#10;Xn5P1nzLsagadbiMLx9FS1ovF/N+CyLQHP7Ff+6j0bBWcW08E4+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G5RYwgAAANwAAAAPAAAAAAAAAAAAAAAAAJgCAABkcnMvZG93&#10;bnJldi54bWxQSwUGAAAAAAQABAD1AAAAhwMAAAAA&#10;"/>
                    <v:shape id="AutoShape 83" o:spid="_x0000_s1102" type="#_x0000_t5" style="position:absolute;left:78220;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xw8UA&#10;AADcAAAADwAAAGRycy9kb3ducmV2LnhtbESPQWvCQBSE70L/w/IKvYju1oPamI2UQmnxIhopeHtk&#10;X5OQ7NuQ3Wj8965Q6HGYmW+YdDvaVlyo97VjDa9zBYK4cKbmUsMp/5ytQfiAbLB1TBpu5GGbPU1S&#10;TIy78oEux1CKCGGfoIYqhC6R0hcVWfRz1xFH79f1FkOUfSlNj9cIt61cKLWUFmuOCxV29FFR0RwH&#10;qwGb88/Omr0c8rJWX+dhusob0vrleXzfgAg0hv/wX/vbaFioN3ici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zHDxQAAANwAAAAPAAAAAAAAAAAAAAAAAJgCAABkcnMv&#10;ZG93bnJldi54bWxQSwUGAAAAAAQABAD1AAAAigMAAAAA&#10;"/>
                  </v:group>
                  <v:shape id="AutoShape 84" o:spid="_x0000_s1103" type="#_x0000_t5" style="position:absolute;left:78214;top:23182;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QQ8QA&#10;AADcAAAADwAAAGRycy9kb3ducmV2LnhtbERPzWrCQBC+F/oOyxS81Y092Jq6igg1FtFS7QMM2TGb&#10;mJ0N2dUkb+8WCr3Nx/c782Vva3Gj1peOFUzGCQji3OmSCwU/p4/nNxA+IGusHZOCgTwsF48Pc0y1&#10;6/ibbsdQiBjCPkUFJoQmldLnhiz6sWuII3d2rcUQYVtI3WIXw20tX5JkKi2WHBsMNrQ2lF+OV6tg&#10;v+6qbDhl0hx2Q7b/mlWbz9dKqdFTv3oHEagP/+I/91bH+bMp/D4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0EPEAAAA3AAAAA8AAAAAAAAAAAAAAAAAmAIAAGRycy9k&#10;b3ducmV2LnhtbFBLBQYAAAAABAAEAPUAAACJAwAAAAA=&#10;"/>
                  <v:shape id="AutoShape 85" o:spid="_x0000_s1104" type="#_x0000_t5" style="position:absolute;left:78215;top:23179;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12MQA&#10;AADcAAAADwAAAGRycy9kb3ducmV2LnhtbERP22rCQBB9L/gPywh9q5v6UGt0lSLYtBQVLx8wZMds&#10;YnY2ZLcm+ftuodC3OZzrLNe9rcWdWl86VvA8SUAQ506XXCi4nLdPryB8QNZYOyYFA3lYr0YPS0y1&#10;6/hI91MoRAxhn6ICE0KTSulzQxb9xDXEkbu61mKIsC2kbrGL4baW0yR5kRZLjg0GG9oYym+nb6tg&#10;t+mqbDhn0uy/hmx3mFfvn7NKqcdx/7YAEagP/+I/94eO8+cz+H0mX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ddjEAAAA3AAAAA8AAAAAAAAAAAAAAAAAmAIAAGRycy9k&#10;b3ducmV2LnhtbFBLBQYAAAAABAAEAPUAAACJAwAAAAA=&#10;"/>
                  <v:shape id="AutoShape 86" o:spid="_x0000_s1105" type="#_x0000_t5" style="position:absolute;left:78214;top:23177;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hqsYA&#10;AADcAAAADwAAAGRycy9kb3ducmV2LnhtbESPQU/DMAyF70j7D5EncWMpHICVZROaBAWhbdrGD7Aa&#10;07Q0TtWEtf33+IDEzdZ7fu/zajP6Vl2oj3VgA7eLDBRxGWzNlYHP88vNI6iYkC22gcnARBE269nV&#10;CnMbBj7S5ZQqJSEcczTgUupyrWPpyGNchI5YtK/Qe0yy9pW2PQ4S7lt9l2X32mPN0uCwo62j8vv0&#10;4w3stkNTTOdCu/3HVOwOy+b1/aEx5no+Pj+BSjSmf/Pf9ZsV/KX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hqsYAAADcAAAADwAAAAAAAAAAAAAAAACYAgAAZHJz&#10;L2Rvd25yZXYueG1sUEsFBgAAAAAEAAQA9QAAAIsDAAAAAA==&#10;"/>
                  <v:shape id="AutoShape 87" o:spid="_x0000_s1106" type="#_x0000_t5" style="position:absolute;left:78214;top:23174;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ZV8UA&#10;AADcAAAADwAAAGRycy9kb3ducmV2LnhtbESP3WrCQBSE7wt9h+UUelc39aLV6CpFqGkRFX8e4JA9&#10;ZpNmz4bs1iRv7wqFXg4z8w0zX/a2FldqfelYwesoAUGcO11yoeB8+nyZgPABWWPtmBQM5GG5eHyY&#10;Y6pdxwe6HkMhIoR9igpMCE0qpc8NWfQj1xBH7+JaiyHKtpC6xS7CbS3HSfImLZYcFww2tDKU/xx/&#10;rYLtqquy4ZRJs9sM2XY/rdbf75VSz0/9xwxEoD78h//aX1pBJM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RlXxQAAANwAAAAPAAAAAAAAAAAAAAAAAJgCAABkcnMv&#10;ZG93bnJldi54bWxQSwUGAAAAAAQABAD1AAAAigMAAAAA&#10;"/>
                  <v:shape id="AutoShape 88" o:spid="_x0000_s1107" type="#_x0000_t5" style="position:absolute;left:78214;top:23171;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zMYA&#10;AADcAAAADwAAAGRycy9kb3ducmV2LnhtbESP3WrCQBSE7wt9h+UUvKsbvbBtdBUR2liKFn8e4JA9&#10;ZhOzZ0N2NcnbdwuFXg4z8w2zWPW2FndqfelYwWScgCDOnS65UHA+vT+/gvABWWPtmBQM5GG1fHxY&#10;YKpdxwe6H0MhIoR9igpMCE0qpc8NWfRj1xBH7+JaiyHKtpC6xS7CbS2nSTKTFkuOCwYb2hjKr8eb&#10;VbDbdFU2nDJp9l9Dtvt+qz4+XyqlRk/9eg4iUB/+w3/trVYwTS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8zMYAAADcAAAADwAAAAAAAAAAAAAAAACYAgAAZHJz&#10;L2Rvd25yZXYueG1sUEsFBgAAAAAEAAQA9QAAAIsDAAAAAA==&#10;"/>
                  <v:shape id="AutoShape 89" o:spid="_x0000_s1108" type="#_x0000_t5" style="position:absolute;left:78214;top:23190;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iu8YA&#10;AADcAAAADwAAAGRycy9kb3ducmV2LnhtbESP0WrCQBRE3wv9h+UWfKsb82Db1FVEaGMRW6r9gEv2&#10;mk3M3g3Z1SR/7xYKfRxm5gyzWA22EVfqfOVYwWyagCAunK64VPBzfHt8BuEDssbGMSkYycNqeX+3&#10;wEy7nr/pegiliBD2GSowIbSZlL4wZNFPXUscvZPrLIYou1LqDvsIt41Mk2QuLVYcFwy2tDFUnA8X&#10;q2C/6et8PObSfO7GfP/1Ur9/PNVKTR6G9SuIQEP4D/+1t1pBmqTwe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8iu8YAAADcAAAADwAAAAAAAAAAAAAAAACYAgAAZHJz&#10;L2Rvd25yZXYueG1sUEsFBgAAAAAEAAQA9QAAAIsDAAAAAA==&#10;"/>
                  <v:shape id="AutoShape 90" o:spid="_x0000_s1109" type="#_x0000_t5" style="position:absolute;left:78215;top:23187;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HIMYA&#10;AADcAAAADwAAAGRycy9kb3ducmV2LnhtbESP3UrDQBSE7wXfYTmCd3ZjC9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OHIMYAAADcAAAADwAAAAAAAAAAAAAAAACYAgAAZHJz&#10;L2Rvd25yZXYueG1sUEsFBgAAAAAEAAQA9QAAAIsDAAAAAA==&#10;"/>
                  <v:shape id="AutoShape 91" o:spid="_x0000_s1110" type="#_x0000_t5" style="position:absolute;left:78214;top:23185;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fVMYA&#10;AADcAAAADwAAAGRycy9kb3ducmV2LnhtbESP3UrDQBSE7wXfYTmCd3ZjKd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fVMYAAADcAAAADwAAAAAAAAAAAAAAAACYAgAAZHJz&#10;L2Rvd25yZXYueG1sUEsFBgAAAAAEAAQA9QAAAIsDAAAAAA==&#10;"/>
                </v:group>
                <v:group id="Group 155" o:spid="_x0000_s1111" style="position:absolute;left:48369;top:31409;width:3461;height:1699" coordorigin="48369,31409"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group id="Group 190" o:spid="_x0000_s1112" style="position:absolute;left:49861;top:31409;width:1969;height:1699;flip:x" coordorigin="49861,3140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j948QAAADcAAAA&#10;DwAAAAAAAAAAAAAAAACqAgAAZHJzL2Rvd25yZXYueG1sUEsFBgAAAAAEAAQA+gAAAJsDAAAAAA==&#10;">
                    <v:shape id="AutoShape 3" o:spid="_x0000_s1113" type="#_x0000_t32" style="position:absolute;left:49861;top:31411;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shape id="AutoShape 4" o:spid="_x0000_s1114" type="#_x0000_t32" style="position:absolute;left:49861;top:31409;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nc08MAAADcAAAADwAAAGRycy9kb3ducmV2LnhtbERPTWvCQBC9F/wPywi9iG4sVTS6SlCE&#10;IhQ1Cl6H7JhEs7Mhu2r677sFobd5vM+ZL1tTiQc1rrSsYDiIQBBnVpecKzgdN/0JCOeRNVaWScEP&#10;OVguOm9zjLV98oEeqc9FCGEXo4LC+zqW0mUFGXQDWxMH7mIbgz7AJpe6wWcIN5X8iKKxNFhyaCiw&#10;plVB2S29GwX+u7cdXQ+7XZIyr5P99nxLVmel3rttMgPhqfX/4pf7S4f500/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J3NPDAAAA3AAAAA8AAAAAAAAAAAAA&#10;AAAAoQIAAGRycy9kb3ducmV2LnhtbFBLBQYAAAAABAAEAPkAAACRAwAAAAA=&#10;"/>
                  </v:group>
                  <v:shape id="AutoShape 5" o:spid="_x0000_s1115" type="#_x0000_t32" style="position:absolute;left:48909;top:32266;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8ytMIAAADcAAAADwAAAGRycy9kb3ducmV2LnhtbERPTYvCMBC9L/gfwgheFk3rYdFqFFlY&#10;EA8Lqz14HJKxLTaTmsTa/febBcHbPN7nrLeDbUVPPjSOFeSzDASxdqbhSkF5+pouQISIbLB1TAp+&#10;KcB2M3pbY2Hcg3+oP8ZKpBAOBSqoY+wKKYOuyWKYuY44cRfnLcYEfSWNx0cKt62cZ9mHtNhwaqix&#10;o8+a9PV4twqaQ/ld9u+36PXikJ99Hk7nVis1GQ+7FYhIQ3yJn+69SfOXO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8ytMIAAADcAAAADwAAAAAAAAAAAAAA&#10;AAChAgAAZHJzL2Rvd25yZXYueG1sUEsFBgAAAAAEAAQA+QAAAJADAAAAAA==&#10;"/>
                  <v:oval id="Oval 192" o:spid="_x0000_s1116" style="position:absolute;left:48369;top:31885;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1snsAA&#10;AADcAAAADwAAAGRycy9kb3ducmV2LnhtbERPS4vCMBC+C/sfwizszabrgmg1iiwIFS++Lt6mzdgG&#10;m0lponb//UYQvM3H95z5sreNuFPnjWMF30kKgrh02nCl4HRcDycgfEDW2DgmBX/kYbn4GMwx0+7B&#10;e7ofQiViCPsMFdQhtJmUvqzJok9cSxy5i+sshgi7SuoOHzHcNnKUpmNp0XBsqLGl35rK6+FmFWx2&#10;G4tUmK0tfvJ8n563Bi+FUl+f/WoGIlAf3uKXO9dx/nQEz2fiB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S1snsAAAADcAAAADwAAAAAAAAAAAAAAAACYAgAAZHJzL2Rvd25y&#10;ZXYueG1sUEsFBgAAAAAEAAQA9QAAAIUDAAAAAA==&#10;"/>
                </v:group>
                <v:shape id="AutoShape 92" o:spid="_x0000_s1117" type="#_x0000_t32" style="position:absolute;left:40679;top:36266;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5BscEAAADcAAAADwAAAGRycy9kb3ducmV2LnhtbERPTYvCMBC9C/6HMMJeZE3toi5do4iw&#10;KnhaV9jr0EybYjMpTaz135sFwds83ucs172tRUetrxwrmE4SEMS50xWXCs6/3++fIHxA1lg7JgV3&#10;8rBeDQdLzLS78Q91p1CKGMI+QwUmhCaT0ueGLPqJa4gjV7jWYoiwLaVu8RbDbS3TJJlLixXHBoMN&#10;bQ3ll9PVKihSTdPx5c/sFzMstsePtOvqnVJvo37zBSJQH17ip/ug4/zZHP6fiR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fkGxwQAAANwAAAAPAAAAAAAAAAAAAAAA&#10;AKECAABkcnMvZG93bnJldi54bWxQSwUGAAAAAAQABAD5AAAAjwMAAAAA&#10;">
                  <v:stroke endarrow="open"/>
                </v:shape>
                <v:group id="Group 157" o:spid="_x0000_s1118" style="position:absolute;left:69263;top:30975;width:5461;height:5810;rotation:-943451fd" coordorigin="69107,31015" coordsize="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b9wwAAANwAAAAP&#10;AAAAAAAAAAAAAAAAAKoCAABkcnMvZG93bnJldi54bWxQSwUGAAAAAAQABAD6AAAAmgMAAAAA&#10;">
                  <v:rect id="Rectangle 184" o:spid="_x0000_s1119" style="position:absolute;left:69107;top:31015;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eS8MA&#10;AADcAAAADwAAAGRycy9kb3ducmV2LnhtbERPTWvCQBC9C/0PyxS8SN1YR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eS8MAAADcAAAADwAAAAAAAAAAAAAAAACYAgAAZHJzL2Rv&#10;d25yZXYueG1sUEsFBgAAAAAEAAQA9QAAAIgDAAAAAA==&#10;" filled="f" stroked="f">
                    <v:textbox>
                      <w:txbxContent>
                        <w:p w14:paraId="0D71A9C5" w14:textId="77777777" w:rsidR="00AD49E7" w:rsidRDefault="00AD49E7" w:rsidP="00AD49E7">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OVsMAAADcAAAADwAAAGRycy9kb3ducmV2LnhtbERPTWvCQBC9C/6HZQRvukmh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bjlbDAAAA3AAAAA8AAAAAAAAAAAAA&#10;AAAAoQIAAGRycy9kb3ducmV2LnhtbFBLBQYAAAAABAAEAPkAAACRAwAAAAA=&#10;">
                    <v:stroke endarrow="block"/>
                  </v:shape>
                  <v:shape id="AutoShape 96" o:spid="_x0000_s1121" type="#_x0000_t32" style="position:absolute;left:69111;top:31017;width:0;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hbYsEAAADcAAAADwAAAGRycy9kb3ducmV2LnhtbERPTWvDMAy9D/ofjAq7rU4HLSWrE7ZA&#10;IfQy1g62o4jVxDSWQ+zF6b+fB4Pe9Hif2pez7cVEozeOFaxXGQjixmnDrYLP8+FpB8IHZI29Y1Jw&#10;Iw9lsXjYY65d5A+aTqEVKYR9jgq6EIZcSt90ZNGv3ECcuIsbLYYEx1bqEWMKt718zrKttGg4NXQ4&#10;UNVRcz39WAUmvptpqKv4dvz69jqSuW2cUepxOb++gAg0h7v4313rNH+3hb9n0gWy+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2FtiwQAAANwAAAAPAAAAAAAAAAAAAAAA&#10;AKECAABkcnMvZG93bnJldi54bWxQSwUGAAAAAAQABAD5AAAAjwMAAAAA&#10;">
                    <v:stroke endarrow="block"/>
                  </v:shape>
                  <v:rect id="Rectangle 187" o:spid="_x0000_s1122" style="position:absolute;left:69112;top:31020;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APMMA&#10;AADcAAAADwAAAGRycy9kb3ducmV2LnhtbERPTWvCQBC9C/0PyxS8SN3Yg4bUVYpQDCKIsfU8ZKdJ&#10;aHY2ZrdJ/PeuIHibx/uc5XowteiodZVlBbNpBII4t7riQsH36estBuE8ssbaMim4koP16mW0xETb&#10;no/UZb4QIYRdggpK75tESpeXZNBNbUMcuF/bGvQBtoXULfYh3NTyPYrm0mDFoaHEhjYl5X/Zv1HQ&#10;54fufNpv5WFyTi1f0ssm+9kpNX4dPj9AeBr8U/xwpzrMjxdwfyZc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gAPMMAAADcAAAADwAAAAAAAAAAAAAAAACYAgAAZHJzL2Rv&#10;d25yZXYueG1sUEsFBgAAAAAEAAQA9QAAAIgDAAAAAA==&#10;" filled="f" stroked="f">
                    <v:textbox>
                      <w:txbxContent>
                        <w:p w14:paraId="5C8AAD53" w14:textId="77777777" w:rsidR="00AD49E7" w:rsidRDefault="00AD49E7" w:rsidP="00AD49E7">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UTsUA&#10;AADcAAAADwAAAGRycy9kb3ducmV2LnhtbESPQWvCQBCF7wX/wzJCL6Vu9FAkdRURxCAFabSeh+w0&#10;CWZnY3ZN0n/fORR6m+G9ee+b1WZ0jeqpC7VnA/NZAoq48Lbm0sDlvH9dggoR2WLjmQz8UIDNevK0&#10;wtT6gT+pz2OpJIRDigaqGNtU61BU5DDMfEss2rfvHEZZu1LbDgcJd41eJMmbdlizNFTY0q6i4pY/&#10;nIGhOPXX88dBn16umed7dt/lX0djnqfj9h1UpDH+m/+uMyv4S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15ROxQAAANwAAAAPAAAAAAAAAAAAAAAAAJgCAABkcnMv&#10;ZG93bnJldi54bWxQSwUGAAAAAAQABAD1AAAAigMAAAAA&#10;" filled="f" stroked="f">
                    <v:textbox>
                      <w:txbxContent>
                        <w:p w14:paraId="4F284349" w14:textId="77777777" w:rsidR="00AD49E7" w:rsidRDefault="00AD49E7" w:rsidP="00AD49E7">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ZLcEA&#10;AADcAAAADwAAAGRycy9kb3ducmV2LnhtbERPTYvCMBC9L+x/CLPgZdHUBaV2jSIFF69bPXgcm7Et&#10;20xKEm37782C4G0e73PW28G04k7ON5YVzGcJCOLS6oYrBafjfpqC8AFZY2uZFIzkYbt5f1tjpm3P&#10;v3QvQiViCPsMFdQhdJmUvqzJoJ/ZjjhyV+sMhghdJbXDPoabVn4lyVIabDg21NhRXlP5V9yMAvfZ&#10;jfl4yPfzC/8Uiz7V5+VJKzX5GHbfIAIN4SV+ug86zk9X8P9MvE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wWS3BAAAA3AAAAA8AAAAAAAAAAAAAAAAAmAIAAGRycy9kb3du&#10;cmV2LnhtbFBLBQYAAAAABAAEAPUAAACGAwAAAAA=&#10;" fillcolor="black"/>
                </v:group>
                <v:shape id="Text Box 100" o:spid="_x0000_s1125" type="#_x0000_t202" style="position:absolute;left:49680;top:41415;width:1846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56AA2434" w14:textId="77777777" w:rsidR="00AD49E7" w:rsidRPr="00D52CF4" w:rsidRDefault="00AD49E7" w:rsidP="00AD49E7">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jjsEAAADcAAAADwAAAGRycy9kb3ducmV2LnhtbERPTYvCMBC9C/6HMAveNF3BRatpWQTB&#10;gxerIN6GZmzrNpPapFr/vVkQvM3jfc4q7U0t7tS6yrKC70kEgji3uuJCwfGwGc9BOI+ssbZMCp7k&#10;IE2GgxXG2j54T/fMFyKEsItRQel9E0vp8pIMuoltiAN3sa1BH2BbSN3iI4SbWk6j6EcarDg0lNjQ&#10;uqT8L+uMgu31cuMow9PTd910V8zPpxmflRp99b9LEJ56/xG/3Vsd5s8W8P9MuEAm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6eOOwQAAANwAAAAPAAAAAAAAAAAAAAAA&#10;AKECAABkcnMvZG93bnJldi54bWxQSwUGAAAAAAQABAD5AAAAjwMAAAAA&#10;" strokeweight=".5pt">
                  <v:stroke endarrow="open"/>
                </v:shape>
                <v:shape id="Text Box 102" o:spid="_x0000_s1127" type="#_x0000_t202" style="position:absolute;left:67682;top:47251;width:12961;height:2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583BD32E" w14:textId="77777777" w:rsidR="00AD49E7" w:rsidRDefault="00AD49E7" w:rsidP="00AD49E7">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ur8QAAADcAAAADwAAAGRycy9kb3ducmV2LnhtbERPTWvCQBC9F/oflil4azbpIdTUNUih&#10;RSw9VCXU25Adk2B2NuyuGvvru4LgbR7vc2blaHpxIuc7ywqyJAVBXFvdcaNgu/l4fgXhA7LG3jIp&#10;uJCHcv74MMNC2zP/0GkdGhFD2BeooA1hKKT0dUsGfWIH4sjtrTMYInSN1A7PMdz08iVNc2mw49jQ&#10;4kDvLdWH9dEo+P2aHqtL9U2rKpuuduiM/9t8KjV5GhdvIAKN4S6+uZc6zs8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G6vxAAAANwAAAAPAAAAAAAAAAAA&#10;AAAAAKECAABkcnMvZG93bnJldi54bWxQSwUGAAAAAAQABAD5AAAAkgMAAAAA&#10;">
                  <v:stroke endarrow="block"/>
                </v:shape>
                <v:shape id="AutoShape 104" o:spid="_x0000_s1129" type="#_x0000_t32" style="position:absolute;left:50760;top:28889;width:603;height:20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Text Box 105" o:spid="_x0000_s1130" type="#_x0000_t202" style="position:absolute;left:47520;top:38250;width:8281;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kTMMA&#10;AADcAAAADwAAAGRycy9kb3ducmV2LnhtbERPS2vCQBC+F/wPywjedKPSIKmrRMEHvVRtKR7H7JgE&#10;s7Mhu2raX98VhN7m43vOdN6aStyocaVlBcNBBII4s7rkXMHX56o/AeE8ssbKMin4IQfzWedliom2&#10;d97T7eBzEULYJaig8L5OpHRZQQbdwNbEgTvbxqAPsMmlbvAewk0lR1EUS4Mlh4YCa1oWlF0OV6Pg&#10;t3TpZvex8KfF63Ed7d5j953GSvW6bfoGwlPr/8VP91aH+fEYHs+EC+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bkTMMAAADcAAAADwAAAAAAAAAAAAAAAACYAgAAZHJzL2Rv&#10;d25yZXYueG1sUEsFBgAAAAAEAAQA9QAAAIgDAAAAAA==&#10;" filled="f" stroked="f">
                  <v:textbox inset="5.85pt,.7pt,5.85pt,.7pt">
                    <w:txbxContent>
                      <w:p w14:paraId="0A2161F5" w14:textId="77777777" w:rsidR="00AD49E7" w:rsidRPr="00D52CF4" w:rsidRDefault="00AD49E7" w:rsidP="00AD49E7">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aScAA&#10;AADcAAAADwAAAGRycy9kb3ducmV2LnhtbERP24rCMBB9X/Afwgi+rakXRKqpiFDQB8FVP2Boxra0&#10;mZQm1vj3ZmFh3+ZwrrPdBdOKgXpXW1YwmyYgiAuray4V3G/59xqE88gaW8uk4E0Odtnoa4upti/+&#10;oeHqSxFD2KWooPK+S6V0RUUG3dR2xJF72N6gj7Avpe7xFcNNK+dJspIGa44NFXZ0qKhork+jYNGa&#10;yz43y/o8NKfSP/Jw6ZKg1GQc9hsQnoL/F/+5jzrOXy3h95l4gc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BaScAAAADcAAAADwAAAAAAAAAAAAAAAACYAgAAZHJzL2Rvd25y&#10;ZXYueG1sUEsFBgAAAAAEAAQA9QAAAIUDAAAAAA==&#10;" fillcolor="white [3212]" strokecolor="black [3213]">
                  <v:textbox style="mso-fit-shape-to-text:t">
                    <w:txbxContent>
                      <w:p w14:paraId="3DB7AA1A" w14:textId="77777777" w:rsidR="00AD49E7" w:rsidRPr="00D52CF4" w:rsidRDefault="00AD49E7" w:rsidP="00AD49E7">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0sAA&#10;AADcAAAADwAAAGRycy9kb3ducmV2LnhtbERPzYrCMBC+C75DGMGbpuquSG0UEQrrYcFVH2Boxra0&#10;mZQmW+PbG2Fhb/Px/U62D6YVA/WutqxgMU9AEBdW11wquF3z2QaE88gaW8uk4EkO9rvxKMNU2wf/&#10;0HDxpYgh7FJUUHnfpVK6oiKDbm474sjdbW/QR9iXUvf4iOGmlcskWUuDNceGCjs6VlQ0l1+jYNWa&#10;8yE3H/X30JxKf8/DuUuCUtNJOGxBeAr+X/zn/tJx/voT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z/0sAAAADcAAAADwAAAAAAAAAAAAAAAACYAgAAZHJzL2Rvd25y&#10;ZXYueG1sUEsFBgAAAAAEAAQA9QAAAIUDAAAAAA==&#10;" fillcolor="white [3212]" strokecolor="black [3213]">
                  <v:textbox style="mso-fit-shape-to-text:t">
                    <w:txbxContent>
                      <w:p w14:paraId="4A0586D4" w14:textId="77777777" w:rsidR="00AD49E7" w:rsidRPr="00D52CF4" w:rsidRDefault="00AD49E7" w:rsidP="00AD49E7">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179" o:spid="_x0000_s1134" style="position:absolute;left:49861;top:35186;width:1969;height:1699;flip:x" coordorigin="49861,35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yhMEAAADcAAAADwAAAGRycy9kb3ducmV2LnhtbERPTYvCMBC9L/gfwgje&#10;1lQprts1igiKiJftuovHoRnbYDMpTdT6740g7G0e73Nmi87W4kqtN44VjIYJCOLCacOlgsPP+n0K&#10;wgdkjbVjUnAnD4t5722GmXY3/qZrHkoRQ9hnqKAKocmk9EVFFv3QNcSRO7nWYoiwLaVu8RbDbS3H&#10;STKRFg3HhgobWlVUnPOLVfC7NCmlf8fdPimItloeN7lJlRr0u+UXiEBd+Be/3Fsd5398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V6yhMEAAADcAAAADwAA&#10;AAAAAAAAAAAAAACqAgAAZHJzL2Rvd25yZXYueG1sUEsFBgAAAAAEAAQA+gAAAJgDAAAAAA==&#10;">
                    <v:shape id="AutoShape 3" o:spid="_x0000_s1135" type="#_x0000_t32" style="position:absolute;left:49861;top:35188;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Q6HsIAAADcAAAADwAAAGRycy9kb3ducmV2LnhtbERPTYvCMBC9C/6HMIIX0bQellKNsiwI&#10;4kFY7cHjkIxt2WbSTWKt/36zsLC3ebzP2e5H24mBfGgdK8hXGQhi7UzLtYLqelgWIEJENtg5JgUv&#10;CrDfTSdbLI178icNl1iLFMKhRAVNjH0pZdANWQwr1xMn7u68xZigr6Xx+EzhtpPrLHuTFltODQ32&#10;9NGQ/ro8rIL2VJ2rYfEdvS5O+c3n4XrrtFLz2fi+ARFpjP/iP/fRpPnFGn6fSR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Q6HsIAAADcAAAADwAAAAAAAAAAAAAA&#10;AAChAgAAZHJzL2Rvd25yZXYueG1sUEsFBgAAAAAEAAQA+QAAAJADAAAAAA==&#10;"/>
                    <v:shape id="AutoShape 4" o:spid="_x0000_s1136" type="#_x0000_t32" style="position:absolute;left:49861;top:35186;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SesQAAADcAAAADwAAAGRycy9kb3ducmV2LnhtbERPTWvCQBC9F/oflin0Is2mFYtEVwmW&#10;ggSKmhZyHbJjkpqdDdnVxH/fFYTe5vE+Z7keTSsu1LvGsoLXKAZBXFrdcKXg5/vzZQ7CeWSNrWVS&#10;cCUH69XjwxITbQc+0CX3lQgh7BJUUHvfJVK6siaDLrIdceCOtjfoA+wrqXscQrhp5Vscv0uDDYeG&#10;Gjva1FSe8rNR4L8m2ez3sNulOfNHus+KU7oplHp+GtMFCE+j/xff3Vsd5s+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dJ6xAAAANwAAAAPAAAAAAAAAAAA&#10;AAAAAKECAABkcnMvZG93bnJldi54bWxQSwUGAAAAAAQABAD5AAAAkgMAAAAA&#10;"/>
                  </v:group>
                  <v:shape id="AutoShape 5" o:spid="_x0000_s1137" type="#_x0000_t32" style="position:absolute;left:48909;top:36043;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B8sUAAADcAAAADwAAAGRycy9kb3ducmV2LnhtbESPQWvDMAyF74P9B6PBLmN10sMIad1S&#10;BoPSQ2FtDj0KW0tCYzmzvTT999NhsJvEe3rv03o7+0FNFFMf2EC5KEAR2+B6bg0054/XClTKyA6H&#10;wGTgTgm2m8eHNdYu3PiTplNulYRwqtFAl/NYa51sRx7TIozEon2F6DHLGlvtIt4k3A96WRRv2mPP&#10;0tDhSO8d2evpxxvoD82xmV6+c7TVobzEMp0vgzXm+WnerUBlmvO/+e967wS/Enx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oB8sUAAADcAAAADwAAAAAAAAAA&#10;AAAAAAChAgAAZHJzL2Rvd25yZXYueG1sUEsFBgAAAAAEAAQA+QAAAJMDAAAAAA==&#10;"/>
                  <v:oval id="Oval 181" o:spid="_x0000_s1138" style="position:absolute;left:48369;top:35662;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kNMIA&#10;AADcAAAADwAAAGRycy9kb3ducmV2LnhtbERPTWuDQBC9B/oflin0lqxJoQSbVUKhYPBSbS69je5E&#10;l7iz4m6i/ffdQqG3ebzPOeSLHcSdJm8cK9huEhDErdOGOwXnz/f1HoQPyBoHx6Tgmzzk2cPqgKl2&#10;M1d0r0MnYgj7FBX0IYyplL7tyaLfuJE4chc3WQwRTp3UE84x3A5ylyQv0qLh2NDjSG89tdf6ZhWc&#10;Pk4WqTGlbZ6Lokq+SoOXRqmnx+X4CiLQEv7Ff+5Cx/n7Lfw+Ey+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mQ0wgAAANwAAAAPAAAAAAAAAAAAAAAAAJgCAABkcnMvZG93&#10;bnJldi54bWxQSwUGAAAAAAQABAD1AAAAhwMAAAAA&#10;"/>
                </v:group>
                <v:shape id="AutoShape 92" o:spid="_x0000_s1139" type="#_x0000_t32" style="position:absolute;left:40679;top:32204;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ul8MAAADcAAAADwAAAGRycy9kb3ducmV2LnhtbERPTWvCQBC9C/0Pywi9SN2YYpToRopg&#10;W/BUW/A6ZCfZkOxsyK4x/ffdQqG3ebzP2R8m24mRBt84VrBaJiCIS6cbrhV8fZ6etiB8QNbYOSYF&#10;3+ThUDzM9phrd+cPGi+hFjGEfY4KTAh9LqUvDVn0S9cTR65yg8UQ4VBLPeA9httOpkmSSYsNxwaD&#10;PR0Nle3lZhVUqabVor2at80aq+P5OR3H7lWpx/n0sgMRaAr/4j/3u47zsw3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eLpfDAAAA3AAAAA8AAAAAAAAAAAAA&#10;AAAAoQIAAGRycy9kb3ducmV2LnhtbFBLBQYAAAAABAAEAPkAAACRAwAAAAA=&#10;">
                  <v:stroke endarrow="open"/>
                </v:shape>
                <v:shape id="Text Box 105" o:spid="_x0000_s1140" type="#_x0000_t202" style="position:absolute;left:50040;top:24568;width:8281;height:4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2PcYA&#10;AADcAAAADwAAAGRycy9kb3ducmV2LnhtbESPzWvCQBDF74X+D8sUeqsbCw0lukos9INe/EQ8jtkx&#10;CWZnQ3ar0b/eORS8zfDevPeb8bR3jTpRF2rPBoaDBBRx4W3NpYHN+vPlHVSIyBYbz2TgQgGmk8eH&#10;MWbWn3lJp1UslYRwyNBAFWObaR2KihyGgW+JRTv4zmGUtSu17fAs4a7Rr0mSaoc1S0OFLX1UVBxX&#10;f87AtQ7592I+i/vZ2+4rWfymYZunxjw/9fkIVKQ+3s3/1z9W8FOhlWdkAj2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J2PcYAAADcAAAADwAAAAAAAAAAAAAAAACYAgAAZHJz&#10;L2Rvd25yZXYueG1sUEsFBgAAAAAEAAQA9QAAAIsDAAAAAA==&#10;" filled="f" stroked="f">
                  <v:textbox inset="5.85pt,.7pt,5.85pt,.7pt">
                    <w:txbxContent>
                      <w:p w14:paraId="5112559F" w14:textId="77777777" w:rsidR="00AD49E7" w:rsidRDefault="00AD49E7" w:rsidP="00AD49E7">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q4i8MAAADcAAAADwAAAGRycy9kb3ducmV2LnhtbERPTWvCQBC9F/oflhF6qxs9SJq6hiIU&#10;BL00FtPjdHdMQrKzMbs16b93hUJv83ifs84n24krDb5xrGAxT0AQa2carhR8Ht+fUxA+IBvsHJOC&#10;X/KQbx4f1pgZN/IHXYtQiRjCPkMFdQh9JqXXNVn0c9cTR+7sBoshwqGSZsAxhttOLpNkJS02HBtq&#10;7Glbk26LH6tAd9/7C5/TRXv05Vd5oFSf7EGpp9n09goi0BT+xX/unYnzVy9wfyZeI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quIvDAAAA3AAAAA8AAAAAAAAAAAAA&#10;AAAAoQIAAGRycy9kb3ducmV2LnhtbFBLBQYAAAAABAAEAPkAAACRAwAAAAA=&#10;">
                  <v:stroke endarrow="open"/>
                </v:shape>
                <v:group id="Group 171" o:spid="_x0000_s1142" style="position:absolute;left:48223;top:34568;width:2259;height:2399" coordorigin="48223,3456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237" o:spid="_x0000_s1143" style="position:absolute;left:48223;top:3456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oacAA&#10;AADcAAAADwAAAGRycy9kb3ducmV2LnhtbERPyW7CMBC9I/UfrKnEDZxygJBiUFUJlSNLuI/saZI2&#10;Hqe2S8LfYyQkbvP01lltBtuKC/nQOFbwNs1AEGtnGq4UlKftJAcRIrLB1jEpuFKAzfpltMLCuJ4P&#10;dDnGSqQQDgUqqGPsCimDrslimLqOOHHfzluMCfpKGo99CretnGXZXFpsODXU2NFnTfr3+G8V5Ofd&#10;j9G6PP2FL4/5ta8ys9wrNX4dPt5BRBriU/xw70yav1jA/Zl0gVz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1ioacAAAADcAAAADwAAAAAAAAAAAAAAAACYAgAAZHJzL2Rvd25y&#10;ZXYueG1sUEsFBgAAAAAEAAQA9QAAAIUD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JH8UAAADcAAAADwAAAGRycy9kb3ducmV2LnhtbESPT0vDQBDF74LfYRnBm90oYtq022KV&#10;ggcvTRV6HLKTPzQ7G3bXJH575yD0NsN7895vNrvZ9WqkEDvPBh4XGSjiytuOGwNfp8PDElRMyBZ7&#10;z2TglyLstrc3Gyysn/hIY5kaJSEcCzTQpjQUWseqJYdx4Qdi0WofHCZZQ6NtwEnCXa+fsuxFO+xY&#10;Gloc6K2l6lL+OAPf9Xl+ng5lWI055vv3WH/6/WjM/d38ugaVaE5X8//1hxX8XGjlGZlA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BJH8UAAADcAAAADwAAAAAAAAAA&#10;AAAAAAChAgAAZHJzL2Rvd25yZXYueG1sUEsFBgAAAAAEAAQA+QAAAJMDAAAAAA==&#10;" strokecolor="black [3213]" strokeweight=".5pt">
                    <v:stroke dashstyle="3 1" endarrow="block" joinstyle="miter"/>
                  </v:shape>
                </v:group>
                <v:group id="Group 172" o:spid="_x0000_s1145" style="position:absolute;left:48223;top:30948;width:2259;height:2399" coordorigin="48223,3094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244" o:spid="_x0000_s1146" style="position:absolute;left:48223;top:3094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aThcEA&#10;AADcAAAADwAAAGRycy9kb3ducmV2LnhtbERPyWrDMBC9B/IPYgK9JXICbR03sgmFkBzbLPdBmtpu&#10;rZErKbHz91Wh0Ns83jqbarSduJEPrWMFy0UGglg703Kt4HzazXMQISIb7ByTgjsFqMrpZIOFcQO/&#10;0+0Ya5FCOBSooImxL6QMuiGLYeF64sR9OG8xJuhraTwOKdx2cpVlT9Jiy6mhwZ5eG9Jfx6tVkF8O&#10;n0br8+k77D3m96HOzPpNqYfZuH0BEWmM/+I/98Gk+c+P8PtMuk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Gk4XBAAAA3AAAAA8AAAAAAAAAAAAAAAAAmAIAAGRycy9kb3du&#10;cmV2LnhtbFBLBQYAAAAABAAEAPUAAACGAw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49sIAAADcAAAADwAAAGRycy9kb3ducmV2LnhtbERPS2vCQBC+F/wPywi91Y2lmBpdRStC&#10;D700VfA4ZCcPzM6G3TWJ/94tFHqbj+856+1oWtGT841lBfNZAoK4sLrhSsHp5/jyDsIHZI2tZVJw&#10;Jw/bzeRpjZm2A39Tn4dKxBD2GSqoQ+gyKX1Rk0E/sx1x5ErrDIYIXSW1wyGGm1a+JslCGmw4NtTY&#10;0UdNxTW/GQXn8jK+DcfcLfsU0/3Bl1923yv1PB13KxCBxvAv/nN/6jg/XcDvM/EC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49sIAAADcAAAADwAAAAAAAAAAAAAA&#10;AAChAgAAZHJzL2Rvd25yZXYueG1sUEsFBgAAAAAEAAQA+QAAAJADA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ykcQA&#10;AADcAAAADwAAAGRycy9kb3ducmV2LnhtbERPTWvCQBC9F/wPywi91Y0WY4muEgu10os2LeJxzI5J&#10;MDsbsqum/fXdguBtHu9zZovO1OJCrassKxgOIhDEudUVFwq+v96eXkA4j6yxtkwKfsjBYt57mGGi&#10;7ZU/6ZL5QoQQdgkqKL1vEildXpJBN7ANceCOtjXoA2wLqVu8hnBTy1EUxdJgxaGhxIZeS8pP2dko&#10;+K1c+r7dLP1hOd6vou1H7HZprNRjv0unIDx1/i6+udc6zJ88w/8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vcpHEAAAA3AAAAA8AAAAAAAAAAAAAAAAAmAIAAGRycy9k&#10;b3ducmV2LnhtbFBLBQYAAAAABAAEAPUAAACJAwAAAAA=&#10;" filled="f" stroked="f">
                  <v:textbox inset="5.85pt,.7pt,5.85pt,.7pt">
                    <w:txbxContent>
                      <w:p w14:paraId="476B9019" w14:textId="77777777" w:rsidR="00AD49E7" w:rsidRPr="00D52CF4" w:rsidRDefault="00AD49E7" w:rsidP="00AD49E7">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aaMUAAADcAAAADwAAAGRycy9kb3ducmV2LnhtbERPS2sCMRC+F/wPYYReimYtrcpqlFoq&#10;FUHEx0Fv0810d+tmsiSprv/eCIXe5uN7znjamEqcyfnSsoJeNwFBnFldcq5gv5t3hiB8QNZYWSYF&#10;V/IwnbQexphqe+ENnbchFzGEfYoKihDqVEqfFWTQd21NHLlv6wyGCF0utcNLDDeVfE6SvjRYcmwo&#10;sKb3grLT9tcoeJr5w/X0+fP6dfxY+bVb8mIlWanHdvM2AhGoCf/iP/dCx/mDF7g/Ey+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yaaMUAAADcAAAADwAAAAAAAAAA&#10;AAAAAAChAgAAZHJzL2Rvd25yZXYueG1sUEsFBgAAAAAEAAQA+QAAAJMDAAAAAA==&#10;" strokecolor="black [3213]" strokeweight=".5pt">
                  <v:stroke endarrow="open" joinstyle="miter"/>
                </v:shape>
                <w10:anchorlock/>
              </v:group>
            </w:pict>
          </mc:Fallback>
        </mc:AlternateContent>
      </w:r>
    </w:p>
    <w:p w14:paraId="14AEFA66" w14:textId="77777777" w:rsidR="00AD49E7" w:rsidRPr="00297C18" w:rsidRDefault="00AD49E7" w:rsidP="00AD49E7">
      <w:pPr>
        <w:pStyle w:val="TF"/>
      </w:pPr>
      <w:r w:rsidRPr="00297C18">
        <w:t>Figure 14.1-1: General blocking test set-up using a different antenna</w:t>
      </w:r>
    </w:p>
    <w:p w14:paraId="17C8D427" w14:textId="77777777" w:rsidR="00AD49E7" w:rsidRPr="00297C18" w:rsidRDefault="00AD49E7" w:rsidP="00AD49E7">
      <w:r w:rsidRPr="00297C18">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0E7F9F62" w14:textId="77777777" w:rsidR="00AD49E7" w:rsidRPr="00297C18" w:rsidRDefault="00AD49E7" w:rsidP="00AD49E7">
      <w:r w:rsidRPr="00297C18">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51122374" w14:textId="77777777" w:rsidR="00AD49E7" w:rsidRPr="00297C18" w:rsidRDefault="00AD49E7" w:rsidP="00AD49E7">
      <w:r w:rsidRPr="00297C18">
        <w:rPr>
          <w:lang w:val="en-US"/>
        </w:rPr>
        <w:t>The distance between the test object and test antenna injecting the interferer signal is adjusted when necessary to ensure specified interferer signal level to be received.</w:t>
      </w:r>
    </w:p>
    <w:p w14:paraId="3FE70377" w14:textId="77777777" w:rsidR="00AD49E7" w:rsidRPr="00297C18" w:rsidRDefault="00AD49E7" w:rsidP="00AD49E7">
      <w:pPr>
        <w:pStyle w:val="Heading2"/>
        <w:ind w:left="576" w:hanging="576"/>
        <w:rPr>
          <w:lang w:eastAsia="en-CA"/>
        </w:rPr>
      </w:pPr>
      <w:bookmarkStart w:id="7140" w:name="_Toc21086715"/>
      <w:bookmarkStart w:id="7141" w:name="_Toc29769174"/>
      <w:bookmarkStart w:id="7142" w:name="_Toc32332618"/>
      <w:bookmarkStart w:id="7143" w:name="_Toc37430449"/>
      <w:bookmarkStart w:id="7144" w:name="_Toc43739552"/>
      <w:bookmarkStart w:id="7145" w:name="_Toc46347313"/>
      <w:bookmarkStart w:id="7146" w:name="_Toc53169020"/>
      <w:bookmarkStart w:id="7147" w:name="_Toc53169712"/>
      <w:bookmarkStart w:id="7148" w:name="_Toc53170404"/>
      <w:r w:rsidRPr="00297C18">
        <w:rPr>
          <w:lang w:eastAsia="en-CA"/>
        </w:rPr>
        <w:t>14.</w:t>
      </w:r>
      <w:r w:rsidRPr="00297C18">
        <w:rPr>
          <w:lang w:eastAsia="ja-JP"/>
        </w:rPr>
        <w:t>2</w:t>
      </w:r>
      <w:r w:rsidRPr="00297C18">
        <w:rPr>
          <w:lang w:eastAsia="en-CA"/>
        </w:rPr>
        <w:tab/>
        <w:t xml:space="preserve">General </w:t>
      </w:r>
      <w:del w:id="7149" w:author="Huawei - email approval" w:date="2020-11-17T18:14:00Z">
        <w:r w:rsidRPr="00297C18" w:rsidDel="000C123D">
          <w:rPr>
            <w:lang w:eastAsia="en-CA"/>
          </w:rPr>
          <w:delText>chamber</w:delText>
        </w:r>
      </w:del>
      <w:bookmarkEnd w:id="7140"/>
      <w:bookmarkEnd w:id="7141"/>
      <w:bookmarkEnd w:id="7142"/>
      <w:bookmarkEnd w:id="7143"/>
      <w:bookmarkEnd w:id="7144"/>
      <w:bookmarkEnd w:id="7145"/>
      <w:bookmarkEnd w:id="7146"/>
      <w:bookmarkEnd w:id="7147"/>
      <w:bookmarkEnd w:id="7148"/>
      <w:ins w:id="7150" w:author="Huawei - email approval" w:date="2020-11-17T18:14:00Z">
        <w:r w:rsidRPr="00297C18">
          <w:rPr>
            <w:lang w:eastAsia="en-CA"/>
          </w:rPr>
          <w:t>Chamber</w:t>
        </w:r>
      </w:ins>
    </w:p>
    <w:p w14:paraId="1C7CBC68" w14:textId="77777777" w:rsidR="00AD49E7" w:rsidRPr="00297C18" w:rsidRDefault="00AD49E7" w:rsidP="00AD49E7">
      <w:pPr>
        <w:pStyle w:val="Heading3"/>
      </w:pPr>
      <w:bookmarkStart w:id="7151" w:name="_Toc32332619"/>
      <w:bookmarkStart w:id="7152" w:name="_Toc37430450"/>
      <w:bookmarkStart w:id="7153" w:name="_Toc43739553"/>
      <w:bookmarkStart w:id="7154" w:name="_Toc46347314"/>
      <w:bookmarkStart w:id="7155" w:name="_Toc53169021"/>
      <w:bookmarkStart w:id="7156" w:name="_Toc53169713"/>
      <w:bookmarkStart w:id="7157" w:name="_Toc53170405"/>
      <w:r w:rsidRPr="00297C18">
        <w:t>14.2.1</w:t>
      </w:r>
      <w:r w:rsidRPr="00297C18">
        <w:tab/>
      </w:r>
      <w:r w:rsidRPr="00297C18">
        <w:rPr>
          <w:lang w:eastAsia="sv-SE"/>
        </w:rPr>
        <w:t>Measurement system description</w:t>
      </w:r>
      <w:bookmarkEnd w:id="7151"/>
      <w:bookmarkEnd w:id="7152"/>
      <w:bookmarkEnd w:id="7153"/>
      <w:bookmarkEnd w:id="7154"/>
      <w:bookmarkEnd w:id="7155"/>
      <w:bookmarkEnd w:id="7156"/>
      <w:bookmarkEnd w:id="7157"/>
    </w:p>
    <w:p w14:paraId="7854A2E4" w14:textId="77777777" w:rsidR="00AD49E7" w:rsidRPr="00297C18" w:rsidRDefault="00AD49E7" w:rsidP="00AD49E7">
      <w:r w:rsidRPr="00297C18">
        <w:t>Measurement system description is captured in clause 7.</w:t>
      </w:r>
      <w:del w:id="7158" w:author="Huawei - email approval" w:date="2020-11-17T18:05:00Z">
        <w:r w:rsidRPr="00297C18" w:rsidDel="00AA766C">
          <w:delText>8</w:delText>
        </w:r>
      </w:del>
      <w:ins w:id="7159" w:author="Huawei - editorials" w:date="2020-10-15T09:59:00Z">
        <w:r w:rsidRPr="00297C18">
          <w:t>7.1</w:t>
        </w:r>
      </w:ins>
      <w:r w:rsidRPr="00297C18">
        <w:t xml:space="preserve">. </w:t>
      </w:r>
    </w:p>
    <w:p w14:paraId="61F9FF1C" w14:textId="77777777" w:rsidR="00AD49E7" w:rsidRPr="00297C18" w:rsidRDefault="00AD49E7" w:rsidP="00AD49E7">
      <w:r w:rsidRPr="00297C18">
        <w:lastRenderedPageBreak/>
        <w:t>A general chamber is analysed for the interferer MU value, this is considered worst case for setting the MU value.</w:t>
      </w:r>
    </w:p>
    <w:p w14:paraId="4EBCBFCB" w14:textId="77777777" w:rsidR="00AD49E7" w:rsidRPr="00297C18" w:rsidRDefault="00AD49E7" w:rsidP="00AD49E7">
      <w:pPr>
        <w:pStyle w:val="Heading3"/>
        <w:rPr>
          <w:lang w:eastAsia="sv-SE"/>
        </w:rPr>
      </w:pPr>
      <w:bookmarkStart w:id="7160" w:name="_Toc32332620"/>
      <w:bookmarkStart w:id="7161" w:name="_Toc37430451"/>
      <w:bookmarkStart w:id="7162" w:name="_Toc43739554"/>
      <w:bookmarkStart w:id="7163" w:name="_Toc46347315"/>
      <w:bookmarkStart w:id="7164" w:name="_Toc53169022"/>
      <w:bookmarkStart w:id="7165" w:name="_Toc53169714"/>
      <w:bookmarkStart w:id="7166" w:name="_Toc53170406"/>
      <w:r w:rsidRPr="00297C18">
        <w:rPr>
          <w:lang w:eastAsia="sv-SE"/>
        </w:rPr>
        <w:t xml:space="preserve">14.2.2 </w:t>
      </w:r>
      <w:r w:rsidRPr="00297C18">
        <w:rPr>
          <w:lang w:eastAsia="sv-SE"/>
        </w:rPr>
        <w:tab/>
        <w:t>Test procedure</w:t>
      </w:r>
      <w:bookmarkEnd w:id="7160"/>
      <w:bookmarkEnd w:id="7161"/>
      <w:bookmarkEnd w:id="7162"/>
      <w:bookmarkEnd w:id="7163"/>
      <w:bookmarkEnd w:id="7164"/>
      <w:bookmarkEnd w:id="7165"/>
      <w:bookmarkEnd w:id="7166"/>
    </w:p>
    <w:p w14:paraId="3A16BACB" w14:textId="77777777" w:rsidR="00AD49E7" w:rsidRPr="00297C18" w:rsidRDefault="00AD49E7" w:rsidP="00AD49E7">
      <w:pPr>
        <w:pStyle w:val="Heading4"/>
      </w:pPr>
      <w:bookmarkStart w:id="7167" w:name="_Toc32332621"/>
      <w:bookmarkStart w:id="7168" w:name="_Toc37430452"/>
      <w:bookmarkStart w:id="7169" w:name="_Toc43739555"/>
      <w:bookmarkStart w:id="7170" w:name="_Toc46347316"/>
      <w:bookmarkStart w:id="7171" w:name="_Toc53169023"/>
      <w:bookmarkStart w:id="7172" w:name="_Toc53169715"/>
      <w:bookmarkStart w:id="7173" w:name="_Toc53170407"/>
      <w:r w:rsidRPr="00297C18">
        <w:rPr>
          <w:lang w:eastAsia="sv-SE"/>
        </w:rPr>
        <w:t>14.2.2.1</w:t>
      </w:r>
      <w:r w:rsidRPr="00297C18">
        <w:rPr>
          <w:lang w:eastAsia="sv-SE"/>
        </w:rPr>
        <w:tab/>
      </w:r>
      <w:r w:rsidRPr="00297C18">
        <w:t>Stage 1: Calibration</w:t>
      </w:r>
      <w:bookmarkEnd w:id="7167"/>
      <w:bookmarkEnd w:id="7168"/>
      <w:bookmarkEnd w:id="7169"/>
      <w:bookmarkEnd w:id="7170"/>
      <w:bookmarkEnd w:id="7171"/>
      <w:bookmarkEnd w:id="7172"/>
      <w:bookmarkEnd w:id="7173"/>
    </w:p>
    <w:p w14:paraId="1508D4BE" w14:textId="77777777" w:rsidR="00AD49E7" w:rsidRPr="00297C18" w:rsidDel="00A139BD" w:rsidRDefault="00AD49E7" w:rsidP="00AD49E7">
      <w:pPr>
        <w:rPr>
          <w:del w:id="7174" w:author="Huawei - editorials" w:date="2020-10-15T09:59:00Z"/>
          <w:i/>
          <w:color w:val="0000FF"/>
        </w:rPr>
      </w:pPr>
      <w:del w:id="7175" w:author="Huawei - editorials" w:date="2020-10-15T09:59:00Z">
        <w:r w:rsidRPr="00297C18" w:rsidDel="00A139BD">
          <w:rPr>
            <w:i/>
            <w:color w:val="0000FF"/>
          </w:rPr>
          <w:delText xml:space="preserve">Editor’s note: Calibration procedure to be verified, i.e. description on how you calibrate the chamber to secure that OOB interferer is correct at the test object. </w:delText>
        </w:r>
      </w:del>
    </w:p>
    <w:p w14:paraId="0ED62C15" w14:textId="77777777" w:rsidR="00AD49E7" w:rsidRPr="00297C18" w:rsidRDefault="00AD49E7" w:rsidP="00AD49E7">
      <w:pPr>
        <w:rPr>
          <w:rFonts w:ascii="Arial" w:hAnsi="Arial"/>
          <w:sz w:val="24"/>
        </w:rPr>
      </w:pPr>
      <w:r w:rsidRPr="00297C18">
        <w:t xml:space="preserve">For the wanted signal the calibration procedure and MU for the OTA sensitivity in clause 10.2 can be assumed for each chamber type and FR. </w:t>
      </w:r>
    </w:p>
    <w:p w14:paraId="4965D7CD" w14:textId="77777777" w:rsidR="00AD49E7" w:rsidRPr="00297C18" w:rsidRDefault="00AD49E7" w:rsidP="00AD49E7">
      <w:r w:rsidRPr="00297C18">
        <w:t>The interferer path is calibrated using the same method with appropriate antennas.</w:t>
      </w:r>
    </w:p>
    <w:p w14:paraId="6314B9D3" w14:textId="77777777" w:rsidR="00AD49E7" w:rsidRPr="00297C18" w:rsidRDefault="00AD49E7" w:rsidP="00AD49E7">
      <w:pPr>
        <w:pStyle w:val="Heading4"/>
      </w:pPr>
      <w:bookmarkStart w:id="7176" w:name="_Toc32332622"/>
      <w:bookmarkStart w:id="7177" w:name="_Toc37430453"/>
      <w:bookmarkStart w:id="7178" w:name="_Toc43739556"/>
      <w:bookmarkStart w:id="7179" w:name="_Toc46347317"/>
      <w:bookmarkStart w:id="7180" w:name="_Toc53169024"/>
      <w:bookmarkStart w:id="7181" w:name="_Toc53169716"/>
      <w:bookmarkStart w:id="7182" w:name="_Toc53170408"/>
      <w:r w:rsidRPr="00297C18">
        <w:rPr>
          <w:lang w:eastAsia="sv-SE"/>
        </w:rPr>
        <w:t>14.2.2.2</w:t>
      </w:r>
      <w:r w:rsidRPr="00297C18">
        <w:rPr>
          <w:lang w:eastAsia="sv-SE"/>
        </w:rPr>
        <w:tab/>
      </w:r>
      <w:r w:rsidRPr="00297C18">
        <w:t>Stage 2: BS measurement</w:t>
      </w:r>
      <w:bookmarkEnd w:id="7176"/>
      <w:bookmarkEnd w:id="7177"/>
      <w:bookmarkEnd w:id="7178"/>
      <w:bookmarkEnd w:id="7179"/>
      <w:bookmarkEnd w:id="7180"/>
      <w:bookmarkEnd w:id="7181"/>
      <w:bookmarkEnd w:id="7182"/>
    </w:p>
    <w:p w14:paraId="2D29B223" w14:textId="77777777" w:rsidR="00AD49E7" w:rsidRPr="00297C18" w:rsidRDefault="00AD49E7" w:rsidP="00AD49E7">
      <w:r w:rsidRPr="00297C18">
        <w:t xml:space="preserve">The general chamber testing procedure </w:t>
      </w:r>
      <w:r w:rsidRPr="00297C18">
        <w:rPr>
          <w:lang w:eastAsia="it-IT"/>
        </w:rPr>
        <w:t>consists of</w:t>
      </w:r>
      <w:r w:rsidRPr="00297C18">
        <w:t xml:space="preserve"> the following steps:</w:t>
      </w:r>
    </w:p>
    <w:p w14:paraId="33A3C46E" w14:textId="77777777" w:rsidR="00AD49E7" w:rsidRPr="00297C18" w:rsidRDefault="00AD49E7" w:rsidP="00AD49E7">
      <w:pPr>
        <w:pStyle w:val="B1"/>
      </w:pPr>
      <w:r w:rsidRPr="00297C18">
        <w:t>1)</w:t>
      </w:r>
      <w:r w:rsidRPr="00297C18">
        <w:tab/>
        <w:t xml:space="preserve">Place test antenna(s) in at appropriate test directions, at appropriate distance, aligned in all supported polarizations (single or dual) with the BS. </w:t>
      </w:r>
    </w:p>
    <w:p w14:paraId="2CB37007" w14:textId="77777777" w:rsidR="00AD49E7" w:rsidRPr="00297C18" w:rsidRDefault="00AD49E7" w:rsidP="00AD49E7">
      <w:pPr>
        <w:pStyle w:val="B1"/>
      </w:pPr>
      <w:r w:rsidRPr="00297C18">
        <w:t>2)</w:t>
      </w:r>
      <w:r w:rsidRPr="00297C18">
        <w:tab/>
        <w:t>Connect test antenna(s) to the measurement equipment.</w:t>
      </w:r>
    </w:p>
    <w:p w14:paraId="7ADD7BA1" w14:textId="77777777" w:rsidR="00AD49E7" w:rsidRPr="00297C18" w:rsidRDefault="00AD49E7" w:rsidP="00AD49E7">
      <w:pPr>
        <w:pStyle w:val="B1"/>
      </w:pPr>
      <w:r w:rsidRPr="00297C18">
        <w:t>3)</w:t>
      </w:r>
      <w:r w:rsidRPr="00297C18">
        <w:tab/>
        <w:t>The test antenna(s) shall be dual (or single) polarized covering the same frequency ranges as the BS</w:t>
      </w:r>
      <w:r w:rsidRPr="00297C18">
        <w:rPr>
          <w:i/>
        </w:rPr>
        <w:t xml:space="preserve"> </w:t>
      </w:r>
      <w:r w:rsidRPr="00297C18">
        <w:t xml:space="preserve">and the blocking frequencies. </w:t>
      </w:r>
      <w:r w:rsidRPr="00297C18">
        <w:rPr>
          <w:lang w:val="en-US" w:eastAsia="zh-CN"/>
        </w:rPr>
        <w:t xml:space="preserve">If the test antenna does not cover both the wanted and interfering signal frequencies, separate test antennas for the wanted and interfering signal are required. </w:t>
      </w:r>
    </w:p>
    <w:p w14:paraId="1DDCCD72" w14:textId="77777777" w:rsidR="00AD49E7" w:rsidRPr="00297C18" w:rsidRDefault="00AD49E7" w:rsidP="00AD49E7">
      <w:pPr>
        <w:pStyle w:val="B1"/>
      </w:pPr>
      <w:r w:rsidRPr="00297C18">
        <w:t>4)</w:t>
      </w:r>
      <w:r w:rsidRPr="00297C18">
        <w:tab/>
        <w:t>The OTA blocking interferer is injected into the test antenna, with the blocking interferer</w:t>
      </w:r>
      <w:r w:rsidRPr="00297C18">
        <w:rPr>
          <w:vertAlign w:val="subscript"/>
        </w:rPr>
        <w:t xml:space="preserve"> </w:t>
      </w:r>
      <w:r w:rsidRPr="00297C18">
        <w:t xml:space="preserve">producing specified interferer field strength level for each supported polarization. The interferer shall be </w:t>
      </w:r>
      <w:r w:rsidRPr="00297C18">
        <w:rPr>
          <w:i/>
          <w:rPrChange w:id="7183" w:author="Huawei - editorials" w:date="2020-10-15T21:49:00Z">
            <w:rPr/>
          </w:rPrChange>
        </w:rPr>
        <w:t>polarization matched</w:t>
      </w:r>
      <w:r w:rsidRPr="00297C18">
        <w:t xml:space="preserve"> to the BS in band and the position maintained for OOB measurements.  </w:t>
      </w:r>
    </w:p>
    <w:p w14:paraId="3AC24EEE" w14:textId="77777777" w:rsidR="00AD49E7" w:rsidRPr="00297C18" w:rsidRDefault="00AD49E7" w:rsidP="00AD49E7">
      <w:pPr>
        <w:pStyle w:val="B1"/>
      </w:pPr>
      <w:r w:rsidRPr="00297C18">
        <w:t>5)</w:t>
      </w:r>
      <w:r w:rsidRPr="00297C18">
        <w:tab/>
        <w:t>The BS receives the wanted signal and the interferer signal for all supported polarizations (single or dual), in the reference direction from the test antenna(s).</w:t>
      </w:r>
    </w:p>
    <w:p w14:paraId="4B5AC2FF" w14:textId="77777777" w:rsidR="00AD49E7" w:rsidRPr="00297C18" w:rsidRDefault="00AD49E7" w:rsidP="00AD49E7">
      <w:pPr>
        <w:pStyle w:val="Heading3"/>
        <w:rPr>
          <w:lang w:eastAsia="en-CA"/>
        </w:rPr>
      </w:pPr>
      <w:bookmarkStart w:id="7184" w:name="_Toc32332623"/>
      <w:bookmarkStart w:id="7185" w:name="_Toc37430454"/>
      <w:bookmarkStart w:id="7186" w:name="_Toc43739557"/>
      <w:bookmarkStart w:id="7187" w:name="_Toc46347318"/>
      <w:bookmarkStart w:id="7188" w:name="_Toc53169025"/>
      <w:bookmarkStart w:id="7189" w:name="_Toc53169717"/>
      <w:bookmarkStart w:id="7190" w:name="_Toc53170409"/>
      <w:r w:rsidRPr="00297C18">
        <w:rPr>
          <w:lang w:eastAsia="en-CA"/>
        </w:rPr>
        <w:t>14.2.3</w:t>
      </w:r>
      <w:r w:rsidRPr="00297C18">
        <w:rPr>
          <w:lang w:eastAsia="en-CA"/>
        </w:rPr>
        <w:tab/>
        <w:t>MU value derivation, FR1</w:t>
      </w:r>
      <w:bookmarkEnd w:id="7184"/>
      <w:bookmarkEnd w:id="7185"/>
      <w:bookmarkEnd w:id="7186"/>
      <w:bookmarkEnd w:id="7187"/>
      <w:bookmarkEnd w:id="7188"/>
      <w:bookmarkEnd w:id="7189"/>
      <w:bookmarkEnd w:id="7190"/>
    </w:p>
    <w:p w14:paraId="73F795DD" w14:textId="77777777" w:rsidR="00AD49E7" w:rsidRPr="00297C18" w:rsidRDefault="00AD49E7" w:rsidP="00AD49E7">
      <w:r w:rsidRPr="00297C18">
        <w:t>The MU value for OTA out-of-band blocking consists of the MU value for the wanted signal and the MU value for the interfering signal.</w:t>
      </w:r>
    </w:p>
    <w:p w14:paraId="7C3D2855" w14:textId="77777777" w:rsidR="00AD49E7" w:rsidRPr="00297C18" w:rsidRDefault="00AD49E7" w:rsidP="00AD49E7">
      <w:r w:rsidRPr="00297C18">
        <w:t>The unwanted signal is defined as a field strength so can be applied in the near field with the assumption that the test antenna fully illuminated the BS under test. For the purposes of calculating a MU value of the interfering signal the same general o</w:t>
      </w:r>
      <w:r w:rsidRPr="00297C18">
        <w:rPr>
          <w:lang w:eastAsia="ja-JP"/>
        </w:rPr>
        <w:t xml:space="preserve">ut-of-band </w:t>
      </w:r>
      <w:r w:rsidRPr="00297C18">
        <w:t>OTA chamber used for the TX spurious emissions requirement in clause 12.2 is assumed.</w:t>
      </w:r>
    </w:p>
    <w:p w14:paraId="51413831" w14:textId="77777777" w:rsidR="00AD49E7" w:rsidRPr="00297C18" w:rsidRDefault="00AD49E7" w:rsidP="00AD49E7">
      <w:r w:rsidRPr="00297C18">
        <w:t>The o</w:t>
      </w:r>
      <w:r w:rsidRPr="00297C18">
        <w:rPr>
          <w:lang w:eastAsia="ja-JP"/>
        </w:rPr>
        <w:t xml:space="preserve">ut-of-band </w:t>
      </w:r>
      <w:r w:rsidRPr="00297C18">
        <w:t>blocking is analysed using the same methodology as the other receiver interference requirements where:</w:t>
      </w:r>
    </w:p>
    <w:p w14:paraId="4E159E9F" w14:textId="77777777" w:rsidR="00AD49E7" w:rsidRPr="00297C18" w:rsidRDefault="00AD49E7" w:rsidP="00AD49E7">
      <w:pPr>
        <w:pStyle w:val="EQ"/>
      </w:pPr>
      <w:r w:rsidRPr="00297C18">
        <w:tab/>
      </w:r>
      <w:r w:rsidRPr="00297C18">
        <w:rPr>
          <w:position w:val="-16"/>
        </w:rPr>
        <w:object w:dxaOrig="4459" w:dyaOrig="480" w14:anchorId="2A7D9B6C">
          <v:shape id="_x0000_i1077" type="#_x0000_t75" style="width:223.5pt;height:21.5pt" o:ole="">
            <v:imagedata r:id="rId180" o:title=""/>
          </v:shape>
          <o:OLEObject Type="Embed" ProgID="Equation.3" ShapeID="_x0000_i1077" DrawAspect="Content" ObjectID="_1667761708" r:id="rId181"/>
        </w:object>
      </w:r>
    </w:p>
    <w:p w14:paraId="2E73060A" w14:textId="77777777" w:rsidR="00AD49E7" w:rsidRPr="00297C18" w:rsidRDefault="00AD49E7" w:rsidP="00AD49E7">
      <w:r w:rsidRPr="00297C18">
        <w:t>The MU</w:t>
      </w:r>
      <w:r w:rsidRPr="00297C18">
        <w:rPr>
          <w:vertAlign w:val="subscript"/>
        </w:rPr>
        <w:t>wantedsignal</w:t>
      </w:r>
      <w:r w:rsidRPr="00297C18">
        <w:t xml:space="preserve"> of the wanted signal is the same as that for the OTA sensitivity requirement.</w:t>
      </w:r>
    </w:p>
    <w:p w14:paraId="0DBB8407" w14:textId="77777777" w:rsidR="00AD49E7" w:rsidRPr="00297C18" w:rsidRDefault="00AD49E7" w:rsidP="00AD49E7">
      <w:r w:rsidRPr="00297C18">
        <w:t>The Noise</w:t>
      </w:r>
      <w:r w:rsidRPr="00297C18">
        <w:rPr>
          <w:vertAlign w:val="subscript"/>
        </w:rPr>
        <w:t>effect</w:t>
      </w:r>
      <w:r w:rsidRPr="00297C18">
        <w:t xml:space="preserve"> MU from the signal generator for the broad band noise effect is the same as the conducted requirement (i.e. 0.1 dB).</w:t>
      </w:r>
    </w:p>
    <w:p w14:paraId="6DC4C493" w14:textId="77777777" w:rsidR="00AD49E7" w:rsidRPr="00297C18" w:rsidRDefault="00AD49E7" w:rsidP="00AD49E7">
      <w:r w:rsidRPr="00297C18">
        <w:t>The MU assessment for the general chamber is as follows:</w:t>
      </w:r>
    </w:p>
    <w:p w14:paraId="30B638E9" w14:textId="77777777" w:rsidR="00AD49E7" w:rsidRPr="00297C18" w:rsidRDefault="00AD49E7" w:rsidP="00AD49E7">
      <w:pPr>
        <w:pStyle w:val="B1"/>
      </w:pPr>
    </w:p>
    <w:p w14:paraId="59B1FFB6" w14:textId="77777777" w:rsidR="00AD49E7" w:rsidRPr="00297C18" w:rsidRDefault="00AD49E7" w:rsidP="00AD49E7">
      <w:pPr>
        <w:pStyle w:val="TH"/>
      </w:pPr>
      <w:r w:rsidRPr="00297C18">
        <w:t xml:space="preserve">Table </w:t>
      </w:r>
      <w:r w:rsidRPr="00297C18">
        <w:rPr>
          <w:lang w:eastAsia="en-CA"/>
        </w:rPr>
        <w:t>14.2.3</w:t>
      </w:r>
      <w:r w:rsidRPr="00297C18">
        <w:t>-1: MU assessment for out-of-band blocking interferer</w:t>
      </w:r>
    </w:p>
    <w:p w14:paraId="1CABC462" w14:textId="77777777" w:rsidR="00AD49E7" w:rsidRPr="00297C18" w:rsidRDefault="00AD49E7" w:rsidP="00AD49E7">
      <w:r w:rsidRPr="00297C18">
        <w:t xml:space="preserve">The OTA chamber is one part of the total interferer MU value. The rest of the MU is from the conducted signal accuracy, for this the conducted accuracy is used as a guide. In addition care is taken to ensure the mismatch is not </w:t>
      </w:r>
      <w:r w:rsidRPr="00297C18">
        <w:lastRenderedPageBreak/>
        <w:t>added twice (from the chamber and the conducted value) and also it is considered if a PA is needed to achieve sufficient test signal power level.</w:t>
      </w:r>
    </w:p>
    <w:p w14:paraId="0499A039" w14:textId="77777777" w:rsidR="00AD49E7" w:rsidRPr="00297C18" w:rsidRDefault="00AD49E7" w:rsidP="00AD49E7">
      <w:r w:rsidRPr="00297C18">
        <w:t xml:space="preserve">The interferer is specified as a field strength of 0.36 V/m, the required conducted power level depends one chamber size (the FSPL) the test </w:t>
      </w:r>
      <w:r w:rsidRPr="00297C18">
        <w:rPr>
          <w:i/>
          <w:rPrChange w:id="7191" w:author="Huawei - editorials" w:date="2020-10-15T21:38:00Z">
            <w:rPr/>
          </w:rPrChange>
        </w:rPr>
        <w:t>antenna gain</w:t>
      </w:r>
      <w:r w:rsidRPr="00297C18">
        <w:t xml:space="preserve"> and the conducted signal path, and example is given in table </w:t>
      </w:r>
      <w:r w:rsidRPr="00297C18">
        <w:rPr>
          <w:lang w:eastAsia="en-CA"/>
        </w:rPr>
        <w:t>14.2.3</w:t>
      </w:r>
      <w:r w:rsidRPr="00297C18">
        <w:t>-2.</w:t>
      </w:r>
    </w:p>
    <w:p w14:paraId="14A45C2A" w14:textId="77777777" w:rsidR="00AD49E7" w:rsidRPr="00297C18" w:rsidRDefault="00AD49E7" w:rsidP="00AD49E7">
      <w:pPr>
        <w:pStyle w:val="TH"/>
      </w:pPr>
      <w:r w:rsidRPr="00297C18">
        <w:t xml:space="preserve">Table </w:t>
      </w:r>
      <w:r w:rsidRPr="00297C18">
        <w:rPr>
          <w:lang w:eastAsia="en-CA"/>
        </w:rPr>
        <w:t>14.2.3</w:t>
      </w:r>
      <w:r w:rsidRPr="00297C18">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AD49E7" w:rsidRPr="00297C18" w14:paraId="730F07BA" w14:textId="77777777" w:rsidTr="006A72B2">
        <w:trPr>
          <w:trHeight w:val="300"/>
          <w:jc w:val="center"/>
        </w:trPr>
        <w:tc>
          <w:tcPr>
            <w:tcW w:w="0" w:type="auto"/>
            <w:gridSpan w:val="3"/>
            <w:noWrap/>
            <w:tcMar>
              <w:top w:w="0" w:type="dxa"/>
              <w:left w:w="108" w:type="dxa"/>
              <w:bottom w:w="0" w:type="dxa"/>
              <w:right w:w="108" w:type="dxa"/>
            </w:tcMar>
            <w:vAlign w:val="bottom"/>
            <w:hideMark/>
          </w:tcPr>
          <w:p w14:paraId="0070663E" w14:textId="77777777" w:rsidR="00AD49E7" w:rsidRPr="00297C18" w:rsidRDefault="00AD49E7" w:rsidP="006A72B2">
            <w:pPr>
              <w:pStyle w:val="TAH"/>
              <w:rPr>
                <w:rFonts w:ascii="Calibri" w:eastAsia="Calibri" w:hAnsi="Calibri"/>
                <w:sz w:val="22"/>
                <w:szCs w:val="22"/>
              </w:rPr>
            </w:pPr>
            <w:r w:rsidRPr="00297C18">
              <w:t>OOB blocking interferer level</w:t>
            </w:r>
          </w:p>
        </w:tc>
      </w:tr>
      <w:tr w:rsidR="00AD49E7" w:rsidRPr="00297C18" w14:paraId="684343B7" w14:textId="77777777" w:rsidTr="006A72B2">
        <w:trPr>
          <w:trHeight w:val="300"/>
          <w:jc w:val="center"/>
        </w:trPr>
        <w:tc>
          <w:tcPr>
            <w:tcW w:w="0" w:type="auto"/>
            <w:noWrap/>
            <w:tcMar>
              <w:top w:w="0" w:type="dxa"/>
              <w:left w:w="108" w:type="dxa"/>
              <w:bottom w:w="0" w:type="dxa"/>
              <w:right w:w="108" w:type="dxa"/>
            </w:tcMar>
            <w:vAlign w:val="bottom"/>
            <w:hideMark/>
          </w:tcPr>
          <w:p w14:paraId="22A8550C" w14:textId="77777777" w:rsidR="00AD49E7" w:rsidRPr="00297C18" w:rsidRDefault="00AD49E7" w:rsidP="006A72B2">
            <w:pPr>
              <w:pStyle w:val="TAC"/>
              <w:rPr>
                <w:rFonts w:ascii="Calibri" w:eastAsia="Calibri" w:hAnsi="Calibri"/>
                <w:sz w:val="22"/>
                <w:szCs w:val="22"/>
              </w:rPr>
            </w:pPr>
            <w:r w:rsidRPr="00297C18">
              <w:t>Field strength</w:t>
            </w:r>
          </w:p>
        </w:tc>
        <w:tc>
          <w:tcPr>
            <w:tcW w:w="0" w:type="auto"/>
            <w:noWrap/>
            <w:tcMar>
              <w:top w:w="0" w:type="dxa"/>
              <w:left w:w="108" w:type="dxa"/>
              <w:bottom w:w="0" w:type="dxa"/>
              <w:right w:w="108" w:type="dxa"/>
            </w:tcMar>
            <w:vAlign w:val="bottom"/>
            <w:hideMark/>
          </w:tcPr>
          <w:p w14:paraId="2ED370B9" w14:textId="77777777" w:rsidR="00AD49E7" w:rsidRPr="00297C18" w:rsidRDefault="00AD49E7" w:rsidP="006A72B2">
            <w:pPr>
              <w:pStyle w:val="TAC"/>
              <w:rPr>
                <w:rFonts w:ascii="Calibri" w:eastAsia="Calibri" w:hAnsi="Calibri"/>
                <w:sz w:val="22"/>
                <w:szCs w:val="22"/>
              </w:rPr>
            </w:pPr>
            <w:r w:rsidRPr="00297C18">
              <w:t>0.36</w:t>
            </w:r>
          </w:p>
        </w:tc>
        <w:tc>
          <w:tcPr>
            <w:tcW w:w="0" w:type="auto"/>
            <w:noWrap/>
            <w:tcMar>
              <w:top w:w="0" w:type="dxa"/>
              <w:left w:w="108" w:type="dxa"/>
              <w:bottom w:w="0" w:type="dxa"/>
              <w:right w:w="108" w:type="dxa"/>
            </w:tcMar>
            <w:vAlign w:val="bottom"/>
            <w:hideMark/>
          </w:tcPr>
          <w:p w14:paraId="00982800" w14:textId="77777777" w:rsidR="00AD49E7" w:rsidRPr="00297C18" w:rsidRDefault="00AD49E7" w:rsidP="006A72B2">
            <w:pPr>
              <w:pStyle w:val="TAC"/>
              <w:rPr>
                <w:rFonts w:ascii="Calibri" w:eastAsia="Calibri" w:hAnsi="Calibri"/>
                <w:sz w:val="22"/>
                <w:szCs w:val="22"/>
              </w:rPr>
            </w:pPr>
            <w:r w:rsidRPr="00297C18">
              <w:t>V/m</w:t>
            </w:r>
          </w:p>
        </w:tc>
      </w:tr>
      <w:tr w:rsidR="00AD49E7" w:rsidRPr="00297C18" w14:paraId="2997C73D" w14:textId="77777777" w:rsidTr="006A72B2">
        <w:trPr>
          <w:trHeight w:val="300"/>
          <w:jc w:val="center"/>
        </w:trPr>
        <w:tc>
          <w:tcPr>
            <w:tcW w:w="0" w:type="auto"/>
            <w:noWrap/>
            <w:tcMar>
              <w:top w:w="0" w:type="dxa"/>
              <w:left w:w="108" w:type="dxa"/>
              <w:bottom w:w="0" w:type="dxa"/>
              <w:right w:w="108" w:type="dxa"/>
            </w:tcMar>
            <w:vAlign w:val="bottom"/>
            <w:hideMark/>
          </w:tcPr>
          <w:p w14:paraId="7789BAC4" w14:textId="77777777" w:rsidR="00AD49E7" w:rsidRPr="00297C18" w:rsidRDefault="00AD49E7" w:rsidP="006A72B2">
            <w:pPr>
              <w:pStyle w:val="TAC"/>
              <w:rPr>
                <w:rFonts w:ascii="Calibri" w:eastAsia="Calibri" w:hAnsi="Calibri"/>
                <w:sz w:val="22"/>
                <w:szCs w:val="22"/>
              </w:rPr>
            </w:pPr>
            <w:r w:rsidRPr="00297C18">
              <w:t>d</w:t>
            </w:r>
          </w:p>
        </w:tc>
        <w:tc>
          <w:tcPr>
            <w:tcW w:w="0" w:type="auto"/>
            <w:noWrap/>
            <w:tcMar>
              <w:top w:w="0" w:type="dxa"/>
              <w:left w:w="108" w:type="dxa"/>
              <w:bottom w:w="0" w:type="dxa"/>
              <w:right w:w="108" w:type="dxa"/>
            </w:tcMar>
            <w:vAlign w:val="bottom"/>
            <w:hideMark/>
          </w:tcPr>
          <w:p w14:paraId="79CEDD19" w14:textId="77777777" w:rsidR="00AD49E7" w:rsidRPr="00297C18" w:rsidRDefault="00AD49E7" w:rsidP="006A72B2">
            <w:pPr>
              <w:pStyle w:val="TAC"/>
              <w:rPr>
                <w:rFonts w:ascii="Calibri" w:eastAsia="Calibri" w:hAnsi="Calibri"/>
                <w:sz w:val="22"/>
                <w:szCs w:val="22"/>
              </w:rPr>
            </w:pPr>
            <w:r w:rsidRPr="00297C18">
              <w:t>4</w:t>
            </w:r>
          </w:p>
        </w:tc>
        <w:tc>
          <w:tcPr>
            <w:tcW w:w="0" w:type="auto"/>
            <w:noWrap/>
            <w:tcMar>
              <w:top w:w="0" w:type="dxa"/>
              <w:left w:w="108" w:type="dxa"/>
              <w:bottom w:w="0" w:type="dxa"/>
              <w:right w:w="108" w:type="dxa"/>
            </w:tcMar>
            <w:vAlign w:val="bottom"/>
            <w:hideMark/>
          </w:tcPr>
          <w:p w14:paraId="1004F781" w14:textId="77777777" w:rsidR="00AD49E7" w:rsidRPr="00297C18" w:rsidRDefault="00AD49E7" w:rsidP="006A72B2">
            <w:pPr>
              <w:pStyle w:val="TAC"/>
              <w:rPr>
                <w:rFonts w:ascii="Calibri" w:eastAsia="Calibri" w:hAnsi="Calibri"/>
                <w:sz w:val="22"/>
                <w:szCs w:val="22"/>
              </w:rPr>
            </w:pPr>
            <w:r w:rsidRPr="00297C18">
              <w:t>m</w:t>
            </w:r>
          </w:p>
        </w:tc>
      </w:tr>
      <w:tr w:rsidR="00AD49E7" w:rsidRPr="00297C18" w14:paraId="3BDE88EA" w14:textId="77777777" w:rsidTr="006A72B2">
        <w:trPr>
          <w:trHeight w:val="300"/>
          <w:jc w:val="center"/>
        </w:trPr>
        <w:tc>
          <w:tcPr>
            <w:tcW w:w="0" w:type="auto"/>
            <w:noWrap/>
            <w:tcMar>
              <w:top w:w="0" w:type="dxa"/>
              <w:left w:w="108" w:type="dxa"/>
              <w:bottom w:w="0" w:type="dxa"/>
              <w:right w:w="108" w:type="dxa"/>
            </w:tcMar>
            <w:vAlign w:val="bottom"/>
            <w:hideMark/>
          </w:tcPr>
          <w:p w14:paraId="3EC32B8E" w14:textId="77777777" w:rsidR="00AD49E7" w:rsidRPr="00297C18" w:rsidRDefault="00AD49E7" w:rsidP="006A72B2">
            <w:pPr>
              <w:pStyle w:val="TAC"/>
              <w:rPr>
                <w:rFonts w:ascii="Calibri" w:eastAsia="Calibri" w:hAnsi="Calibri"/>
                <w:sz w:val="22"/>
                <w:szCs w:val="22"/>
              </w:rPr>
            </w:pPr>
            <w:r w:rsidRPr="00297C18">
              <w:t>EIRP</w:t>
            </w:r>
          </w:p>
        </w:tc>
        <w:tc>
          <w:tcPr>
            <w:tcW w:w="0" w:type="auto"/>
            <w:noWrap/>
            <w:tcMar>
              <w:top w:w="0" w:type="dxa"/>
              <w:left w:w="108" w:type="dxa"/>
              <w:bottom w:w="0" w:type="dxa"/>
              <w:right w:w="108" w:type="dxa"/>
            </w:tcMar>
            <w:vAlign w:val="bottom"/>
            <w:hideMark/>
          </w:tcPr>
          <w:p w14:paraId="606AA97F" w14:textId="77777777" w:rsidR="00AD49E7" w:rsidRPr="00297C18" w:rsidRDefault="00AD49E7" w:rsidP="006A72B2">
            <w:pPr>
              <w:pStyle w:val="TAC"/>
              <w:rPr>
                <w:rFonts w:ascii="Calibri" w:eastAsia="Calibri" w:hAnsi="Calibri"/>
                <w:sz w:val="22"/>
                <w:szCs w:val="22"/>
              </w:rPr>
            </w:pPr>
            <w:r w:rsidRPr="00297C18">
              <w:t>18.40</w:t>
            </w:r>
          </w:p>
        </w:tc>
        <w:tc>
          <w:tcPr>
            <w:tcW w:w="0" w:type="auto"/>
            <w:noWrap/>
            <w:tcMar>
              <w:top w:w="0" w:type="dxa"/>
              <w:left w:w="108" w:type="dxa"/>
              <w:bottom w:w="0" w:type="dxa"/>
              <w:right w:w="108" w:type="dxa"/>
            </w:tcMar>
            <w:vAlign w:val="bottom"/>
            <w:hideMark/>
          </w:tcPr>
          <w:p w14:paraId="76F54ED7" w14:textId="77777777" w:rsidR="00AD49E7" w:rsidRPr="00297C18" w:rsidRDefault="00AD49E7" w:rsidP="006A72B2">
            <w:pPr>
              <w:pStyle w:val="TAC"/>
              <w:rPr>
                <w:rFonts w:ascii="Calibri" w:eastAsia="Calibri" w:hAnsi="Calibri"/>
                <w:sz w:val="22"/>
                <w:szCs w:val="22"/>
              </w:rPr>
            </w:pPr>
            <w:r w:rsidRPr="00297C18">
              <w:t>dBm</w:t>
            </w:r>
          </w:p>
        </w:tc>
      </w:tr>
      <w:tr w:rsidR="00AD49E7" w:rsidRPr="00297C18" w14:paraId="0BB803D5" w14:textId="77777777" w:rsidTr="006A72B2">
        <w:trPr>
          <w:trHeight w:val="300"/>
          <w:jc w:val="center"/>
        </w:trPr>
        <w:tc>
          <w:tcPr>
            <w:tcW w:w="0" w:type="auto"/>
            <w:noWrap/>
            <w:tcMar>
              <w:top w:w="0" w:type="dxa"/>
              <w:left w:w="108" w:type="dxa"/>
              <w:bottom w:w="0" w:type="dxa"/>
              <w:right w:w="108" w:type="dxa"/>
            </w:tcMar>
            <w:vAlign w:val="bottom"/>
            <w:hideMark/>
          </w:tcPr>
          <w:p w14:paraId="633747C1" w14:textId="77777777" w:rsidR="00AD49E7" w:rsidRPr="00297C18" w:rsidRDefault="00AD49E7" w:rsidP="006A72B2">
            <w:pPr>
              <w:pStyle w:val="TAC"/>
              <w:rPr>
                <w:rFonts w:ascii="Calibri" w:eastAsia="Calibri" w:hAnsi="Calibri"/>
                <w:sz w:val="22"/>
                <w:szCs w:val="22"/>
              </w:rPr>
            </w:pPr>
            <w:r w:rsidRPr="00297C18">
              <w:t>Antenna</w:t>
            </w:r>
          </w:p>
        </w:tc>
        <w:tc>
          <w:tcPr>
            <w:tcW w:w="0" w:type="auto"/>
            <w:noWrap/>
            <w:tcMar>
              <w:top w:w="0" w:type="dxa"/>
              <w:left w:w="108" w:type="dxa"/>
              <w:bottom w:w="0" w:type="dxa"/>
              <w:right w:w="108" w:type="dxa"/>
            </w:tcMar>
            <w:vAlign w:val="bottom"/>
            <w:hideMark/>
          </w:tcPr>
          <w:p w14:paraId="5AC8B3A5" w14:textId="77777777" w:rsidR="00AD49E7" w:rsidRPr="00297C18" w:rsidRDefault="00AD49E7" w:rsidP="006A72B2">
            <w:pPr>
              <w:pStyle w:val="TAC"/>
              <w:rPr>
                <w:rFonts w:ascii="Calibri" w:eastAsia="Calibri" w:hAnsi="Calibri"/>
                <w:sz w:val="22"/>
                <w:szCs w:val="22"/>
              </w:rPr>
            </w:pPr>
            <w:r w:rsidRPr="00297C18">
              <w:t>5</w:t>
            </w:r>
          </w:p>
        </w:tc>
        <w:tc>
          <w:tcPr>
            <w:tcW w:w="0" w:type="auto"/>
            <w:noWrap/>
            <w:tcMar>
              <w:top w:w="0" w:type="dxa"/>
              <w:left w:w="108" w:type="dxa"/>
              <w:bottom w:w="0" w:type="dxa"/>
              <w:right w:w="108" w:type="dxa"/>
            </w:tcMar>
            <w:vAlign w:val="bottom"/>
            <w:hideMark/>
          </w:tcPr>
          <w:p w14:paraId="60A0966F" w14:textId="77777777" w:rsidR="00AD49E7" w:rsidRPr="00297C18" w:rsidRDefault="00AD49E7" w:rsidP="006A72B2">
            <w:pPr>
              <w:pStyle w:val="TAC"/>
              <w:rPr>
                <w:rFonts w:ascii="Calibri" w:eastAsia="Calibri" w:hAnsi="Calibri"/>
                <w:sz w:val="22"/>
                <w:szCs w:val="22"/>
              </w:rPr>
            </w:pPr>
            <w:r w:rsidRPr="00297C18">
              <w:t>dBi</w:t>
            </w:r>
          </w:p>
        </w:tc>
      </w:tr>
      <w:tr w:rsidR="00AD49E7" w:rsidRPr="00297C18" w14:paraId="587AF796" w14:textId="77777777" w:rsidTr="006A72B2">
        <w:trPr>
          <w:trHeight w:val="300"/>
          <w:jc w:val="center"/>
        </w:trPr>
        <w:tc>
          <w:tcPr>
            <w:tcW w:w="0" w:type="auto"/>
            <w:noWrap/>
            <w:tcMar>
              <w:top w:w="0" w:type="dxa"/>
              <w:left w:w="108" w:type="dxa"/>
              <w:bottom w:w="0" w:type="dxa"/>
              <w:right w:w="108" w:type="dxa"/>
            </w:tcMar>
            <w:vAlign w:val="bottom"/>
            <w:hideMark/>
          </w:tcPr>
          <w:p w14:paraId="2D77BE40" w14:textId="77777777" w:rsidR="00AD49E7" w:rsidRPr="00297C18" w:rsidRDefault="00AD49E7" w:rsidP="006A72B2">
            <w:pPr>
              <w:pStyle w:val="TAC"/>
              <w:rPr>
                <w:rFonts w:ascii="Calibri" w:eastAsia="Calibri" w:hAnsi="Calibri"/>
                <w:sz w:val="22"/>
                <w:szCs w:val="22"/>
              </w:rPr>
            </w:pPr>
            <w:r w:rsidRPr="00297C18">
              <w:t>Cables, filers, etc.</w:t>
            </w:r>
          </w:p>
        </w:tc>
        <w:tc>
          <w:tcPr>
            <w:tcW w:w="0" w:type="auto"/>
            <w:noWrap/>
            <w:tcMar>
              <w:top w:w="0" w:type="dxa"/>
              <w:left w:w="108" w:type="dxa"/>
              <w:bottom w:w="0" w:type="dxa"/>
              <w:right w:w="108" w:type="dxa"/>
            </w:tcMar>
            <w:vAlign w:val="bottom"/>
            <w:hideMark/>
          </w:tcPr>
          <w:p w14:paraId="65CA55BE" w14:textId="77777777" w:rsidR="00AD49E7" w:rsidRPr="00297C18" w:rsidRDefault="00AD49E7" w:rsidP="006A72B2">
            <w:pPr>
              <w:pStyle w:val="TAC"/>
              <w:rPr>
                <w:rFonts w:ascii="Calibri" w:eastAsia="Calibri" w:hAnsi="Calibri"/>
                <w:sz w:val="22"/>
                <w:szCs w:val="22"/>
              </w:rPr>
            </w:pPr>
            <w:r w:rsidRPr="00297C18">
              <w:t>10</w:t>
            </w:r>
          </w:p>
        </w:tc>
        <w:tc>
          <w:tcPr>
            <w:tcW w:w="0" w:type="auto"/>
            <w:noWrap/>
            <w:tcMar>
              <w:top w:w="0" w:type="dxa"/>
              <w:left w:w="108" w:type="dxa"/>
              <w:bottom w:w="0" w:type="dxa"/>
              <w:right w:w="108" w:type="dxa"/>
            </w:tcMar>
            <w:vAlign w:val="bottom"/>
            <w:hideMark/>
          </w:tcPr>
          <w:p w14:paraId="1E485894" w14:textId="77777777" w:rsidR="00AD49E7" w:rsidRPr="00297C18" w:rsidRDefault="00AD49E7" w:rsidP="006A72B2">
            <w:pPr>
              <w:pStyle w:val="TAC"/>
              <w:rPr>
                <w:rFonts w:ascii="Calibri" w:eastAsia="Calibri" w:hAnsi="Calibri"/>
                <w:sz w:val="22"/>
                <w:szCs w:val="22"/>
              </w:rPr>
            </w:pPr>
            <w:r w:rsidRPr="00297C18">
              <w:t>dB</w:t>
            </w:r>
          </w:p>
        </w:tc>
      </w:tr>
      <w:tr w:rsidR="00AD49E7" w:rsidRPr="00297C18" w14:paraId="5D3C6039" w14:textId="77777777" w:rsidTr="006A72B2">
        <w:trPr>
          <w:trHeight w:val="300"/>
          <w:jc w:val="center"/>
        </w:trPr>
        <w:tc>
          <w:tcPr>
            <w:tcW w:w="0" w:type="auto"/>
            <w:noWrap/>
            <w:tcMar>
              <w:top w:w="0" w:type="dxa"/>
              <w:left w:w="108" w:type="dxa"/>
              <w:bottom w:w="0" w:type="dxa"/>
              <w:right w:w="108" w:type="dxa"/>
            </w:tcMar>
            <w:vAlign w:val="bottom"/>
            <w:hideMark/>
          </w:tcPr>
          <w:p w14:paraId="00791CD3" w14:textId="77777777" w:rsidR="00AD49E7" w:rsidRPr="00297C18" w:rsidRDefault="00AD49E7" w:rsidP="006A72B2">
            <w:pPr>
              <w:pStyle w:val="TAC"/>
              <w:rPr>
                <w:rFonts w:ascii="Calibri" w:eastAsia="Calibri" w:hAnsi="Calibri"/>
                <w:sz w:val="22"/>
                <w:szCs w:val="22"/>
              </w:rPr>
            </w:pPr>
            <w:r w:rsidRPr="00297C18">
              <w:t>Signal generator</w:t>
            </w:r>
          </w:p>
        </w:tc>
        <w:tc>
          <w:tcPr>
            <w:tcW w:w="0" w:type="auto"/>
            <w:noWrap/>
            <w:tcMar>
              <w:top w:w="0" w:type="dxa"/>
              <w:left w:w="108" w:type="dxa"/>
              <w:bottom w:w="0" w:type="dxa"/>
              <w:right w:w="108" w:type="dxa"/>
            </w:tcMar>
            <w:vAlign w:val="bottom"/>
            <w:hideMark/>
          </w:tcPr>
          <w:p w14:paraId="41536A46" w14:textId="77777777" w:rsidR="00AD49E7" w:rsidRPr="00297C18" w:rsidRDefault="00AD49E7" w:rsidP="006A72B2">
            <w:pPr>
              <w:pStyle w:val="TAC"/>
              <w:rPr>
                <w:rFonts w:ascii="Calibri" w:eastAsia="Calibri" w:hAnsi="Calibri"/>
                <w:b/>
                <w:bCs/>
                <w:sz w:val="22"/>
                <w:szCs w:val="22"/>
              </w:rPr>
            </w:pPr>
            <w:r w:rsidRPr="00297C18">
              <w:rPr>
                <w:b/>
                <w:bCs/>
              </w:rPr>
              <w:t>23.40</w:t>
            </w:r>
          </w:p>
        </w:tc>
        <w:tc>
          <w:tcPr>
            <w:tcW w:w="0" w:type="auto"/>
            <w:noWrap/>
            <w:tcMar>
              <w:top w:w="0" w:type="dxa"/>
              <w:left w:w="108" w:type="dxa"/>
              <w:bottom w:w="0" w:type="dxa"/>
              <w:right w:w="108" w:type="dxa"/>
            </w:tcMar>
            <w:vAlign w:val="bottom"/>
            <w:hideMark/>
          </w:tcPr>
          <w:p w14:paraId="3820CBEF" w14:textId="77777777" w:rsidR="00AD49E7" w:rsidRPr="00297C18" w:rsidRDefault="00AD49E7" w:rsidP="006A72B2">
            <w:pPr>
              <w:pStyle w:val="TAC"/>
              <w:rPr>
                <w:rFonts w:ascii="Calibri" w:eastAsia="Calibri" w:hAnsi="Calibri"/>
                <w:sz w:val="22"/>
                <w:szCs w:val="22"/>
              </w:rPr>
            </w:pPr>
            <w:r w:rsidRPr="00297C18">
              <w:t>dBm</w:t>
            </w:r>
          </w:p>
        </w:tc>
      </w:tr>
    </w:tbl>
    <w:p w14:paraId="704440B9" w14:textId="77777777" w:rsidR="00AD49E7" w:rsidRPr="00297C18" w:rsidRDefault="00AD49E7" w:rsidP="00AD49E7"/>
    <w:p w14:paraId="0573E721" w14:textId="77777777" w:rsidR="00AD49E7" w:rsidRPr="00297C18" w:rsidRDefault="00AD49E7" w:rsidP="00AD49E7">
      <w:r w:rsidRPr="00297C18">
        <w:t>Some signal generators can provide 23.4 dBm but it is at the top end so it is sensible to consider a PA in the test set up.</w:t>
      </w:r>
    </w:p>
    <w:p w14:paraId="4A76A272" w14:textId="77777777" w:rsidR="00AD49E7" w:rsidRPr="00297C18" w:rsidRDefault="00AD49E7" w:rsidP="00AD49E7">
      <w:r w:rsidRPr="00297C18">
        <w:t>The MU</w:t>
      </w:r>
      <w:r w:rsidRPr="00297C18">
        <w:rPr>
          <w:vertAlign w:val="subscript"/>
        </w:rPr>
        <w:t>interferer</w:t>
      </w:r>
      <w:r w:rsidRPr="00297C18">
        <w:t xml:space="preserve"> value is hence given by:</w:t>
      </w:r>
    </w:p>
    <w:p w14:paraId="4442D7DD" w14:textId="77777777" w:rsidR="00AD49E7" w:rsidRPr="00297C18" w:rsidRDefault="00AD49E7" w:rsidP="00AD49E7">
      <w:pPr>
        <w:pStyle w:val="EQ"/>
      </w:pPr>
      <w:r w:rsidRPr="00297C18">
        <w:tab/>
      </w:r>
      <w:r w:rsidRPr="00297C18">
        <w:rPr>
          <w:position w:val="-16"/>
        </w:rPr>
        <w:object w:dxaOrig="7060" w:dyaOrig="480" w14:anchorId="2FC04126">
          <v:shape id="_x0000_i1078" type="#_x0000_t75" style="width:352.5pt;height:21.5pt" o:ole="">
            <v:imagedata r:id="rId182" o:title=""/>
          </v:shape>
          <o:OLEObject Type="Embed" ProgID="Equation.3" ShapeID="_x0000_i1078" DrawAspect="Content" ObjectID="_1667761709" r:id="rId183"/>
        </w:object>
      </w:r>
    </w:p>
    <w:p w14:paraId="53601B11" w14:textId="77777777" w:rsidR="00AD49E7" w:rsidRPr="00297C18" w:rsidRDefault="00AD49E7" w:rsidP="00AD49E7">
      <w:r w:rsidRPr="00297C18">
        <w:t xml:space="preserve">For each of the frequency ranges this gives the value in table </w:t>
      </w:r>
      <w:r w:rsidRPr="00297C18">
        <w:rPr>
          <w:lang w:eastAsia="en-CA"/>
        </w:rPr>
        <w:t>14.2.3</w:t>
      </w:r>
      <w:r w:rsidRPr="00297C18">
        <w:t>-3.</w:t>
      </w:r>
    </w:p>
    <w:p w14:paraId="28FB3697" w14:textId="77777777" w:rsidR="00AD49E7" w:rsidRPr="00297C18" w:rsidRDefault="00AD49E7" w:rsidP="00AD49E7">
      <w:pPr>
        <w:pStyle w:val="TH"/>
      </w:pPr>
      <w:r w:rsidRPr="00297C18">
        <w:t xml:space="preserve">Table </w:t>
      </w:r>
      <w:r w:rsidRPr="00297C18">
        <w:rPr>
          <w:lang w:eastAsia="en-CA"/>
        </w:rPr>
        <w:t>14.2.3</w:t>
      </w:r>
      <w:r w:rsidRPr="00297C18">
        <w:t>-3: MU</w:t>
      </w:r>
      <w:r w:rsidRPr="00297C18">
        <w:rPr>
          <w:vertAlign w:val="subscript"/>
        </w:rPr>
        <w:t>interferer</w:t>
      </w:r>
      <w:r w:rsidRPr="00297C18">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AD49E7" w:rsidRPr="00297C18" w14:paraId="0A30F21F" w14:textId="77777777" w:rsidTr="006A72B2">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86A0969" w14:textId="77777777" w:rsidR="00AD49E7" w:rsidRPr="00297C18" w:rsidRDefault="00AD49E7" w:rsidP="006A72B2">
            <w:pPr>
              <w:pStyle w:val="TAH"/>
              <w:rPr>
                <w:lang w:eastAsia="en-GB"/>
              </w:rPr>
            </w:pPr>
            <w:r w:rsidRPr="00297C18">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F7D0B8" w14:textId="77777777" w:rsidR="00AD49E7" w:rsidRPr="00297C18" w:rsidRDefault="00AD49E7" w:rsidP="006A72B2">
            <w:pPr>
              <w:pStyle w:val="TAH"/>
              <w:rPr>
                <w:szCs w:val="18"/>
                <w:lang w:eastAsia="en-GB"/>
              </w:rPr>
            </w:pPr>
            <w:r w:rsidRPr="00297C18">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C0EF8F1" w14:textId="77777777" w:rsidR="00AD49E7" w:rsidRPr="00297C18" w:rsidRDefault="00AD49E7" w:rsidP="006A72B2">
            <w:pPr>
              <w:pStyle w:val="TAH"/>
              <w:rPr>
                <w:szCs w:val="18"/>
                <w:lang w:eastAsia="en-GB"/>
              </w:rPr>
            </w:pPr>
            <w:r w:rsidRPr="00297C18">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70DDB7" w14:textId="77777777" w:rsidR="00AD49E7" w:rsidRPr="00297C18" w:rsidRDefault="00AD49E7" w:rsidP="006A72B2">
            <w:pPr>
              <w:pStyle w:val="TAH"/>
              <w:rPr>
                <w:szCs w:val="18"/>
                <w:lang w:eastAsia="en-GB"/>
              </w:rPr>
            </w:pPr>
            <w:r w:rsidRPr="00297C18">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5F676BE" w14:textId="77777777" w:rsidR="00AD49E7" w:rsidRPr="00297C18" w:rsidRDefault="00AD49E7" w:rsidP="006A72B2">
            <w:pPr>
              <w:pStyle w:val="TAH"/>
              <w:rPr>
                <w:szCs w:val="18"/>
                <w:lang w:eastAsia="en-GB"/>
              </w:rPr>
            </w:pPr>
            <w:r w:rsidRPr="00297C18">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B3638E2" w14:textId="77777777" w:rsidR="00AD49E7" w:rsidRPr="00297C18" w:rsidRDefault="00AD49E7" w:rsidP="006A72B2">
            <w:pPr>
              <w:pStyle w:val="TAH"/>
              <w:rPr>
                <w:szCs w:val="18"/>
                <w:lang w:eastAsia="en-GB"/>
              </w:rPr>
            </w:pPr>
            <w:r w:rsidRPr="00297C18">
              <w:rPr>
                <w:szCs w:val="18"/>
                <w:lang w:eastAsia="en-GB"/>
              </w:rPr>
              <w:t>OTA interferer</w:t>
            </w:r>
          </w:p>
        </w:tc>
      </w:tr>
      <w:tr w:rsidR="00AD49E7" w:rsidRPr="00297C18" w14:paraId="330303C8"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C555B3" w14:textId="77777777" w:rsidR="00AD49E7" w:rsidRPr="00297C18" w:rsidRDefault="00AD49E7" w:rsidP="006A72B2">
            <w:pPr>
              <w:pStyle w:val="TAC"/>
              <w:rPr>
                <w:lang w:eastAsia="en-GB"/>
              </w:rPr>
            </w:pPr>
            <w:r w:rsidRPr="00297C18">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37755D9D" w14:textId="77777777" w:rsidR="00AD49E7" w:rsidRPr="00297C18" w:rsidRDefault="00AD49E7" w:rsidP="006A72B2">
            <w:pPr>
              <w:pStyle w:val="TAC"/>
              <w:rPr>
                <w:lang w:eastAsia="en-GB"/>
              </w:rPr>
            </w:pPr>
            <w:r w:rsidRPr="00297C18">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C95229C" w14:textId="77777777" w:rsidR="00AD49E7" w:rsidRPr="00297C18" w:rsidRDefault="00AD49E7" w:rsidP="006A72B2">
            <w:pPr>
              <w:pStyle w:val="TAC"/>
              <w:rPr>
                <w:lang w:eastAsia="en-GB"/>
              </w:rPr>
            </w:pPr>
            <w:r w:rsidRPr="00297C18">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705D7497" w14:textId="77777777" w:rsidR="00AD49E7" w:rsidRPr="00297C18" w:rsidRDefault="00AD49E7" w:rsidP="006A72B2">
            <w:pPr>
              <w:pStyle w:val="TAC"/>
              <w:rPr>
                <w:lang w:eastAsia="en-GB"/>
              </w:rPr>
            </w:pPr>
            <w:r w:rsidRPr="00297C18">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4C4EAE5B" w14:textId="77777777" w:rsidR="00AD49E7" w:rsidRPr="00297C18" w:rsidRDefault="00AD49E7" w:rsidP="006A72B2">
            <w:pPr>
              <w:pStyle w:val="TAC"/>
              <w:rPr>
                <w:lang w:eastAsia="en-GB"/>
              </w:rPr>
            </w:pPr>
            <w:r w:rsidRPr="00297C18">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0183A950" w14:textId="77777777" w:rsidR="00AD49E7" w:rsidRPr="00297C18" w:rsidRDefault="00AD49E7" w:rsidP="006A72B2">
            <w:pPr>
              <w:pStyle w:val="TAC"/>
              <w:rPr>
                <w:lang w:eastAsia="en-GB"/>
              </w:rPr>
            </w:pPr>
            <w:r w:rsidRPr="00297C18">
              <w:rPr>
                <w:lang w:eastAsia="en-GB"/>
              </w:rPr>
              <w:t>1.35</w:t>
            </w:r>
          </w:p>
        </w:tc>
      </w:tr>
      <w:tr w:rsidR="00AD49E7" w:rsidRPr="00297C18" w14:paraId="094AB732"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B4DF75" w14:textId="77777777" w:rsidR="00AD49E7" w:rsidRPr="00297C18" w:rsidRDefault="00AD49E7" w:rsidP="006A72B2">
            <w:pPr>
              <w:pStyle w:val="TAC"/>
              <w:rPr>
                <w:lang w:eastAsia="en-GB"/>
              </w:rPr>
            </w:pPr>
            <w:r w:rsidRPr="00297C18">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6ED5BA3" w14:textId="77777777" w:rsidR="00AD49E7" w:rsidRPr="00297C18" w:rsidRDefault="00AD49E7" w:rsidP="006A72B2">
            <w:pPr>
              <w:pStyle w:val="TAC"/>
              <w:rPr>
                <w:lang w:eastAsia="en-GB"/>
              </w:rPr>
            </w:pPr>
            <w:r w:rsidRPr="00297C18">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6AE17363" w14:textId="77777777" w:rsidR="00AD49E7" w:rsidRPr="00297C18" w:rsidRDefault="00AD49E7" w:rsidP="006A72B2">
            <w:pPr>
              <w:pStyle w:val="TAC"/>
              <w:rPr>
                <w:lang w:eastAsia="en-GB"/>
              </w:rPr>
            </w:pPr>
            <w:r w:rsidRPr="00297C18">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6614862A" w14:textId="77777777" w:rsidR="00AD49E7" w:rsidRPr="00297C18" w:rsidRDefault="00AD49E7" w:rsidP="006A72B2">
            <w:pPr>
              <w:pStyle w:val="TAC"/>
              <w:rPr>
                <w:lang w:eastAsia="en-GB"/>
              </w:rPr>
            </w:pPr>
            <w:r w:rsidRPr="00297C18">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3C6BD3FF" w14:textId="77777777" w:rsidR="00AD49E7" w:rsidRPr="00297C18" w:rsidRDefault="00AD49E7" w:rsidP="006A72B2">
            <w:pPr>
              <w:pStyle w:val="TAC"/>
              <w:rPr>
                <w:lang w:eastAsia="en-GB"/>
              </w:rPr>
            </w:pPr>
            <w:r w:rsidRPr="00297C18">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0FB0B635" w14:textId="77777777" w:rsidR="00AD49E7" w:rsidRPr="00297C18" w:rsidRDefault="00AD49E7" w:rsidP="006A72B2">
            <w:pPr>
              <w:pStyle w:val="TAC"/>
              <w:rPr>
                <w:lang w:eastAsia="en-GB"/>
              </w:rPr>
            </w:pPr>
            <w:r w:rsidRPr="00297C18">
              <w:rPr>
                <w:lang w:eastAsia="en-GB"/>
              </w:rPr>
              <w:t>1.50</w:t>
            </w:r>
          </w:p>
        </w:tc>
      </w:tr>
      <w:tr w:rsidR="00AD49E7" w:rsidRPr="00297C18" w14:paraId="5ED475FE" w14:textId="77777777" w:rsidTr="006A72B2">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62A586" w14:textId="77777777" w:rsidR="00AD49E7" w:rsidRPr="00297C18" w:rsidRDefault="00AD49E7" w:rsidP="006A72B2">
            <w:pPr>
              <w:pStyle w:val="TAC"/>
              <w:rPr>
                <w:lang w:eastAsia="en-GB"/>
              </w:rPr>
            </w:pPr>
            <w:r w:rsidRPr="00297C18">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6D74CD89" w14:textId="77777777" w:rsidR="00AD49E7" w:rsidRPr="00297C18" w:rsidRDefault="00AD49E7" w:rsidP="006A72B2">
            <w:pPr>
              <w:pStyle w:val="TAC"/>
              <w:rPr>
                <w:lang w:eastAsia="en-GB"/>
              </w:rPr>
            </w:pPr>
            <w:r w:rsidRPr="00297C18">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34FDE207" w14:textId="77777777" w:rsidR="00AD49E7" w:rsidRPr="00297C18" w:rsidRDefault="00AD49E7" w:rsidP="006A72B2">
            <w:pPr>
              <w:pStyle w:val="TAC"/>
              <w:rPr>
                <w:lang w:eastAsia="en-GB"/>
              </w:rPr>
            </w:pPr>
            <w:r w:rsidRPr="00297C18">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0AD4F7B2" w14:textId="77777777" w:rsidR="00AD49E7" w:rsidRPr="00297C18" w:rsidRDefault="00AD49E7" w:rsidP="006A72B2">
            <w:pPr>
              <w:pStyle w:val="TAC"/>
              <w:rPr>
                <w:lang w:eastAsia="en-GB"/>
              </w:rPr>
            </w:pPr>
            <w:r w:rsidRPr="00297C18">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272F1047" w14:textId="77777777" w:rsidR="00AD49E7" w:rsidRPr="00297C18" w:rsidRDefault="00AD49E7" w:rsidP="006A72B2">
            <w:pPr>
              <w:pStyle w:val="TAC"/>
              <w:rPr>
                <w:lang w:eastAsia="en-GB"/>
              </w:rPr>
            </w:pPr>
            <w:r w:rsidRPr="00297C18">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53903880" w14:textId="77777777" w:rsidR="00AD49E7" w:rsidRPr="00297C18" w:rsidRDefault="00AD49E7" w:rsidP="006A72B2">
            <w:pPr>
              <w:pStyle w:val="TAC"/>
              <w:rPr>
                <w:lang w:eastAsia="en-GB"/>
              </w:rPr>
            </w:pPr>
            <w:r w:rsidRPr="00297C18">
              <w:rPr>
                <w:lang w:eastAsia="en-GB"/>
              </w:rPr>
              <w:t>3.16</w:t>
            </w:r>
          </w:p>
        </w:tc>
      </w:tr>
    </w:tbl>
    <w:p w14:paraId="17BF75E8" w14:textId="77777777" w:rsidR="00AD49E7" w:rsidRPr="00297C18" w:rsidRDefault="00AD49E7" w:rsidP="00AD49E7">
      <w:pPr>
        <w:rPr>
          <w:lang w:val="en-US" w:eastAsia="zh-CN"/>
        </w:rPr>
      </w:pPr>
    </w:p>
    <w:p w14:paraId="271AF696" w14:textId="77777777" w:rsidR="00AD49E7" w:rsidRPr="00297C18" w:rsidRDefault="00AD49E7" w:rsidP="00AD49E7">
      <w:pPr>
        <w:rPr>
          <w:lang w:val="en-US" w:eastAsia="zh-CN"/>
        </w:rPr>
      </w:pPr>
      <w:r w:rsidRPr="00297C18">
        <w:rPr>
          <w:lang w:val="en-US" w:eastAsia="zh-CN"/>
        </w:rPr>
        <w:t>The final MU for the OTA out-of-band blocking requirement is calculated as follows:</w:t>
      </w:r>
    </w:p>
    <w:p w14:paraId="50729FE6" w14:textId="77777777" w:rsidR="00AD49E7" w:rsidRPr="00297C18" w:rsidRDefault="00AD49E7" w:rsidP="00AD49E7">
      <w:pPr>
        <w:pStyle w:val="EQ"/>
      </w:pPr>
      <w:r w:rsidRPr="00297C18">
        <w:tab/>
      </w:r>
      <w:r w:rsidRPr="00297C18">
        <w:rPr>
          <w:position w:val="-16"/>
        </w:rPr>
        <w:object w:dxaOrig="4459" w:dyaOrig="480" w14:anchorId="7D902126">
          <v:shape id="_x0000_i1079" type="#_x0000_t75" style="width:223.5pt;height:21.5pt" o:ole="">
            <v:imagedata r:id="rId178" o:title=""/>
          </v:shape>
          <o:OLEObject Type="Embed" ProgID="Equation.3" ShapeID="_x0000_i1079" DrawAspect="Content" ObjectID="_1667761710" r:id="rId184"/>
        </w:object>
      </w:r>
    </w:p>
    <w:p w14:paraId="586D185D" w14:textId="77777777" w:rsidR="00AD49E7" w:rsidRPr="00297C18" w:rsidRDefault="00AD49E7" w:rsidP="00AD49E7">
      <w:r w:rsidRPr="00297C18">
        <w:t>The Noise</w:t>
      </w:r>
      <w:r w:rsidRPr="00297C18">
        <w:rPr>
          <w:vertAlign w:val="subscript"/>
        </w:rPr>
        <w:t>effect</w:t>
      </w:r>
      <w:r w:rsidRPr="00297C18">
        <w:t xml:space="preserve"> from the signal generator is 0.1 dB and the MU</w:t>
      </w:r>
      <w:r w:rsidRPr="00297C18">
        <w:rPr>
          <w:vertAlign w:val="subscript"/>
        </w:rPr>
        <w:t>wantedsignal</w:t>
      </w:r>
      <w:r w:rsidRPr="00297C18">
        <w:t xml:space="preserve"> value is MU</w:t>
      </w:r>
      <w:r w:rsidRPr="00297C18">
        <w:rPr>
          <w:vertAlign w:val="subscript"/>
        </w:rPr>
        <w:t>EIS</w:t>
      </w:r>
      <w:r w:rsidRPr="00297C18">
        <w:t xml:space="preserve"> from clause 10.2.</w:t>
      </w:r>
    </w:p>
    <w:p w14:paraId="6C4C9182" w14:textId="77777777" w:rsidR="00AD49E7" w:rsidRPr="00297C18" w:rsidRDefault="00AD49E7" w:rsidP="00AD49E7">
      <w:r w:rsidRPr="00297C18">
        <w:t xml:space="preserve">The final values are given in table </w:t>
      </w:r>
      <w:r w:rsidRPr="00297C18">
        <w:rPr>
          <w:lang w:eastAsia="en-CA"/>
        </w:rPr>
        <w:t>14.2.3</w:t>
      </w:r>
      <w:r w:rsidRPr="00297C18">
        <w:t>-4:</w:t>
      </w:r>
    </w:p>
    <w:p w14:paraId="50770D61" w14:textId="77777777" w:rsidR="00AD49E7" w:rsidRPr="00297C18" w:rsidRDefault="00AD49E7" w:rsidP="00AD49E7">
      <w:pPr>
        <w:pStyle w:val="TH"/>
      </w:pPr>
      <w:r w:rsidRPr="00297C18">
        <w:t xml:space="preserve">Table </w:t>
      </w:r>
      <w:r w:rsidRPr="00297C18">
        <w:rPr>
          <w:lang w:eastAsia="en-CA"/>
        </w:rPr>
        <w:t>14.2.3</w:t>
      </w:r>
      <w:r w:rsidRPr="00297C18">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AD49E7" w:rsidRPr="00297C18" w14:paraId="30B0B056" w14:textId="77777777" w:rsidTr="006A72B2">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2492479" w14:textId="77777777" w:rsidR="00AD49E7" w:rsidRPr="00297C18" w:rsidRDefault="00AD49E7" w:rsidP="006A72B2">
            <w:pPr>
              <w:pStyle w:val="TAH"/>
              <w:rPr>
                <w:lang w:eastAsia="en-GB"/>
              </w:rPr>
            </w:pPr>
            <w:r w:rsidRPr="00297C18">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B08EE74" w14:textId="77777777" w:rsidR="00AD49E7" w:rsidRPr="00297C18" w:rsidRDefault="00AD49E7" w:rsidP="006A72B2">
            <w:pPr>
              <w:pStyle w:val="TAH"/>
              <w:rPr>
                <w:lang w:eastAsia="en-GB"/>
              </w:rPr>
            </w:pPr>
            <w:r w:rsidRPr="00297C18">
              <w:rPr>
                <w:lang w:eastAsia="en-GB"/>
              </w:rPr>
              <w:t>Wanted signal operating band</w:t>
            </w:r>
          </w:p>
        </w:tc>
      </w:tr>
      <w:tr w:rsidR="00AD49E7" w:rsidRPr="00297C18" w14:paraId="215794B8" w14:textId="77777777" w:rsidTr="006A72B2">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56995B5" w14:textId="77777777" w:rsidR="00AD49E7" w:rsidRPr="00297C18" w:rsidRDefault="00AD49E7" w:rsidP="006A72B2">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EA0F8A7" w14:textId="77777777" w:rsidR="00AD49E7" w:rsidRPr="00297C18" w:rsidRDefault="00AD49E7" w:rsidP="006A72B2">
            <w:pPr>
              <w:pStyle w:val="TAH"/>
              <w:rPr>
                <w:lang w:eastAsia="en-GB"/>
              </w:rPr>
            </w:pPr>
            <w:r w:rsidRPr="00297C18">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406FE57A" w14:textId="77777777" w:rsidR="00AD49E7" w:rsidRPr="00297C18" w:rsidRDefault="00AD49E7" w:rsidP="006A72B2">
            <w:pPr>
              <w:pStyle w:val="TAH"/>
              <w:rPr>
                <w:lang w:eastAsia="en-GB"/>
              </w:rPr>
            </w:pPr>
            <w:r w:rsidRPr="00297C18">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1FC345C0" w14:textId="77777777" w:rsidR="00AD49E7" w:rsidRPr="00297C18" w:rsidRDefault="00AD49E7" w:rsidP="006A72B2">
            <w:pPr>
              <w:pStyle w:val="TAH"/>
              <w:rPr>
                <w:lang w:eastAsia="en-GB"/>
              </w:rPr>
            </w:pPr>
            <w:r w:rsidRPr="00297C18">
              <w:rPr>
                <w:lang w:eastAsia="en-GB"/>
              </w:rPr>
              <w:t>4.2 GHz &lt; f ≤ 6 GHz</w:t>
            </w:r>
          </w:p>
        </w:tc>
      </w:tr>
      <w:tr w:rsidR="00AD49E7" w:rsidRPr="00297C18" w14:paraId="6529BD88" w14:textId="77777777" w:rsidTr="006A72B2">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7F112A3" w14:textId="77777777" w:rsidR="00AD49E7" w:rsidRPr="00297C18" w:rsidRDefault="00AD49E7" w:rsidP="006A72B2">
            <w:pPr>
              <w:pStyle w:val="TAC"/>
              <w:rPr>
                <w:lang w:eastAsia="en-GB"/>
              </w:rPr>
            </w:pPr>
            <w:r w:rsidRPr="00297C18">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664CF1B" w14:textId="77777777" w:rsidR="00AD49E7" w:rsidRPr="00297C18" w:rsidRDefault="00AD49E7" w:rsidP="006A72B2">
            <w:pPr>
              <w:pStyle w:val="TAC"/>
              <w:rPr>
                <w:lang w:eastAsia="en-GB"/>
              </w:rPr>
            </w:pPr>
            <w:r w:rsidRPr="00297C18">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546A1B1F" w14:textId="77777777" w:rsidR="00AD49E7" w:rsidRPr="00297C18" w:rsidRDefault="00AD49E7" w:rsidP="006A72B2">
            <w:pPr>
              <w:pStyle w:val="TAC"/>
              <w:rPr>
                <w:lang w:eastAsia="en-GB"/>
              </w:rPr>
            </w:pPr>
            <w:r w:rsidRPr="00297C18">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059F45B6" w14:textId="77777777" w:rsidR="00AD49E7" w:rsidRPr="00297C18" w:rsidRDefault="00AD49E7" w:rsidP="006A72B2">
            <w:pPr>
              <w:pStyle w:val="TAC"/>
              <w:rPr>
                <w:lang w:eastAsia="en-GB"/>
              </w:rPr>
            </w:pPr>
            <w:r w:rsidRPr="00297C18">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4A421B9A" w14:textId="77777777" w:rsidR="00AD49E7" w:rsidRPr="00297C18" w:rsidRDefault="00AD49E7" w:rsidP="006A72B2">
            <w:pPr>
              <w:pStyle w:val="TAC"/>
              <w:rPr>
                <w:lang w:eastAsia="en-GB"/>
              </w:rPr>
            </w:pPr>
            <w:r w:rsidRPr="00297C18">
              <w:rPr>
                <w:lang w:eastAsia="en-GB"/>
              </w:rPr>
              <w:t>2.2</w:t>
            </w:r>
          </w:p>
        </w:tc>
      </w:tr>
      <w:tr w:rsidR="00AD49E7" w:rsidRPr="00297C18" w14:paraId="0586496C" w14:textId="77777777" w:rsidTr="006A72B2">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0D58FB67" w14:textId="77777777" w:rsidR="00AD49E7" w:rsidRPr="00297C18" w:rsidRDefault="00AD49E7" w:rsidP="006A72B2">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9B14E99" w14:textId="77777777" w:rsidR="00AD49E7" w:rsidRPr="00297C18" w:rsidRDefault="00AD49E7" w:rsidP="006A72B2">
            <w:pPr>
              <w:pStyle w:val="TAC"/>
              <w:rPr>
                <w:lang w:eastAsia="en-GB"/>
              </w:rPr>
            </w:pPr>
            <w:r w:rsidRPr="00297C18">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1221158F" w14:textId="77777777" w:rsidR="00AD49E7" w:rsidRPr="00297C18" w:rsidRDefault="00AD49E7" w:rsidP="006A72B2">
            <w:pPr>
              <w:pStyle w:val="TAC"/>
              <w:rPr>
                <w:lang w:eastAsia="en-GB"/>
              </w:rPr>
            </w:pPr>
            <w:r w:rsidRPr="00297C18">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1A44B77D" w14:textId="77777777" w:rsidR="00AD49E7" w:rsidRPr="00297C18" w:rsidRDefault="00AD49E7" w:rsidP="006A72B2">
            <w:pPr>
              <w:pStyle w:val="TAC"/>
              <w:rPr>
                <w:lang w:eastAsia="en-GB"/>
              </w:rPr>
            </w:pPr>
            <w:r w:rsidRPr="00297C18">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593FF426" w14:textId="77777777" w:rsidR="00AD49E7" w:rsidRPr="00297C18" w:rsidRDefault="00AD49E7" w:rsidP="006A72B2">
            <w:pPr>
              <w:pStyle w:val="TAC"/>
              <w:rPr>
                <w:lang w:eastAsia="en-GB"/>
              </w:rPr>
            </w:pPr>
            <w:r w:rsidRPr="00297C18">
              <w:rPr>
                <w:lang w:eastAsia="en-GB"/>
              </w:rPr>
              <w:t>2.3</w:t>
            </w:r>
          </w:p>
        </w:tc>
      </w:tr>
      <w:tr w:rsidR="00AD49E7" w:rsidRPr="00297C18" w14:paraId="5D3EF47E" w14:textId="77777777" w:rsidTr="006A72B2">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0BBB7221" w14:textId="77777777" w:rsidR="00AD49E7" w:rsidRPr="00297C18" w:rsidRDefault="00AD49E7" w:rsidP="006A72B2">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11610D0" w14:textId="77777777" w:rsidR="00AD49E7" w:rsidRPr="00297C18" w:rsidRDefault="00AD49E7" w:rsidP="006A72B2">
            <w:pPr>
              <w:pStyle w:val="TAC"/>
              <w:rPr>
                <w:lang w:eastAsia="en-GB"/>
              </w:rPr>
            </w:pPr>
            <w:r w:rsidRPr="00297C18">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368FD793" w14:textId="77777777" w:rsidR="00AD49E7" w:rsidRPr="00297C18" w:rsidRDefault="00AD49E7" w:rsidP="006A72B2">
            <w:pPr>
              <w:pStyle w:val="TAC"/>
              <w:rPr>
                <w:lang w:eastAsia="en-GB"/>
              </w:rPr>
            </w:pPr>
            <w:r w:rsidRPr="00297C18">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474DFE57" w14:textId="77777777" w:rsidR="00AD49E7" w:rsidRPr="00297C18" w:rsidRDefault="00AD49E7" w:rsidP="006A72B2">
            <w:pPr>
              <w:pStyle w:val="TAC"/>
              <w:rPr>
                <w:lang w:eastAsia="en-GB"/>
              </w:rPr>
            </w:pPr>
            <w:r w:rsidRPr="00297C18">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16232494" w14:textId="77777777" w:rsidR="00AD49E7" w:rsidRPr="00297C18" w:rsidRDefault="00AD49E7" w:rsidP="006A72B2">
            <w:pPr>
              <w:pStyle w:val="TAC"/>
              <w:rPr>
                <w:lang w:eastAsia="en-GB"/>
              </w:rPr>
            </w:pPr>
            <w:r w:rsidRPr="00297C18">
              <w:rPr>
                <w:lang w:eastAsia="en-GB"/>
              </w:rPr>
              <w:t>3.6</w:t>
            </w:r>
          </w:p>
        </w:tc>
      </w:tr>
    </w:tbl>
    <w:p w14:paraId="53365E7D" w14:textId="77777777" w:rsidR="00AD49E7" w:rsidRPr="00297C18" w:rsidRDefault="00AD49E7" w:rsidP="00AD49E7">
      <w:pPr>
        <w:rPr>
          <w:lang w:eastAsia="en-CA"/>
        </w:rPr>
      </w:pPr>
      <w:bookmarkStart w:id="7192" w:name="_Toc32332624"/>
      <w:bookmarkStart w:id="7193" w:name="_Toc37430455"/>
    </w:p>
    <w:p w14:paraId="67D3BDA5" w14:textId="77777777" w:rsidR="00AD49E7" w:rsidRPr="00297C18" w:rsidRDefault="00AD49E7" w:rsidP="00AD49E7">
      <w:pPr>
        <w:pStyle w:val="Heading3"/>
        <w:rPr>
          <w:lang w:eastAsia="en-CA"/>
        </w:rPr>
      </w:pPr>
      <w:bookmarkStart w:id="7194" w:name="_Toc43739558"/>
      <w:bookmarkStart w:id="7195" w:name="_Toc46347319"/>
      <w:bookmarkStart w:id="7196" w:name="_Toc53169026"/>
      <w:bookmarkStart w:id="7197" w:name="_Toc53169718"/>
      <w:bookmarkStart w:id="7198" w:name="_Toc53170410"/>
      <w:r w:rsidRPr="00297C18">
        <w:rPr>
          <w:lang w:eastAsia="en-CA"/>
        </w:rPr>
        <w:t>14.2.4</w:t>
      </w:r>
      <w:r w:rsidRPr="00297C18">
        <w:rPr>
          <w:lang w:eastAsia="en-CA"/>
        </w:rPr>
        <w:tab/>
        <w:t>MU value derivation, FR2</w:t>
      </w:r>
      <w:bookmarkEnd w:id="7192"/>
      <w:bookmarkEnd w:id="7193"/>
      <w:bookmarkEnd w:id="7194"/>
      <w:bookmarkEnd w:id="7195"/>
      <w:bookmarkEnd w:id="7196"/>
      <w:bookmarkEnd w:id="7197"/>
      <w:bookmarkEnd w:id="7198"/>
    </w:p>
    <w:p w14:paraId="411F53C9" w14:textId="77777777" w:rsidR="00AD49E7" w:rsidRPr="00297C18" w:rsidRDefault="00AD49E7" w:rsidP="00AD49E7">
      <w:r w:rsidRPr="00297C18">
        <w:t>It has been agreed that the MU for the out-of-band blocking requirement can be calculated as follows:</w:t>
      </w:r>
    </w:p>
    <w:p w14:paraId="69DE0E9F" w14:textId="77777777" w:rsidR="00AD49E7" w:rsidRPr="00297C18" w:rsidRDefault="00AD49E7" w:rsidP="00AD49E7">
      <w:pPr>
        <w:pStyle w:val="EQ"/>
      </w:pPr>
      <w:r w:rsidRPr="00297C18">
        <w:tab/>
      </w:r>
      <w:r w:rsidRPr="00297C18">
        <w:rPr>
          <w:position w:val="-16"/>
        </w:rPr>
        <w:object w:dxaOrig="7699" w:dyaOrig="480" w14:anchorId="1D54A08C">
          <v:shape id="_x0000_i1080" type="#_x0000_t75" style="width:381.5pt;height:21.5pt" o:ole="">
            <v:imagedata r:id="rId185" o:title=""/>
          </v:shape>
          <o:OLEObject Type="Embed" ProgID="Equation.DSMT4" ShapeID="_x0000_i1080" DrawAspect="Content" ObjectID="_1667761711" r:id="rId186"/>
        </w:object>
      </w:r>
    </w:p>
    <w:p w14:paraId="06E3EA58" w14:textId="77777777" w:rsidR="00AD49E7" w:rsidRPr="00297C18" w:rsidRDefault="00AD49E7" w:rsidP="00AD49E7">
      <w:pPr>
        <w:pStyle w:val="EQ"/>
      </w:pPr>
    </w:p>
    <w:p w14:paraId="70A1D9C1" w14:textId="77777777" w:rsidR="00AD49E7" w:rsidRPr="00297C18" w:rsidRDefault="00AD49E7" w:rsidP="00AD49E7">
      <w:r w:rsidRPr="00297C18">
        <w:t>With</w:t>
      </w:r>
    </w:p>
    <w:p w14:paraId="0C2BAC44" w14:textId="77777777" w:rsidR="00AD49E7" w:rsidRPr="00297C18" w:rsidRDefault="00AD49E7" w:rsidP="00AD49E7">
      <w:pPr>
        <w:pStyle w:val="EQ"/>
      </w:pPr>
      <w:r w:rsidRPr="00297C18">
        <w:tab/>
      </w:r>
      <w:r w:rsidRPr="00297C18">
        <w:fldChar w:fldCharType="begin"/>
      </w:r>
      <w:r w:rsidRPr="00297C18">
        <w:instrText xml:space="preserve"> QUOTE </w:instrText>
      </w:r>
      <m:oMath>
        <m:sSub>
          <m:sSubPr>
            <m:ctrlPr>
              <w:ins w:id="7199"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297C18">
        <w:instrText xml:space="preserve"> </w:instrText>
      </w:r>
      <w:r w:rsidRPr="00297C18">
        <w:fldChar w:fldCharType="separate"/>
      </w:r>
      <w:r w:rsidRPr="00297C18">
        <w:rPr>
          <w:position w:val="-14"/>
        </w:rPr>
        <w:object w:dxaOrig="2020" w:dyaOrig="400" w14:anchorId="529FEA82">
          <v:shape id="_x0000_i1081" type="#_x0000_t75" style="width:100.05pt;height:21.5pt" o:ole="">
            <v:imagedata r:id="rId187" o:title=""/>
          </v:shape>
          <o:OLEObject Type="Embed" ProgID="Equation.DSMT4" ShapeID="_x0000_i1081" DrawAspect="Content" ObjectID="_1667761712" r:id="rId188"/>
        </w:object>
      </w:r>
      <w:r w:rsidRPr="00297C18">
        <w:fldChar w:fldCharType="end"/>
      </w:r>
    </w:p>
    <w:p w14:paraId="027C5698" w14:textId="77777777" w:rsidR="00AD49E7" w:rsidRPr="00297C18" w:rsidRDefault="00AD49E7" w:rsidP="00AD49E7">
      <w:pPr>
        <w:pStyle w:val="EQ"/>
      </w:pPr>
      <w:r w:rsidRPr="00297C18">
        <w:tab/>
      </w:r>
      <w:r w:rsidRPr="00297C18">
        <w:fldChar w:fldCharType="begin"/>
      </w:r>
      <w:r w:rsidRPr="00297C18">
        <w:instrText xml:space="preserve"> QUOTE </w:instrText>
      </w:r>
      <m:oMath>
        <m:sSub>
          <m:sSubPr>
            <m:ctrlPr>
              <w:ins w:id="7200"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297C18">
        <w:instrText xml:space="preserve"> </w:instrText>
      </w:r>
      <w:r w:rsidRPr="00297C18">
        <w:fldChar w:fldCharType="separate"/>
      </w:r>
      <w:r w:rsidRPr="00297C18">
        <w:rPr>
          <w:position w:val="-14"/>
        </w:rPr>
        <w:object w:dxaOrig="3220" w:dyaOrig="400" w14:anchorId="5BF45A49">
          <v:shape id="_x0000_i1082" type="#_x0000_t75" style="width:158.05pt;height:21.5pt" o:ole="">
            <v:imagedata r:id="rId159" o:title=""/>
          </v:shape>
          <o:OLEObject Type="Embed" ProgID="Equation.DSMT4" ShapeID="_x0000_i1082" DrawAspect="Content" ObjectID="_1667761713" r:id="rId189"/>
        </w:object>
      </w:r>
      <w:r w:rsidRPr="00297C18">
        <w:fldChar w:fldCharType="end"/>
      </w:r>
    </w:p>
    <w:p w14:paraId="7712A6EF" w14:textId="77777777" w:rsidR="00AD49E7" w:rsidRPr="00297C18" w:rsidRDefault="00AD49E7" w:rsidP="00AD49E7">
      <w:pPr>
        <w:pStyle w:val="EQ"/>
      </w:pPr>
      <w:r w:rsidRPr="00297C18">
        <w:tab/>
      </w:r>
      <w:r w:rsidRPr="00297C18">
        <w:fldChar w:fldCharType="begin"/>
      </w:r>
      <w:r w:rsidRPr="00297C18">
        <w:instrText xml:space="preserve"> QUOTE </w:instrText>
      </w:r>
      <m:oMath>
        <m:sSub>
          <m:sSubPr>
            <m:ctrlPr>
              <w:ins w:id="7201"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297C18">
        <w:instrText xml:space="preserve"> </w:instrText>
      </w:r>
      <w:r w:rsidRPr="00297C18">
        <w:fldChar w:fldCharType="separate"/>
      </w:r>
      <w:r w:rsidRPr="00297C18">
        <w:rPr>
          <w:position w:val="-14"/>
        </w:rPr>
        <w:object w:dxaOrig="2799" w:dyaOrig="400" w14:anchorId="48389349">
          <v:shape id="_x0000_i1083" type="#_x0000_t75" style="width:136.5pt;height:21.5pt" o:ole="">
            <v:imagedata r:id="rId190" o:title=""/>
          </v:shape>
          <o:OLEObject Type="Embed" ProgID="Equation.DSMT4" ShapeID="_x0000_i1083" DrawAspect="Content" ObjectID="_1667761714" r:id="rId191"/>
        </w:object>
      </w:r>
      <w:r w:rsidRPr="00297C18">
        <w:fldChar w:fldCharType="end"/>
      </w:r>
    </w:p>
    <w:p w14:paraId="219B14FE" w14:textId="77777777" w:rsidR="00AD49E7" w:rsidRPr="00297C18" w:rsidRDefault="00AD49E7" w:rsidP="00AD49E7">
      <w:pPr>
        <w:pStyle w:val="EQ"/>
      </w:pPr>
      <w:r w:rsidRPr="00297C18">
        <w:tab/>
      </w:r>
      <w:r w:rsidRPr="00297C18">
        <w:rPr>
          <w:position w:val="-14"/>
        </w:rPr>
        <w:object w:dxaOrig="2560" w:dyaOrig="400" w14:anchorId="3D773F85">
          <v:shape id="_x0000_i1084" type="#_x0000_t75" style="width:129.95pt;height:21.5pt" o:ole="">
            <v:imagedata r:id="rId161" o:title=""/>
          </v:shape>
          <o:OLEObject Type="Embed" ProgID="Equation.DSMT4" ShapeID="_x0000_i1084" DrawAspect="Content" ObjectID="_1667761715" r:id="rId192"/>
        </w:object>
      </w:r>
    </w:p>
    <w:p w14:paraId="5581098C" w14:textId="77777777" w:rsidR="00AD49E7" w:rsidRPr="00297C18" w:rsidRDefault="00AD49E7" w:rsidP="00AD49E7">
      <w:r w:rsidRPr="00297C18">
        <w:t>And</w:t>
      </w:r>
    </w:p>
    <w:p w14:paraId="52581F51" w14:textId="77777777" w:rsidR="00AD49E7" w:rsidRPr="00297C18" w:rsidRDefault="00AD49E7" w:rsidP="00AD49E7">
      <w:pPr>
        <w:pStyle w:val="EQ"/>
      </w:pPr>
      <w:r w:rsidRPr="00297C18">
        <w:tab/>
      </w:r>
      <w:r w:rsidRPr="00297C18">
        <w:rPr>
          <w:position w:val="-14"/>
        </w:rPr>
        <w:object w:dxaOrig="3620" w:dyaOrig="400" w14:anchorId="22CCAFA7">
          <v:shape id="_x0000_i1085" type="#_x0000_t75" style="width:179.55pt;height:21.5pt" o:ole="">
            <v:imagedata r:id="rId193" o:title=""/>
          </v:shape>
          <o:OLEObject Type="Embed" ProgID="Equation.DSMT4" ShapeID="_x0000_i1085" DrawAspect="Content" ObjectID="_1667761716" r:id="rId194"/>
        </w:object>
      </w:r>
      <w:r w:rsidRPr="00297C18">
        <w:fldChar w:fldCharType="begin"/>
      </w:r>
      <w:r w:rsidRPr="00297C18">
        <w:instrText xml:space="preserve"> QUOTE </w:instrText>
      </w:r>
      <m:oMath>
        <m:sSub>
          <m:sSubPr>
            <m:ctrlPr>
              <w:ins w:id="7202"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297C18">
        <w:instrText xml:space="preserve"> </w:instrText>
      </w:r>
      <w:r w:rsidRPr="00297C18">
        <w:fldChar w:fldCharType="end"/>
      </w:r>
    </w:p>
    <w:p w14:paraId="19B65001" w14:textId="77777777" w:rsidR="00AD49E7" w:rsidRPr="00297C18" w:rsidRDefault="00AD49E7" w:rsidP="00AD49E7">
      <w:r w:rsidRPr="00297C18">
        <w:t>Substituting the variables above into the formula, the MU in FR2 for the out-of-band blocking requirement can be calculated as 4.1 dB, as shown in table 14.2.4-1 below.</w:t>
      </w:r>
    </w:p>
    <w:p w14:paraId="0227E738" w14:textId="77777777" w:rsidR="00AD49E7" w:rsidRPr="00297C18" w:rsidRDefault="00AD49E7" w:rsidP="00AD49E7">
      <w:pPr>
        <w:pStyle w:val="TH"/>
      </w:pPr>
      <w:r w:rsidRPr="00297C18">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AD49E7" w:rsidRPr="00297C18" w14:paraId="5BD4BE9B" w14:textId="77777777" w:rsidTr="006A72B2">
        <w:trPr>
          <w:jc w:val="center"/>
        </w:trPr>
        <w:tc>
          <w:tcPr>
            <w:tcW w:w="0" w:type="auto"/>
            <w:shd w:val="clear" w:color="auto" w:fill="auto"/>
          </w:tcPr>
          <w:p w14:paraId="4FDE134E" w14:textId="77777777" w:rsidR="00AD49E7" w:rsidRPr="00297C18" w:rsidRDefault="00AD49E7" w:rsidP="006A72B2">
            <w:pPr>
              <w:pStyle w:val="TAH"/>
              <w:rPr>
                <w:lang w:eastAsia="ja-JP"/>
              </w:rPr>
            </w:pPr>
            <w:r w:rsidRPr="00297C18">
              <w:rPr>
                <w:lang w:eastAsia="ja-JP"/>
              </w:rPr>
              <w:t>Test System Uncertainty</w:t>
            </w:r>
          </w:p>
        </w:tc>
        <w:tc>
          <w:tcPr>
            <w:tcW w:w="0" w:type="auto"/>
          </w:tcPr>
          <w:p w14:paraId="15976784" w14:textId="77777777" w:rsidR="00AD49E7" w:rsidRPr="00297C18" w:rsidRDefault="00AD49E7" w:rsidP="006A72B2">
            <w:pPr>
              <w:pStyle w:val="TAH"/>
            </w:pPr>
            <w:r w:rsidRPr="00297C18">
              <w:rPr>
                <w:lang w:eastAsia="ja-JP"/>
              </w:rPr>
              <w:t>Standard uncertainty u</w:t>
            </w:r>
            <w:r w:rsidRPr="00297C18">
              <w:rPr>
                <w:vertAlign w:val="subscript"/>
                <w:lang w:eastAsia="ja-JP"/>
              </w:rPr>
              <w:t>i</w:t>
            </w:r>
            <w:r w:rsidRPr="00297C18">
              <w:rPr>
                <w:lang w:eastAsia="ja-JP"/>
              </w:rPr>
              <w:t xml:space="preserve"> (dB)</w:t>
            </w:r>
          </w:p>
          <w:p w14:paraId="6C6AE4B4" w14:textId="77777777" w:rsidR="00AD49E7" w:rsidRPr="00297C18" w:rsidRDefault="00AD49E7" w:rsidP="006A72B2">
            <w:pPr>
              <w:pStyle w:val="TAH"/>
            </w:pPr>
            <w:r w:rsidRPr="00297C18">
              <w:rPr>
                <w:lang w:eastAsia="ja-JP"/>
              </w:rPr>
              <w:t>IAC, CATR</w:t>
            </w:r>
          </w:p>
        </w:tc>
      </w:tr>
      <w:tr w:rsidR="00AD49E7" w:rsidRPr="00297C18" w14:paraId="50E3C0E8" w14:textId="77777777" w:rsidTr="006A72B2">
        <w:trPr>
          <w:jc w:val="center"/>
        </w:trPr>
        <w:tc>
          <w:tcPr>
            <w:tcW w:w="0" w:type="auto"/>
            <w:shd w:val="clear" w:color="auto" w:fill="auto"/>
          </w:tcPr>
          <w:p w14:paraId="0BA12BD6"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EIS</w:t>
            </w:r>
            <w:r w:rsidRPr="00297C18">
              <w:rPr>
                <w:lang w:eastAsia="ja-JP"/>
              </w:rPr>
              <w:t xml:space="preserve"> (Expanded uncertainty)</w:t>
            </w:r>
          </w:p>
        </w:tc>
        <w:tc>
          <w:tcPr>
            <w:tcW w:w="0" w:type="auto"/>
          </w:tcPr>
          <w:p w14:paraId="411B56F5" w14:textId="77777777" w:rsidR="00AD49E7" w:rsidRPr="00297C18" w:rsidRDefault="00AD49E7" w:rsidP="006A72B2">
            <w:pPr>
              <w:pStyle w:val="TAC"/>
              <w:rPr>
                <w:lang w:eastAsia="ja-JP"/>
              </w:rPr>
            </w:pPr>
            <w:r w:rsidRPr="00297C18">
              <w:t>2.4</w:t>
            </w:r>
          </w:p>
        </w:tc>
      </w:tr>
      <w:tr w:rsidR="00AD49E7" w:rsidRPr="00297C18" w14:paraId="1ACEC01B" w14:textId="77777777" w:rsidTr="006A72B2">
        <w:trPr>
          <w:jc w:val="center"/>
        </w:trPr>
        <w:tc>
          <w:tcPr>
            <w:tcW w:w="0" w:type="auto"/>
            <w:shd w:val="clear" w:color="auto" w:fill="auto"/>
          </w:tcPr>
          <w:p w14:paraId="4C6C5E32"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TestEquipment</w:t>
            </w:r>
            <w:r w:rsidRPr="00297C18">
              <w:rPr>
                <w:lang w:eastAsia="ja-JP"/>
              </w:rPr>
              <w:t xml:space="preserve"> (Uncertainty of the RF signal generator)</w:t>
            </w:r>
          </w:p>
        </w:tc>
        <w:tc>
          <w:tcPr>
            <w:tcW w:w="0" w:type="auto"/>
          </w:tcPr>
          <w:p w14:paraId="74667CCD" w14:textId="77777777" w:rsidR="00AD49E7" w:rsidRPr="00297C18" w:rsidRDefault="00AD49E7" w:rsidP="006A72B2">
            <w:pPr>
              <w:pStyle w:val="TAC"/>
            </w:pPr>
            <w:r w:rsidRPr="00297C18">
              <w:t>0.9</w:t>
            </w:r>
          </w:p>
        </w:tc>
      </w:tr>
      <w:tr w:rsidR="00AD49E7" w:rsidRPr="00297C18" w14:paraId="2FD2F265" w14:textId="77777777" w:rsidTr="006A72B2">
        <w:trPr>
          <w:jc w:val="center"/>
        </w:trPr>
        <w:tc>
          <w:tcPr>
            <w:tcW w:w="0" w:type="auto"/>
            <w:shd w:val="clear" w:color="auto" w:fill="auto"/>
          </w:tcPr>
          <w:p w14:paraId="08AC9A90"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OOBint</w:t>
            </w:r>
            <w:r w:rsidRPr="00297C18">
              <w:rPr>
                <w:lang w:eastAsia="ja-JP"/>
              </w:rPr>
              <w:t xml:space="preserve"> (Additional uncertainty for the OOB interferer signal)</w:t>
            </w:r>
          </w:p>
        </w:tc>
        <w:tc>
          <w:tcPr>
            <w:tcW w:w="0" w:type="auto"/>
          </w:tcPr>
          <w:p w14:paraId="60B2361D" w14:textId="77777777" w:rsidR="00AD49E7" w:rsidRPr="00297C18" w:rsidRDefault="00AD49E7" w:rsidP="006A72B2">
            <w:pPr>
              <w:pStyle w:val="TAC"/>
            </w:pPr>
            <w:r w:rsidRPr="00297C18">
              <w:t>1.1</w:t>
            </w:r>
          </w:p>
        </w:tc>
      </w:tr>
      <w:tr w:rsidR="00AD49E7" w:rsidRPr="00297C18" w14:paraId="108C8989" w14:textId="77777777" w:rsidTr="006A72B2">
        <w:trPr>
          <w:jc w:val="center"/>
        </w:trPr>
        <w:tc>
          <w:tcPr>
            <w:tcW w:w="0" w:type="auto"/>
            <w:shd w:val="clear" w:color="auto" w:fill="auto"/>
          </w:tcPr>
          <w:p w14:paraId="4AA9C9D5"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PA</w:t>
            </w:r>
            <w:r w:rsidRPr="00297C18">
              <w:rPr>
                <w:lang w:eastAsia="ja-JP"/>
              </w:rPr>
              <w:t xml:space="preserve"> (Uncertainty due to use of PA)</w:t>
            </w:r>
          </w:p>
        </w:tc>
        <w:tc>
          <w:tcPr>
            <w:tcW w:w="0" w:type="auto"/>
          </w:tcPr>
          <w:p w14:paraId="6EB0D29B" w14:textId="77777777" w:rsidR="00AD49E7" w:rsidRPr="00297C18" w:rsidRDefault="00AD49E7" w:rsidP="006A72B2">
            <w:pPr>
              <w:pStyle w:val="TAC"/>
              <w:rPr>
                <w:lang w:eastAsia="ja-JP"/>
              </w:rPr>
            </w:pPr>
            <w:r w:rsidRPr="00297C18">
              <w:t>0.2</w:t>
            </w:r>
          </w:p>
        </w:tc>
      </w:tr>
      <w:tr w:rsidR="00AD49E7" w:rsidRPr="00297C18" w14:paraId="05F0FBAE" w14:textId="77777777" w:rsidTr="006A72B2">
        <w:trPr>
          <w:jc w:val="center"/>
        </w:trPr>
        <w:tc>
          <w:tcPr>
            <w:tcW w:w="0" w:type="auto"/>
            <w:shd w:val="clear" w:color="auto" w:fill="auto"/>
          </w:tcPr>
          <w:p w14:paraId="7A84FEBE" w14:textId="77777777" w:rsidR="00AD49E7" w:rsidRPr="00297C18" w:rsidRDefault="00AD49E7" w:rsidP="006A72B2">
            <w:pPr>
              <w:pStyle w:val="TAC"/>
              <w:rPr>
                <w:lang w:eastAsia="ja-JP"/>
              </w:rPr>
            </w:pPr>
            <w:r w:rsidRPr="00297C18">
              <w:rPr>
                <w:lang w:eastAsia="ja-JP"/>
              </w:rPr>
              <w:t xml:space="preserve"> Broadband noise effect (Impact of interferer broadband noise)</w:t>
            </w:r>
          </w:p>
        </w:tc>
        <w:tc>
          <w:tcPr>
            <w:tcW w:w="0" w:type="auto"/>
          </w:tcPr>
          <w:p w14:paraId="5B2DC525" w14:textId="77777777" w:rsidR="00AD49E7" w:rsidRPr="00297C18" w:rsidRDefault="00AD49E7" w:rsidP="006A72B2">
            <w:pPr>
              <w:pStyle w:val="TAC"/>
              <w:rPr>
                <w:lang w:eastAsia="ja-JP"/>
              </w:rPr>
            </w:pPr>
            <w:r w:rsidRPr="00297C18">
              <w:t>0.4</w:t>
            </w:r>
          </w:p>
        </w:tc>
      </w:tr>
      <w:tr w:rsidR="00AD49E7" w:rsidRPr="00297C18" w14:paraId="7F18D99A" w14:textId="77777777" w:rsidTr="006A72B2">
        <w:trPr>
          <w:jc w:val="center"/>
        </w:trPr>
        <w:tc>
          <w:tcPr>
            <w:tcW w:w="0" w:type="auto"/>
            <w:shd w:val="clear" w:color="auto" w:fill="auto"/>
          </w:tcPr>
          <w:p w14:paraId="08F3F085" w14:textId="77777777" w:rsidR="00AD49E7" w:rsidRPr="00297C18" w:rsidRDefault="00AD49E7" w:rsidP="006A72B2">
            <w:pPr>
              <w:pStyle w:val="TAC"/>
              <w:rPr>
                <w:b/>
                <w:lang w:eastAsia="ja-JP"/>
              </w:rPr>
            </w:pPr>
            <w:r w:rsidRPr="00297C18">
              <w:rPr>
                <w:b/>
                <w:lang w:eastAsia="ja-JP"/>
              </w:rPr>
              <w:t>Combined standard uncertainty (1σ)</w:t>
            </w:r>
          </w:p>
        </w:tc>
        <w:tc>
          <w:tcPr>
            <w:tcW w:w="0" w:type="auto"/>
          </w:tcPr>
          <w:p w14:paraId="115EDB89" w14:textId="77777777" w:rsidR="00AD49E7" w:rsidRPr="00297C18" w:rsidRDefault="00AD49E7" w:rsidP="006A72B2">
            <w:pPr>
              <w:pStyle w:val="TAC"/>
              <w:rPr>
                <w:b/>
              </w:rPr>
            </w:pPr>
            <w:r w:rsidRPr="00297C18">
              <w:rPr>
                <w:b/>
              </w:rPr>
              <w:t>2.09</w:t>
            </w:r>
          </w:p>
        </w:tc>
      </w:tr>
      <w:tr w:rsidR="00AD49E7" w:rsidRPr="00297C18" w14:paraId="79B68057" w14:textId="77777777" w:rsidTr="006A72B2">
        <w:trPr>
          <w:jc w:val="center"/>
        </w:trPr>
        <w:tc>
          <w:tcPr>
            <w:tcW w:w="0" w:type="auto"/>
            <w:shd w:val="clear" w:color="auto" w:fill="auto"/>
          </w:tcPr>
          <w:p w14:paraId="7760EA0B" w14:textId="77777777" w:rsidR="00AD49E7" w:rsidRPr="00297C18" w:rsidRDefault="00AD49E7" w:rsidP="006A72B2">
            <w:pPr>
              <w:pStyle w:val="TAC"/>
              <w:rPr>
                <w:b/>
                <w:lang w:eastAsia="ja-JP"/>
              </w:rPr>
            </w:pPr>
            <w:r w:rsidRPr="00297C18">
              <w:rPr>
                <w:b/>
                <w:lang w:eastAsia="ja-JP"/>
              </w:rPr>
              <w:t>Expanded uncertainty (1.96σ - confidence interval of 95 %)</w:t>
            </w:r>
          </w:p>
        </w:tc>
        <w:tc>
          <w:tcPr>
            <w:tcW w:w="0" w:type="auto"/>
          </w:tcPr>
          <w:p w14:paraId="5BFFA700" w14:textId="77777777" w:rsidR="00AD49E7" w:rsidRPr="00297C18" w:rsidRDefault="00AD49E7" w:rsidP="006A72B2">
            <w:pPr>
              <w:pStyle w:val="TAC"/>
              <w:rPr>
                <w:b/>
              </w:rPr>
            </w:pPr>
            <w:r w:rsidRPr="00297C18">
              <w:rPr>
                <w:b/>
              </w:rPr>
              <w:t>4.10</w:t>
            </w:r>
          </w:p>
        </w:tc>
      </w:tr>
    </w:tbl>
    <w:p w14:paraId="69668589" w14:textId="77777777" w:rsidR="00AD49E7" w:rsidRPr="00297C18" w:rsidRDefault="00AD49E7" w:rsidP="00AD49E7">
      <w:pPr>
        <w:rPr>
          <w:lang w:eastAsia="en-CA"/>
        </w:rPr>
      </w:pPr>
    </w:p>
    <w:p w14:paraId="1D1DC365" w14:textId="77777777" w:rsidR="00AD49E7" w:rsidRPr="00297C18" w:rsidRDefault="00AD49E7" w:rsidP="00AD49E7">
      <w:pPr>
        <w:pStyle w:val="Heading2"/>
        <w:ind w:left="576" w:hanging="576"/>
        <w:rPr>
          <w:lang w:eastAsia="en-CA"/>
        </w:rPr>
      </w:pPr>
      <w:bookmarkStart w:id="7203" w:name="_Toc32332625"/>
      <w:bookmarkStart w:id="7204" w:name="_Toc37430456"/>
      <w:bookmarkStart w:id="7205" w:name="_Toc43739559"/>
      <w:bookmarkStart w:id="7206" w:name="_Toc46347320"/>
      <w:bookmarkStart w:id="7207" w:name="_Toc53169027"/>
      <w:bookmarkStart w:id="7208" w:name="_Toc53169719"/>
      <w:bookmarkStart w:id="7209" w:name="_Toc53170411"/>
      <w:r w:rsidRPr="00297C18">
        <w:t>14.3</w:t>
      </w:r>
      <w:r w:rsidRPr="00297C18">
        <w:tab/>
        <w:t>Maximum accepted test system uncertainty</w:t>
      </w:r>
      <w:bookmarkEnd w:id="7203"/>
      <w:bookmarkEnd w:id="7204"/>
      <w:bookmarkEnd w:id="7205"/>
      <w:bookmarkEnd w:id="7206"/>
      <w:bookmarkEnd w:id="7207"/>
      <w:bookmarkEnd w:id="7208"/>
      <w:bookmarkEnd w:id="7209"/>
    </w:p>
    <w:p w14:paraId="19DDBF61" w14:textId="77777777" w:rsidR="00AD49E7" w:rsidRPr="00297C18" w:rsidRDefault="00AD49E7" w:rsidP="00AD49E7">
      <w:r w:rsidRPr="00297C18">
        <w:t>The final values are given in table 14.3-1.</w:t>
      </w:r>
    </w:p>
    <w:p w14:paraId="6B039CDD" w14:textId="77777777" w:rsidR="00AD49E7" w:rsidRPr="00297C18" w:rsidRDefault="00AD49E7" w:rsidP="00AD49E7">
      <w:pPr>
        <w:pStyle w:val="TH"/>
      </w:pPr>
      <w:r w:rsidRPr="00297C18">
        <w:t>Table 14.3-1: MU values for out of band blocking</w:t>
      </w:r>
    </w:p>
    <w:tbl>
      <w:tblPr>
        <w:tblW w:w="0" w:type="auto"/>
        <w:jc w:val="center"/>
        <w:tblLook w:val="04A0" w:firstRow="1" w:lastRow="0" w:firstColumn="1" w:lastColumn="0" w:noHBand="0" w:noVBand="1"/>
      </w:tblPr>
      <w:tblGrid>
        <w:gridCol w:w="1787"/>
        <w:gridCol w:w="1791"/>
        <w:gridCol w:w="2787"/>
      </w:tblGrid>
      <w:tr w:rsidR="00AD49E7" w:rsidRPr="00297C18" w14:paraId="7C876A77" w14:textId="77777777" w:rsidTr="006A72B2">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4A5C612" w14:textId="77777777" w:rsidR="00AD49E7" w:rsidRPr="00297C18" w:rsidRDefault="00AD49E7" w:rsidP="006A72B2">
            <w:pPr>
              <w:pStyle w:val="TAH"/>
              <w:rPr>
                <w:lang w:eastAsia="en-GB"/>
              </w:rPr>
            </w:pPr>
            <w:r w:rsidRPr="00297C18">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6AC56B6" w14:textId="77777777" w:rsidR="00AD49E7" w:rsidRPr="00297C18" w:rsidRDefault="00AD49E7" w:rsidP="006A72B2">
            <w:pPr>
              <w:pStyle w:val="TAH"/>
              <w:rPr>
                <w:lang w:eastAsia="en-GB"/>
              </w:rPr>
            </w:pPr>
            <w:r w:rsidRPr="00297C18">
              <w:rPr>
                <w:lang w:eastAsia="en-GB"/>
              </w:rPr>
              <w:t>Wanted signal operating band</w:t>
            </w:r>
          </w:p>
        </w:tc>
      </w:tr>
      <w:tr w:rsidR="00AD49E7" w:rsidRPr="00297C18" w14:paraId="19F3AB32" w14:textId="77777777" w:rsidTr="006A72B2">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20C5C13" w14:textId="77777777" w:rsidR="00AD49E7" w:rsidRPr="00297C18" w:rsidRDefault="00AD49E7" w:rsidP="006A72B2">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5F35470D" w14:textId="77777777" w:rsidR="00AD49E7" w:rsidRPr="00297C18" w:rsidRDefault="00AD49E7" w:rsidP="006A72B2">
            <w:pPr>
              <w:pStyle w:val="TAH"/>
              <w:rPr>
                <w:lang w:eastAsia="en-GB"/>
              </w:rPr>
            </w:pPr>
            <w:r w:rsidRPr="00297C18">
              <w:rPr>
                <w:lang w:eastAsia="en-GB"/>
              </w:rPr>
              <w:t>4.2GHz&lt;f ≤6 GHz</w:t>
            </w:r>
          </w:p>
        </w:tc>
      </w:tr>
      <w:tr w:rsidR="00AD49E7" w:rsidRPr="00297C18" w14:paraId="54CA65F0" w14:textId="77777777" w:rsidTr="006A72B2">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3FB5F1A" w14:textId="77777777" w:rsidR="00AD49E7" w:rsidRPr="00297C18" w:rsidRDefault="00AD49E7" w:rsidP="006A72B2">
            <w:pPr>
              <w:pStyle w:val="TAC"/>
              <w:rPr>
                <w:lang w:eastAsia="en-GB"/>
              </w:rPr>
            </w:pPr>
            <w:r w:rsidRPr="00297C18">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4D7C3C4A" w14:textId="77777777" w:rsidR="00AD49E7" w:rsidRPr="00297C18" w:rsidRDefault="00AD49E7" w:rsidP="006A72B2">
            <w:pPr>
              <w:pStyle w:val="TAC"/>
              <w:rPr>
                <w:lang w:eastAsia="en-GB"/>
              </w:rPr>
            </w:pPr>
            <w:r w:rsidRPr="00297C18">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3221C68A" w14:textId="77777777" w:rsidR="00AD49E7" w:rsidRPr="00297C18" w:rsidRDefault="00AD49E7" w:rsidP="006A72B2">
            <w:pPr>
              <w:pStyle w:val="TAC"/>
              <w:rPr>
                <w:lang w:eastAsia="en-GB"/>
              </w:rPr>
            </w:pPr>
            <w:r w:rsidRPr="00297C18">
              <w:rPr>
                <w:lang w:eastAsia="en-GB"/>
              </w:rPr>
              <w:t>2.2</w:t>
            </w:r>
          </w:p>
        </w:tc>
      </w:tr>
      <w:tr w:rsidR="00AD49E7" w:rsidRPr="00297C18" w14:paraId="5844A4E3" w14:textId="77777777" w:rsidTr="006A72B2">
        <w:trPr>
          <w:jc w:val="center"/>
        </w:trPr>
        <w:tc>
          <w:tcPr>
            <w:tcW w:w="0" w:type="auto"/>
            <w:vMerge/>
            <w:tcBorders>
              <w:top w:val="nil"/>
              <w:left w:val="single" w:sz="4" w:space="0" w:color="auto"/>
              <w:bottom w:val="single" w:sz="4" w:space="0" w:color="auto"/>
              <w:right w:val="single" w:sz="4" w:space="0" w:color="auto"/>
            </w:tcBorders>
            <w:vAlign w:val="center"/>
            <w:hideMark/>
          </w:tcPr>
          <w:p w14:paraId="73B57ECD" w14:textId="77777777" w:rsidR="00AD49E7" w:rsidRPr="00297C18" w:rsidRDefault="00AD49E7" w:rsidP="006A72B2">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4CE7DC7" w14:textId="77777777" w:rsidR="00AD49E7" w:rsidRPr="00297C18" w:rsidRDefault="00AD49E7" w:rsidP="006A72B2">
            <w:pPr>
              <w:pStyle w:val="TAC"/>
              <w:rPr>
                <w:lang w:eastAsia="en-GB"/>
              </w:rPr>
            </w:pPr>
            <w:r w:rsidRPr="00297C18">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50BC0625" w14:textId="77777777" w:rsidR="00AD49E7" w:rsidRPr="00297C18" w:rsidRDefault="00AD49E7" w:rsidP="006A72B2">
            <w:pPr>
              <w:pStyle w:val="TAC"/>
              <w:rPr>
                <w:lang w:eastAsia="en-GB"/>
              </w:rPr>
            </w:pPr>
            <w:r w:rsidRPr="00297C18">
              <w:rPr>
                <w:lang w:eastAsia="en-GB"/>
              </w:rPr>
              <w:t>2.3</w:t>
            </w:r>
          </w:p>
        </w:tc>
      </w:tr>
      <w:tr w:rsidR="00AD49E7" w:rsidRPr="00297C18" w14:paraId="2A383832" w14:textId="77777777" w:rsidTr="006A72B2">
        <w:trPr>
          <w:jc w:val="center"/>
        </w:trPr>
        <w:tc>
          <w:tcPr>
            <w:tcW w:w="0" w:type="auto"/>
            <w:vMerge/>
            <w:tcBorders>
              <w:top w:val="nil"/>
              <w:left w:val="single" w:sz="4" w:space="0" w:color="auto"/>
              <w:bottom w:val="single" w:sz="4" w:space="0" w:color="auto"/>
              <w:right w:val="single" w:sz="4" w:space="0" w:color="auto"/>
            </w:tcBorders>
            <w:vAlign w:val="center"/>
            <w:hideMark/>
          </w:tcPr>
          <w:p w14:paraId="5C76846F" w14:textId="77777777" w:rsidR="00AD49E7" w:rsidRPr="00297C18" w:rsidRDefault="00AD49E7" w:rsidP="006A72B2">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49C38CB6" w14:textId="77777777" w:rsidR="00AD49E7" w:rsidRPr="00297C18" w:rsidRDefault="00AD49E7" w:rsidP="006A72B2">
            <w:pPr>
              <w:pStyle w:val="TAC"/>
              <w:rPr>
                <w:lang w:eastAsia="en-GB"/>
              </w:rPr>
            </w:pPr>
            <w:r w:rsidRPr="00297C18">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DF9FBA7" w14:textId="77777777" w:rsidR="00AD49E7" w:rsidRPr="00297C18" w:rsidRDefault="00AD49E7" w:rsidP="006A72B2">
            <w:pPr>
              <w:pStyle w:val="TAC"/>
              <w:rPr>
                <w:lang w:eastAsia="en-GB"/>
              </w:rPr>
            </w:pPr>
            <w:r w:rsidRPr="00297C18">
              <w:rPr>
                <w:lang w:eastAsia="en-GB"/>
              </w:rPr>
              <w:t>3.6</w:t>
            </w:r>
          </w:p>
        </w:tc>
      </w:tr>
    </w:tbl>
    <w:p w14:paraId="49D099D3" w14:textId="77777777" w:rsidR="00AD49E7" w:rsidRPr="00297C18" w:rsidRDefault="00AD49E7" w:rsidP="00AD49E7">
      <w:pPr>
        <w:pStyle w:val="Heading2"/>
        <w:ind w:left="576" w:hanging="576"/>
      </w:pPr>
      <w:bookmarkStart w:id="7210" w:name="_Toc32332626"/>
      <w:bookmarkStart w:id="7211" w:name="_Toc37430457"/>
      <w:bookmarkStart w:id="7212" w:name="_Toc43739560"/>
      <w:bookmarkStart w:id="7213" w:name="_Toc46347321"/>
      <w:bookmarkStart w:id="7214" w:name="_Toc53169028"/>
      <w:bookmarkStart w:id="7215" w:name="_Toc53169720"/>
      <w:bookmarkStart w:id="7216" w:name="_Toc53170412"/>
      <w:r w:rsidRPr="00297C18">
        <w:t>14.4</w:t>
      </w:r>
      <w:r w:rsidRPr="00297C18">
        <w:tab/>
        <w:t>Test Tolerance for OOB blocking</w:t>
      </w:r>
      <w:bookmarkEnd w:id="7210"/>
      <w:bookmarkEnd w:id="7211"/>
      <w:bookmarkEnd w:id="7212"/>
      <w:bookmarkEnd w:id="7213"/>
      <w:bookmarkEnd w:id="7214"/>
      <w:bookmarkEnd w:id="7215"/>
      <w:bookmarkEnd w:id="7216"/>
    </w:p>
    <w:p w14:paraId="62AA0E50" w14:textId="77777777" w:rsidR="00AD49E7" w:rsidRPr="00297C18" w:rsidRDefault="00AD49E7" w:rsidP="00AD49E7">
      <w:pPr>
        <w:rPr>
          <w:lang w:eastAsia="ja-JP"/>
        </w:rPr>
      </w:pPr>
      <w:r w:rsidRPr="00297C18">
        <w:t>It has been agreed that the TT for the out-of-band blocking requirement should be zero.</w:t>
      </w:r>
    </w:p>
    <w:p w14:paraId="30F40B06" w14:textId="77777777" w:rsidR="00AD49E7" w:rsidRPr="00297C18" w:rsidRDefault="00AD49E7" w:rsidP="00AD49E7">
      <w:pPr>
        <w:spacing w:after="0"/>
        <w:rPr>
          <w:rFonts w:ascii="Arial" w:hAnsi="Arial"/>
          <w:sz w:val="36"/>
          <w:lang w:eastAsia="ja-JP"/>
        </w:rPr>
      </w:pPr>
      <w:bookmarkStart w:id="7217" w:name="_Toc37430458"/>
      <w:r w:rsidRPr="00297C18">
        <w:rPr>
          <w:lang w:eastAsia="ja-JP"/>
        </w:rPr>
        <w:br w:type="page"/>
      </w:r>
    </w:p>
    <w:p w14:paraId="1D57B79A" w14:textId="77777777" w:rsidR="00AD49E7" w:rsidRPr="00297C18" w:rsidRDefault="00AD49E7" w:rsidP="00AD49E7">
      <w:pPr>
        <w:pStyle w:val="Heading1"/>
        <w:rPr>
          <w:noProof/>
        </w:rPr>
      </w:pPr>
      <w:bookmarkStart w:id="7218" w:name="_Toc43739561"/>
      <w:bookmarkStart w:id="7219" w:name="_Toc46347322"/>
      <w:bookmarkStart w:id="7220" w:name="_Toc53169029"/>
      <w:bookmarkStart w:id="7221" w:name="_Toc53169721"/>
      <w:bookmarkStart w:id="7222" w:name="_Toc53170413"/>
      <w:r w:rsidRPr="00297C18">
        <w:rPr>
          <w:lang w:eastAsia="ja-JP"/>
        </w:rPr>
        <w:lastRenderedPageBreak/>
        <w:t>15</w:t>
      </w:r>
      <w:r w:rsidRPr="00297C18">
        <w:rPr>
          <w:lang w:eastAsia="ja-JP"/>
        </w:rPr>
        <w:tab/>
        <w:t>Demodulation performance requirements</w:t>
      </w:r>
      <w:bookmarkEnd w:id="7138"/>
      <w:bookmarkEnd w:id="7139"/>
      <w:bookmarkEnd w:id="7217"/>
      <w:bookmarkEnd w:id="7218"/>
      <w:bookmarkEnd w:id="7219"/>
      <w:bookmarkEnd w:id="7220"/>
      <w:bookmarkEnd w:id="7221"/>
      <w:bookmarkEnd w:id="7222"/>
    </w:p>
    <w:p w14:paraId="492B614B" w14:textId="77777777" w:rsidR="00AD49E7" w:rsidRPr="00297C18" w:rsidRDefault="00AD49E7" w:rsidP="00AD49E7">
      <w:pPr>
        <w:pStyle w:val="Heading2"/>
      </w:pPr>
      <w:bookmarkStart w:id="7223" w:name="_Toc21086749"/>
      <w:bookmarkStart w:id="7224" w:name="_Toc29769209"/>
      <w:bookmarkStart w:id="7225" w:name="_Toc37430459"/>
      <w:bookmarkStart w:id="7226" w:name="_Toc43739562"/>
      <w:bookmarkStart w:id="7227" w:name="_Toc46347323"/>
      <w:bookmarkStart w:id="7228" w:name="_Toc53169030"/>
      <w:bookmarkStart w:id="7229" w:name="_Toc53169722"/>
      <w:bookmarkStart w:id="7230" w:name="_Toc53170414"/>
      <w:r w:rsidRPr="00297C18">
        <w:t>15.1</w:t>
      </w:r>
      <w:r w:rsidRPr="00297C18">
        <w:tab/>
        <w:t>General</w:t>
      </w:r>
      <w:bookmarkEnd w:id="7223"/>
      <w:bookmarkEnd w:id="7224"/>
      <w:bookmarkEnd w:id="7225"/>
      <w:bookmarkEnd w:id="7226"/>
      <w:bookmarkEnd w:id="7227"/>
      <w:bookmarkEnd w:id="7228"/>
      <w:bookmarkEnd w:id="7229"/>
      <w:bookmarkEnd w:id="7230"/>
    </w:p>
    <w:p w14:paraId="204045A0" w14:textId="77777777" w:rsidR="00AD49E7" w:rsidRPr="00297C18" w:rsidRDefault="00AD49E7" w:rsidP="00AD49E7">
      <w:r w:rsidRPr="00297C18">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297C18">
        <w:rPr>
          <w:lang w:eastAsia="ja-JP"/>
        </w:rPr>
        <w:t>demodulation performance requirements for NR.</w:t>
      </w:r>
    </w:p>
    <w:p w14:paraId="5CBBDA9F" w14:textId="77777777" w:rsidR="00AD49E7" w:rsidRPr="00297C18" w:rsidRDefault="00AD49E7" w:rsidP="00AD49E7">
      <w:r w:rsidRPr="00297C18">
        <w:t>The OTA part of the test procedure is the same for each requirement.</w:t>
      </w:r>
    </w:p>
    <w:p w14:paraId="2DBEFB40" w14:textId="77777777" w:rsidR="00AD49E7" w:rsidRPr="00297C18" w:rsidRDefault="00AD49E7" w:rsidP="00AD49E7">
      <w:pPr>
        <w:pStyle w:val="Heading2"/>
        <w:ind w:left="576" w:hanging="576"/>
      </w:pPr>
      <w:bookmarkStart w:id="7231" w:name="_Toc21086220"/>
      <w:bookmarkStart w:id="7232" w:name="_Toc29768656"/>
      <w:bookmarkStart w:id="7233" w:name="_Toc32332629"/>
      <w:bookmarkStart w:id="7234" w:name="_Toc37430460"/>
      <w:bookmarkStart w:id="7235" w:name="_Toc43739563"/>
      <w:bookmarkStart w:id="7236" w:name="_Toc46347324"/>
      <w:bookmarkStart w:id="7237" w:name="_Toc53169031"/>
      <w:bookmarkStart w:id="7238" w:name="_Toc53169723"/>
      <w:bookmarkStart w:id="7239" w:name="_Toc53170415"/>
      <w:r w:rsidRPr="00297C18">
        <w:t>15.2</w:t>
      </w:r>
      <w:r w:rsidRPr="00297C18">
        <w:tab/>
        <w:t>BS demodulation requirements feasible OTA</w:t>
      </w:r>
      <w:bookmarkEnd w:id="7231"/>
      <w:bookmarkEnd w:id="7232"/>
      <w:bookmarkEnd w:id="7233"/>
      <w:bookmarkEnd w:id="7234"/>
      <w:bookmarkEnd w:id="7235"/>
      <w:bookmarkEnd w:id="7236"/>
      <w:bookmarkEnd w:id="7237"/>
      <w:bookmarkEnd w:id="7238"/>
      <w:bookmarkEnd w:id="7239"/>
    </w:p>
    <w:p w14:paraId="12B998E6" w14:textId="77777777" w:rsidR="00AD49E7" w:rsidRPr="00297C18" w:rsidRDefault="00AD49E7" w:rsidP="00AD49E7">
      <w:r w:rsidRPr="00297C18">
        <w:t>The feasibility analysis of the OTA test cases modelling concluded that the conducted test case with one TX (UE side) and one or two RX chains (BS side) were identified as candidates for feasible OTA demodulation cases.</w:t>
      </w:r>
    </w:p>
    <w:p w14:paraId="752B7071" w14:textId="77777777" w:rsidR="00AD49E7" w:rsidRPr="00297C18" w:rsidRDefault="00AD49E7" w:rsidP="00AD49E7">
      <w:r w:rsidRPr="00297C18">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1E85846E" w14:textId="77777777" w:rsidR="00AD49E7" w:rsidRPr="00297C18" w:rsidRDefault="00AD49E7" w:rsidP="00AD49E7">
      <w:r w:rsidRPr="00297C18">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297C18">
        <w:rPr>
          <w:lang w:eastAsia="ja-JP"/>
        </w:rPr>
        <w:t>demodulation performance requirements for NR.</w:t>
      </w:r>
    </w:p>
    <w:p w14:paraId="033640AA" w14:textId="77777777" w:rsidR="00AD49E7" w:rsidRPr="00297C18" w:rsidRDefault="00AD49E7" w:rsidP="00AD49E7">
      <w:pPr>
        <w:pStyle w:val="TH"/>
      </w:pPr>
      <w:r w:rsidRPr="00297C18">
        <w:rPr>
          <w:rFonts w:cs="Arial"/>
          <w:lang w:val="en-US"/>
        </w:rPr>
        <w:t>Table 15.2-1: UTRA FDD BS demodulation requirements feasible OTA</w:t>
      </w:r>
      <w:r w:rsidRPr="00297C18">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AD49E7" w:rsidRPr="00297C18" w14:paraId="4A43DF6A" w14:textId="77777777" w:rsidTr="006A72B2">
        <w:trPr>
          <w:trHeight w:val="497"/>
        </w:trPr>
        <w:tc>
          <w:tcPr>
            <w:tcW w:w="0" w:type="auto"/>
            <w:gridSpan w:val="2"/>
            <w:shd w:val="clear" w:color="auto" w:fill="auto"/>
            <w:noWrap/>
            <w:vAlign w:val="center"/>
            <w:hideMark/>
          </w:tcPr>
          <w:p w14:paraId="535B5EEC" w14:textId="77777777" w:rsidR="00AD49E7" w:rsidRPr="00297C18" w:rsidRDefault="00AD49E7" w:rsidP="006A72B2">
            <w:pPr>
              <w:pStyle w:val="TAH"/>
              <w:rPr>
                <w:lang w:val="en-US"/>
              </w:rPr>
            </w:pPr>
            <w:r w:rsidRPr="00297C18">
              <w:rPr>
                <w:lang w:val="en-US"/>
              </w:rPr>
              <w:t>UTRA FDD BS demodulation requirements</w:t>
            </w:r>
          </w:p>
        </w:tc>
        <w:tc>
          <w:tcPr>
            <w:tcW w:w="0" w:type="auto"/>
            <w:shd w:val="clear" w:color="auto" w:fill="auto"/>
            <w:vAlign w:val="center"/>
            <w:hideMark/>
          </w:tcPr>
          <w:p w14:paraId="7355612B" w14:textId="77777777" w:rsidR="00AD49E7" w:rsidRPr="00297C18" w:rsidRDefault="00AD49E7" w:rsidP="006A72B2">
            <w:pPr>
              <w:pStyle w:val="TAH"/>
              <w:rPr>
                <w:lang w:val="en-US"/>
              </w:rPr>
            </w:pPr>
            <w:r w:rsidRPr="00297C18">
              <w:rPr>
                <w:lang w:val="en-US"/>
              </w:rPr>
              <w:t>Tx</w:t>
            </w:r>
            <w:r w:rsidRPr="00297C18">
              <w:rPr>
                <w:lang w:val="en-US"/>
              </w:rPr>
              <w:br/>
              <w:t>(UE emulator)</w:t>
            </w:r>
          </w:p>
        </w:tc>
        <w:tc>
          <w:tcPr>
            <w:tcW w:w="0" w:type="auto"/>
            <w:shd w:val="clear" w:color="auto" w:fill="auto"/>
            <w:vAlign w:val="center"/>
            <w:hideMark/>
          </w:tcPr>
          <w:p w14:paraId="2D7DB2DF" w14:textId="77777777" w:rsidR="00AD49E7" w:rsidRPr="00297C18" w:rsidRDefault="00AD49E7" w:rsidP="006A72B2">
            <w:pPr>
              <w:pStyle w:val="TAH"/>
              <w:rPr>
                <w:lang w:val="en-US"/>
              </w:rPr>
            </w:pPr>
            <w:r w:rsidRPr="00297C18">
              <w:rPr>
                <w:lang w:val="en-US"/>
              </w:rPr>
              <w:t>Rx</w:t>
            </w:r>
            <w:r w:rsidRPr="00297C18">
              <w:rPr>
                <w:lang w:val="en-US"/>
              </w:rPr>
              <w:br/>
              <w:t xml:space="preserve"> (OTA BS)</w:t>
            </w:r>
          </w:p>
        </w:tc>
      </w:tr>
      <w:tr w:rsidR="00AD49E7" w:rsidRPr="00297C18" w14:paraId="718A5618" w14:textId="77777777" w:rsidTr="006A72B2">
        <w:trPr>
          <w:trHeight w:val="242"/>
        </w:trPr>
        <w:tc>
          <w:tcPr>
            <w:tcW w:w="0" w:type="auto"/>
            <w:shd w:val="clear" w:color="auto" w:fill="auto"/>
            <w:noWrap/>
            <w:vAlign w:val="center"/>
          </w:tcPr>
          <w:p w14:paraId="28DECD83" w14:textId="77777777" w:rsidR="00AD49E7" w:rsidRPr="00297C18" w:rsidRDefault="00AD49E7" w:rsidP="006A72B2">
            <w:pPr>
              <w:pStyle w:val="TAL"/>
              <w:rPr>
                <w:lang w:val="en-US"/>
              </w:rPr>
            </w:pPr>
            <w:r w:rsidRPr="00297C18">
              <w:t>Demodulation in static propagation conditions</w:t>
            </w:r>
          </w:p>
        </w:tc>
        <w:tc>
          <w:tcPr>
            <w:tcW w:w="0" w:type="auto"/>
            <w:vMerge w:val="restart"/>
            <w:shd w:val="clear" w:color="auto" w:fill="auto"/>
            <w:vAlign w:val="center"/>
          </w:tcPr>
          <w:p w14:paraId="067ED291" w14:textId="77777777" w:rsidR="00AD49E7" w:rsidRPr="00297C18" w:rsidRDefault="00AD49E7" w:rsidP="006A72B2">
            <w:pPr>
              <w:pStyle w:val="TAC"/>
              <w:rPr>
                <w:lang w:val="en-US"/>
              </w:rPr>
            </w:pPr>
            <w:r w:rsidRPr="00297C18">
              <w:rPr>
                <w:lang w:val="en-US"/>
              </w:rPr>
              <w:t>DCH</w:t>
            </w:r>
          </w:p>
        </w:tc>
        <w:tc>
          <w:tcPr>
            <w:tcW w:w="0" w:type="auto"/>
            <w:vMerge w:val="restart"/>
            <w:shd w:val="clear" w:color="auto" w:fill="auto"/>
            <w:noWrap/>
            <w:vAlign w:val="center"/>
          </w:tcPr>
          <w:p w14:paraId="4A60AC16" w14:textId="77777777" w:rsidR="00AD49E7" w:rsidRPr="00297C18" w:rsidRDefault="00AD49E7" w:rsidP="006A72B2">
            <w:pPr>
              <w:pStyle w:val="TAC"/>
            </w:pPr>
            <w:r w:rsidRPr="00297C18">
              <w:t>1Tx</w:t>
            </w:r>
          </w:p>
        </w:tc>
        <w:tc>
          <w:tcPr>
            <w:tcW w:w="0" w:type="auto"/>
            <w:shd w:val="clear" w:color="auto" w:fill="auto"/>
            <w:noWrap/>
          </w:tcPr>
          <w:p w14:paraId="79B6B6A8" w14:textId="77777777" w:rsidR="00AD49E7" w:rsidRPr="00297C18" w:rsidRDefault="00AD49E7" w:rsidP="006A72B2">
            <w:pPr>
              <w:pStyle w:val="TAC"/>
            </w:pPr>
            <w:r w:rsidRPr="00297C18">
              <w:t>1Rx, 2Rx</w:t>
            </w:r>
          </w:p>
        </w:tc>
      </w:tr>
      <w:tr w:rsidR="00AD49E7" w:rsidRPr="00297C18" w14:paraId="6DA3E130" w14:textId="77777777" w:rsidTr="006A72B2">
        <w:trPr>
          <w:trHeight w:val="243"/>
        </w:trPr>
        <w:tc>
          <w:tcPr>
            <w:tcW w:w="0" w:type="auto"/>
            <w:shd w:val="clear" w:color="auto" w:fill="auto"/>
            <w:noWrap/>
          </w:tcPr>
          <w:p w14:paraId="6315DBB7" w14:textId="77777777" w:rsidR="00AD49E7" w:rsidRPr="00297C18" w:rsidRDefault="00AD49E7" w:rsidP="006A72B2">
            <w:pPr>
              <w:pStyle w:val="TAL"/>
              <w:rPr>
                <w:lang w:val="en-US"/>
              </w:rPr>
            </w:pPr>
            <w:r w:rsidRPr="00297C18">
              <w:t xml:space="preserve">Demodulation of DCH in </w:t>
            </w:r>
            <w:r w:rsidRPr="00297C18">
              <w:rPr>
                <w:rFonts w:eastAsia="‚c‚e‚o“Á‘¾ƒSƒVƒbƒN‘Ì"/>
              </w:rPr>
              <w:t>multipath fading conditions</w:t>
            </w:r>
          </w:p>
        </w:tc>
        <w:tc>
          <w:tcPr>
            <w:tcW w:w="0" w:type="auto"/>
            <w:vMerge/>
            <w:shd w:val="clear" w:color="auto" w:fill="auto"/>
            <w:vAlign w:val="center"/>
          </w:tcPr>
          <w:p w14:paraId="589AE534" w14:textId="77777777" w:rsidR="00AD49E7" w:rsidRPr="00297C18" w:rsidRDefault="00AD49E7" w:rsidP="006A72B2">
            <w:pPr>
              <w:pStyle w:val="TAC"/>
            </w:pPr>
          </w:p>
        </w:tc>
        <w:tc>
          <w:tcPr>
            <w:tcW w:w="0" w:type="auto"/>
            <w:vMerge/>
            <w:shd w:val="clear" w:color="auto" w:fill="auto"/>
            <w:noWrap/>
          </w:tcPr>
          <w:p w14:paraId="4957E10B" w14:textId="77777777" w:rsidR="00AD49E7" w:rsidRPr="00297C18" w:rsidRDefault="00AD49E7" w:rsidP="006A72B2">
            <w:pPr>
              <w:pStyle w:val="TAC"/>
            </w:pPr>
          </w:p>
        </w:tc>
        <w:tc>
          <w:tcPr>
            <w:tcW w:w="0" w:type="auto"/>
            <w:shd w:val="clear" w:color="auto" w:fill="auto"/>
            <w:noWrap/>
          </w:tcPr>
          <w:p w14:paraId="4B614514" w14:textId="77777777" w:rsidR="00AD49E7" w:rsidRPr="00297C18" w:rsidRDefault="00AD49E7" w:rsidP="006A72B2">
            <w:pPr>
              <w:pStyle w:val="TAC"/>
            </w:pPr>
            <w:r w:rsidRPr="00297C18">
              <w:t>1Rx, 2Rx</w:t>
            </w:r>
          </w:p>
        </w:tc>
      </w:tr>
      <w:tr w:rsidR="00AD49E7" w:rsidRPr="00297C18" w14:paraId="1324BA57" w14:textId="77777777" w:rsidTr="006A72B2">
        <w:trPr>
          <w:trHeight w:val="243"/>
        </w:trPr>
        <w:tc>
          <w:tcPr>
            <w:tcW w:w="0" w:type="auto"/>
            <w:shd w:val="clear" w:color="auto" w:fill="auto"/>
            <w:noWrap/>
          </w:tcPr>
          <w:p w14:paraId="4302CEDF" w14:textId="77777777" w:rsidR="00AD49E7" w:rsidRPr="00297C18" w:rsidRDefault="00AD49E7" w:rsidP="006A72B2">
            <w:pPr>
              <w:pStyle w:val="TAL"/>
              <w:rPr>
                <w:lang w:val="en-US"/>
              </w:rPr>
            </w:pPr>
            <w:r w:rsidRPr="00297C18">
              <w:t xml:space="preserve">Demodulation of DCH in </w:t>
            </w:r>
            <w:r w:rsidRPr="00297C18">
              <w:rPr>
                <w:rFonts w:eastAsia="‚c‚e‚o“Á‘¾ƒSƒVƒbƒN‘Ì"/>
              </w:rPr>
              <w:t>moving propagation conditions</w:t>
            </w:r>
          </w:p>
        </w:tc>
        <w:tc>
          <w:tcPr>
            <w:tcW w:w="0" w:type="auto"/>
            <w:vMerge/>
            <w:shd w:val="clear" w:color="auto" w:fill="auto"/>
            <w:vAlign w:val="center"/>
          </w:tcPr>
          <w:p w14:paraId="5DC71228" w14:textId="77777777" w:rsidR="00AD49E7" w:rsidRPr="00297C18" w:rsidRDefault="00AD49E7" w:rsidP="006A72B2">
            <w:pPr>
              <w:pStyle w:val="TAC"/>
            </w:pPr>
          </w:p>
        </w:tc>
        <w:tc>
          <w:tcPr>
            <w:tcW w:w="0" w:type="auto"/>
            <w:vMerge/>
            <w:shd w:val="clear" w:color="auto" w:fill="auto"/>
            <w:noWrap/>
          </w:tcPr>
          <w:p w14:paraId="39107DDF" w14:textId="77777777" w:rsidR="00AD49E7" w:rsidRPr="00297C18" w:rsidRDefault="00AD49E7" w:rsidP="006A72B2">
            <w:pPr>
              <w:pStyle w:val="TAC"/>
            </w:pPr>
          </w:p>
        </w:tc>
        <w:tc>
          <w:tcPr>
            <w:tcW w:w="0" w:type="auto"/>
            <w:shd w:val="clear" w:color="auto" w:fill="auto"/>
            <w:noWrap/>
          </w:tcPr>
          <w:p w14:paraId="48B998B9" w14:textId="77777777" w:rsidR="00AD49E7" w:rsidRPr="00297C18" w:rsidRDefault="00AD49E7" w:rsidP="006A72B2">
            <w:pPr>
              <w:pStyle w:val="TAC"/>
            </w:pPr>
            <w:r w:rsidRPr="00297C18">
              <w:t>1Rx, 2Rx</w:t>
            </w:r>
          </w:p>
        </w:tc>
      </w:tr>
      <w:tr w:rsidR="00AD49E7" w:rsidRPr="00297C18" w14:paraId="1C0EEF5A" w14:textId="77777777" w:rsidTr="006A72B2">
        <w:trPr>
          <w:trHeight w:val="243"/>
        </w:trPr>
        <w:tc>
          <w:tcPr>
            <w:tcW w:w="0" w:type="auto"/>
            <w:shd w:val="clear" w:color="auto" w:fill="auto"/>
            <w:noWrap/>
          </w:tcPr>
          <w:p w14:paraId="030D59E0" w14:textId="77777777" w:rsidR="00AD49E7" w:rsidRPr="00297C18" w:rsidRDefault="00AD49E7" w:rsidP="006A72B2">
            <w:pPr>
              <w:pStyle w:val="TAL"/>
              <w:rPr>
                <w:lang w:val="en-US"/>
              </w:rPr>
            </w:pPr>
            <w:r w:rsidRPr="00297C18">
              <w:t xml:space="preserve">Demodulation of DCH in </w:t>
            </w:r>
            <w:r w:rsidRPr="00297C18">
              <w:rPr>
                <w:rFonts w:eastAsia="‚c‚e‚o“Á‘¾ƒSƒVƒbƒN‘Ì"/>
              </w:rPr>
              <w:t>birth/death propagation conditions</w:t>
            </w:r>
          </w:p>
        </w:tc>
        <w:tc>
          <w:tcPr>
            <w:tcW w:w="0" w:type="auto"/>
            <w:vMerge/>
            <w:shd w:val="clear" w:color="auto" w:fill="auto"/>
            <w:vAlign w:val="center"/>
          </w:tcPr>
          <w:p w14:paraId="323D97AE" w14:textId="77777777" w:rsidR="00AD49E7" w:rsidRPr="00297C18" w:rsidRDefault="00AD49E7" w:rsidP="006A72B2">
            <w:pPr>
              <w:pStyle w:val="TAC"/>
            </w:pPr>
          </w:p>
        </w:tc>
        <w:tc>
          <w:tcPr>
            <w:tcW w:w="0" w:type="auto"/>
            <w:vMerge/>
            <w:shd w:val="clear" w:color="auto" w:fill="auto"/>
            <w:noWrap/>
          </w:tcPr>
          <w:p w14:paraId="7FF0B59E" w14:textId="77777777" w:rsidR="00AD49E7" w:rsidRPr="00297C18" w:rsidRDefault="00AD49E7" w:rsidP="006A72B2">
            <w:pPr>
              <w:pStyle w:val="TAC"/>
            </w:pPr>
          </w:p>
        </w:tc>
        <w:tc>
          <w:tcPr>
            <w:tcW w:w="0" w:type="auto"/>
            <w:shd w:val="clear" w:color="auto" w:fill="auto"/>
            <w:noWrap/>
          </w:tcPr>
          <w:p w14:paraId="50746336" w14:textId="77777777" w:rsidR="00AD49E7" w:rsidRPr="00297C18" w:rsidRDefault="00AD49E7" w:rsidP="006A72B2">
            <w:pPr>
              <w:pStyle w:val="TAC"/>
            </w:pPr>
            <w:r w:rsidRPr="00297C18">
              <w:t>1Rx, 2Rx</w:t>
            </w:r>
          </w:p>
        </w:tc>
      </w:tr>
      <w:tr w:rsidR="00AD49E7" w:rsidRPr="00297C18" w14:paraId="032520B8" w14:textId="77777777" w:rsidTr="006A72B2">
        <w:trPr>
          <w:trHeight w:val="243"/>
        </w:trPr>
        <w:tc>
          <w:tcPr>
            <w:tcW w:w="0" w:type="auto"/>
            <w:shd w:val="clear" w:color="auto" w:fill="auto"/>
            <w:noWrap/>
          </w:tcPr>
          <w:p w14:paraId="04011648" w14:textId="77777777" w:rsidR="00AD49E7" w:rsidRPr="00297C18" w:rsidRDefault="00AD49E7" w:rsidP="006A72B2">
            <w:pPr>
              <w:pStyle w:val="TAL"/>
              <w:rPr>
                <w:lang w:val="en-US"/>
              </w:rPr>
            </w:pPr>
            <w:r w:rsidRPr="00297C18">
              <w:t>Demodulation of DCH in high speed train conditions</w:t>
            </w:r>
          </w:p>
        </w:tc>
        <w:tc>
          <w:tcPr>
            <w:tcW w:w="0" w:type="auto"/>
            <w:vMerge/>
            <w:shd w:val="clear" w:color="auto" w:fill="auto"/>
            <w:vAlign w:val="center"/>
          </w:tcPr>
          <w:p w14:paraId="38C07FAE" w14:textId="77777777" w:rsidR="00AD49E7" w:rsidRPr="00297C18" w:rsidRDefault="00AD49E7" w:rsidP="006A72B2">
            <w:pPr>
              <w:pStyle w:val="TAC"/>
            </w:pPr>
          </w:p>
        </w:tc>
        <w:tc>
          <w:tcPr>
            <w:tcW w:w="0" w:type="auto"/>
            <w:vMerge/>
            <w:shd w:val="clear" w:color="auto" w:fill="auto"/>
            <w:noWrap/>
          </w:tcPr>
          <w:p w14:paraId="4BEF008A" w14:textId="77777777" w:rsidR="00AD49E7" w:rsidRPr="00297C18" w:rsidRDefault="00AD49E7" w:rsidP="006A72B2">
            <w:pPr>
              <w:pStyle w:val="TAC"/>
            </w:pPr>
          </w:p>
        </w:tc>
        <w:tc>
          <w:tcPr>
            <w:tcW w:w="0" w:type="auto"/>
            <w:shd w:val="clear" w:color="auto" w:fill="auto"/>
            <w:noWrap/>
          </w:tcPr>
          <w:p w14:paraId="2AF48F2B" w14:textId="77777777" w:rsidR="00AD49E7" w:rsidRPr="00297C18" w:rsidRDefault="00AD49E7" w:rsidP="006A72B2">
            <w:pPr>
              <w:pStyle w:val="TAC"/>
            </w:pPr>
            <w:r w:rsidRPr="00297C18">
              <w:t>1Rx, 2Rx</w:t>
            </w:r>
          </w:p>
        </w:tc>
      </w:tr>
      <w:tr w:rsidR="00AD49E7" w:rsidRPr="00297C18" w14:paraId="02C4AAD4" w14:textId="77777777" w:rsidTr="006A72B2">
        <w:trPr>
          <w:trHeight w:val="243"/>
        </w:trPr>
        <w:tc>
          <w:tcPr>
            <w:tcW w:w="0" w:type="auto"/>
            <w:shd w:val="clear" w:color="auto" w:fill="auto"/>
            <w:noWrap/>
            <w:vAlign w:val="center"/>
          </w:tcPr>
          <w:p w14:paraId="4264D9E2" w14:textId="77777777" w:rsidR="00AD49E7" w:rsidRPr="00297C18" w:rsidRDefault="00AD49E7" w:rsidP="006A72B2">
            <w:pPr>
              <w:pStyle w:val="TAL"/>
              <w:rPr>
                <w:lang w:val="en-US"/>
              </w:rPr>
            </w:pPr>
            <w:r w:rsidRPr="00297C18">
              <w:rPr>
                <w:lang w:val="en-US"/>
              </w:rPr>
              <w:t>Performance requirement for RACH preamble detection</w:t>
            </w:r>
            <w:r w:rsidRPr="00297C18">
              <w:rPr>
                <w:lang w:val="en-US"/>
              </w:rPr>
              <w:tab/>
            </w:r>
          </w:p>
        </w:tc>
        <w:tc>
          <w:tcPr>
            <w:tcW w:w="0" w:type="auto"/>
            <w:vMerge w:val="restart"/>
            <w:shd w:val="clear" w:color="auto" w:fill="auto"/>
            <w:vAlign w:val="center"/>
          </w:tcPr>
          <w:p w14:paraId="32077EEF" w14:textId="77777777" w:rsidR="00AD49E7" w:rsidRPr="00297C18" w:rsidRDefault="00AD49E7" w:rsidP="006A72B2">
            <w:pPr>
              <w:pStyle w:val="TAC"/>
              <w:rPr>
                <w:lang w:val="en-US"/>
              </w:rPr>
            </w:pPr>
            <w:r w:rsidRPr="00297C18">
              <w:rPr>
                <w:lang w:val="en-US"/>
              </w:rPr>
              <w:t>RACH</w:t>
            </w:r>
          </w:p>
        </w:tc>
        <w:tc>
          <w:tcPr>
            <w:tcW w:w="0" w:type="auto"/>
            <w:vMerge/>
            <w:shd w:val="clear" w:color="auto" w:fill="auto"/>
            <w:noWrap/>
          </w:tcPr>
          <w:p w14:paraId="649D5A68" w14:textId="77777777" w:rsidR="00AD49E7" w:rsidRPr="00297C18" w:rsidRDefault="00AD49E7" w:rsidP="006A72B2">
            <w:pPr>
              <w:pStyle w:val="TAC"/>
            </w:pPr>
          </w:p>
        </w:tc>
        <w:tc>
          <w:tcPr>
            <w:tcW w:w="0" w:type="auto"/>
            <w:shd w:val="clear" w:color="auto" w:fill="auto"/>
            <w:noWrap/>
          </w:tcPr>
          <w:p w14:paraId="03A241D8" w14:textId="77777777" w:rsidR="00AD49E7" w:rsidRPr="00297C18" w:rsidRDefault="00AD49E7" w:rsidP="006A72B2">
            <w:pPr>
              <w:pStyle w:val="TAC"/>
            </w:pPr>
            <w:r w:rsidRPr="00297C18">
              <w:t>1Rx, 2Rx</w:t>
            </w:r>
          </w:p>
        </w:tc>
      </w:tr>
      <w:tr w:rsidR="00AD49E7" w:rsidRPr="00297C18" w14:paraId="68E03F9F" w14:textId="77777777" w:rsidTr="006A72B2">
        <w:trPr>
          <w:trHeight w:val="243"/>
        </w:trPr>
        <w:tc>
          <w:tcPr>
            <w:tcW w:w="0" w:type="auto"/>
            <w:shd w:val="clear" w:color="auto" w:fill="auto"/>
            <w:noWrap/>
            <w:vAlign w:val="center"/>
          </w:tcPr>
          <w:p w14:paraId="4DDA32B3" w14:textId="77777777" w:rsidR="00AD49E7" w:rsidRPr="00297C18" w:rsidRDefault="00AD49E7" w:rsidP="006A72B2">
            <w:pPr>
              <w:pStyle w:val="TAL"/>
              <w:rPr>
                <w:lang w:val="en-US"/>
              </w:rPr>
            </w:pPr>
            <w:r w:rsidRPr="00297C18">
              <w:rPr>
                <w:lang w:val="en-US"/>
              </w:rPr>
              <w:t>Demodulation of RACH message</w:t>
            </w:r>
          </w:p>
        </w:tc>
        <w:tc>
          <w:tcPr>
            <w:tcW w:w="0" w:type="auto"/>
            <w:vMerge/>
            <w:shd w:val="clear" w:color="auto" w:fill="auto"/>
            <w:vAlign w:val="center"/>
          </w:tcPr>
          <w:p w14:paraId="46D7D2E6" w14:textId="77777777" w:rsidR="00AD49E7" w:rsidRPr="00297C18" w:rsidRDefault="00AD49E7" w:rsidP="006A72B2">
            <w:pPr>
              <w:pStyle w:val="TAC"/>
            </w:pPr>
          </w:p>
        </w:tc>
        <w:tc>
          <w:tcPr>
            <w:tcW w:w="0" w:type="auto"/>
            <w:vMerge/>
            <w:shd w:val="clear" w:color="auto" w:fill="auto"/>
            <w:noWrap/>
          </w:tcPr>
          <w:p w14:paraId="60C2922D" w14:textId="77777777" w:rsidR="00AD49E7" w:rsidRPr="00297C18" w:rsidRDefault="00AD49E7" w:rsidP="006A72B2">
            <w:pPr>
              <w:pStyle w:val="TAC"/>
            </w:pPr>
          </w:p>
        </w:tc>
        <w:tc>
          <w:tcPr>
            <w:tcW w:w="0" w:type="auto"/>
            <w:shd w:val="clear" w:color="auto" w:fill="auto"/>
            <w:noWrap/>
          </w:tcPr>
          <w:p w14:paraId="236EB346" w14:textId="77777777" w:rsidR="00AD49E7" w:rsidRPr="00297C18" w:rsidRDefault="00AD49E7" w:rsidP="006A72B2">
            <w:pPr>
              <w:pStyle w:val="TAC"/>
            </w:pPr>
            <w:r w:rsidRPr="00297C18">
              <w:t>1Rx, 2Rx</w:t>
            </w:r>
          </w:p>
        </w:tc>
      </w:tr>
      <w:tr w:rsidR="00AD49E7" w:rsidRPr="00297C18" w14:paraId="26D30227" w14:textId="77777777" w:rsidTr="006A72B2">
        <w:trPr>
          <w:trHeight w:val="243"/>
        </w:trPr>
        <w:tc>
          <w:tcPr>
            <w:tcW w:w="0" w:type="auto"/>
            <w:shd w:val="clear" w:color="auto" w:fill="auto"/>
            <w:noWrap/>
          </w:tcPr>
          <w:p w14:paraId="7DF5A3A1" w14:textId="77777777" w:rsidR="00AD49E7" w:rsidRPr="00297C18" w:rsidRDefault="00AD49E7" w:rsidP="006A72B2">
            <w:pPr>
              <w:pStyle w:val="TAL"/>
              <w:rPr>
                <w:lang w:val="en-US"/>
              </w:rPr>
            </w:pPr>
            <w:r w:rsidRPr="00297C18">
              <w:t>ACK false alarm</w:t>
            </w:r>
          </w:p>
        </w:tc>
        <w:tc>
          <w:tcPr>
            <w:tcW w:w="0" w:type="auto"/>
            <w:vMerge w:val="restart"/>
            <w:shd w:val="clear" w:color="auto" w:fill="auto"/>
            <w:vAlign w:val="center"/>
          </w:tcPr>
          <w:p w14:paraId="539354C4" w14:textId="77777777" w:rsidR="00AD49E7" w:rsidRPr="00297C18" w:rsidRDefault="00AD49E7" w:rsidP="006A72B2">
            <w:pPr>
              <w:pStyle w:val="TAC"/>
              <w:rPr>
                <w:lang w:val="en-US"/>
              </w:rPr>
            </w:pPr>
            <w:r w:rsidRPr="00297C18">
              <w:rPr>
                <w:lang w:val="en-US"/>
              </w:rPr>
              <w:t>HS-DPCCH</w:t>
            </w:r>
          </w:p>
        </w:tc>
        <w:tc>
          <w:tcPr>
            <w:tcW w:w="0" w:type="auto"/>
            <w:vMerge/>
            <w:shd w:val="clear" w:color="auto" w:fill="auto"/>
            <w:noWrap/>
          </w:tcPr>
          <w:p w14:paraId="5627D804" w14:textId="77777777" w:rsidR="00AD49E7" w:rsidRPr="00297C18" w:rsidRDefault="00AD49E7" w:rsidP="006A72B2">
            <w:pPr>
              <w:pStyle w:val="TAC"/>
            </w:pPr>
          </w:p>
        </w:tc>
        <w:tc>
          <w:tcPr>
            <w:tcW w:w="0" w:type="auto"/>
            <w:shd w:val="clear" w:color="auto" w:fill="auto"/>
            <w:noWrap/>
          </w:tcPr>
          <w:p w14:paraId="5196F21C" w14:textId="77777777" w:rsidR="00AD49E7" w:rsidRPr="00297C18" w:rsidRDefault="00AD49E7" w:rsidP="006A72B2">
            <w:pPr>
              <w:pStyle w:val="TAC"/>
            </w:pPr>
            <w:r w:rsidRPr="00297C18">
              <w:t>2Rx</w:t>
            </w:r>
          </w:p>
        </w:tc>
      </w:tr>
      <w:tr w:rsidR="00AD49E7" w:rsidRPr="00297C18" w14:paraId="051A005F" w14:textId="77777777" w:rsidTr="006A72B2">
        <w:trPr>
          <w:trHeight w:val="243"/>
        </w:trPr>
        <w:tc>
          <w:tcPr>
            <w:tcW w:w="0" w:type="auto"/>
            <w:shd w:val="clear" w:color="auto" w:fill="auto"/>
            <w:noWrap/>
          </w:tcPr>
          <w:p w14:paraId="08064DD1" w14:textId="77777777" w:rsidR="00AD49E7" w:rsidRPr="00297C18" w:rsidRDefault="00AD49E7" w:rsidP="006A72B2">
            <w:pPr>
              <w:pStyle w:val="TAL"/>
              <w:rPr>
                <w:lang w:val="en-US"/>
              </w:rPr>
            </w:pPr>
            <w:r w:rsidRPr="00297C18">
              <w:t>ACK mis-detection</w:t>
            </w:r>
          </w:p>
        </w:tc>
        <w:tc>
          <w:tcPr>
            <w:tcW w:w="0" w:type="auto"/>
            <w:vMerge/>
            <w:shd w:val="clear" w:color="auto" w:fill="auto"/>
            <w:vAlign w:val="center"/>
          </w:tcPr>
          <w:p w14:paraId="74E3EE84" w14:textId="77777777" w:rsidR="00AD49E7" w:rsidRPr="00297C18" w:rsidRDefault="00AD49E7" w:rsidP="006A72B2">
            <w:pPr>
              <w:pStyle w:val="TAC"/>
            </w:pPr>
          </w:p>
        </w:tc>
        <w:tc>
          <w:tcPr>
            <w:tcW w:w="0" w:type="auto"/>
            <w:vMerge/>
            <w:shd w:val="clear" w:color="auto" w:fill="auto"/>
            <w:noWrap/>
          </w:tcPr>
          <w:p w14:paraId="67422281" w14:textId="77777777" w:rsidR="00AD49E7" w:rsidRPr="00297C18" w:rsidRDefault="00AD49E7" w:rsidP="006A72B2">
            <w:pPr>
              <w:pStyle w:val="TAC"/>
            </w:pPr>
          </w:p>
        </w:tc>
        <w:tc>
          <w:tcPr>
            <w:tcW w:w="0" w:type="auto"/>
            <w:shd w:val="clear" w:color="auto" w:fill="auto"/>
            <w:noWrap/>
          </w:tcPr>
          <w:p w14:paraId="6F32A612" w14:textId="77777777" w:rsidR="00AD49E7" w:rsidRPr="00297C18" w:rsidRDefault="00AD49E7" w:rsidP="006A72B2">
            <w:pPr>
              <w:pStyle w:val="TAC"/>
            </w:pPr>
            <w:r w:rsidRPr="00297C18">
              <w:t>2Rx</w:t>
            </w:r>
          </w:p>
        </w:tc>
      </w:tr>
      <w:tr w:rsidR="00AD49E7" w:rsidRPr="00297C18" w14:paraId="11608D1D" w14:textId="77777777" w:rsidTr="006A72B2">
        <w:trPr>
          <w:trHeight w:val="243"/>
        </w:trPr>
        <w:tc>
          <w:tcPr>
            <w:tcW w:w="0" w:type="auto"/>
            <w:shd w:val="clear" w:color="auto" w:fill="auto"/>
            <w:noWrap/>
          </w:tcPr>
          <w:p w14:paraId="518CEB7E" w14:textId="77777777" w:rsidR="00AD49E7" w:rsidRPr="00297C18" w:rsidRDefault="00AD49E7" w:rsidP="006A72B2">
            <w:pPr>
              <w:pStyle w:val="TAL"/>
              <w:rPr>
                <w:lang w:val="en-US"/>
              </w:rPr>
            </w:pPr>
            <w:r w:rsidRPr="00297C18">
              <w:t>ACK/NACK detection for 4C-HSDPA HS-DPCCH (</w:t>
            </w:r>
            <w:r w:rsidRPr="00297C18">
              <w:rPr>
                <w:rFonts w:eastAsia="‚c‚e‚o“Á‘¾ƒSƒVƒbƒN‘Ì"/>
              </w:rPr>
              <w:t xml:space="preserve">ACK false alarm, </w:t>
            </w:r>
            <w:r w:rsidRPr="00297C18">
              <w:t>ACK mis-detection)</w:t>
            </w:r>
          </w:p>
        </w:tc>
        <w:tc>
          <w:tcPr>
            <w:tcW w:w="0" w:type="auto"/>
            <w:vMerge/>
            <w:shd w:val="clear" w:color="auto" w:fill="auto"/>
            <w:vAlign w:val="center"/>
          </w:tcPr>
          <w:p w14:paraId="26331658" w14:textId="77777777" w:rsidR="00AD49E7" w:rsidRPr="00297C18" w:rsidRDefault="00AD49E7" w:rsidP="006A72B2">
            <w:pPr>
              <w:pStyle w:val="TAC"/>
            </w:pPr>
          </w:p>
        </w:tc>
        <w:tc>
          <w:tcPr>
            <w:tcW w:w="0" w:type="auto"/>
            <w:vMerge/>
            <w:shd w:val="clear" w:color="auto" w:fill="auto"/>
            <w:noWrap/>
          </w:tcPr>
          <w:p w14:paraId="10ECF215" w14:textId="77777777" w:rsidR="00AD49E7" w:rsidRPr="00297C18" w:rsidRDefault="00AD49E7" w:rsidP="006A72B2">
            <w:pPr>
              <w:pStyle w:val="TAC"/>
            </w:pPr>
          </w:p>
        </w:tc>
        <w:tc>
          <w:tcPr>
            <w:tcW w:w="0" w:type="auto"/>
            <w:shd w:val="clear" w:color="auto" w:fill="auto"/>
            <w:noWrap/>
          </w:tcPr>
          <w:p w14:paraId="6D0FC760" w14:textId="77777777" w:rsidR="00AD49E7" w:rsidRPr="00297C18" w:rsidRDefault="00AD49E7" w:rsidP="006A72B2">
            <w:pPr>
              <w:pStyle w:val="TAC"/>
            </w:pPr>
            <w:r w:rsidRPr="00297C18">
              <w:t>2Rx</w:t>
            </w:r>
          </w:p>
        </w:tc>
      </w:tr>
      <w:tr w:rsidR="00AD49E7" w:rsidRPr="00297C18" w14:paraId="7029A60D" w14:textId="77777777" w:rsidTr="006A72B2">
        <w:trPr>
          <w:trHeight w:val="243"/>
        </w:trPr>
        <w:tc>
          <w:tcPr>
            <w:tcW w:w="0" w:type="auto"/>
            <w:shd w:val="clear" w:color="auto" w:fill="auto"/>
            <w:noWrap/>
          </w:tcPr>
          <w:p w14:paraId="40123FEB" w14:textId="77777777" w:rsidR="00AD49E7" w:rsidRPr="00297C18" w:rsidRDefault="00AD49E7" w:rsidP="006A72B2">
            <w:pPr>
              <w:pStyle w:val="TAL"/>
              <w:rPr>
                <w:lang w:val="en-US"/>
              </w:rPr>
            </w:pPr>
            <w:r w:rsidRPr="00297C18">
              <w:t>ACK/NACK detection for 8C-HSDPA HS-DPCCH</w:t>
            </w:r>
          </w:p>
        </w:tc>
        <w:tc>
          <w:tcPr>
            <w:tcW w:w="0" w:type="auto"/>
            <w:vMerge/>
            <w:shd w:val="clear" w:color="auto" w:fill="auto"/>
            <w:vAlign w:val="center"/>
          </w:tcPr>
          <w:p w14:paraId="172ADE8F" w14:textId="77777777" w:rsidR="00AD49E7" w:rsidRPr="00297C18" w:rsidRDefault="00AD49E7" w:rsidP="006A72B2">
            <w:pPr>
              <w:pStyle w:val="TAC"/>
            </w:pPr>
          </w:p>
        </w:tc>
        <w:tc>
          <w:tcPr>
            <w:tcW w:w="0" w:type="auto"/>
            <w:vMerge/>
            <w:shd w:val="clear" w:color="auto" w:fill="auto"/>
            <w:noWrap/>
          </w:tcPr>
          <w:p w14:paraId="62A8D2AA" w14:textId="77777777" w:rsidR="00AD49E7" w:rsidRPr="00297C18" w:rsidRDefault="00AD49E7" w:rsidP="006A72B2">
            <w:pPr>
              <w:pStyle w:val="TAC"/>
            </w:pPr>
          </w:p>
        </w:tc>
        <w:tc>
          <w:tcPr>
            <w:tcW w:w="0" w:type="auto"/>
            <w:shd w:val="clear" w:color="auto" w:fill="auto"/>
            <w:noWrap/>
          </w:tcPr>
          <w:p w14:paraId="01A69EE0" w14:textId="77777777" w:rsidR="00AD49E7" w:rsidRPr="00297C18" w:rsidRDefault="00AD49E7" w:rsidP="006A72B2">
            <w:pPr>
              <w:pStyle w:val="TAC"/>
            </w:pPr>
            <w:r w:rsidRPr="00297C18">
              <w:t>2Rx</w:t>
            </w:r>
          </w:p>
        </w:tc>
      </w:tr>
      <w:tr w:rsidR="00AD49E7" w:rsidRPr="00297C18" w14:paraId="29EABE0A" w14:textId="77777777" w:rsidTr="006A72B2">
        <w:trPr>
          <w:trHeight w:val="243"/>
        </w:trPr>
        <w:tc>
          <w:tcPr>
            <w:tcW w:w="0" w:type="auto"/>
            <w:shd w:val="clear" w:color="auto" w:fill="auto"/>
            <w:noWrap/>
          </w:tcPr>
          <w:p w14:paraId="08D44726" w14:textId="77777777" w:rsidR="00AD49E7" w:rsidRPr="00297C18" w:rsidRDefault="00AD49E7" w:rsidP="006A72B2">
            <w:pPr>
              <w:pStyle w:val="TAL"/>
              <w:rPr>
                <w:lang w:val="en-US"/>
              </w:rPr>
            </w:pPr>
            <w:r w:rsidRPr="00297C18">
              <w:t>E-DPDCH in multipath fading condition</w:t>
            </w:r>
          </w:p>
        </w:tc>
        <w:tc>
          <w:tcPr>
            <w:tcW w:w="0" w:type="auto"/>
            <w:vMerge w:val="restart"/>
            <w:shd w:val="clear" w:color="auto" w:fill="auto"/>
            <w:vAlign w:val="center"/>
          </w:tcPr>
          <w:p w14:paraId="52BA3693" w14:textId="77777777" w:rsidR="00AD49E7" w:rsidRPr="00297C18" w:rsidRDefault="00AD49E7" w:rsidP="006A72B2">
            <w:pPr>
              <w:pStyle w:val="TAC"/>
              <w:rPr>
                <w:lang w:val="en-US"/>
              </w:rPr>
            </w:pPr>
            <w:r w:rsidRPr="00297C18">
              <w:rPr>
                <w:lang w:val="en-US"/>
              </w:rPr>
              <w:t>E-DPDCH</w:t>
            </w:r>
          </w:p>
        </w:tc>
        <w:tc>
          <w:tcPr>
            <w:tcW w:w="0" w:type="auto"/>
            <w:vMerge/>
            <w:shd w:val="clear" w:color="auto" w:fill="auto"/>
            <w:noWrap/>
          </w:tcPr>
          <w:p w14:paraId="4CCC80F7" w14:textId="77777777" w:rsidR="00AD49E7" w:rsidRPr="00297C18" w:rsidRDefault="00AD49E7" w:rsidP="006A72B2">
            <w:pPr>
              <w:pStyle w:val="TAC"/>
            </w:pPr>
          </w:p>
        </w:tc>
        <w:tc>
          <w:tcPr>
            <w:tcW w:w="0" w:type="auto"/>
            <w:shd w:val="clear" w:color="auto" w:fill="auto"/>
            <w:noWrap/>
          </w:tcPr>
          <w:p w14:paraId="5C7C5C38" w14:textId="77777777" w:rsidR="00AD49E7" w:rsidRPr="00297C18" w:rsidRDefault="00AD49E7" w:rsidP="006A72B2">
            <w:pPr>
              <w:pStyle w:val="TAC"/>
            </w:pPr>
            <w:r w:rsidRPr="00297C18">
              <w:t>1Rx, 2Rx</w:t>
            </w:r>
          </w:p>
        </w:tc>
      </w:tr>
      <w:tr w:rsidR="00AD49E7" w:rsidRPr="00297C18" w14:paraId="0D6348BA" w14:textId="77777777" w:rsidTr="006A72B2">
        <w:trPr>
          <w:trHeight w:val="243"/>
        </w:trPr>
        <w:tc>
          <w:tcPr>
            <w:tcW w:w="0" w:type="auto"/>
            <w:shd w:val="clear" w:color="auto" w:fill="auto"/>
            <w:noWrap/>
          </w:tcPr>
          <w:p w14:paraId="2D895C7A" w14:textId="77777777" w:rsidR="00AD49E7" w:rsidRPr="00297C18" w:rsidRDefault="00AD49E7" w:rsidP="006A72B2">
            <w:pPr>
              <w:pStyle w:val="TAL"/>
              <w:rPr>
                <w:lang w:val="en-US"/>
              </w:rPr>
            </w:pPr>
            <w:r w:rsidRPr="00297C18">
              <w:t>E-DPDCH and S-E-DPDCH in multipath fading condition for UL MIMO</w:t>
            </w:r>
          </w:p>
        </w:tc>
        <w:tc>
          <w:tcPr>
            <w:tcW w:w="0" w:type="auto"/>
            <w:vMerge/>
            <w:shd w:val="clear" w:color="auto" w:fill="auto"/>
          </w:tcPr>
          <w:p w14:paraId="09AD7BCE" w14:textId="77777777" w:rsidR="00AD49E7" w:rsidRPr="00297C18" w:rsidRDefault="00AD49E7" w:rsidP="006A72B2">
            <w:pPr>
              <w:pStyle w:val="TAC"/>
            </w:pPr>
          </w:p>
        </w:tc>
        <w:tc>
          <w:tcPr>
            <w:tcW w:w="0" w:type="auto"/>
            <w:vMerge/>
            <w:shd w:val="clear" w:color="auto" w:fill="auto"/>
            <w:noWrap/>
          </w:tcPr>
          <w:p w14:paraId="5F734C40" w14:textId="77777777" w:rsidR="00AD49E7" w:rsidRPr="00297C18" w:rsidRDefault="00AD49E7" w:rsidP="006A72B2">
            <w:pPr>
              <w:pStyle w:val="TAC"/>
            </w:pPr>
          </w:p>
        </w:tc>
        <w:tc>
          <w:tcPr>
            <w:tcW w:w="0" w:type="auto"/>
            <w:shd w:val="clear" w:color="auto" w:fill="auto"/>
            <w:noWrap/>
          </w:tcPr>
          <w:p w14:paraId="654118DA" w14:textId="77777777" w:rsidR="00AD49E7" w:rsidRPr="00297C18" w:rsidRDefault="00AD49E7" w:rsidP="006A72B2">
            <w:pPr>
              <w:pStyle w:val="TAC"/>
            </w:pPr>
            <w:r w:rsidRPr="00297C18">
              <w:t>2Rx</w:t>
            </w:r>
          </w:p>
        </w:tc>
      </w:tr>
      <w:tr w:rsidR="00AD49E7" w:rsidRPr="00297C18" w14:paraId="067CD7BF" w14:textId="77777777" w:rsidTr="006A72B2">
        <w:trPr>
          <w:trHeight w:val="243"/>
        </w:trPr>
        <w:tc>
          <w:tcPr>
            <w:tcW w:w="0" w:type="auto"/>
            <w:shd w:val="clear" w:color="auto" w:fill="auto"/>
            <w:noWrap/>
          </w:tcPr>
          <w:p w14:paraId="34E9BFC4" w14:textId="77777777" w:rsidR="00AD49E7" w:rsidRPr="00297C18" w:rsidRDefault="00AD49E7" w:rsidP="006A72B2">
            <w:pPr>
              <w:pStyle w:val="TAL"/>
              <w:rPr>
                <w:lang w:val="en-US"/>
              </w:rPr>
            </w:pPr>
            <w:r w:rsidRPr="00297C18">
              <w:t>Signalling detection for E-DPCCH in multipath fading condition</w:t>
            </w:r>
          </w:p>
        </w:tc>
        <w:tc>
          <w:tcPr>
            <w:tcW w:w="0" w:type="auto"/>
            <w:vMerge/>
            <w:shd w:val="clear" w:color="auto" w:fill="auto"/>
          </w:tcPr>
          <w:p w14:paraId="066EA4E3" w14:textId="77777777" w:rsidR="00AD49E7" w:rsidRPr="00297C18" w:rsidRDefault="00AD49E7" w:rsidP="006A72B2">
            <w:pPr>
              <w:pStyle w:val="TAC"/>
            </w:pPr>
          </w:p>
        </w:tc>
        <w:tc>
          <w:tcPr>
            <w:tcW w:w="0" w:type="auto"/>
            <w:vMerge/>
            <w:shd w:val="clear" w:color="auto" w:fill="auto"/>
            <w:noWrap/>
          </w:tcPr>
          <w:p w14:paraId="5DB85468" w14:textId="77777777" w:rsidR="00AD49E7" w:rsidRPr="00297C18" w:rsidRDefault="00AD49E7" w:rsidP="006A72B2">
            <w:pPr>
              <w:pStyle w:val="TAC"/>
            </w:pPr>
          </w:p>
        </w:tc>
        <w:tc>
          <w:tcPr>
            <w:tcW w:w="0" w:type="auto"/>
            <w:shd w:val="clear" w:color="auto" w:fill="auto"/>
            <w:noWrap/>
          </w:tcPr>
          <w:p w14:paraId="038AFF9D" w14:textId="77777777" w:rsidR="00AD49E7" w:rsidRPr="00297C18" w:rsidRDefault="00AD49E7" w:rsidP="006A72B2">
            <w:pPr>
              <w:pStyle w:val="TAC"/>
            </w:pPr>
            <w:r w:rsidRPr="00297C18">
              <w:t>1Rx, 2Rx</w:t>
            </w:r>
          </w:p>
        </w:tc>
      </w:tr>
    </w:tbl>
    <w:p w14:paraId="7E6D6637" w14:textId="77777777" w:rsidR="00AD49E7" w:rsidRPr="00297C18" w:rsidRDefault="00AD49E7" w:rsidP="00AD49E7">
      <w:pPr>
        <w:rPr>
          <w:lang w:val="en-US"/>
        </w:rPr>
      </w:pPr>
    </w:p>
    <w:p w14:paraId="45F75626" w14:textId="77777777" w:rsidR="00AD49E7" w:rsidRPr="00297C18" w:rsidRDefault="00AD49E7" w:rsidP="00AD49E7">
      <w:pPr>
        <w:pStyle w:val="TH"/>
      </w:pPr>
      <w:r w:rsidRPr="00297C18">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AD49E7" w:rsidRPr="00297C18" w14:paraId="35D04E25" w14:textId="77777777" w:rsidTr="006A72B2">
        <w:trPr>
          <w:trHeight w:val="536"/>
        </w:trPr>
        <w:tc>
          <w:tcPr>
            <w:tcW w:w="3595" w:type="pct"/>
            <w:gridSpan w:val="2"/>
            <w:shd w:val="clear" w:color="auto" w:fill="auto"/>
            <w:noWrap/>
            <w:vAlign w:val="center"/>
            <w:hideMark/>
          </w:tcPr>
          <w:p w14:paraId="3CB0C78C" w14:textId="77777777" w:rsidR="00AD49E7" w:rsidRPr="00297C18" w:rsidRDefault="00AD49E7" w:rsidP="006A72B2">
            <w:pPr>
              <w:pStyle w:val="TAH"/>
              <w:rPr>
                <w:bCs/>
                <w:lang w:val="en-US"/>
              </w:rPr>
            </w:pPr>
            <w:r w:rsidRPr="00297C18">
              <w:rPr>
                <w:lang w:val="en-US"/>
              </w:rPr>
              <w:t> </w:t>
            </w:r>
            <w:r w:rsidRPr="00297C18">
              <w:rPr>
                <w:rFonts w:cs="Arial"/>
                <w:lang w:val="en-US"/>
              </w:rPr>
              <w:t>E-UTRA BS demodulation requirements</w:t>
            </w:r>
          </w:p>
        </w:tc>
        <w:tc>
          <w:tcPr>
            <w:tcW w:w="733" w:type="pct"/>
            <w:shd w:val="clear" w:color="auto" w:fill="auto"/>
            <w:vAlign w:val="center"/>
            <w:hideMark/>
          </w:tcPr>
          <w:p w14:paraId="64E4143C" w14:textId="77777777" w:rsidR="00AD49E7" w:rsidRPr="00297C18" w:rsidRDefault="00AD49E7" w:rsidP="006A72B2">
            <w:pPr>
              <w:pStyle w:val="TAH"/>
              <w:rPr>
                <w:bCs/>
                <w:lang w:val="en-US"/>
              </w:rPr>
            </w:pPr>
            <w:r w:rsidRPr="00297C18">
              <w:rPr>
                <w:bCs/>
                <w:lang w:val="en-US"/>
              </w:rPr>
              <w:t>Tx</w:t>
            </w:r>
            <w:r w:rsidRPr="00297C18">
              <w:rPr>
                <w:bCs/>
                <w:lang w:val="en-US"/>
              </w:rPr>
              <w:br/>
              <w:t>(UE emulator)</w:t>
            </w:r>
          </w:p>
        </w:tc>
        <w:tc>
          <w:tcPr>
            <w:tcW w:w="672" w:type="pct"/>
            <w:shd w:val="clear" w:color="auto" w:fill="auto"/>
            <w:vAlign w:val="center"/>
            <w:hideMark/>
          </w:tcPr>
          <w:p w14:paraId="1CE91B7D" w14:textId="77777777" w:rsidR="00AD49E7" w:rsidRPr="00297C18" w:rsidRDefault="00AD49E7" w:rsidP="006A72B2">
            <w:pPr>
              <w:pStyle w:val="TAH"/>
              <w:rPr>
                <w:bCs/>
                <w:lang w:val="en-US"/>
              </w:rPr>
            </w:pPr>
            <w:r w:rsidRPr="00297C18">
              <w:rPr>
                <w:bCs/>
                <w:lang w:val="en-US"/>
              </w:rPr>
              <w:t>Rx</w:t>
            </w:r>
            <w:r w:rsidRPr="00297C18">
              <w:rPr>
                <w:bCs/>
                <w:lang w:val="en-US"/>
              </w:rPr>
              <w:br/>
              <w:t xml:space="preserve"> (OTA BS)</w:t>
            </w:r>
          </w:p>
        </w:tc>
      </w:tr>
      <w:tr w:rsidR="00AD49E7" w:rsidRPr="00297C18" w14:paraId="2E90AADB" w14:textId="77777777" w:rsidTr="006A72B2">
        <w:trPr>
          <w:trHeight w:val="296"/>
        </w:trPr>
        <w:tc>
          <w:tcPr>
            <w:tcW w:w="3139" w:type="pct"/>
            <w:shd w:val="clear" w:color="auto" w:fill="auto"/>
            <w:noWrap/>
            <w:vAlign w:val="center"/>
            <w:hideMark/>
          </w:tcPr>
          <w:p w14:paraId="1352C313" w14:textId="77777777" w:rsidR="00AD49E7" w:rsidRPr="00297C18" w:rsidRDefault="00AD49E7" w:rsidP="006A72B2">
            <w:pPr>
              <w:pStyle w:val="TAL"/>
              <w:rPr>
                <w:lang w:val="en-US"/>
              </w:rPr>
            </w:pPr>
            <w:r w:rsidRPr="00297C18">
              <w:t xml:space="preserve">PUSCH in multipath fading propagation conditions transmission </w:t>
            </w:r>
          </w:p>
        </w:tc>
        <w:tc>
          <w:tcPr>
            <w:tcW w:w="456" w:type="pct"/>
            <w:vMerge w:val="restart"/>
            <w:shd w:val="clear" w:color="auto" w:fill="auto"/>
          </w:tcPr>
          <w:p w14:paraId="69127D60" w14:textId="77777777" w:rsidR="00AD49E7" w:rsidRPr="00297C18" w:rsidRDefault="00AD49E7" w:rsidP="006A72B2">
            <w:pPr>
              <w:pStyle w:val="TAC"/>
              <w:rPr>
                <w:lang w:val="en-US"/>
              </w:rPr>
            </w:pPr>
            <w:r w:rsidRPr="00297C18">
              <w:rPr>
                <w:lang w:val="en-US"/>
              </w:rPr>
              <w:t>PUSCH</w:t>
            </w:r>
          </w:p>
        </w:tc>
        <w:tc>
          <w:tcPr>
            <w:tcW w:w="733" w:type="pct"/>
            <w:vMerge w:val="restart"/>
            <w:shd w:val="clear" w:color="auto" w:fill="auto"/>
            <w:noWrap/>
            <w:hideMark/>
          </w:tcPr>
          <w:p w14:paraId="0560C50A" w14:textId="77777777" w:rsidR="00AD49E7" w:rsidRPr="00297C18" w:rsidRDefault="00AD49E7" w:rsidP="006A72B2">
            <w:pPr>
              <w:pStyle w:val="TAC"/>
            </w:pPr>
            <w:r w:rsidRPr="00297C18">
              <w:t>1Tx</w:t>
            </w:r>
          </w:p>
        </w:tc>
        <w:tc>
          <w:tcPr>
            <w:tcW w:w="672" w:type="pct"/>
            <w:shd w:val="clear" w:color="auto" w:fill="auto"/>
            <w:noWrap/>
            <w:hideMark/>
          </w:tcPr>
          <w:p w14:paraId="6C73B917" w14:textId="77777777" w:rsidR="00AD49E7" w:rsidRPr="00297C18" w:rsidRDefault="00AD49E7" w:rsidP="006A72B2">
            <w:pPr>
              <w:pStyle w:val="TAC"/>
            </w:pPr>
            <w:r w:rsidRPr="00297C18">
              <w:t>2Rx</w:t>
            </w:r>
          </w:p>
        </w:tc>
      </w:tr>
      <w:tr w:rsidR="00AD49E7" w:rsidRPr="00297C18" w14:paraId="3B4A234C" w14:textId="77777777" w:rsidTr="006A72B2">
        <w:trPr>
          <w:trHeight w:val="186"/>
        </w:trPr>
        <w:tc>
          <w:tcPr>
            <w:tcW w:w="3139" w:type="pct"/>
            <w:shd w:val="clear" w:color="auto" w:fill="auto"/>
            <w:noWrap/>
            <w:vAlign w:val="center"/>
            <w:hideMark/>
          </w:tcPr>
          <w:p w14:paraId="7EF76501" w14:textId="77777777" w:rsidR="00AD49E7" w:rsidRPr="00297C18" w:rsidRDefault="00AD49E7" w:rsidP="006A72B2">
            <w:pPr>
              <w:pStyle w:val="TAL"/>
              <w:rPr>
                <w:lang w:val="en-US"/>
              </w:rPr>
            </w:pPr>
            <w:r w:rsidRPr="00297C18">
              <w:t>UL timing adjustment</w:t>
            </w:r>
          </w:p>
        </w:tc>
        <w:tc>
          <w:tcPr>
            <w:tcW w:w="456" w:type="pct"/>
            <w:vMerge/>
            <w:shd w:val="clear" w:color="auto" w:fill="auto"/>
          </w:tcPr>
          <w:p w14:paraId="73EAC235" w14:textId="77777777" w:rsidR="00AD49E7" w:rsidRPr="00297C18" w:rsidRDefault="00AD49E7" w:rsidP="006A72B2">
            <w:pPr>
              <w:pStyle w:val="TAC"/>
            </w:pPr>
          </w:p>
        </w:tc>
        <w:tc>
          <w:tcPr>
            <w:tcW w:w="733" w:type="pct"/>
            <w:vMerge/>
            <w:shd w:val="clear" w:color="auto" w:fill="auto"/>
            <w:noWrap/>
            <w:hideMark/>
          </w:tcPr>
          <w:p w14:paraId="10296C5C" w14:textId="77777777" w:rsidR="00AD49E7" w:rsidRPr="00297C18" w:rsidRDefault="00AD49E7" w:rsidP="006A72B2">
            <w:pPr>
              <w:pStyle w:val="TAC"/>
            </w:pPr>
          </w:p>
        </w:tc>
        <w:tc>
          <w:tcPr>
            <w:tcW w:w="672" w:type="pct"/>
            <w:shd w:val="clear" w:color="auto" w:fill="auto"/>
            <w:noWrap/>
            <w:hideMark/>
          </w:tcPr>
          <w:p w14:paraId="202EB7B3" w14:textId="77777777" w:rsidR="00AD49E7" w:rsidRPr="00297C18" w:rsidRDefault="00AD49E7" w:rsidP="006A72B2">
            <w:pPr>
              <w:pStyle w:val="TAC"/>
            </w:pPr>
            <w:r w:rsidRPr="00297C18">
              <w:t>2Rx</w:t>
            </w:r>
          </w:p>
        </w:tc>
      </w:tr>
      <w:tr w:rsidR="00AD49E7" w:rsidRPr="00297C18" w14:paraId="6CD2D41A" w14:textId="77777777" w:rsidTr="006A72B2">
        <w:trPr>
          <w:trHeight w:val="186"/>
        </w:trPr>
        <w:tc>
          <w:tcPr>
            <w:tcW w:w="3139" w:type="pct"/>
            <w:shd w:val="clear" w:color="auto" w:fill="auto"/>
            <w:noWrap/>
            <w:vAlign w:val="center"/>
            <w:hideMark/>
          </w:tcPr>
          <w:p w14:paraId="2638E936" w14:textId="77777777" w:rsidR="00AD49E7" w:rsidRPr="00297C18" w:rsidRDefault="00AD49E7" w:rsidP="006A72B2">
            <w:pPr>
              <w:pStyle w:val="TAL"/>
              <w:rPr>
                <w:lang w:val="en-US"/>
              </w:rPr>
            </w:pPr>
            <w:r w:rsidRPr="00297C18">
              <w:t>HARQ-ACK multiplexed on PUSCH</w:t>
            </w:r>
          </w:p>
        </w:tc>
        <w:tc>
          <w:tcPr>
            <w:tcW w:w="456" w:type="pct"/>
            <w:vMerge/>
            <w:shd w:val="clear" w:color="auto" w:fill="auto"/>
          </w:tcPr>
          <w:p w14:paraId="705784D8" w14:textId="77777777" w:rsidR="00AD49E7" w:rsidRPr="00297C18" w:rsidRDefault="00AD49E7" w:rsidP="006A72B2">
            <w:pPr>
              <w:pStyle w:val="TAC"/>
            </w:pPr>
          </w:p>
        </w:tc>
        <w:tc>
          <w:tcPr>
            <w:tcW w:w="733" w:type="pct"/>
            <w:vMerge/>
            <w:shd w:val="clear" w:color="auto" w:fill="auto"/>
            <w:noWrap/>
            <w:hideMark/>
          </w:tcPr>
          <w:p w14:paraId="68905691" w14:textId="77777777" w:rsidR="00AD49E7" w:rsidRPr="00297C18" w:rsidRDefault="00AD49E7" w:rsidP="006A72B2">
            <w:pPr>
              <w:pStyle w:val="TAC"/>
            </w:pPr>
          </w:p>
        </w:tc>
        <w:tc>
          <w:tcPr>
            <w:tcW w:w="672" w:type="pct"/>
            <w:shd w:val="clear" w:color="auto" w:fill="auto"/>
            <w:noWrap/>
            <w:hideMark/>
          </w:tcPr>
          <w:p w14:paraId="0455DB83" w14:textId="77777777" w:rsidR="00AD49E7" w:rsidRPr="00297C18" w:rsidRDefault="00AD49E7" w:rsidP="006A72B2">
            <w:pPr>
              <w:pStyle w:val="TAC"/>
            </w:pPr>
            <w:r w:rsidRPr="00297C18">
              <w:t>2Rx</w:t>
            </w:r>
          </w:p>
        </w:tc>
      </w:tr>
      <w:tr w:rsidR="00AD49E7" w:rsidRPr="00297C18" w14:paraId="0520A3C5" w14:textId="77777777" w:rsidTr="006A72B2">
        <w:trPr>
          <w:trHeight w:val="186"/>
        </w:trPr>
        <w:tc>
          <w:tcPr>
            <w:tcW w:w="3139" w:type="pct"/>
            <w:shd w:val="clear" w:color="auto" w:fill="auto"/>
            <w:noWrap/>
            <w:vAlign w:val="center"/>
            <w:hideMark/>
          </w:tcPr>
          <w:p w14:paraId="6F1FED64" w14:textId="77777777" w:rsidR="00AD49E7" w:rsidRPr="00297C18" w:rsidRDefault="00AD49E7" w:rsidP="006A72B2">
            <w:pPr>
              <w:pStyle w:val="TAL"/>
              <w:rPr>
                <w:lang w:val="en-US"/>
              </w:rPr>
            </w:pPr>
            <w:r w:rsidRPr="00297C18">
              <w:t>High Speed Train conditions</w:t>
            </w:r>
          </w:p>
        </w:tc>
        <w:tc>
          <w:tcPr>
            <w:tcW w:w="456" w:type="pct"/>
            <w:vMerge/>
            <w:shd w:val="clear" w:color="auto" w:fill="auto"/>
          </w:tcPr>
          <w:p w14:paraId="36E31096" w14:textId="77777777" w:rsidR="00AD49E7" w:rsidRPr="00297C18" w:rsidRDefault="00AD49E7" w:rsidP="006A72B2">
            <w:pPr>
              <w:pStyle w:val="TAC"/>
            </w:pPr>
          </w:p>
        </w:tc>
        <w:tc>
          <w:tcPr>
            <w:tcW w:w="733" w:type="pct"/>
            <w:vMerge/>
            <w:shd w:val="clear" w:color="auto" w:fill="auto"/>
            <w:noWrap/>
            <w:hideMark/>
          </w:tcPr>
          <w:p w14:paraId="40001CB0" w14:textId="77777777" w:rsidR="00AD49E7" w:rsidRPr="00297C18" w:rsidRDefault="00AD49E7" w:rsidP="006A72B2">
            <w:pPr>
              <w:pStyle w:val="TAC"/>
            </w:pPr>
          </w:p>
        </w:tc>
        <w:tc>
          <w:tcPr>
            <w:tcW w:w="672" w:type="pct"/>
            <w:shd w:val="clear" w:color="auto" w:fill="auto"/>
            <w:noWrap/>
            <w:hideMark/>
          </w:tcPr>
          <w:p w14:paraId="5F596FBE" w14:textId="77777777" w:rsidR="00AD49E7" w:rsidRPr="00297C18" w:rsidRDefault="00AD49E7" w:rsidP="006A72B2">
            <w:pPr>
              <w:pStyle w:val="TAC"/>
            </w:pPr>
            <w:r w:rsidRPr="00297C18">
              <w:t>1Rx, 2Rx</w:t>
            </w:r>
          </w:p>
        </w:tc>
      </w:tr>
      <w:tr w:rsidR="00AD49E7" w:rsidRPr="00297C18" w14:paraId="046A7D3A" w14:textId="77777777" w:rsidTr="006A72B2">
        <w:trPr>
          <w:trHeight w:val="186"/>
        </w:trPr>
        <w:tc>
          <w:tcPr>
            <w:tcW w:w="3139" w:type="pct"/>
            <w:shd w:val="clear" w:color="auto" w:fill="auto"/>
            <w:noWrap/>
            <w:vAlign w:val="center"/>
            <w:hideMark/>
          </w:tcPr>
          <w:p w14:paraId="50376494" w14:textId="77777777" w:rsidR="00AD49E7" w:rsidRPr="00297C18" w:rsidRDefault="00AD49E7" w:rsidP="006A72B2">
            <w:pPr>
              <w:pStyle w:val="TAL"/>
              <w:rPr>
                <w:lang w:val="en-US"/>
              </w:rPr>
            </w:pPr>
            <w:r w:rsidRPr="00297C18">
              <w:t>PUSCH with TTI bundling and enhanced HARQ pattern</w:t>
            </w:r>
          </w:p>
        </w:tc>
        <w:tc>
          <w:tcPr>
            <w:tcW w:w="456" w:type="pct"/>
            <w:vMerge/>
            <w:shd w:val="clear" w:color="auto" w:fill="auto"/>
          </w:tcPr>
          <w:p w14:paraId="781A5B74" w14:textId="77777777" w:rsidR="00AD49E7" w:rsidRPr="00297C18" w:rsidRDefault="00AD49E7" w:rsidP="006A72B2">
            <w:pPr>
              <w:pStyle w:val="TAC"/>
            </w:pPr>
          </w:p>
        </w:tc>
        <w:tc>
          <w:tcPr>
            <w:tcW w:w="733" w:type="pct"/>
            <w:vMerge/>
            <w:shd w:val="clear" w:color="auto" w:fill="auto"/>
            <w:noWrap/>
            <w:hideMark/>
          </w:tcPr>
          <w:p w14:paraId="26335B3E" w14:textId="77777777" w:rsidR="00AD49E7" w:rsidRPr="00297C18" w:rsidRDefault="00AD49E7" w:rsidP="006A72B2">
            <w:pPr>
              <w:pStyle w:val="TAC"/>
            </w:pPr>
          </w:p>
        </w:tc>
        <w:tc>
          <w:tcPr>
            <w:tcW w:w="672" w:type="pct"/>
            <w:shd w:val="clear" w:color="auto" w:fill="auto"/>
            <w:noWrap/>
            <w:hideMark/>
          </w:tcPr>
          <w:p w14:paraId="1B4014CB" w14:textId="77777777" w:rsidR="00AD49E7" w:rsidRPr="00297C18" w:rsidRDefault="00AD49E7" w:rsidP="006A72B2">
            <w:pPr>
              <w:pStyle w:val="TAC"/>
            </w:pPr>
            <w:r w:rsidRPr="00297C18">
              <w:t>2Rx</w:t>
            </w:r>
          </w:p>
        </w:tc>
      </w:tr>
      <w:tr w:rsidR="00AD49E7" w:rsidRPr="00297C18" w14:paraId="21153D42" w14:textId="77777777" w:rsidTr="006A72B2">
        <w:trPr>
          <w:trHeight w:val="186"/>
        </w:trPr>
        <w:tc>
          <w:tcPr>
            <w:tcW w:w="3139" w:type="pct"/>
            <w:shd w:val="clear" w:color="auto" w:fill="auto"/>
            <w:noWrap/>
            <w:vAlign w:val="center"/>
            <w:hideMark/>
          </w:tcPr>
          <w:p w14:paraId="0452C682" w14:textId="77777777" w:rsidR="00AD49E7" w:rsidRPr="00297C18" w:rsidRDefault="00AD49E7" w:rsidP="006A72B2">
            <w:pPr>
              <w:pStyle w:val="TAL"/>
              <w:rPr>
                <w:lang w:val="en-US"/>
              </w:rPr>
            </w:pPr>
            <w:r w:rsidRPr="00297C18">
              <w:rPr>
                <w:lang w:val="en-US"/>
              </w:rPr>
              <w:t>Enhanced performance requirement type A in multipath fading propagation conditions, synchronous interference</w:t>
            </w:r>
          </w:p>
        </w:tc>
        <w:tc>
          <w:tcPr>
            <w:tcW w:w="456" w:type="pct"/>
            <w:vMerge/>
            <w:shd w:val="clear" w:color="auto" w:fill="auto"/>
          </w:tcPr>
          <w:p w14:paraId="769611AF" w14:textId="77777777" w:rsidR="00AD49E7" w:rsidRPr="00297C18" w:rsidRDefault="00AD49E7" w:rsidP="006A72B2">
            <w:pPr>
              <w:pStyle w:val="TAC"/>
            </w:pPr>
          </w:p>
        </w:tc>
        <w:tc>
          <w:tcPr>
            <w:tcW w:w="733" w:type="pct"/>
            <w:vMerge/>
            <w:shd w:val="clear" w:color="auto" w:fill="auto"/>
            <w:noWrap/>
            <w:hideMark/>
          </w:tcPr>
          <w:p w14:paraId="76316A12" w14:textId="77777777" w:rsidR="00AD49E7" w:rsidRPr="00297C18" w:rsidRDefault="00AD49E7" w:rsidP="006A72B2">
            <w:pPr>
              <w:pStyle w:val="TAC"/>
            </w:pPr>
          </w:p>
        </w:tc>
        <w:tc>
          <w:tcPr>
            <w:tcW w:w="672" w:type="pct"/>
            <w:shd w:val="clear" w:color="auto" w:fill="auto"/>
            <w:noWrap/>
            <w:hideMark/>
          </w:tcPr>
          <w:p w14:paraId="60BF2C59" w14:textId="77777777" w:rsidR="00AD49E7" w:rsidRPr="00297C18" w:rsidRDefault="00AD49E7" w:rsidP="006A72B2">
            <w:pPr>
              <w:pStyle w:val="TAC"/>
            </w:pPr>
            <w:r w:rsidRPr="00297C18">
              <w:t>2Rx</w:t>
            </w:r>
          </w:p>
        </w:tc>
      </w:tr>
      <w:tr w:rsidR="00AD49E7" w:rsidRPr="00297C18" w14:paraId="3761C07C" w14:textId="77777777" w:rsidTr="006A72B2">
        <w:trPr>
          <w:trHeight w:val="186"/>
        </w:trPr>
        <w:tc>
          <w:tcPr>
            <w:tcW w:w="3139" w:type="pct"/>
            <w:shd w:val="clear" w:color="auto" w:fill="auto"/>
            <w:noWrap/>
            <w:vAlign w:val="center"/>
            <w:hideMark/>
          </w:tcPr>
          <w:p w14:paraId="46DBC82B" w14:textId="77777777" w:rsidR="00AD49E7" w:rsidRPr="00297C18" w:rsidRDefault="00AD49E7" w:rsidP="006A72B2">
            <w:pPr>
              <w:pStyle w:val="TAL"/>
              <w:rPr>
                <w:lang w:val="en-US"/>
              </w:rPr>
            </w:pPr>
            <w:r w:rsidRPr="00297C18">
              <w:rPr>
                <w:lang w:val="en-US"/>
              </w:rPr>
              <w:t>Enhanced performance requirement type A in multipath fading propagation conditions, asynchronous interference</w:t>
            </w:r>
          </w:p>
        </w:tc>
        <w:tc>
          <w:tcPr>
            <w:tcW w:w="456" w:type="pct"/>
            <w:vMerge/>
            <w:shd w:val="clear" w:color="auto" w:fill="auto"/>
          </w:tcPr>
          <w:p w14:paraId="789B067D" w14:textId="77777777" w:rsidR="00AD49E7" w:rsidRPr="00297C18" w:rsidRDefault="00AD49E7" w:rsidP="006A72B2">
            <w:pPr>
              <w:pStyle w:val="TAC"/>
            </w:pPr>
          </w:p>
        </w:tc>
        <w:tc>
          <w:tcPr>
            <w:tcW w:w="733" w:type="pct"/>
            <w:vMerge/>
            <w:shd w:val="clear" w:color="auto" w:fill="auto"/>
            <w:noWrap/>
            <w:hideMark/>
          </w:tcPr>
          <w:p w14:paraId="6E54E6B0" w14:textId="77777777" w:rsidR="00AD49E7" w:rsidRPr="00297C18" w:rsidRDefault="00AD49E7" w:rsidP="006A72B2">
            <w:pPr>
              <w:pStyle w:val="TAC"/>
            </w:pPr>
          </w:p>
        </w:tc>
        <w:tc>
          <w:tcPr>
            <w:tcW w:w="672" w:type="pct"/>
            <w:shd w:val="clear" w:color="auto" w:fill="auto"/>
            <w:noWrap/>
            <w:hideMark/>
          </w:tcPr>
          <w:p w14:paraId="4A22E2C0" w14:textId="77777777" w:rsidR="00AD49E7" w:rsidRPr="00297C18" w:rsidRDefault="00AD49E7" w:rsidP="006A72B2">
            <w:pPr>
              <w:pStyle w:val="TAC"/>
            </w:pPr>
            <w:r w:rsidRPr="00297C18">
              <w:t>2Rx</w:t>
            </w:r>
          </w:p>
        </w:tc>
      </w:tr>
      <w:tr w:rsidR="00AD49E7" w:rsidRPr="00297C18" w14:paraId="6781B543" w14:textId="77777777" w:rsidTr="006A72B2">
        <w:trPr>
          <w:trHeight w:val="186"/>
        </w:trPr>
        <w:tc>
          <w:tcPr>
            <w:tcW w:w="3139" w:type="pct"/>
            <w:shd w:val="clear" w:color="auto" w:fill="auto"/>
            <w:noWrap/>
            <w:vAlign w:val="center"/>
          </w:tcPr>
          <w:p w14:paraId="3C221BA1" w14:textId="77777777" w:rsidR="00AD49E7" w:rsidRPr="00297C18" w:rsidRDefault="00AD49E7" w:rsidP="006A72B2">
            <w:pPr>
              <w:pStyle w:val="TAL"/>
              <w:rPr>
                <w:lang w:val="en-US"/>
              </w:rPr>
            </w:pPr>
            <w:r w:rsidRPr="00297C18">
              <w:t xml:space="preserve">Enhanced performance requirement type </w:t>
            </w:r>
            <w:r w:rsidRPr="00297C18">
              <w:rPr>
                <w:rFonts w:hint="eastAsia"/>
                <w:lang w:eastAsia="zh-CN"/>
              </w:rPr>
              <w:t>B</w:t>
            </w:r>
            <w:r w:rsidRPr="00297C18">
              <w:t xml:space="preserve"> in multipath fading propagation conditions</w:t>
            </w:r>
          </w:p>
        </w:tc>
        <w:tc>
          <w:tcPr>
            <w:tcW w:w="456" w:type="pct"/>
            <w:vMerge/>
            <w:shd w:val="clear" w:color="auto" w:fill="auto"/>
          </w:tcPr>
          <w:p w14:paraId="038ACD61" w14:textId="77777777" w:rsidR="00AD49E7" w:rsidRPr="00297C18" w:rsidRDefault="00AD49E7" w:rsidP="006A72B2">
            <w:pPr>
              <w:pStyle w:val="TAC"/>
            </w:pPr>
          </w:p>
        </w:tc>
        <w:tc>
          <w:tcPr>
            <w:tcW w:w="733" w:type="pct"/>
            <w:vMerge/>
            <w:shd w:val="clear" w:color="auto" w:fill="auto"/>
            <w:noWrap/>
          </w:tcPr>
          <w:p w14:paraId="7EF5A633" w14:textId="77777777" w:rsidR="00AD49E7" w:rsidRPr="00297C18" w:rsidRDefault="00AD49E7" w:rsidP="006A72B2">
            <w:pPr>
              <w:pStyle w:val="TAC"/>
            </w:pPr>
          </w:p>
        </w:tc>
        <w:tc>
          <w:tcPr>
            <w:tcW w:w="672" w:type="pct"/>
            <w:shd w:val="clear" w:color="auto" w:fill="auto"/>
            <w:noWrap/>
          </w:tcPr>
          <w:p w14:paraId="30F5F9ED" w14:textId="77777777" w:rsidR="00AD49E7" w:rsidRPr="00297C18" w:rsidRDefault="00AD49E7" w:rsidP="006A72B2">
            <w:pPr>
              <w:pStyle w:val="TAC"/>
            </w:pPr>
            <w:r w:rsidRPr="00297C18">
              <w:t>2Rx</w:t>
            </w:r>
          </w:p>
        </w:tc>
      </w:tr>
      <w:tr w:rsidR="00AD49E7" w:rsidRPr="00297C18" w14:paraId="46AE4801" w14:textId="77777777" w:rsidTr="006A72B2">
        <w:trPr>
          <w:trHeight w:val="186"/>
        </w:trPr>
        <w:tc>
          <w:tcPr>
            <w:tcW w:w="3139" w:type="pct"/>
            <w:shd w:val="clear" w:color="auto" w:fill="auto"/>
            <w:noWrap/>
            <w:vAlign w:val="center"/>
          </w:tcPr>
          <w:p w14:paraId="7613C612" w14:textId="77777777" w:rsidR="00AD49E7" w:rsidRPr="00297C18" w:rsidRDefault="00AD49E7" w:rsidP="006A72B2">
            <w:pPr>
              <w:pStyle w:val="TAL"/>
              <w:rPr>
                <w:lang w:val="en-US"/>
              </w:rPr>
            </w:pPr>
            <w:r w:rsidRPr="00297C18">
              <w:rPr>
                <w:rFonts w:hint="eastAsia"/>
                <w:lang w:eastAsia="zh-CN"/>
              </w:rPr>
              <w:t>R</w:t>
            </w:r>
            <w:r w:rsidRPr="00297C18">
              <w:t xml:space="preserve">equirements for </w:t>
            </w:r>
            <w:r w:rsidRPr="00297C18">
              <w:rPr>
                <w:rFonts w:hint="eastAsia"/>
                <w:lang w:eastAsia="zh-CN"/>
              </w:rPr>
              <w:t xml:space="preserve">PUSCH </w:t>
            </w:r>
            <w:r w:rsidRPr="00297C18">
              <w:t xml:space="preserve">supporting </w:t>
            </w:r>
            <w:r w:rsidRPr="00297C18">
              <w:rPr>
                <w:rFonts w:hint="eastAsia"/>
                <w:lang w:eastAsia="zh-CN"/>
              </w:rPr>
              <w:t xml:space="preserve">coverage </w:t>
            </w:r>
            <w:r w:rsidRPr="00297C18">
              <w:rPr>
                <w:lang w:eastAsia="zh-CN"/>
              </w:rPr>
              <w:t>enhancement</w:t>
            </w:r>
          </w:p>
        </w:tc>
        <w:tc>
          <w:tcPr>
            <w:tcW w:w="456" w:type="pct"/>
            <w:vMerge/>
            <w:shd w:val="clear" w:color="auto" w:fill="auto"/>
          </w:tcPr>
          <w:p w14:paraId="6FA28E9B" w14:textId="77777777" w:rsidR="00AD49E7" w:rsidRPr="00297C18" w:rsidRDefault="00AD49E7" w:rsidP="006A72B2">
            <w:pPr>
              <w:pStyle w:val="TAC"/>
            </w:pPr>
          </w:p>
        </w:tc>
        <w:tc>
          <w:tcPr>
            <w:tcW w:w="733" w:type="pct"/>
            <w:vMerge/>
            <w:shd w:val="clear" w:color="auto" w:fill="auto"/>
            <w:noWrap/>
          </w:tcPr>
          <w:p w14:paraId="4A45CA11" w14:textId="77777777" w:rsidR="00AD49E7" w:rsidRPr="00297C18" w:rsidRDefault="00AD49E7" w:rsidP="006A72B2">
            <w:pPr>
              <w:pStyle w:val="TAC"/>
            </w:pPr>
          </w:p>
        </w:tc>
        <w:tc>
          <w:tcPr>
            <w:tcW w:w="672" w:type="pct"/>
            <w:shd w:val="clear" w:color="auto" w:fill="auto"/>
            <w:noWrap/>
          </w:tcPr>
          <w:p w14:paraId="7265CE75" w14:textId="77777777" w:rsidR="00AD49E7" w:rsidRPr="00297C18" w:rsidRDefault="00AD49E7" w:rsidP="006A72B2">
            <w:pPr>
              <w:pStyle w:val="TAC"/>
            </w:pPr>
            <w:r w:rsidRPr="00297C18">
              <w:t>2Rx</w:t>
            </w:r>
          </w:p>
        </w:tc>
      </w:tr>
      <w:tr w:rsidR="00AD49E7" w:rsidRPr="00297C18" w14:paraId="7D535DEB" w14:textId="77777777" w:rsidTr="006A72B2">
        <w:trPr>
          <w:trHeight w:val="186"/>
        </w:trPr>
        <w:tc>
          <w:tcPr>
            <w:tcW w:w="3139" w:type="pct"/>
            <w:shd w:val="clear" w:color="auto" w:fill="auto"/>
            <w:noWrap/>
            <w:vAlign w:val="center"/>
            <w:hideMark/>
          </w:tcPr>
          <w:p w14:paraId="270D1E9D" w14:textId="77777777" w:rsidR="00AD49E7" w:rsidRPr="00297C18" w:rsidRDefault="00AD49E7" w:rsidP="006A72B2">
            <w:pPr>
              <w:pStyle w:val="TAL"/>
              <w:rPr>
                <w:lang w:val="en-US"/>
              </w:rPr>
            </w:pPr>
            <w:r w:rsidRPr="00297C18">
              <w:rPr>
                <w:lang w:val="en-US"/>
              </w:rPr>
              <w:t>Requirements for PUSCH supporting Cat-M1 UEs</w:t>
            </w:r>
          </w:p>
        </w:tc>
        <w:tc>
          <w:tcPr>
            <w:tcW w:w="456" w:type="pct"/>
            <w:vMerge/>
            <w:shd w:val="clear" w:color="auto" w:fill="auto"/>
          </w:tcPr>
          <w:p w14:paraId="3D5C351E" w14:textId="77777777" w:rsidR="00AD49E7" w:rsidRPr="00297C18" w:rsidRDefault="00AD49E7" w:rsidP="006A72B2">
            <w:pPr>
              <w:pStyle w:val="TAC"/>
            </w:pPr>
          </w:p>
        </w:tc>
        <w:tc>
          <w:tcPr>
            <w:tcW w:w="733" w:type="pct"/>
            <w:vMerge/>
            <w:shd w:val="clear" w:color="auto" w:fill="auto"/>
            <w:noWrap/>
            <w:hideMark/>
          </w:tcPr>
          <w:p w14:paraId="156E8FB3" w14:textId="77777777" w:rsidR="00AD49E7" w:rsidRPr="00297C18" w:rsidRDefault="00AD49E7" w:rsidP="006A72B2">
            <w:pPr>
              <w:pStyle w:val="TAC"/>
            </w:pPr>
          </w:p>
        </w:tc>
        <w:tc>
          <w:tcPr>
            <w:tcW w:w="672" w:type="pct"/>
            <w:shd w:val="clear" w:color="auto" w:fill="auto"/>
            <w:noWrap/>
            <w:hideMark/>
          </w:tcPr>
          <w:p w14:paraId="4D8B8AA9" w14:textId="77777777" w:rsidR="00AD49E7" w:rsidRPr="00297C18" w:rsidRDefault="00AD49E7" w:rsidP="006A72B2">
            <w:pPr>
              <w:pStyle w:val="TAC"/>
            </w:pPr>
            <w:r w:rsidRPr="00297C18">
              <w:t>2Rx</w:t>
            </w:r>
          </w:p>
        </w:tc>
      </w:tr>
      <w:tr w:rsidR="00AD49E7" w:rsidRPr="00297C18" w14:paraId="20CD91CA" w14:textId="77777777" w:rsidTr="006A72B2">
        <w:trPr>
          <w:trHeight w:val="424"/>
        </w:trPr>
        <w:tc>
          <w:tcPr>
            <w:tcW w:w="3139" w:type="pct"/>
            <w:shd w:val="clear" w:color="auto" w:fill="auto"/>
            <w:noWrap/>
            <w:vAlign w:val="center"/>
            <w:hideMark/>
          </w:tcPr>
          <w:p w14:paraId="0246E920" w14:textId="77777777" w:rsidR="00AD49E7" w:rsidRPr="00297C18" w:rsidRDefault="00AD49E7" w:rsidP="006A72B2">
            <w:pPr>
              <w:pStyle w:val="TAL"/>
              <w:rPr>
                <w:lang w:val="en-US"/>
              </w:rPr>
            </w:pPr>
            <w:r w:rsidRPr="00297C18">
              <w:t>ACK missed detection for single user PUCCH format 1a transmission</w:t>
            </w:r>
          </w:p>
        </w:tc>
        <w:tc>
          <w:tcPr>
            <w:tcW w:w="456" w:type="pct"/>
            <w:vMerge w:val="restart"/>
            <w:shd w:val="clear" w:color="auto" w:fill="auto"/>
          </w:tcPr>
          <w:p w14:paraId="756A21B3" w14:textId="77777777" w:rsidR="00AD49E7" w:rsidRPr="00297C18" w:rsidRDefault="00AD49E7" w:rsidP="006A72B2">
            <w:pPr>
              <w:pStyle w:val="TAC"/>
              <w:rPr>
                <w:lang w:val="en-US"/>
              </w:rPr>
            </w:pPr>
            <w:r w:rsidRPr="00297C18">
              <w:rPr>
                <w:lang w:val="en-US"/>
              </w:rPr>
              <w:t>PUCCH</w:t>
            </w:r>
          </w:p>
        </w:tc>
        <w:tc>
          <w:tcPr>
            <w:tcW w:w="733" w:type="pct"/>
            <w:vMerge/>
            <w:shd w:val="clear" w:color="auto" w:fill="auto"/>
            <w:noWrap/>
            <w:hideMark/>
          </w:tcPr>
          <w:p w14:paraId="039BCF43" w14:textId="77777777" w:rsidR="00AD49E7" w:rsidRPr="00297C18" w:rsidRDefault="00AD49E7" w:rsidP="006A72B2">
            <w:pPr>
              <w:pStyle w:val="TAC"/>
            </w:pPr>
          </w:p>
        </w:tc>
        <w:tc>
          <w:tcPr>
            <w:tcW w:w="672" w:type="pct"/>
            <w:shd w:val="clear" w:color="auto" w:fill="auto"/>
            <w:noWrap/>
            <w:hideMark/>
          </w:tcPr>
          <w:p w14:paraId="0B6AF1DE" w14:textId="77777777" w:rsidR="00AD49E7" w:rsidRPr="00297C18" w:rsidRDefault="00AD49E7" w:rsidP="006A72B2">
            <w:pPr>
              <w:pStyle w:val="TAC"/>
            </w:pPr>
            <w:r w:rsidRPr="00297C18">
              <w:t>2Rx</w:t>
            </w:r>
          </w:p>
        </w:tc>
      </w:tr>
      <w:tr w:rsidR="00AD49E7" w:rsidRPr="00297C18" w14:paraId="10A5DED2" w14:textId="77777777" w:rsidTr="006A72B2">
        <w:trPr>
          <w:trHeight w:val="186"/>
        </w:trPr>
        <w:tc>
          <w:tcPr>
            <w:tcW w:w="3139" w:type="pct"/>
            <w:vMerge w:val="restart"/>
            <w:shd w:val="clear" w:color="auto" w:fill="auto"/>
            <w:noWrap/>
            <w:vAlign w:val="center"/>
            <w:hideMark/>
          </w:tcPr>
          <w:p w14:paraId="095EB872" w14:textId="77777777" w:rsidR="00AD49E7" w:rsidRPr="00297C18" w:rsidRDefault="00AD49E7" w:rsidP="006A72B2">
            <w:pPr>
              <w:pStyle w:val="TAL"/>
              <w:rPr>
                <w:lang w:val="en-US"/>
              </w:rPr>
            </w:pPr>
            <w:r w:rsidRPr="00297C18">
              <w:t xml:space="preserve">CQI performance requirements for PUCCH format 2 transmission </w:t>
            </w:r>
          </w:p>
        </w:tc>
        <w:tc>
          <w:tcPr>
            <w:tcW w:w="456" w:type="pct"/>
            <w:vMerge/>
            <w:shd w:val="clear" w:color="auto" w:fill="auto"/>
          </w:tcPr>
          <w:p w14:paraId="11D69A86" w14:textId="77777777" w:rsidR="00AD49E7" w:rsidRPr="00297C18" w:rsidRDefault="00AD49E7" w:rsidP="006A72B2">
            <w:pPr>
              <w:pStyle w:val="TAC"/>
            </w:pPr>
          </w:p>
        </w:tc>
        <w:tc>
          <w:tcPr>
            <w:tcW w:w="733" w:type="pct"/>
            <w:vMerge/>
            <w:shd w:val="clear" w:color="auto" w:fill="auto"/>
            <w:noWrap/>
            <w:hideMark/>
          </w:tcPr>
          <w:p w14:paraId="70F2C77D" w14:textId="77777777" w:rsidR="00AD49E7" w:rsidRPr="00297C18" w:rsidRDefault="00AD49E7" w:rsidP="006A72B2">
            <w:pPr>
              <w:pStyle w:val="TAC"/>
            </w:pPr>
          </w:p>
        </w:tc>
        <w:tc>
          <w:tcPr>
            <w:tcW w:w="672" w:type="pct"/>
            <w:shd w:val="clear" w:color="auto" w:fill="auto"/>
            <w:noWrap/>
            <w:hideMark/>
          </w:tcPr>
          <w:p w14:paraId="2CDC0B2F" w14:textId="77777777" w:rsidR="00AD49E7" w:rsidRPr="00297C18" w:rsidRDefault="00AD49E7" w:rsidP="006A72B2">
            <w:pPr>
              <w:pStyle w:val="TAC"/>
            </w:pPr>
            <w:r w:rsidRPr="00297C18">
              <w:t>2Rx</w:t>
            </w:r>
          </w:p>
        </w:tc>
      </w:tr>
      <w:tr w:rsidR="00AD49E7" w:rsidRPr="00297C18" w14:paraId="32320700" w14:textId="77777777" w:rsidTr="006A72B2">
        <w:trPr>
          <w:trHeight w:val="186"/>
        </w:trPr>
        <w:tc>
          <w:tcPr>
            <w:tcW w:w="3139" w:type="pct"/>
            <w:vMerge/>
            <w:shd w:val="clear" w:color="auto" w:fill="auto"/>
            <w:vAlign w:val="center"/>
            <w:hideMark/>
          </w:tcPr>
          <w:p w14:paraId="4661E279" w14:textId="77777777" w:rsidR="00AD49E7" w:rsidRPr="00297C18" w:rsidRDefault="00AD49E7" w:rsidP="006A72B2">
            <w:pPr>
              <w:pStyle w:val="TAL"/>
              <w:rPr>
                <w:lang w:val="en-US"/>
              </w:rPr>
            </w:pPr>
          </w:p>
        </w:tc>
        <w:tc>
          <w:tcPr>
            <w:tcW w:w="456" w:type="pct"/>
            <w:vMerge/>
            <w:shd w:val="clear" w:color="auto" w:fill="auto"/>
          </w:tcPr>
          <w:p w14:paraId="343A2109" w14:textId="77777777" w:rsidR="00AD49E7" w:rsidRPr="00297C18" w:rsidRDefault="00AD49E7" w:rsidP="006A72B2">
            <w:pPr>
              <w:pStyle w:val="TAC"/>
            </w:pPr>
          </w:p>
        </w:tc>
        <w:tc>
          <w:tcPr>
            <w:tcW w:w="733" w:type="pct"/>
            <w:vMerge/>
            <w:shd w:val="clear" w:color="auto" w:fill="auto"/>
            <w:noWrap/>
          </w:tcPr>
          <w:p w14:paraId="35123162" w14:textId="77777777" w:rsidR="00AD49E7" w:rsidRPr="00297C18" w:rsidRDefault="00AD49E7" w:rsidP="006A72B2">
            <w:pPr>
              <w:pStyle w:val="TAC"/>
            </w:pPr>
          </w:p>
        </w:tc>
        <w:tc>
          <w:tcPr>
            <w:tcW w:w="672" w:type="pct"/>
            <w:shd w:val="clear" w:color="auto" w:fill="auto"/>
            <w:noWrap/>
          </w:tcPr>
          <w:p w14:paraId="15FD51A6" w14:textId="77777777" w:rsidR="00AD49E7" w:rsidRPr="00297C18" w:rsidRDefault="00AD49E7" w:rsidP="006A72B2">
            <w:pPr>
              <w:pStyle w:val="TAC"/>
            </w:pPr>
          </w:p>
        </w:tc>
      </w:tr>
      <w:tr w:rsidR="00AD49E7" w:rsidRPr="00297C18" w14:paraId="57513F8B" w14:textId="77777777" w:rsidTr="006A72B2">
        <w:trPr>
          <w:trHeight w:val="186"/>
        </w:trPr>
        <w:tc>
          <w:tcPr>
            <w:tcW w:w="3139" w:type="pct"/>
            <w:shd w:val="clear" w:color="auto" w:fill="auto"/>
            <w:noWrap/>
            <w:vAlign w:val="center"/>
            <w:hideMark/>
          </w:tcPr>
          <w:p w14:paraId="44435F98" w14:textId="77777777" w:rsidR="00AD49E7" w:rsidRPr="00297C18" w:rsidRDefault="00AD49E7" w:rsidP="006A72B2">
            <w:pPr>
              <w:pStyle w:val="TAL"/>
              <w:rPr>
                <w:lang w:val="en-US"/>
              </w:rPr>
            </w:pPr>
            <w:r w:rsidRPr="00297C18">
              <w:t>ACK missed detection for multi user PUCCH format 1a</w:t>
            </w:r>
          </w:p>
        </w:tc>
        <w:tc>
          <w:tcPr>
            <w:tcW w:w="456" w:type="pct"/>
            <w:vMerge/>
            <w:shd w:val="clear" w:color="auto" w:fill="auto"/>
          </w:tcPr>
          <w:p w14:paraId="67B726D4" w14:textId="77777777" w:rsidR="00AD49E7" w:rsidRPr="00297C18" w:rsidRDefault="00AD49E7" w:rsidP="006A72B2">
            <w:pPr>
              <w:pStyle w:val="TAC"/>
            </w:pPr>
          </w:p>
        </w:tc>
        <w:tc>
          <w:tcPr>
            <w:tcW w:w="733" w:type="pct"/>
            <w:vMerge/>
            <w:shd w:val="clear" w:color="auto" w:fill="auto"/>
            <w:noWrap/>
            <w:hideMark/>
          </w:tcPr>
          <w:p w14:paraId="78598055" w14:textId="77777777" w:rsidR="00AD49E7" w:rsidRPr="00297C18" w:rsidRDefault="00AD49E7" w:rsidP="006A72B2">
            <w:pPr>
              <w:pStyle w:val="TAC"/>
            </w:pPr>
          </w:p>
        </w:tc>
        <w:tc>
          <w:tcPr>
            <w:tcW w:w="672" w:type="pct"/>
            <w:shd w:val="clear" w:color="auto" w:fill="auto"/>
            <w:noWrap/>
            <w:hideMark/>
          </w:tcPr>
          <w:p w14:paraId="1C9D3D9C" w14:textId="77777777" w:rsidR="00AD49E7" w:rsidRPr="00297C18" w:rsidRDefault="00AD49E7" w:rsidP="006A72B2">
            <w:pPr>
              <w:pStyle w:val="TAC"/>
            </w:pPr>
            <w:r w:rsidRPr="00297C18">
              <w:t>2Rx</w:t>
            </w:r>
          </w:p>
        </w:tc>
      </w:tr>
      <w:tr w:rsidR="00AD49E7" w:rsidRPr="00297C18" w14:paraId="1F15D631" w14:textId="77777777" w:rsidTr="006A72B2">
        <w:trPr>
          <w:trHeight w:val="186"/>
        </w:trPr>
        <w:tc>
          <w:tcPr>
            <w:tcW w:w="3139" w:type="pct"/>
            <w:shd w:val="clear" w:color="auto" w:fill="auto"/>
            <w:noWrap/>
            <w:vAlign w:val="center"/>
            <w:hideMark/>
          </w:tcPr>
          <w:p w14:paraId="62FFA856" w14:textId="77777777" w:rsidR="00AD49E7" w:rsidRPr="00297C18" w:rsidRDefault="00AD49E7" w:rsidP="006A72B2">
            <w:pPr>
              <w:pStyle w:val="TAL"/>
              <w:rPr>
                <w:lang w:val="en-US"/>
              </w:rPr>
            </w:pPr>
            <w:r w:rsidRPr="00297C18">
              <w:t>ACK missed detection for PUCCH format 1b with Channel Selection</w:t>
            </w:r>
          </w:p>
        </w:tc>
        <w:tc>
          <w:tcPr>
            <w:tcW w:w="456" w:type="pct"/>
            <w:vMerge/>
            <w:shd w:val="clear" w:color="auto" w:fill="auto"/>
          </w:tcPr>
          <w:p w14:paraId="04E9DA37" w14:textId="77777777" w:rsidR="00AD49E7" w:rsidRPr="00297C18" w:rsidRDefault="00AD49E7" w:rsidP="006A72B2">
            <w:pPr>
              <w:pStyle w:val="TAC"/>
            </w:pPr>
          </w:p>
        </w:tc>
        <w:tc>
          <w:tcPr>
            <w:tcW w:w="733" w:type="pct"/>
            <w:vMerge/>
            <w:shd w:val="clear" w:color="auto" w:fill="auto"/>
            <w:noWrap/>
            <w:hideMark/>
          </w:tcPr>
          <w:p w14:paraId="1A6523D5" w14:textId="77777777" w:rsidR="00AD49E7" w:rsidRPr="00297C18" w:rsidRDefault="00AD49E7" w:rsidP="006A72B2">
            <w:pPr>
              <w:pStyle w:val="TAC"/>
            </w:pPr>
          </w:p>
        </w:tc>
        <w:tc>
          <w:tcPr>
            <w:tcW w:w="672" w:type="pct"/>
            <w:shd w:val="clear" w:color="auto" w:fill="auto"/>
            <w:noWrap/>
            <w:hideMark/>
          </w:tcPr>
          <w:p w14:paraId="351C7088" w14:textId="77777777" w:rsidR="00AD49E7" w:rsidRPr="00297C18" w:rsidRDefault="00AD49E7" w:rsidP="006A72B2">
            <w:pPr>
              <w:pStyle w:val="TAC"/>
            </w:pPr>
            <w:r w:rsidRPr="00297C18">
              <w:t>2Rx</w:t>
            </w:r>
          </w:p>
        </w:tc>
      </w:tr>
      <w:tr w:rsidR="00AD49E7" w:rsidRPr="00297C18" w14:paraId="28FB919F" w14:textId="77777777" w:rsidTr="006A72B2">
        <w:trPr>
          <w:trHeight w:val="186"/>
        </w:trPr>
        <w:tc>
          <w:tcPr>
            <w:tcW w:w="3139" w:type="pct"/>
            <w:shd w:val="clear" w:color="auto" w:fill="auto"/>
            <w:noWrap/>
            <w:vAlign w:val="center"/>
            <w:hideMark/>
          </w:tcPr>
          <w:p w14:paraId="23C6E5E7" w14:textId="77777777" w:rsidR="00AD49E7" w:rsidRPr="00297C18" w:rsidRDefault="00AD49E7" w:rsidP="006A72B2">
            <w:pPr>
              <w:pStyle w:val="TAL"/>
              <w:rPr>
                <w:lang w:val="en-US"/>
              </w:rPr>
            </w:pPr>
            <w:r w:rsidRPr="00297C18">
              <w:t>ACK missed detection for PUCCH format 3</w:t>
            </w:r>
          </w:p>
        </w:tc>
        <w:tc>
          <w:tcPr>
            <w:tcW w:w="456" w:type="pct"/>
            <w:vMerge/>
            <w:shd w:val="clear" w:color="auto" w:fill="auto"/>
          </w:tcPr>
          <w:p w14:paraId="206E8911" w14:textId="77777777" w:rsidR="00AD49E7" w:rsidRPr="00297C18" w:rsidRDefault="00AD49E7" w:rsidP="006A72B2">
            <w:pPr>
              <w:pStyle w:val="TAC"/>
            </w:pPr>
          </w:p>
        </w:tc>
        <w:tc>
          <w:tcPr>
            <w:tcW w:w="733" w:type="pct"/>
            <w:vMerge/>
            <w:shd w:val="clear" w:color="auto" w:fill="auto"/>
            <w:noWrap/>
            <w:hideMark/>
          </w:tcPr>
          <w:p w14:paraId="4B8D02DA" w14:textId="77777777" w:rsidR="00AD49E7" w:rsidRPr="00297C18" w:rsidRDefault="00AD49E7" w:rsidP="006A72B2">
            <w:pPr>
              <w:pStyle w:val="TAC"/>
            </w:pPr>
          </w:p>
        </w:tc>
        <w:tc>
          <w:tcPr>
            <w:tcW w:w="672" w:type="pct"/>
            <w:shd w:val="clear" w:color="auto" w:fill="auto"/>
            <w:noWrap/>
            <w:hideMark/>
          </w:tcPr>
          <w:p w14:paraId="7BB34F71" w14:textId="77777777" w:rsidR="00AD49E7" w:rsidRPr="00297C18" w:rsidRDefault="00AD49E7" w:rsidP="006A72B2">
            <w:pPr>
              <w:pStyle w:val="TAC"/>
            </w:pPr>
            <w:r w:rsidRPr="00297C18">
              <w:t>2Rx</w:t>
            </w:r>
          </w:p>
        </w:tc>
      </w:tr>
      <w:tr w:rsidR="00AD49E7" w:rsidRPr="00297C18" w14:paraId="209C9931" w14:textId="77777777" w:rsidTr="006A72B2">
        <w:trPr>
          <w:trHeight w:val="186"/>
        </w:trPr>
        <w:tc>
          <w:tcPr>
            <w:tcW w:w="3139" w:type="pct"/>
            <w:shd w:val="clear" w:color="auto" w:fill="auto"/>
            <w:noWrap/>
            <w:vAlign w:val="center"/>
            <w:hideMark/>
          </w:tcPr>
          <w:p w14:paraId="560E4612" w14:textId="77777777" w:rsidR="00AD49E7" w:rsidRPr="00297C18" w:rsidRDefault="00AD49E7" w:rsidP="006A72B2">
            <w:pPr>
              <w:pStyle w:val="TAL"/>
              <w:rPr>
                <w:lang w:val="en-US"/>
              </w:rPr>
            </w:pPr>
            <w:r w:rsidRPr="00297C18">
              <w:t>NACK to ACK detection for PUCCH format 3</w:t>
            </w:r>
          </w:p>
        </w:tc>
        <w:tc>
          <w:tcPr>
            <w:tcW w:w="456" w:type="pct"/>
            <w:vMerge/>
            <w:shd w:val="clear" w:color="auto" w:fill="auto"/>
          </w:tcPr>
          <w:p w14:paraId="7CA2FB0D" w14:textId="77777777" w:rsidR="00AD49E7" w:rsidRPr="00297C18" w:rsidRDefault="00AD49E7" w:rsidP="006A72B2">
            <w:pPr>
              <w:pStyle w:val="TAC"/>
            </w:pPr>
          </w:p>
        </w:tc>
        <w:tc>
          <w:tcPr>
            <w:tcW w:w="733" w:type="pct"/>
            <w:vMerge/>
            <w:shd w:val="clear" w:color="auto" w:fill="auto"/>
            <w:noWrap/>
            <w:hideMark/>
          </w:tcPr>
          <w:p w14:paraId="13860BC0" w14:textId="77777777" w:rsidR="00AD49E7" w:rsidRPr="00297C18" w:rsidRDefault="00AD49E7" w:rsidP="006A72B2">
            <w:pPr>
              <w:pStyle w:val="TAC"/>
            </w:pPr>
          </w:p>
        </w:tc>
        <w:tc>
          <w:tcPr>
            <w:tcW w:w="672" w:type="pct"/>
            <w:shd w:val="clear" w:color="auto" w:fill="auto"/>
            <w:noWrap/>
            <w:hideMark/>
          </w:tcPr>
          <w:p w14:paraId="187D7921" w14:textId="77777777" w:rsidR="00AD49E7" w:rsidRPr="00297C18" w:rsidRDefault="00AD49E7" w:rsidP="006A72B2">
            <w:pPr>
              <w:pStyle w:val="TAC"/>
            </w:pPr>
            <w:r w:rsidRPr="00297C18">
              <w:t>2Rx</w:t>
            </w:r>
          </w:p>
        </w:tc>
      </w:tr>
      <w:tr w:rsidR="00AD49E7" w:rsidRPr="00297C18" w14:paraId="74DDE7E9" w14:textId="77777777" w:rsidTr="006A72B2">
        <w:trPr>
          <w:trHeight w:val="186"/>
        </w:trPr>
        <w:tc>
          <w:tcPr>
            <w:tcW w:w="3139" w:type="pct"/>
            <w:vMerge w:val="restart"/>
            <w:shd w:val="clear" w:color="auto" w:fill="auto"/>
            <w:noWrap/>
            <w:vAlign w:val="center"/>
            <w:hideMark/>
          </w:tcPr>
          <w:p w14:paraId="32ADBB1A" w14:textId="77777777" w:rsidR="00AD49E7" w:rsidRPr="00297C18" w:rsidRDefault="00AD49E7" w:rsidP="006A72B2">
            <w:pPr>
              <w:pStyle w:val="TAL"/>
              <w:rPr>
                <w:lang w:val="en-US"/>
              </w:rPr>
            </w:pPr>
            <w:r w:rsidRPr="00297C18">
              <w:t>CQI performance requirements for PUCCH format 2 with DTX detection</w:t>
            </w:r>
          </w:p>
        </w:tc>
        <w:tc>
          <w:tcPr>
            <w:tcW w:w="456" w:type="pct"/>
            <w:vMerge/>
            <w:shd w:val="clear" w:color="auto" w:fill="auto"/>
          </w:tcPr>
          <w:p w14:paraId="4DEFA72A" w14:textId="77777777" w:rsidR="00AD49E7" w:rsidRPr="00297C18" w:rsidRDefault="00AD49E7" w:rsidP="006A72B2">
            <w:pPr>
              <w:pStyle w:val="TAC"/>
            </w:pPr>
          </w:p>
        </w:tc>
        <w:tc>
          <w:tcPr>
            <w:tcW w:w="733" w:type="pct"/>
            <w:vMerge/>
            <w:shd w:val="clear" w:color="auto" w:fill="auto"/>
            <w:noWrap/>
            <w:hideMark/>
          </w:tcPr>
          <w:p w14:paraId="7DECE479" w14:textId="77777777" w:rsidR="00AD49E7" w:rsidRPr="00297C18" w:rsidRDefault="00AD49E7" w:rsidP="006A72B2">
            <w:pPr>
              <w:pStyle w:val="TAC"/>
            </w:pPr>
          </w:p>
        </w:tc>
        <w:tc>
          <w:tcPr>
            <w:tcW w:w="672" w:type="pct"/>
            <w:shd w:val="clear" w:color="auto" w:fill="auto"/>
            <w:noWrap/>
            <w:hideMark/>
          </w:tcPr>
          <w:p w14:paraId="0405FD95" w14:textId="77777777" w:rsidR="00AD49E7" w:rsidRPr="00297C18" w:rsidRDefault="00AD49E7" w:rsidP="006A72B2">
            <w:pPr>
              <w:pStyle w:val="TAC"/>
            </w:pPr>
            <w:r w:rsidRPr="00297C18">
              <w:t>2Rx</w:t>
            </w:r>
          </w:p>
        </w:tc>
      </w:tr>
      <w:tr w:rsidR="00AD49E7" w:rsidRPr="00297C18" w14:paraId="2A2DB831" w14:textId="77777777" w:rsidTr="006A72B2">
        <w:trPr>
          <w:trHeight w:val="186"/>
        </w:trPr>
        <w:tc>
          <w:tcPr>
            <w:tcW w:w="3139" w:type="pct"/>
            <w:vMerge/>
            <w:shd w:val="clear" w:color="auto" w:fill="auto"/>
            <w:vAlign w:val="center"/>
            <w:hideMark/>
          </w:tcPr>
          <w:p w14:paraId="0016CAFD" w14:textId="77777777" w:rsidR="00AD49E7" w:rsidRPr="00297C18" w:rsidRDefault="00AD49E7" w:rsidP="006A72B2">
            <w:pPr>
              <w:pStyle w:val="TAL"/>
              <w:rPr>
                <w:lang w:val="en-US"/>
              </w:rPr>
            </w:pPr>
          </w:p>
        </w:tc>
        <w:tc>
          <w:tcPr>
            <w:tcW w:w="456" w:type="pct"/>
            <w:vMerge/>
            <w:shd w:val="clear" w:color="auto" w:fill="auto"/>
          </w:tcPr>
          <w:p w14:paraId="0575EA69" w14:textId="77777777" w:rsidR="00AD49E7" w:rsidRPr="00297C18" w:rsidRDefault="00AD49E7" w:rsidP="006A72B2">
            <w:pPr>
              <w:pStyle w:val="TAC"/>
            </w:pPr>
          </w:p>
        </w:tc>
        <w:tc>
          <w:tcPr>
            <w:tcW w:w="733" w:type="pct"/>
            <w:vMerge/>
            <w:shd w:val="clear" w:color="auto" w:fill="auto"/>
            <w:noWrap/>
          </w:tcPr>
          <w:p w14:paraId="17AE6EDA" w14:textId="77777777" w:rsidR="00AD49E7" w:rsidRPr="00297C18" w:rsidRDefault="00AD49E7" w:rsidP="006A72B2">
            <w:pPr>
              <w:pStyle w:val="TAC"/>
            </w:pPr>
          </w:p>
        </w:tc>
        <w:tc>
          <w:tcPr>
            <w:tcW w:w="672" w:type="pct"/>
            <w:shd w:val="clear" w:color="auto" w:fill="auto"/>
            <w:noWrap/>
          </w:tcPr>
          <w:p w14:paraId="19DF64E0" w14:textId="77777777" w:rsidR="00AD49E7" w:rsidRPr="00297C18" w:rsidRDefault="00AD49E7" w:rsidP="006A72B2">
            <w:pPr>
              <w:pStyle w:val="TAC"/>
            </w:pPr>
          </w:p>
        </w:tc>
      </w:tr>
      <w:tr w:rsidR="00AD49E7" w:rsidRPr="00297C18" w14:paraId="0C3E4A79" w14:textId="77777777" w:rsidTr="006A72B2">
        <w:trPr>
          <w:trHeight w:val="186"/>
        </w:trPr>
        <w:tc>
          <w:tcPr>
            <w:tcW w:w="3139" w:type="pct"/>
            <w:shd w:val="clear" w:color="auto" w:fill="auto"/>
            <w:noWrap/>
            <w:vAlign w:val="center"/>
            <w:hideMark/>
          </w:tcPr>
          <w:p w14:paraId="36FFF6C7" w14:textId="77777777" w:rsidR="00AD49E7" w:rsidRPr="00297C18" w:rsidRDefault="00AD49E7" w:rsidP="006A72B2">
            <w:pPr>
              <w:pStyle w:val="TAL"/>
              <w:rPr>
                <w:lang w:val="en-US"/>
              </w:rPr>
            </w:pPr>
            <w:r w:rsidRPr="00297C18">
              <w:rPr>
                <w:lang w:val="en-US"/>
              </w:rPr>
              <w:t>PUCCH performance requirements for supporting Cat-M1 UEs</w:t>
            </w:r>
          </w:p>
        </w:tc>
        <w:tc>
          <w:tcPr>
            <w:tcW w:w="456" w:type="pct"/>
            <w:vMerge/>
            <w:shd w:val="clear" w:color="auto" w:fill="auto"/>
          </w:tcPr>
          <w:p w14:paraId="14AB02CB" w14:textId="77777777" w:rsidR="00AD49E7" w:rsidRPr="00297C18" w:rsidRDefault="00AD49E7" w:rsidP="006A72B2">
            <w:pPr>
              <w:pStyle w:val="TAC"/>
            </w:pPr>
          </w:p>
        </w:tc>
        <w:tc>
          <w:tcPr>
            <w:tcW w:w="733" w:type="pct"/>
            <w:vMerge/>
            <w:shd w:val="clear" w:color="auto" w:fill="auto"/>
            <w:noWrap/>
            <w:hideMark/>
          </w:tcPr>
          <w:p w14:paraId="7F96D8B2" w14:textId="77777777" w:rsidR="00AD49E7" w:rsidRPr="00297C18" w:rsidRDefault="00AD49E7" w:rsidP="006A72B2">
            <w:pPr>
              <w:pStyle w:val="TAC"/>
            </w:pPr>
          </w:p>
        </w:tc>
        <w:tc>
          <w:tcPr>
            <w:tcW w:w="672" w:type="pct"/>
            <w:shd w:val="clear" w:color="auto" w:fill="auto"/>
            <w:noWrap/>
            <w:hideMark/>
          </w:tcPr>
          <w:p w14:paraId="59041248" w14:textId="77777777" w:rsidR="00AD49E7" w:rsidRPr="00297C18" w:rsidRDefault="00AD49E7" w:rsidP="006A72B2">
            <w:pPr>
              <w:pStyle w:val="TAC"/>
            </w:pPr>
            <w:r w:rsidRPr="00297C18">
              <w:t>2Rx</w:t>
            </w:r>
          </w:p>
        </w:tc>
      </w:tr>
      <w:tr w:rsidR="00AD49E7" w:rsidRPr="00297C18" w14:paraId="56D11E86" w14:textId="77777777" w:rsidTr="006A72B2">
        <w:trPr>
          <w:trHeight w:val="186"/>
        </w:trPr>
        <w:tc>
          <w:tcPr>
            <w:tcW w:w="3139" w:type="pct"/>
            <w:shd w:val="clear" w:color="auto" w:fill="auto"/>
            <w:noWrap/>
            <w:vAlign w:val="center"/>
            <w:hideMark/>
          </w:tcPr>
          <w:p w14:paraId="4CBBB02A" w14:textId="77777777" w:rsidR="00AD49E7" w:rsidRPr="00297C18" w:rsidRDefault="00AD49E7" w:rsidP="006A72B2">
            <w:pPr>
              <w:pStyle w:val="TAL"/>
              <w:rPr>
                <w:lang w:val="en-US"/>
              </w:rPr>
            </w:pPr>
            <w:r w:rsidRPr="00297C18">
              <w:rPr>
                <w:lang w:val="en-US"/>
              </w:rPr>
              <w:t>ACK missed detection requirements for PUCCH format 4</w:t>
            </w:r>
          </w:p>
        </w:tc>
        <w:tc>
          <w:tcPr>
            <w:tcW w:w="456" w:type="pct"/>
            <w:vMerge/>
            <w:shd w:val="clear" w:color="auto" w:fill="auto"/>
          </w:tcPr>
          <w:p w14:paraId="57621B8A" w14:textId="77777777" w:rsidR="00AD49E7" w:rsidRPr="00297C18" w:rsidRDefault="00AD49E7" w:rsidP="006A72B2">
            <w:pPr>
              <w:pStyle w:val="TAC"/>
            </w:pPr>
          </w:p>
        </w:tc>
        <w:tc>
          <w:tcPr>
            <w:tcW w:w="733" w:type="pct"/>
            <w:vMerge/>
            <w:shd w:val="clear" w:color="auto" w:fill="auto"/>
            <w:noWrap/>
            <w:hideMark/>
          </w:tcPr>
          <w:p w14:paraId="69C766A1" w14:textId="77777777" w:rsidR="00AD49E7" w:rsidRPr="00297C18" w:rsidRDefault="00AD49E7" w:rsidP="006A72B2">
            <w:pPr>
              <w:pStyle w:val="TAC"/>
            </w:pPr>
          </w:p>
        </w:tc>
        <w:tc>
          <w:tcPr>
            <w:tcW w:w="672" w:type="pct"/>
            <w:shd w:val="clear" w:color="auto" w:fill="auto"/>
            <w:noWrap/>
            <w:hideMark/>
          </w:tcPr>
          <w:p w14:paraId="21B9251A" w14:textId="77777777" w:rsidR="00AD49E7" w:rsidRPr="00297C18" w:rsidRDefault="00AD49E7" w:rsidP="006A72B2">
            <w:pPr>
              <w:pStyle w:val="TAC"/>
            </w:pPr>
            <w:r w:rsidRPr="00297C18">
              <w:t>2Rx</w:t>
            </w:r>
          </w:p>
        </w:tc>
      </w:tr>
      <w:tr w:rsidR="00AD49E7" w:rsidRPr="00297C18" w14:paraId="306D53C3" w14:textId="77777777" w:rsidTr="006A72B2">
        <w:trPr>
          <w:trHeight w:val="186"/>
        </w:trPr>
        <w:tc>
          <w:tcPr>
            <w:tcW w:w="3139" w:type="pct"/>
            <w:shd w:val="clear" w:color="auto" w:fill="auto"/>
            <w:noWrap/>
            <w:vAlign w:val="center"/>
            <w:hideMark/>
          </w:tcPr>
          <w:p w14:paraId="2F8CF0D8" w14:textId="77777777" w:rsidR="00AD49E7" w:rsidRPr="00297C18" w:rsidRDefault="00AD49E7" w:rsidP="006A72B2">
            <w:pPr>
              <w:pStyle w:val="TAL"/>
              <w:rPr>
                <w:lang w:val="en-US"/>
              </w:rPr>
            </w:pPr>
            <w:r w:rsidRPr="00297C18">
              <w:rPr>
                <w:lang w:val="en-US"/>
              </w:rPr>
              <w:t>ACK missed detection requirements for PUCCH format 5</w:t>
            </w:r>
          </w:p>
        </w:tc>
        <w:tc>
          <w:tcPr>
            <w:tcW w:w="456" w:type="pct"/>
            <w:vMerge/>
            <w:shd w:val="clear" w:color="auto" w:fill="auto"/>
          </w:tcPr>
          <w:p w14:paraId="4D00531A" w14:textId="77777777" w:rsidR="00AD49E7" w:rsidRPr="00297C18" w:rsidRDefault="00AD49E7" w:rsidP="006A72B2">
            <w:pPr>
              <w:pStyle w:val="TAC"/>
            </w:pPr>
          </w:p>
        </w:tc>
        <w:tc>
          <w:tcPr>
            <w:tcW w:w="733" w:type="pct"/>
            <w:vMerge/>
            <w:shd w:val="clear" w:color="auto" w:fill="auto"/>
            <w:noWrap/>
            <w:hideMark/>
          </w:tcPr>
          <w:p w14:paraId="2080F4F9" w14:textId="77777777" w:rsidR="00AD49E7" w:rsidRPr="00297C18" w:rsidRDefault="00AD49E7" w:rsidP="006A72B2">
            <w:pPr>
              <w:pStyle w:val="TAC"/>
            </w:pPr>
          </w:p>
        </w:tc>
        <w:tc>
          <w:tcPr>
            <w:tcW w:w="672" w:type="pct"/>
            <w:shd w:val="clear" w:color="auto" w:fill="auto"/>
            <w:noWrap/>
            <w:hideMark/>
          </w:tcPr>
          <w:p w14:paraId="0E42B6D9" w14:textId="77777777" w:rsidR="00AD49E7" w:rsidRPr="00297C18" w:rsidRDefault="00AD49E7" w:rsidP="006A72B2">
            <w:pPr>
              <w:pStyle w:val="TAC"/>
            </w:pPr>
            <w:r w:rsidRPr="00297C18">
              <w:t>2Rx</w:t>
            </w:r>
          </w:p>
        </w:tc>
      </w:tr>
      <w:tr w:rsidR="00AD49E7" w:rsidRPr="00297C18" w14:paraId="075A6738" w14:textId="77777777" w:rsidTr="006A72B2">
        <w:trPr>
          <w:trHeight w:val="186"/>
        </w:trPr>
        <w:tc>
          <w:tcPr>
            <w:tcW w:w="3139" w:type="pct"/>
            <w:shd w:val="clear" w:color="auto" w:fill="auto"/>
            <w:noWrap/>
            <w:vAlign w:val="center"/>
            <w:hideMark/>
          </w:tcPr>
          <w:p w14:paraId="6D332AC4" w14:textId="77777777" w:rsidR="00AD49E7" w:rsidRPr="00297C18" w:rsidRDefault="00AD49E7" w:rsidP="006A72B2">
            <w:pPr>
              <w:pStyle w:val="TAL"/>
              <w:rPr>
                <w:lang w:val="en-US"/>
              </w:rPr>
            </w:pPr>
            <w:r w:rsidRPr="00297C18">
              <w:t>PRACH missed detection, normal mode</w:t>
            </w:r>
          </w:p>
        </w:tc>
        <w:tc>
          <w:tcPr>
            <w:tcW w:w="456" w:type="pct"/>
            <w:vMerge w:val="restart"/>
            <w:shd w:val="clear" w:color="auto" w:fill="auto"/>
          </w:tcPr>
          <w:p w14:paraId="5EFC939E" w14:textId="77777777" w:rsidR="00AD49E7" w:rsidRPr="00297C18" w:rsidRDefault="00AD49E7" w:rsidP="006A72B2">
            <w:pPr>
              <w:pStyle w:val="TAC"/>
              <w:rPr>
                <w:lang w:val="en-US"/>
              </w:rPr>
            </w:pPr>
            <w:r w:rsidRPr="00297C18">
              <w:rPr>
                <w:lang w:val="en-US"/>
              </w:rPr>
              <w:t>PRACH</w:t>
            </w:r>
          </w:p>
        </w:tc>
        <w:tc>
          <w:tcPr>
            <w:tcW w:w="733" w:type="pct"/>
            <w:vMerge/>
            <w:shd w:val="clear" w:color="auto" w:fill="auto"/>
            <w:noWrap/>
            <w:hideMark/>
          </w:tcPr>
          <w:p w14:paraId="1AB7FC54" w14:textId="77777777" w:rsidR="00AD49E7" w:rsidRPr="00297C18" w:rsidRDefault="00AD49E7" w:rsidP="006A72B2">
            <w:pPr>
              <w:pStyle w:val="TAC"/>
            </w:pPr>
          </w:p>
        </w:tc>
        <w:tc>
          <w:tcPr>
            <w:tcW w:w="672" w:type="pct"/>
            <w:shd w:val="clear" w:color="auto" w:fill="auto"/>
            <w:noWrap/>
            <w:hideMark/>
          </w:tcPr>
          <w:p w14:paraId="1F57D385" w14:textId="77777777" w:rsidR="00AD49E7" w:rsidRPr="00297C18" w:rsidRDefault="00AD49E7" w:rsidP="006A72B2">
            <w:pPr>
              <w:pStyle w:val="TAC"/>
            </w:pPr>
            <w:r w:rsidRPr="00297C18">
              <w:t>2Rx</w:t>
            </w:r>
          </w:p>
        </w:tc>
      </w:tr>
      <w:tr w:rsidR="00AD49E7" w:rsidRPr="00297C18" w14:paraId="509448B2" w14:textId="77777777" w:rsidTr="006A72B2">
        <w:trPr>
          <w:trHeight w:val="186"/>
        </w:trPr>
        <w:tc>
          <w:tcPr>
            <w:tcW w:w="3139" w:type="pct"/>
            <w:shd w:val="clear" w:color="auto" w:fill="auto"/>
            <w:noWrap/>
            <w:vAlign w:val="center"/>
            <w:hideMark/>
          </w:tcPr>
          <w:p w14:paraId="323670EA" w14:textId="77777777" w:rsidR="00AD49E7" w:rsidRPr="00297C18" w:rsidRDefault="00AD49E7" w:rsidP="006A72B2">
            <w:pPr>
              <w:pStyle w:val="TAL"/>
              <w:rPr>
                <w:lang w:val="en-US"/>
              </w:rPr>
            </w:pPr>
            <w:r w:rsidRPr="00297C18">
              <w:t>PRACH missed detection, high speed mode restricted set type A</w:t>
            </w:r>
          </w:p>
        </w:tc>
        <w:tc>
          <w:tcPr>
            <w:tcW w:w="456" w:type="pct"/>
            <w:vMerge/>
            <w:shd w:val="clear" w:color="auto" w:fill="auto"/>
          </w:tcPr>
          <w:p w14:paraId="6D9682DE" w14:textId="77777777" w:rsidR="00AD49E7" w:rsidRPr="00297C18" w:rsidRDefault="00AD49E7" w:rsidP="006A72B2">
            <w:pPr>
              <w:pStyle w:val="TAC"/>
            </w:pPr>
          </w:p>
        </w:tc>
        <w:tc>
          <w:tcPr>
            <w:tcW w:w="733" w:type="pct"/>
            <w:vMerge/>
            <w:shd w:val="clear" w:color="auto" w:fill="auto"/>
            <w:noWrap/>
            <w:hideMark/>
          </w:tcPr>
          <w:p w14:paraId="422771E3" w14:textId="77777777" w:rsidR="00AD49E7" w:rsidRPr="00297C18" w:rsidRDefault="00AD49E7" w:rsidP="006A72B2">
            <w:pPr>
              <w:pStyle w:val="TAC"/>
            </w:pPr>
          </w:p>
        </w:tc>
        <w:tc>
          <w:tcPr>
            <w:tcW w:w="672" w:type="pct"/>
            <w:shd w:val="clear" w:color="auto" w:fill="auto"/>
            <w:noWrap/>
            <w:hideMark/>
          </w:tcPr>
          <w:p w14:paraId="7E48F963" w14:textId="77777777" w:rsidR="00AD49E7" w:rsidRPr="00297C18" w:rsidRDefault="00AD49E7" w:rsidP="006A72B2">
            <w:pPr>
              <w:pStyle w:val="TAC"/>
            </w:pPr>
            <w:r w:rsidRPr="00297C18">
              <w:t>2Rx</w:t>
            </w:r>
          </w:p>
        </w:tc>
      </w:tr>
      <w:tr w:rsidR="00AD49E7" w:rsidRPr="00297C18" w14:paraId="18262EA4" w14:textId="77777777" w:rsidTr="006A72B2">
        <w:trPr>
          <w:trHeight w:val="186"/>
        </w:trPr>
        <w:tc>
          <w:tcPr>
            <w:tcW w:w="3139" w:type="pct"/>
            <w:shd w:val="clear" w:color="auto" w:fill="auto"/>
            <w:noWrap/>
            <w:vAlign w:val="center"/>
            <w:hideMark/>
          </w:tcPr>
          <w:p w14:paraId="63B5A6B5" w14:textId="77777777" w:rsidR="00AD49E7" w:rsidRPr="00297C18" w:rsidRDefault="00AD49E7" w:rsidP="006A72B2">
            <w:pPr>
              <w:pStyle w:val="TAL"/>
              <w:rPr>
                <w:lang w:val="en-US"/>
              </w:rPr>
            </w:pPr>
            <w:r w:rsidRPr="00297C18">
              <w:t>PRACH missed detection, Cat-M1 mode</w:t>
            </w:r>
          </w:p>
        </w:tc>
        <w:tc>
          <w:tcPr>
            <w:tcW w:w="456" w:type="pct"/>
            <w:vMerge/>
            <w:shd w:val="clear" w:color="auto" w:fill="auto"/>
          </w:tcPr>
          <w:p w14:paraId="4AC969FC" w14:textId="77777777" w:rsidR="00AD49E7" w:rsidRPr="00297C18" w:rsidRDefault="00AD49E7" w:rsidP="006A72B2">
            <w:pPr>
              <w:pStyle w:val="TAC"/>
            </w:pPr>
          </w:p>
        </w:tc>
        <w:tc>
          <w:tcPr>
            <w:tcW w:w="733" w:type="pct"/>
            <w:vMerge/>
            <w:shd w:val="clear" w:color="auto" w:fill="auto"/>
            <w:noWrap/>
            <w:hideMark/>
          </w:tcPr>
          <w:p w14:paraId="2BF3C888" w14:textId="77777777" w:rsidR="00AD49E7" w:rsidRPr="00297C18" w:rsidRDefault="00AD49E7" w:rsidP="006A72B2">
            <w:pPr>
              <w:pStyle w:val="TAC"/>
            </w:pPr>
          </w:p>
        </w:tc>
        <w:tc>
          <w:tcPr>
            <w:tcW w:w="672" w:type="pct"/>
            <w:shd w:val="clear" w:color="auto" w:fill="auto"/>
            <w:noWrap/>
            <w:hideMark/>
          </w:tcPr>
          <w:p w14:paraId="4260D708" w14:textId="77777777" w:rsidR="00AD49E7" w:rsidRPr="00297C18" w:rsidRDefault="00AD49E7" w:rsidP="006A72B2">
            <w:pPr>
              <w:pStyle w:val="TAC"/>
            </w:pPr>
            <w:r w:rsidRPr="00297C18">
              <w:t>2Rx</w:t>
            </w:r>
          </w:p>
        </w:tc>
      </w:tr>
      <w:tr w:rsidR="00AD49E7" w:rsidRPr="00297C18" w14:paraId="45711039" w14:textId="77777777" w:rsidTr="006A72B2">
        <w:trPr>
          <w:trHeight w:val="186"/>
        </w:trPr>
        <w:tc>
          <w:tcPr>
            <w:tcW w:w="3139" w:type="pct"/>
            <w:shd w:val="clear" w:color="auto" w:fill="auto"/>
            <w:noWrap/>
            <w:vAlign w:val="center"/>
            <w:hideMark/>
          </w:tcPr>
          <w:p w14:paraId="0BD8102A" w14:textId="77777777" w:rsidR="00AD49E7" w:rsidRPr="00297C18" w:rsidRDefault="00AD49E7" w:rsidP="006A72B2">
            <w:pPr>
              <w:pStyle w:val="TAL"/>
            </w:pPr>
            <w:r w:rsidRPr="00297C18">
              <w:t>PRACH missed detection, high speed mode restricted set type B</w:t>
            </w:r>
          </w:p>
        </w:tc>
        <w:tc>
          <w:tcPr>
            <w:tcW w:w="456" w:type="pct"/>
            <w:vMerge/>
            <w:shd w:val="clear" w:color="auto" w:fill="auto"/>
          </w:tcPr>
          <w:p w14:paraId="7AF0D2C7" w14:textId="77777777" w:rsidR="00AD49E7" w:rsidRPr="00297C18" w:rsidRDefault="00AD49E7" w:rsidP="006A72B2">
            <w:pPr>
              <w:pStyle w:val="TAC"/>
            </w:pPr>
          </w:p>
        </w:tc>
        <w:tc>
          <w:tcPr>
            <w:tcW w:w="733" w:type="pct"/>
            <w:vMerge/>
            <w:shd w:val="clear" w:color="auto" w:fill="auto"/>
            <w:noWrap/>
            <w:hideMark/>
          </w:tcPr>
          <w:p w14:paraId="03D30CFD" w14:textId="77777777" w:rsidR="00AD49E7" w:rsidRPr="00297C18" w:rsidRDefault="00AD49E7" w:rsidP="006A72B2">
            <w:pPr>
              <w:pStyle w:val="TAC"/>
            </w:pPr>
          </w:p>
        </w:tc>
        <w:tc>
          <w:tcPr>
            <w:tcW w:w="672" w:type="pct"/>
            <w:shd w:val="clear" w:color="auto" w:fill="auto"/>
            <w:noWrap/>
            <w:hideMark/>
          </w:tcPr>
          <w:p w14:paraId="52A60094" w14:textId="77777777" w:rsidR="00AD49E7" w:rsidRPr="00297C18" w:rsidRDefault="00AD49E7" w:rsidP="006A72B2">
            <w:pPr>
              <w:pStyle w:val="TAC"/>
            </w:pPr>
            <w:r w:rsidRPr="00297C18">
              <w:t>2Rx</w:t>
            </w:r>
          </w:p>
        </w:tc>
      </w:tr>
    </w:tbl>
    <w:p w14:paraId="1D88281C" w14:textId="77777777" w:rsidR="00AD49E7" w:rsidRPr="00297C18" w:rsidRDefault="00AD49E7" w:rsidP="00AD49E7"/>
    <w:p w14:paraId="0B778601" w14:textId="77777777" w:rsidR="00AD49E7" w:rsidRPr="00297C18" w:rsidRDefault="00AD49E7" w:rsidP="00AD49E7">
      <w:pPr>
        <w:rPr>
          <w:lang w:val="en-US" w:eastAsia="zh-CN"/>
        </w:rPr>
      </w:pPr>
      <w:r w:rsidRPr="00297C18">
        <w:rPr>
          <w:lang w:val="en-US" w:eastAsia="zh-CN"/>
        </w:rPr>
        <w:t>It is noted, that the possibility of OTA testing is considered also for those BS demodulation requirements, which were declared as optional.</w:t>
      </w:r>
    </w:p>
    <w:p w14:paraId="035C80F3" w14:textId="77777777" w:rsidR="00AD49E7" w:rsidRPr="00297C18" w:rsidRDefault="00AD49E7" w:rsidP="00AD49E7">
      <w:r w:rsidRPr="00297C18">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0ECBA0AE" w14:textId="77777777" w:rsidR="00AD49E7" w:rsidRPr="00297C18" w:rsidRDefault="00AD49E7" w:rsidP="00AD49E7">
      <w:r w:rsidRPr="00297C18">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34DFE1BE" w14:textId="77777777" w:rsidR="00AD49E7" w:rsidRPr="00297C18" w:rsidRDefault="00AD49E7" w:rsidP="00AD49E7">
      <w:pPr>
        <w:pStyle w:val="Heading2"/>
        <w:ind w:left="576" w:hanging="576"/>
      </w:pPr>
      <w:bookmarkStart w:id="7240" w:name="_Toc21086219"/>
      <w:bookmarkStart w:id="7241" w:name="_Toc29768655"/>
      <w:bookmarkStart w:id="7242" w:name="_Toc32332630"/>
      <w:bookmarkStart w:id="7243" w:name="_Toc37430461"/>
      <w:bookmarkStart w:id="7244" w:name="_Toc43739564"/>
      <w:bookmarkStart w:id="7245" w:name="_Toc46347325"/>
      <w:bookmarkStart w:id="7246" w:name="_Toc53169032"/>
      <w:bookmarkStart w:id="7247" w:name="_Toc53169724"/>
      <w:bookmarkStart w:id="7248" w:name="_Toc53170416"/>
      <w:r w:rsidRPr="00297C18">
        <w:t>15.3</w:t>
      </w:r>
      <w:r w:rsidRPr="00297C18">
        <w:tab/>
        <w:t>OTA test setup</w:t>
      </w:r>
      <w:bookmarkEnd w:id="7240"/>
      <w:bookmarkEnd w:id="7241"/>
      <w:r w:rsidRPr="00297C18">
        <w:t xml:space="preserve"> for BS demodulation requirements</w:t>
      </w:r>
      <w:bookmarkEnd w:id="7242"/>
      <w:bookmarkEnd w:id="7243"/>
      <w:bookmarkEnd w:id="7244"/>
      <w:bookmarkEnd w:id="7245"/>
      <w:bookmarkEnd w:id="7246"/>
      <w:bookmarkEnd w:id="7247"/>
      <w:bookmarkEnd w:id="7248"/>
    </w:p>
    <w:p w14:paraId="0BE40826" w14:textId="77777777" w:rsidR="00AD49E7" w:rsidRPr="00297C18" w:rsidRDefault="00AD49E7" w:rsidP="00AD49E7">
      <w:r w:rsidRPr="00297C18">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46195047" w14:textId="77777777" w:rsidR="00AD49E7" w:rsidRPr="00297C18" w:rsidRDefault="00AD49E7" w:rsidP="00AD49E7">
      <w:r w:rsidRPr="00297C18">
        <w:t>For PUSCH testing purposes in OTA setup, the HARQ feedback can be delivered to the BS Tester via conducted interface.</w:t>
      </w:r>
    </w:p>
    <w:p w14:paraId="54298FA7" w14:textId="77777777" w:rsidR="00AD49E7" w:rsidRPr="00297C18" w:rsidRDefault="00AD49E7" w:rsidP="00AD49E7">
      <w:r w:rsidRPr="00297C18">
        <w:rPr>
          <w:lang w:val="en-US"/>
        </w:rPr>
        <w:t>Figure 15.3-1</w:t>
      </w:r>
      <w:r w:rsidRPr="00297C18">
        <w:t xml:space="preserve"> shows BS measurement test setup for multipath fading propagation conditions, which is equivalent to the conducted 1TX – 1RX test setup.</w:t>
      </w:r>
    </w:p>
    <w:p w14:paraId="5978EE08" w14:textId="77777777" w:rsidR="00AD49E7" w:rsidRPr="00297C18" w:rsidRDefault="00AD49E7" w:rsidP="00AD49E7">
      <w:r w:rsidRPr="00297C18">
        <w:lastRenderedPageBreak/>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0F50861F" w14:textId="77777777" w:rsidR="00AD49E7" w:rsidRPr="00297C18" w:rsidRDefault="00AD49E7" w:rsidP="00AD49E7">
      <w:pPr>
        <w:pStyle w:val="NO"/>
      </w:pPr>
      <w:r w:rsidRPr="00297C18">
        <w:t xml:space="preserve">NOTE: </w:t>
      </w:r>
      <w:r w:rsidRPr="00297C18">
        <w:tab/>
        <w:t>OTA demodulation requirements can be tested in IAC, as well as in CATR, as outlined in clause 15.4 and 15.5. All the examples of the OTA test setups for the BS demodulation requirements are based on the IAC test setup.</w:t>
      </w:r>
    </w:p>
    <w:p w14:paraId="1F36053E" w14:textId="77777777" w:rsidR="00AD49E7" w:rsidRPr="00297C18" w:rsidRDefault="00AD49E7" w:rsidP="00AD49E7">
      <w:r w:rsidRPr="00297C18">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673D4EA" w14:textId="77777777" w:rsidR="00AD49E7" w:rsidRPr="00297C18" w:rsidRDefault="00AD49E7" w:rsidP="00AD49E7">
      <w:pPr>
        <w:pStyle w:val="TH"/>
        <w:rPr>
          <w:lang w:val="en-US"/>
        </w:rPr>
      </w:pPr>
      <w:r w:rsidRPr="00297C18">
        <w:rPr>
          <w:noProof/>
          <w:lang w:val="en-US" w:eastAsia="zh-CN"/>
        </w:rPr>
        <w:drawing>
          <wp:inline distT="0" distB="0" distL="0" distR="0" wp14:anchorId="3A5AC75F" wp14:editId="479F63E6">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54BC1A74" w14:textId="77777777" w:rsidR="00AD49E7" w:rsidRPr="00297C18" w:rsidRDefault="00AD49E7" w:rsidP="00AD49E7">
      <w:pPr>
        <w:pStyle w:val="TF"/>
      </w:pPr>
      <w:r w:rsidRPr="00297C18">
        <w:t>Figure 15.3-1: OTA test setup for multipath fading propagation conditions</w:t>
      </w:r>
      <w:r w:rsidRPr="00297C18" w:rsidDel="0069092C">
        <w:t xml:space="preserve"> </w:t>
      </w:r>
      <w:r w:rsidRPr="00297C18">
        <w:t>(equivalent to conducted 1TX – 1RX)</w:t>
      </w:r>
    </w:p>
    <w:p w14:paraId="4F4FC14F" w14:textId="77777777" w:rsidR="00AD49E7" w:rsidRPr="00297C18" w:rsidRDefault="00AD49E7" w:rsidP="00AD49E7">
      <w:r w:rsidRPr="00297C18">
        <w:rPr>
          <w:lang w:val="en-US"/>
        </w:rPr>
        <w:t>Figure 15.3-2</w:t>
      </w:r>
      <w:r w:rsidRPr="00297C18">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41B7E67D" w14:textId="77777777" w:rsidR="00AD49E7" w:rsidRPr="00297C18" w:rsidRDefault="00AD49E7" w:rsidP="00AD49E7">
      <w:pPr>
        <w:pStyle w:val="TH"/>
        <w:rPr>
          <w:lang w:val="en-US"/>
        </w:rPr>
      </w:pPr>
      <w:r w:rsidRPr="00297C18">
        <w:rPr>
          <w:noProof/>
          <w:lang w:val="en-US" w:eastAsia="zh-CN"/>
        </w:rPr>
        <w:drawing>
          <wp:inline distT="0" distB="0" distL="0" distR="0" wp14:anchorId="48C846F8" wp14:editId="46577ED2">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47122DBD" w14:textId="77777777" w:rsidR="00AD49E7" w:rsidRPr="00297C18" w:rsidRDefault="00AD49E7" w:rsidP="00AD49E7">
      <w:pPr>
        <w:pStyle w:val="TF"/>
      </w:pPr>
      <w:r w:rsidRPr="00297C18">
        <w:t>Figure 15.3-2: OTA test setup for multipath fading propagation conditions</w:t>
      </w:r>
      <w:r w:rsidRPr="00297C18" w:rsidDel="0069092C">
        <w:t xml:space="preserve"> </w:t>
      </w:r>
      <w:r w:rsidRPr="00297C18">
        <w:t>(equivalent to conducted 1TX – 2RX setup)</w:t>
      </w:r>
    </w:p>
    <w:p w14:paraId="1F718DD2" w14:textId="77777777" w:rsidR="00AD49E7" w:rsidRPr="00297C18" w:rsidRDefault="00AD49E7" w:rsidP="00AD49E7">
      <w:pPr>
        <w:pStyle w:val="TH"/>
      </w:pPr>
      <w:r w:rsidRPr="00297C18">
        <w:rPr>
          <w:noProof/>
          <w:lang w:val="en-US" w:eastAsia="zh-CN"/>
        </w:rPr>
        <w:lastRenderedPageBreak/>
        <w:drawing>
          <wp:inline distT="0" distB="0" distL="0" distR="0" wp14:anchorId="25A91941" wp14:editId="633A99B8">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625A62D1" w14:textId="77777777" w:rsidR="00AD49E7" w:rsidRPr="00297C18" w:rsidRDefault="00AD49E7" w:rsidP="00AD49E7">
      <w:pPr>
        <w:pStyle w:val="TF"/>
      </w:pPr>
      <w:r w:rsidRPr="00297C18">
        <w:t>Figure 15.3-3: OTA test setup for static propagation conditions (equivalent to conducted 1TX – 1RX setup)</w:t>
      </w:r>
    </w:p>
    <w:p w14:paraId="408DC83D" w14:textId="77777777" w:rsidR="00AD49E7" w:rsidRPr="00297C18" w:rsidRDefault="00AD49E7" w:rsidP="00AD49E7">
      <w:pPr>
        <w:pStyle w:val="TH"/>
      </w:pPr>
      <w:r w:rsidRPr="00297C18">
        <w:rPr>
          <w:noProof/>
          <w:lang w:val="en-US" w:eastAsia="zh-CN"/>
        </w:rPr>
        <w:drawing>
          <wp:inline distT="0" distB="0" distL="0" distR="0" wp14:anchorId="5A281025" wp14:editId="4E002F49">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1A479D9C" w14:textId="77777777" w:rsidR="00AD49E7" w:rsidRPr="00297C18" w:rsidRDefault="00AD49E7" w:rsidP="00AD49E7">
      <w:r w:rsidRPr="00297C18">
        <w:t>Figure 15.3-4: OTA test setup for static propagation conditions (equivalent to conducted 1TX – 2RX setup)</w:t>
      </w:r>
    </w:p>
    <w:p w14:paraId="48762E28" w14:textId="77777777" w:rsidR="00AD49E7" w:rsidRPr="00297C18" w:rsidRDefault="00AD49E7" w:rsidP="00AD49E7">
      <w:pPr>
        <w:pStyle w:val="Heading2"/>
        <w:ind w:left="576" w:hanging="576"/>
      </w:pPr>
      <w:bookmarkStart w:id="7249" w:name="_Toc21086750"/>
      <w:bookmarkStart w:id="7250" w:name="_Toc29769210"/>
      <w:bookmarkStart w:id="7251" w:name="_Toc32332631"/>
      <w:bookmarkStart w:id="7252" w:name="_Toc37430462"/>
      <w:bookmarkStart w:id="7253" w:name="_Toc43739565"/>
      <w:bookmarkStart w:id="7254" w:name="_Toc46347326"/>
      <w:bookmarkStart w:id="7255" w:name="_Toc53169033"/>
      <w:bookmarkStart w:id="7256" w:name="_Toc53169725"/>
      <w:bookmarkStart w:id="7257" w:name="_Toc53170417"/>
      <w:r w:rsidRPr="00297C18">
        <w:t>15.4</w:t>
      </w:r>
      <w:r w:rsidRPr="00297C18">
        <w:tab/>
        <w:t>Indoor Anechoic Chamber</w:t>
      </w:r>
      <w:bookmarkEnd w:id="7249"/>
      <w:bookmarkEnd w:id="7250"/>
      <w:bookmarkEnd w:id="7251"/>
      <w:bookmarkEnd w:id="7252"/>
      <w:bookmarkEnd w:id="7253"/>
      <w:bookmarkEnd w:id="7254"/>
      <w:bookmarkEnd w:id="7255"/>
      <w:bookmarkEnd w:id="7256"/>
      <w:bookmarkEnd w:id="7257"/>
    </w:p>
    <w:p w14:paraId="78D58F1E" w14:textId="77777777" w:rsidR="00AD49E7" w:rsidRPr="00297C18" w:rsidRDefault="00AD49E7" w:rsidP="00AD49E7">
      <w:pPr>
        <w:pStyle w:val="Heading3"/>
        <w:rPr>
          <w:lang w:eastAsia="sv-SE"/>
        </w:rPr>
      </w:pPr>
      <w:bookmarkStart w:id="7258" w:name="_Toc32332632"/>
      <w:bookmarkStart w:id="7259" w:name="_Toc37430463"/>
      <w:bookmarkStart w:id="7260" w:name="_Toc43739566"/>
      <w:bookmarkStart w:id="7261" w:name="_Toc46347327"/>
      <w:bookmarkStart w:id="7262" w:name="_Toc53169034"/>
      <w:bookmarkStart w:id="7263" w:name="_Toc53169726"/>
      <w:bookmarkStart w:id="7264" w:name="_Toc53170418"/>
      <w:r w:rsidRPr="00297C18">
        <w:rPr>
          <w:lang w:eastAsia="sv-SE"/>
        </w:rPr>
        <w:t>15.4.1</w:t>
      </w:r>
      <w:r w:rsidRPr="00297C18">
        <w:rPr>
          <w:lang w:eastAsia="sv-SE"/>
        </w:rPr>
        <w:tab/>
        <w:t>Measurement system description</w:t>
      </w:r>
      <w:bookmarkEnd w:id="7258"/>
      <w:bookmarkEnd w:id="7259"/>
      <w:bookmarkEnd w:id="7260"/>
      <w:bookmarkEnd w:id="7261"/>
      <w:bookmarkEnd w:id="7262"/>
      <w:bookmarkEnd w:id="7263"/>
      <w:bookmarkEnd w:id="7264"/>
    </w:p>
    <w:p w14:paraId="33E062E4" w14:textId="77777777" w:rsidR="00AD49E7" w:rsidRPr="00297C18" w:rsidRDefault="00AD49E7" w:rsidP="00AD49E7">
      <w:r w:rsidRPr="00297C18">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423E9B5F" w14:textId="77777777" w:rsidR="00AD49E7" w:rsidRPr="00297C18" w:rsidRDefault="00AD49E7" w:rsidP="00AD49E7">
      <w:pPr>
        <w:pStyle w:val="Heading3"/>
        <w:rPr>
          <w:lang w:eastAsia="sv-SE"/>
        </w:rPr>
      </w:pPr>
      <w:bookmarkStart w:id="7265" w:name="_Toc32332633"/>
      <w:bookmarkStart w:id="7266" w:name="_Toc37430464"/>
      <w:bookmarkStart w:id="7267" w:name="_Toc43739567"/>
      <w:bookmarkStart w:id="7268" w:name="_Toc46347328"/>
      <w:bookmarkStart w:id="7269" w:name="_Toc53169035"/>
      <w:bookmarkStart w:id="7270" w:name="_Toc53169727"/>
      <w:bookmarkStart w:id="7271" w:name="_Toc53170419"/>
      <w:r w:rsidRPr="00297C18">
        <w:rPr>
          <w:lang w:eastAsia="sv-SE"/>
        </w:rPr>
        <w:t>15.4.</w:t>
      </w:r>
      <w:r w:rsidRPr="00297C18">
        <w:rPr>
          <w:lang w:eastAsia="ja-JP"/>
        </w:rPr>
        <w:t>2</w:t>
      </w:r>
      <w:r w:rsidRPr="00297C18">
        <w:rPr>
          <w:lang w:eastAsia="sv-SE"/>
        </w:rPr>
        <w:t xml:space="preserve"> </w:t>
      </w:r>
      <w:r w:rsidRPr="00297C18">
        <w:rPr>
          <w:lang w:eastAsia="sv-SE"/>
        </w:rPr>
        <w:tab/>
        <w:t>Test procedure</w:t>
      </w:r>
      <w:bookmarkEnd w:id="7265"/>
      <w:bookmarkEnd w:id="7266"/>
      <w:bookmarkEnd w:id="7267"/>
      <w:bookmarkEnd w:id="7268"/>
      <w:bookmarkEnd w:id="7269"/>
      <w:bookmarkEnd w:id="7270"/>
      <w:bookmarkEnd w:id="7271"/>
    </w:p>
    <w:p w14:paraId="76DB5D7B" w14:textId="77777777" w:rsidR="00AD49E7" w:rsidRPr="00297C18" w:rsidRDefault="00AD49E7" w:rsidP="00AD49E7">
      <w:pPr>
        <w:pStyle w:val="Heading4"/>
      </w:pPr>
      <w:bookmarkStart w:id="7272" w:name="_Toc32332634"/>
      <w:bookmarkStart w:id="7273" w:name="_Toc37430465"/>
      <w:bookmarkStart w:id="7274" w:name="_Toc43739568"/>
      <w:bookmarkStart w:id="7275" w:name="_Toc46347329"/>
      <w:bookmarkStart w:id="7276" w:name="_Toc53169036"/>
      <w:bookmarkStart w:id="7277" w:name="_Toc53169728"/>
      <w:bookmarkStart w:id="7278" w:name="_Toc53170420"/>
      <w:r w:rsidRPr="00297C18">
        <w:rPr>
          <w:lang w:eastAsia="sv-SE"/>
        </w:rPr>
        <w:t>15.4.</w:t>
      </w:r>
      <w:r w:rsidRPr="00297C18">
        <w:rPr>
          <w:lang w:eastAsia="ja-JP"/>
        </w:rPr>
        <w:t>2</w:t>
      </w:r>
      <w:r w:rsidRPr="00297C18">
        <w:rPr>
          <w:lang w:eastAsia="sv-SE"/>
        </w:rPr>
        <w:t>.1</w:t>
      </w:r>
      <w:r w:rsidRPr="00297C18">
        <w:rPr>
          <w:lang w:eastAsia="sv-SE"/>
        </w:rPr>
        <w:tab/>
      </w:r>
      <w:r w:rsidRPr="00297C18">
        <w:t>Stage 1: Calibration</w:t>
      </w:r>
      <w:bookmarkEnd w:id="7272"/>
      <w:bookmarkEnd w:id="7273"/>
      <w:bookmarkEnd w:id="7274"/>
      <w:bookmarkEnd w:id="7275"/>
      <w:bookmarkEnd w:id="7276"/>
      <w:bookmarkEnd w:id="7277"/>
      <w:bookmarkEnd w:id="7278"/>
    </w:p>
    <w:p w14:paraId="589E2CF2" w14:textId="77777777" w:rsidR="00AD49E7" w:rsidRPr="00297C18" w:rsidRDefault="00AD49E7" w:rsidP="00AD49E7">
      <w:pPr>
        <w:rPr>
          <w:lang w:val="en-US" w:eastAsia="ja-JP"/>
        </w:rPr>
      </w:pPr>
      <w:r w:rsidRPr="00297C18">
        <w:rPr>
          <w:lang w:val="en-US" w:eastAsia="ja-JP"/>
        </w:rPr>
        <w:t>The calibration procedure for demodulation requirements is the same as that for OTA dynamic range</w:t>
      </w:r>
      <w:r w:rsidRPr="00297C18">
        <w:t>, i.e. the same as described in clause 7.2.1 and depicted in figure 7.2.1-3.</w:t>
      </w:r>
      <w:r w:rsidRPr="00297C18">
        <w:rPr>
          <w:lang w:val="en-US" w:eastAsia="ja-JP"/>
        </w:rPr>
        <w:t xml:space="preserve"> Calibration of the wanted signal and AWGN levels shall be performed.</w:t>
      </w:r>
    </w:p>
    <w:p w14:paraId="472F2418" w14:textId="77777777" w:rsidR="00AD49E7" w:rsidRPr="00297C18" w:rsidRDefault="00AD49E7" w:rsidP="00AD49E7">
      <w:pPr>
        <w:pStyle w:val="Heading4"/>
      </w:pPr>
      <w:bookmarkStart w:id="7279" w:name="_Toc32332635"/>
      <w:bookmarkStart w:id="7280" w:name="_Toc37430466"/>
      <w:bookmarkStart w:id="7281" w:name="_Toc43739569"/>
      <w:bookmarkStart w:id="7282" w:name="_Toc46347330"/>
      <w:bookmarkStart w:id="7283" w:name="_Toc53169037"/>
      <w:bookmarkStart w:id="7284" w:name="_Toc53169729"/>
      <w:bookmarkStart w:id="7285" w:name="_Toc53170421"/>
      <w:r w:rsidRPr="00297C18">
        <w:rPr>
          <w:lang w:eastAsia="sv-SE"/>
        </w:rPr>
        <w:t>15.4.</w:t>
      </w:r>
      <w:r w:rsidRPr="00297C18">
        <w:rPr>
          <w:lang w:eastAsia="ja-JP"/>
        </w:rPr>
        <w:t>2</w:t>
      </w:r>
      <w:r w:rsidRPr="00297C18">
        <w:rPr>
          <w:lang w:eastAsia="sv-SE"/>
        </w:rPr>
        <w:t>.2</w:t>
      </w:r>
      <w:r w:rsidRPr="00297C18">
        <w:rPr>
          <w:lang w:eastAsia="sv-SE"/>
        </w:rPr>
        <w:tab/>
      </w:r>
      <w:r w:rsidRPr="00297C18">
        <w:t>Stage 2: BS measurement</w:t>
      </w:r>
      <w:bookmarkEnd w:id="7279"/>
      <w:bookmarkEnd w:id="7280"/>
      <w:bookmarkEnd w:id="7281"/>
      <w:bookmarkEnd w:id="7282"/>
      <w:bookmarkEnd w:id="7283"/>
      <w:bookmarkEnd w:id="7284"/>
      <w:bookmarkEnd w:id="7285"/>
    </w:p>
    <w:p w14:paraId="768880EF" w14:textId="77777777" w:rsidR="00AD49E7" w:rsidRPr="00297C18" w:rsidRDefault="00AD49E7" w:rsidP="00AD49E7">
      <w:pPr>
        <w:rPr>
          <w:rFonts w:eastAsia="DengXian"/>
        </w:rPr>
      </w:pPr>
      <w:r w:rsidRPr="00297C18">
        <w:t xml:space="preserve">The IAC measurement procedure is the same as those for the OTA sensitivity requirement in clause 10.2.2.2.2, except that </w:t>
      </w:r>
      <w:r w:rsidRPr="00297C18">
        <w:rPr>
          <w:lang w:eastAsia="ja-JP"/>
        </w:rPr>
        <w:t>step 5 is</w:t>
      </w:r>
      <w:r w:rsidRPr="00297C18">
        <w:rPr>
          <w:lang w:val="x-none" w:eastAsia="ja-JP"/>
        </w:rPr>
        <w:t xml:space="preserve"> </w:t>
      </w:r>
      <w:r w:rsidRPr="00297C18">
        <w:rPr>
          <w:lang w:eastAsia="ja-JP"/>
        </w:rPr>
        <w:t xml:space="preserve">modified to measure </w:t>
      </w:r>
      <w:r w:rsidRPr="00297C18">
        <w:rPr>
          <w:lang w:val="en-US" w:eastAsia="ja-JP"/>
        </w:rPr>
        <w:t xml:space="preserve">applicable </w:t>
      </w:r>
      <w:r w:rsidRPr="00297C18">
        <w:rPr>
          <w:lang w:eastAsia="ja-JP"/>
        </w:rPr>
        <w:t>performance metric for the BS demodulation requirements (i.e. BER, or throughput, depending on the RAT and requirement).</w:t>
      </w:r>
    </w:p>
    <w:p w14:paraId="6DC75751" w14:textId="77777777" w:rsidR="00AD49E7" w:rsidRPr="00297C18" w:rsidRDefault="00AD49E7" w:rsidP="00AD49E7">
      <w:pPr>
        <w:rPr>
          <w:lang w:val="en-US" w:eastAsia="ja-JP"/>
        </w:rPr>
      </w:pPr>
      <w:r w:rsidRPr="00297C18">
        <w:rPr>
          <w:lang w:val="en-US" w:eastAsia="ja-JP"/>
        </w:rPr>
        <w:t xml:space="preserve">The transmit signal power level may be set in the same manner as for OTA dynamic range; i.e. by considering the AWGN absolute levels referenced from appropriate conducted RAT-specific testing specifications, together with an </w:t>
      </w:r>
      <w:r w:rsidRPr="00297C18">
        <w:rPr>
          <w:lang w:val="en-US" w:eastAsia="ja-JP"/>
        </w:rPr>
        <w:lastRenderedPageBreak/>
        <w:t xml:space="preserve">adjustment </w:t>
      </w:r>
      <w:r w:rsidRPr="00297C18">
        <w:rPr>
          <w:rFonts w:cs="Arial"/>
        </w:rPr>
        <w:t>Δ</w:t>
      </w:r>
      <w:r w:rsidRPr="00297C18">
        <w:rPr>
          <w:rFonts w:cs="Arial"/>
          <w:vertAlign w:val="subscript"/>
        </w:rPr>
        <w:t xml:space="preserve">OTAREFSENS </w:t>
      </w:r>
      <w:r w:rsidRPr="00297C18">
        <w:rPr>
          <w:rFonts w:cs="Arial"/>
        </w:rPr>
        <w:t xml:space="preserve">to take into account BS </w:t>
      </w:r>
      <w:r w:rsidRPr="00297C18">
        <w:rPr>
          <w:rFonts w:cs="Arial"/>
          <w:i/>
          <w:rPrChange w:id="7286" w:author="Huawei - editorials" w:date="2020-10-15T21:38:00Z">
            <w:rPr>
              <w:rFonts w:cs="Arial"/>
            </w:rPr>
          </w:rPrChange>
        </w:rPr>
        <w:t>antenna gain</w:t>
      </w:r>
      <w:r w:rsidRPr="00297C18">
        <w:rPr>
          <w:rFonts w:cs="Arial"/>
        </w:rPr>
        <w:t xml:space="preserve"> (path loss is taken account of by the calibration procedure). Examples of the AWGN power levels for the E-UTRA PUSCH requirements are listed in table </w:t>
      </w:r>
      <w:r w:rsidRPr="00297C18">
        <w:rPr>
          <w:lang w:eastAsia="sv-SE"/>
        </w:rPr>
        <w:t>15.4.</w:t>
      </w:r>
      <w:r w:rsidRPr="00297C18">
        <w:rPr>
          <w:lang w:eastAsia="ja-JP"/>
        </w:rPr>
        <w:t>2</w:t>
      </w:r>
      <w:r w:rsidRPr="00297C18">
        <w:rPr>
          <w:lang w:eastAsia="sv-SE"/>
        </w:rPr>
        <w:t>.2</w:t>
      </w:r>
      <w:r w:rsidRPr="00297C18">
        <w:rPr>
          <w:rFonts w:cs="Arial"/>
        </w:rPr>
        <w:t>-1 (AWGN levels for other requirements can be found in the conducted single RAT specifications).</w:t>
      </w:r>
    </w:p>
    <w:p w14:paraId="136DC06E" w14:textId="77777777" w:rsidR="00AD49E7" w:rsidRPr="00297C18" w:rsidRDefault="00AD49E7" w:rsidP="00AD49E7">
      <w:pPr>
        <w:pStyle w:val="TH"/>
        <w:rPr>
          <w:rFonts w:eastAsia="‚c‚e‚o“Á‘¾ƒSƒVƒbƒN‘Ì"/>
        </w:rPr>
      </w:pPr>
      <w:r w:rsidRPr="00297C18">
        <w:rPr>
          <w:rFonts w:eastAsia="‚c‚e‚o“Á‘¾ƒSƒVƒbƒN‘Ì"/>
        </w:rPr>
        <w:t xml:space="preserve">Table </w:t>
      </w:r>
      <w:r w:rsidRPr="00297C18">
        <w:rPr>
          <w:lang w:eastAsia="sv-SE"/>
        </w:rPr>
        <w:t>15.4.</w:t>
      </w:r>
      <w:r w:rsidRPr="00297C18">
        <w:rPr>
          <w:lang w:eastAsia="ja-JP"/>
        </w:rPr>
        <w:t>2</w:t>
      </w:r>
      <w:r w:rsidRPr="00297C18">
        <w:rPr>
          <w:lang w:eastAsia="sv-SE"/>
        </w:rPr>
        <w:t>.2</w:t>
      </w:r>
      <w:r w:rsidRPr="00297C18">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AD49E7" w:rsidRPr="00297C18" w14:paraId="5C60ABA6" w14:textId="77777777" w:rsidTr="006A72B2">
        <w:trPr>
          <w:cantSplit/>
          <w:jc w:val="center"/>
        </w:trPr>
        <w:tc>
          <w:tcPr>
            <w:tcW w:w="2406" w:type="dxa"/>
            <w:vAlign w:val="center"/>
          </w:tcPr>
          <w:p w14:paraId="747BF521" w14:textId="77777777" w:rsidR="00AD49E7" w:rsidRPr="00297C18" w:rsidRDefault="00AD49E7" w:rsidP="006A72B2">
            <w:pPr>
              <w:pStyle w:val="TAH"/>
              <w:rPr>
                <w:rFonts w:eastAsia="‚c‚e‚o“Á‘¾ƒSƒVƒbƒN‘Ì" w:cs="v5.0.0"/>
                <w:lang w:eastAsia="ja-JP"/>
              </w:rPr>
            </w:pPr>
            <w:r w:rsidRPr="00297C18">
              <w:rPr>
                <w:rFonts w:eastAsia="‚c‚e‚o“Á‘¾ƒSƒVƒbƒN‘Ì" w:cs="v5.0.0"/>
              </w:rPr>
              <w:t>Channel bandwidth (MHz)</w:t>
            </w:r>
          </w:p>
        </w:tc>
        <w:tc>
          <w:tcPr>
            <w:tcW w:w="3118" w:type="dxa"/>
            <w:vAlign w:val="center"/>
          </w:tcPr>
          <w:p w14:paraId="5277E388" w14:textId="77777777" w:rsidR="00AD49E7" w:rsidRPr="00297C18" w:rsidRDefault="00AD49E7" w:rsidP="006A72B2">
            <w:pPr>
              <w:pStyle w:val="TAH"/>
              <w:rPr>
                <w:rFonts w:eastAsia="‚c‚e‚o“Á‘¾ƒSƒVƒbƒN‘Ì" w:cs="v5.0.0"/>
                <w:lang w:eastAsia="ja-JP"/>
              </w:rPr>
            </w:pPr>
            <w:r w:rsidRPr="00297C18">
              <w:rPr>
                <w:rFonts w:eastAsia="‚c‚e‚o“Á‘¾ƒSƒVƒbƒN‘Ì" w:cs="v5.0.0"/>
              </w:rPr>
              <w:t>AWGN power level</w:t>
            </w:r>
          </w:p>
        </w:tc>
      </w:tr>
      <w:tr w:rsidR="00AD49E7" w:rsidRPr="00297C18" w14:paraId="6B035CFC" w14:textId="77777777" w:rsidTr="006A72B2">
        <w:trPr>
          <w:cantSplit/>
          <w:trHeight w:val="197"/>
          <w:jc w:val="center"/>
        </w:trPr>
        <w:tc>
          <w:tcPr>
            <w:tcW w:w="2406" w:type="dxa"/>
            <w:tcBorders>
              <w:bottom w:val="single" w:sz="4" w:space="0" w:color="auto"/>
            </w:tcBorders>
            <w:vAlign w:val="center"/>
          </w:tcPr>
          <w:p w14:paraId="03A5F7F1" w14:textId="77777777" w:rsidR="00AD49E7" w:rsidRPr="00297C18" w:rsidRDefault="00AD49E7" w:rsidP="006A72B2">
            <w:pPr>
              <w:pStyle w:val="TAC"/>
              <w:rPr>
                <w:rFonts w:eastAsia="‚c‚e‚o“Á‘¾ƒSƒVƒbƒN‘Ì" w:cs="v5.0.0"/>
                <w:lang w:eastAsia="ja-JP"/>
              </w:rPr>
            </w:pPr>
            <w:r w:rsidRPr="00297C18">
              <w:rPr>
                <w:rFonts w:eastAsia="‚c‚e‚o“Á‘¾ƒSƒVƒbƒN‘Ì" w:cs="v5.0.0"/>
              </w:rPr>
              <w:t>1.4</w:t>
            </w:r>
          </w:p>
        </w:tc>
        <w:tc>
          <w:tcPr>
            <w:tcW w:w="3118" w:type="dxa"/>
            <w:tcBorders>
              <w:bottom w:val="single" w:sz="4" w:space="0" w:color="auto"/>
            </w:tcBorders>
            <w:vAlign w:val="center"/>
          </w:tcPr>
          <w:p w14:paraId="11259CF7" w14:textId="77777777" w:rsidR="00AD49E7" w:rsidRPr="00297C18" w:rsidRDefault="00AD49E7" w:rsidP="006A72B2">
            <w:pPr>
              <w:pStyle w:val="TAC"/>
              <w:jc w:val="left"/>
              <w:rPr>
                <w:rFonts w:eastAsia="‚c‚e‚o“Á‘¾ƒSƒVƒbƒN‘Ì" w:cs="v5.0.0"/>
                <w:lang w:eastAsia="ja-JP"/>
              </w:rPr>
            </w:pPr>
            <w:r w:rsidRPr="00297C18">
              <w:rPr>
                <w:rFonts w:eastAsia="‚c‚e‚o“Á‘¾ƒSƒVƒbƒN‘Ì" w:cs="v5.0.0"/>
                <w:lang w:eastAsia="ja-JP"/>
              </w:rPr>
              <w:t>-</w:t>
            </w:r>
            <w:r w:rsidRPr="00297C18">
              <w:rPr>
                <w:rFonts w:cs="Arial"/>
              </w:rPr>
              <w:t>92.7</w:t>
            </w:r>
            <w:r w:rsidRPr="00297C18">
              <w:rPr>
                <w:rFonts w:eastAsia="‚c‚e‚o“Á‘¾ƒSƒVƒbƒN‘Ì" w:cs="v5.0.0"/>
                <w:lang w:eastAsia="ja-JP"/>
              </w:rPr>
              <w:t xml:space="preserve"> - </w:t>
            </w:r>
            <w:r w:rsidRPr="00297C18">
              <w:rPr>
                <w:rFonts w:cs="Arial"/>
              </w:rPr>
              <w:t>Δ</w:t>
            </w:r>
            <w:r w:rsidRPr="00297C18">
              <w:rPr>
                <w:rFonts w:cs="Arial"/>
                <w:vertAlign w:val="subscript"/>
              </w:rPr>
              <w:t>OTAREFSENS</w:t>
            </w:r>
            <w:r w:rsidRPr="00297C18">
              <w:rPr>
                <w:rFonts w:eastAsia="‚c‚e‚o“Á‘¾ƒSƒVƒbƒN‘Ì" w:cs="v5.0.0"/>
                <w:lang w:eastAsia="ja-JP"/>
              </w:rPr>
              <w:t xml:space="preserve"> dBm / 1.08MHz</w:t>
            </w:r>
          </w:p>
        </w:tc>
      </w:tr>
      <w:tr w:rsidR="00AD49E7" w:rsidRPr="00297C18" w14:paraId="41B372C0" w14:textId="77777777" w:rsidTr="006A72B2">
        <w:trPr>
          <w:cantSplit/>
          <w:trHeight w:val="129"/>
          <w:jc w:val="center"/>
        </w:trPr>
        <w:tc>
          <w:tcPr>
            <w:tcW w:w="2406" w:type="dxa"/>
            <w:tcBorders>
              <w:bottom w:val="single" w:sz="4" w:space="0" w:color="auto"/>
            </w:tcBorders>
            <w:vAlign w:val="center"/>
          </w:tcPr>
          <w:p w14:paraId="7B1324A8" w14:textId="77777777" w:rsidR="00AD49E7" w:rsidRPr="00297C18" w:rsidRDefault="00AD49E7" w:rsidP="006A72B2">
            <w:pPr>
              <w:pStyle w:val="TAC"/>
              <w:rPr>
                <w:rFonts w:eastAsia="‚c‚e‚o“Á‘¾ƒSƒVƒbƒN‘Ì" w:cs="v5.0.0"/>
                <w:lang w:eastAsia="ja-JP"/>
              </w:rPr>
            </w:pPr>
            <w:r w:rsidRPr="00297C18">
              <w:rPr>
                <w:rFonts w:eastAsia="‚c‚e‚o“Á‘¾ƒSƒVƒbƒN‘Ì" w:cs="v5.0.0"/>
              </w:rPr>
              <w:t>3</w:t>
            </w:r>
          </w:p>
        </w:tc>
        <w:tc>
          <w:tcPr>
            <w:tcW w:w="3118" w:type="dxa"/>
            <w:tcBorders>
              <w:bottom w:val="single" w:sz="4" w:space="0" w:color="auto"/>
            </w:tcBorders>
            <w:vAlign w:val="center"/>
          </w:tcPr>
          <w:p w14:paraId="28723DA4" w14:textId="77777777" w:rsidR="00AD49E7" w:rsidRPr="00297C18" w:rsidRDefault="00AD49E7" w:rsidP="006A72B2">
            <w:pPr>
              <w:pStyle w:val="TAC"/>
              <w:jc w:val="left"/>
              <w:rPr>
                <w:rFonts w:eastAsia="‚c‚e‚o“Á‘¾ƒSƒVƒbƒN‘Ì" w:cs="v5.0.0"/>
                <w:lang w:eastAsia="ja-JP"/>
              </w:rPr>
            </w:pPr>
            <w:r w:rsidRPr="00297C18">
              <w:rPr>
                <w:rFonts w:eastAsia="‚c‚e‚o“Á‘¾ƒSƒVƒbƒN‘Ì" w:cs="v5.0.0"/>
                <w:lang w:eastAsia="ja-JP"/>
              </w:rPr>
              <w:t xml:space="preserve">-88.7 - </w:t>
            </w:r>
            <w:r w:rsidRPr="00297C18">
              <w:rPr>
                <w:rFonts w:cs="Arial"/>
              </w:rPr>
              <w:t>Δ</w:t>
            </w:r>
            <w:r w:rsidRPr="00297C18">
              <w:rPr>
                <w:rFonts w:cs="Arial"/>
                <w:vertAlign w:val="subscript"/>
              </w:rPr>
              <w:t>OTAREFSENS</w:t>
            </w:r>
            <w:r w:rsidRPr="00297C18">
              <w:rPr>
                <w:rFonts w:eastAsia="‚c‚e‚o“Á‘¾ƒSƒVƒbƒN‘Ì" w:cs="v5.0.0"/>
                <w:lang w:eastAsia="ja-JP"/>
              </w:rPr>
              <w:t xml:space="preserve"> dBm / 2.7MHz</w:t>
            </w:r>
          </w:p>
        </w:tc>
      </w:tr>
      <w:tr w:rsidR="00AD49E7" w:rsidRPr="00297C18" w14:paraId="487EA32C" w14:textId="77777777" w:rsidTr="006A72B2">
        <w:trPr>
          <w:cantSplit/>
          <w:trHeight w:val="70"/>
          <w:jc w:val="center"/>
        </w:trPr>
        <w:tc>
          <w:tcPr>
            <w:tcW w:w="2406" w:type="dxa"/>
            <w:tcBorders>
              <w:bottom w:val="single" w:sz="4" w:space="0" w:color="auto"/>
            </w:tcBorders>
            <w:vAlign w:val="center"/>
          </w:tcPr>
          <w:p w14:paraId="1C46161B" w14:textId="77777777" w:rsidR="00AD49E7" w:rsidRPr="00297C18" w:rsidRDefault="00AD49E7" w:rsidP="006A72B2">
            <w:pPr>
              <w:pStyle w:val="TAC"/>
              <w:rPr>
                <w:rFonts w:eastAsia="‚c‚e‚o“Á‘¾ƒSƒVƒbƒN‘Ì" w:cs="v5.0.0"/>
              </w:rPr>
            </w:pPr>
            <w:r w:rsidRPr="00297C18">
              <w:rPr>
                <w:rFonts w:eastAsia="‚c‚e‚o“Á‘¾ƒSƒVƒbƒN‘Ì" w:cs="v5.0.0"/>
              </w:rPr>
              <w:t>5</w:t>
            </w:r>
          </w:p>
        </w:tc>
        <w:tc>
          <w:tcPr>
            <w:tcW w:w="3118" w:type="dxa"/>
            <w:tcBorders>
              <w:bottom w:val="single" w:sz="4" w:space="0" w:color="auto"/>
            </w:tcBorders>
            <w:vAlign w:val="center"/>
          </w:tcPr>
          <w:p w14:paraId="47CAC1EE" w14:textId="77777777" w:rsidR="00AD49E7" w:rsidRPr="00297C18" w:rsidRDefault="00AD49E7" w:rsidP="006A72B2">
            <w:pPr>
              <w:pStyle w:val="TAC"/>
              <w:jc w:val="left"/>
              <w:rPr>
                <w:rFonts w:eastAsia="‚c‚e‚o“Á‘¾ƒSƒVƒbƒN‘Ì" w:cs="v5.0.0"/>
                <w:lang w:eastAsia="ja-JP"/>
              </w:rPr>
            </w:pPr>
            <w:r w:rsidRPr="00297C18">
              <w:rPr>
                <w:rFonts w:eastAsia="‚c‚e‚o“Á‘¾ƒSƒVƒbƒN‘Ì" w:cs="v5.0.0"/>
                <w:lang w:eastAsia="ja-JP"/>
              </w:rPr>
              <w:t xml:space="preserve">-86.5 - </w:t>
            </w:r>
            <w:r w:rsidRPr="00297C18">
              <w:rPr>
                <w:rFonts w:cs="Arial"/>
              </w:rPr>
              <w:t>Δ</w:t>
            </w:r>
            <w:r w:rsidRPr="00297C18">
              <w:rPr>
                <w:rFonts w:cs="Arial"/>
                <w:vertAlign w:val="subscript"/>
              </w:rPr>
              <w:t>OTAREFSENS</w:t>
            </w:r>
            <w:r w:rsidRPr="00297C18">
              <w:rPr>
                <w:rFonts w:eastAsia="‚c‚e‚o“Á‘¾ƒSƒVƒbƒN‘Ì" w:cs="v5.0.0"/>
                <w:lang w:eastAsia="ja-JP"/>
              </w:rPr>
              <w:t xml:space="preserve"> dBm / 4.5MHz</w:t>
            </w:r>
          </w:p>
        </w:tc>
      </w:tr>
      <w:tr w:rsidR="00AD49E7" w:rsidRPr="00297C18" w14:paraId="0F955F2D" w14:textId="77777777" w:rsidTr="006A72B2">
        <w:trPr>
          <w:cantSplit/>
          <w:trHeight w:val="70"/>
          <w:jc w:val="center"/>
        </w:trPr>
        <w:tc>
          <w:tcPr>
            <w:tcW w:w="2406" w:type="dxa"/>
            <w:tcBorders>
              <w:bottom w:val="single" w:sz="4" w:space="0" w:color="auto"/>
            </w:tcBorders>
            <w:vAlign w:val="center"/>
          </w:tcPr>
          <w:p w14:paraId="3D46B569" w14:textId="77777777" w:rsidR="00AD49E7" w:rsidRPr="00297C18" w:rsidRDefault="00AD49E7" w:rsidP="006A72B2">
            <w:pPr>
              <w:pStyle w:val="TAC"/>
              <w:rPr>
                <w:rFonts w:eastAsia="‚c‚e‚o“Á‘¾ƒSƒVƒbƒN‘Ì" w:cs="v5.0.0"/>
              </w:rPr>
            </w:pPr>
            <w:r w:rsidRPr="00297C18">
              <w:rPr>
                <w:rFonts w:eastAsia="‚c‚e‚o“Á‘¾ƒSƒVƒbƒN‘Ì" w:cs="v5.0.0"/>
              </w:rPr>
              <w:t>10</w:t>
            </w:r>
          </w:p>
        </w:tc>
        <w:tc>
          <w:tcPr>
            <w:tcW w:w="3118" w:type="dxa"/>
            <w:tcBorders>
              <w:bottom w:val="single" w:sz="4" w:space="0" w:color="auto"/>
            </w:tcBorders>
            <w:vAlign w:val="center"/>
          </w:tcPr>
          <w:p w14:paraId="5CAA6299" w14:textId="77777777" w:rsidR="00AD49E7" w:rsidRPr="00297C18" w:rsidRDefault="00AD49E7" w:rsidP="006A72B2">
            <w:pPr>
              <w:pStyle w:val="TAC"/>
              <w:jc w:val="left"/>
              <w:rPr>
                <w:rFonts w:eastAsia="‚c‚e‚o“Á‘¾ƒSƒVƒbƒN‘Ì" w:cs="v5.0.0"/>
                <w:lang w:eastAsia="ja-JP"/>
              </w:rPr>
            </w:pPr>
            <w:r w:rsidRPr="00297C18">
              <w:rPr>
                <w:rFonts w:eastAsia="‚c‚e‚o“Á‘¾ƒSƒVƒbƒN‘Ì" w:cs="v5.0.0"/>
                <w:lang w:eastAsia="ja-JP"/>
              </w:rPr>
              <w:t xml:space="preserve">-83.5 - </w:t>
            </w:r>
            <w:r w:rsidRPr="00297C18">
              <w:rPr>
                <w:rFonts w:cs="Arial"/>
              </w:rPr>
              <w:t>Δ</w:t>
            </w:r>
            <w:r w:rsidRPr="00297C18">
              <w:rPr>
                <w:rFonts w:cs="Arial"/>
                <w:vertAlign w:val="subscript"/>
              </w:rPr>
              <w:t>OTAREFSENS</w:t>
            </w:r>
            <w:r w:rsidRPr="00297C18">
              <w:rPr>
                <w:rFonts w:eastAsia="‚c‚e‚o“Á‘¾ƒSƒVƒbƒN‘Ì" w:cs="v5.0.0"/>
                <w:lang w:eastAsia="ja-JP"/>
              </w:rPr>
              <w:t xml:space="preserve"> dBm / 9MHz</w:t>
            </w:r>
          </w:p>
        </w:tc>
      </w:tr>
      <w:tr w:rsidR="00AD49E7" w:rsidRPr="00297C18" w14:paraId="51471CB3" w14:textId="77777777" w:rsidTr="006A72B2">
        <w:trPr>
          <w:cantSplit/>
          <w:trHeight w:val="70"/>
          <w:jc w:val="center"/>
        </w:trPr>
        <w:tc>
          <w:tcPr>
            <w:tcW w:w="2406" w:type="dxa"/>
            <w:tcBorders>
              <w:bottom w:val="single" w:sz="4" w:space="0" w:color="auto"/>
            </w:tcBorders>
            <w:vAlign w:val="center"/>
          </w:tcPr>
          <w:p w14:paraId="707101C9" w14:textId="77777777" w:rsidR="00AD49E7" w:rsidRPr="00297C18" w:rsidRDefault="00AD49E7" w:rsidP="006A72B2">
            <w:pPr>
              <w:pStyle w:val="TAC"/>
              <w:rPr>
                <w:rFonts w:eastAsia="‚c‚e‚o“Á‘¾ƒSƒVƒbƒN‘Ì" w:cs="v5.0.0"/>
              </w:rPr>
            </w:pPr>
            <w:r w:rsidRPr="00297C18">
              <w:rPr>
                <w:rFonts w:eastAsia="‚c‚e‚o“Á‘¾ƒSƒVƒbƒN‘Ì" w:cs="v5.0.0"/>
              </w:rPr>
              <w:t>15</w:t>
            </w:r>
          </w:p>
        </w:tc>
        <w:tc>
          <w:tcPr>
            <w:tcW w:w="3118" w:type="dxa"/>
            <w:tcBorders>
              <w:bottom w:val="single" w:sz="4" w:space="0" w:color="auto"/>
            </w:tcBorders>
            <w:vAlign w:val="center"/>
          </w:tcPr>
          <w:p w14:paraId="3A5E5DF4" w14:textId="77777777" w:rsidR="00AD49E7" w:rsidRPr="00297C18" w:rsidRDefault="00AD49E7" w:rsidP="006A72B2">
            <w:pPr>
              <w:pStyle w:val="TAC"/>
              <w:jc w:val="left"/>
              <w:rPr>
                <w:rFonts w:eastAsia="‚c‚e‚o“Á‘¾ƒSƒVƒbƒN‘Ì" w:cs="v5.0.0"/>
                <w:lang w:eastAsia="ja-JP"/>
              </w:rPr>
            </w:pPr>
            <w:r w:rsidRPr="00297C18">
              <w:rPr>
                <w:rFonts w:eastAsia="‚c‚e‚o“Á‘¾ƒSƒVƒbƒN‘Ì" w:cs="v5.0.0"/>
                <w:lang w:eastAsia="ja-JP"/>
              </w:rPr>
              <w:t xml:space="preserve">-81.7 - </w:t>
            </w:r>
            <w:r w:rsidRPr="00297C18">
              <w:rPr>
                <w:rFonts w:cs="Arial"/>
              </w:rPr>
              <w:t>Δ</w:t>
            </w:r>
            <w:r w:rsidRPr="00297C18">
              <w:rPr>
                <w:rFonts w:cs="Arial"/>
                <w:vertAlign w:val="subscript"/>
              </w:rPr>
              <w:t>OTAREFSENS</w:t>
            </w:r>
            <w:r w:rsidRPr="00297C18">
              <w:rPr>
                <w:rFonts w:eastAsia="‚c‚e‚o“Á‘¾ƒSƒVƒbƒN‘Ì" w:cs="v5.0.0"/>
                <w:lang w:eastAsia="ja-JP"/>
              </w:rPr>
              <w:t xml:space="preserve"> dBm / 13.5MHz</w:t>
            </w:r>
          </w:p>
        </w:tc>
      </w:tr>
      <w:tr w:rsidR="00AD49E7" w:rsidRPr="00297C18" w14:paraId="548B175C" w14:textId="77777777" w:rsidTr="006A72B2">
        <w:trPr>
          <w:cantSplit/>
          <w:trHeight w:val="70"/>
          <w:jc w:val="center"/>
        </w:trPr>
        <w:tc>
          <w:tcPr>
            <w:tcW w:w="2406" w:type="dxa"/>
            <w:tcBorders>
              <w:bottom w:val="single" w:sz="4" w:space="0" w:color="auto"/>
            </w:tcBorders>
            <w:vAlign w:val="center"/>
          </w:tcPr>
          <w:p w14:paraId="3024EEAC" w14:textId="77777777" w:rsidR="00AD49E7" w:rsidRPr="00297C18" w:rsidRDefault="00AD49E7" w:rsidP="006A72B2">
            <w:pPr>
              <w:pStyle w:val="TAC"/>
              <w:rPr>
                <w:rFonts w:eastAsia="‚c‚e‚o“Á‘¾ƒSƒVƒbƒN‘Ì" w:cs="v5.0.0"/>
                <w:lang w:eastAsia="ja-JP"/>
              </w:rPr>
            </w:pPr>
            <w:r w:rsidRPr="00297C18">
              <w:rPr>
                <w:rFonts w:eastAsia="‚c‚e‚o“Á‘¾ƒSƒVƒbƒN‘Ì" w:cs="v5.0.0"/>
              </w:rPr>
              <w:t>20</w:t>
            </w:r>
          </w:p>
        </w:tc>
        <w:tc>
          <w:tcPr>
            <w:tcW w:w="3118" w:type="dxa"/>
            <w:tcBorders>
              <w:bottom w:val="single" w:sz="4" w:space="0" w:color="auto"/>
            </w:tcBorders>
            <w:vAlign w:val="center"/>
          </w:tcPr>
          <w:p w14:paraId="13E508B1" w14:textId="77777777" w:rsidR="00AD49E7" w:rsidRPr="00297C18" w:rsidRDefault="00AD49E7" w:rsidP="006A72B2">
            <w:pPr>
              <w:pStyle w:val="TAC"/>
              <w:jc w:val="left"/>
              <w:rPr>
                <w:rFonts w:eastAsia="‚c‚e‚o“Á‘¾ƒSƒVƒbƒN‘Ì" w:cs="v5.0.0"/>
                <w:lang w:eastAsia="ja-JP"/>
              </w:rPr>
            </w:pPr>
            <w:r w:rsidRPr="00297C18">
              <w:rPr>
                <w:rFonts w:eastAsia="‚c‚e‚o“Á‘¾ƒSƒVƒbƒN‘Ì" w:cs="v5.0.0"/>
                <w:lang w:eastAsia="ja-JP"/>
              </w:rPr>
              <w:t xml:space="preserve">-80.4 - </w:t>
            </w:r>
            <w:r w:rsidRPr="00297C18">
              <w:rPr>
                <w:rFonts w:cs="Arial"/>
              </w:rPr>
              <w:t>Δ</w:t>
            </w:r>
            <w:r w:rsidRPr="00297C18">
              <w:rPr>
                <w:rFonts w:cs="Arial"/>
                <w:vertAlign w:val="subscript"/>
              </w:rPr>
              <w:t>OTAREFSENS</w:t>
            </w:r>
            <w:r w:rsidRPr="00297C18">
              <w:rPr>
                <w:rFonts w:eastAsia="‚c‚e‚o“Á‘¾ƒSƒVƒbƒN‘Ì" w:cs="v5.0.0"/>
                <w:lang w:eastAsia="ja-JP"/>
              </w:rPr>
              <w:t xml:space="preserve"> dBm / 18MHz</w:t>
            </w:r>
          </w:p>
        </w:tc>
      </w:tr>
    </w:tbl>
    <w:p w14:paraId="770C12F0" w14:textId="77777777" w:rsidR="00AD49E7" w:rsidRPr="00297C18" w:rsidRDefault="00AD49E7" w:rsidP="00AD49E7">
      <w:pPr>
        <w:rPr>
          <w:lang w:val="en-US" w:eastAsia="ja-JP"/>
        </w:rPr>
      </w:pPr>
    </w:p>
    <w:p w14:paraId="253F7E52" w14:textId="77777777" w:rsidR="00AD49E7" w:rsidRPr="00297C18" w:rsidRDefault="00AD49E7" w:rsidP="00AD49E7">
      <w:pPr>
        <w:pStyle w:val="Heading3"/>
      </w:pPr>
      <w:bookmarkStart w:id="7287" w:name="_Toc32332636"/>
      <w:bookmarkStart w:id="7288" w:name="_Toc21086754"/>
      <w:bookmarkStart w:id="7289" w:name="_Toc29769214"/>
      <w:bookmarkStart w:id="7290" w:name="_Toc37430467"/>
      <w:bookmarkStart w:id="7291" w:name="_Toc43739570"/>
      <w:bookmarkStart w:id="7292" w:name="_Toc46347331"/>
      <w:bookmarkStart w:id="7293" w:name="_Toc53169038"/>
      <w:bookmarkStart w:id="7294" w:name="_Toc53169730"/>
      <w:bookmarkStart w:id="7295" w:name="_Toc53170422"/>
      <w:r w:rsidRPr="00297C18">
        <w:t>15.4.3</w:t>
      </w:r>
      <w:r w:rsidRPr="00297C18">
        <w:tab/>
      </w:r>
      <w:r w:rsidRPr="00297C18">
        <w:rPr>
          <w:lang w:eastAsia="sv-SE"/>
        </w:rPr>
        <w:t>MU value derivation, FR1</w:t>
      </w:r>
      <w:bookmarkEnd w:id="7287"/>
      <w:bookmarkEnd w:id="7288"/>
      <w:bookmarkEnd w:id="7289"/>
      <w:bookmarkEnd w:id="7290"/>
      <w:bookmarkEnd w:id="7291"/>
      <w:bookmarkEnd w:id="7292"/>
      <w:bookmarkEnd w:id="7293"/>
      <w:bookmarkEnd w:id="7294"/>
      <w:bookmarkEnd w:id="7295"/>
    </w:p>
    <w:p w14:paraId="0FDDD075" w14:textId="77777777" w:rsidR="00AD49E7" w:rsidRPr="00297C18" w:rsidRDefault="00AD49E7" w:rsidP="00AD49E7">
      <w:r w:rsidRPr="00297C18">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297C18">
        <w:rPr>
          <w:rFonts w:ascii="(Utiliser une police de caractè" w:hAnsi="(Utiliser une police de caractè"/>
          <w:vertAlign w:val="subscript"/>
        </w:rPr>
        <w:t>b</w:t>
      </w:r>
      <w:r w:rsidRPr="00297C18">
        <w:t>/N</w:t>
      </w:r>
      <w:r w:rsidRPr="00297C18">
        <w:rPr>
          <w:rFonts w:ascii="(Utiliser une police de caractè" w:hAnsi="(Utiliser une police de caractè"/>
          <w:vertAlign w:val="subscript"/>
        </w:rPr>
        <w:t>0</w:t>
      </w:r>
      <w:r w:rsidRPr="00297C18">
        <w:rPr>
          <w:rFonts w:ascii="(Utiliser une police de caractè" w:hAnsi="(Utiliser une police de caractè"/>
        </w:rPr>
        <w:t xml:space="preserve"> (in case of UTRA)</w:t>
      </w:r>
      <w:r w:rsidRPr="00297C18">
        <w:t xml:space="preserve">. </w:t>
      </w:r>
    </w:p>
    <w:p w14:paraId="4B92C29D" w14:textId="77777777" w:rsidR="00AD49E7" w:rsidRPr="00297C18" w:rsidRDefault="00AD49E7" w:rsidP="00AD49E7">
      <w:r w:rsidRPr="00297C18">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297C18">
        <w:rPr>
          <w:rFonts w:ascii="(Utiliser une police de caractè" w:hAnsi="(Utiliser une police de caractè"/>
          <w:vertAlign w:val="subscript"/>
        </w:rPr>
        <w:t>b</w:t>
      </w:r>
      <w:r w:rsidRPr="00297C18">
        <w:t>/N</w:t>
      </w:r>
      <w:r w:rsidRPr="00297C18">
        <w:rPr>
          <w:rFonts w:ascii="(Utiliser une police de caractè" w:hAnsi="(Utiliser une police de caractè"/>
          <w:vertAlign w:val="subscript"/>
        </w:rPr>
        <w:t>0</w:t>
      </w:r>
      <w:r w:rsidRPr="00297C18">
        <w:rPr>
          <w:rFonts w:ascii="(Utiliser une police de caractè" w:hAnsi="(Utiliser une police de caractè"/>
        </w:rPr>
        <w:t xml:space="preserve"> (in case of UTRA) </w:t>
      </w:r>
      <w:r w:rsidRPr="00297C18">
        <w:t>and, where applicable the fading channel generation uncertainty, in the same manner as for the conducted requirements.</w:t>
      </w:r>
    </w:p>
    <w:p w14:paraId="5840DE05" w14:textId="77777777" w:rsidR="00AD49E7" w:rsidRPr="00297C18" w:rsidRDefault="00AD49E7" w:rsidP="00AD49E7">
      <w:r w:rsidRPr="00297C18">
        <w:t xml:space="preserve">Thus, the MU for OTA demodulation requirements is the same as the MU for conducted demodulation requirements, as derived in RAT-specific conducted testing specifications: </w:t>
      </w:r>
    </w:p>
    <w:p w14:paraId="4B924F9D" w14:textId="77777777" w:rsidR="00AD49E7" w:rsidRPr="00297C18" w:rsidRDefault="00AD49E7" w:rsidP="00AD49E7">
      <w:pPr>
        <w:pStyle w:val="B1"/>
      </w:pPr>
      <w:r w:rsidRPr="00297C18">
        <w:t>-</w:t>
      </w:r>
      <w:r w:rsidRPr="00297C18">
        <w:tab/>
        <w:t>TS 25.141 [2] for UTRA FDD</w:t>
      </w:r>
    </w:p>
    <w:p w14:paraId="47052628" w14:textId="77777777" w:rsidR="00AD49E7" w:rsidRPr="00297C18" w:rsidRDefault="00AD49E7" w:rsidP="00AD49E7">
      <w:pPr>
        <w:pStyle w:val="B1"/>
      </w:pPr>
      <w:r w:rsidRPr="00297C18">
        <w:t>-</w:t>
      </w:r>
      <w:r w:rsidRPr="00297C18">
        <w:tab/>
        <w:t>TS 36.141 [3] for E-UTRA</w:t>
      </w:r>
    </w:p>
    <w:p w14:paraId="2B95AA7E" w14:textId="77777777" w:rsidR="00AD49E7" w:rsidRPr="00297C18" w:rsidRDefault="00AD49E7" w:rsidP="00AD49E7">
      <w:pPr>
        <w:pStyle w:val="B1"/>
      </w:pPr>
      <w:r w:rsidRPr="00297C18">
        <w:t>-</w:t>
      </w:r>
      <w:r w:rsidRPr="00297C18">
        <w:tab/>
        <w:t>TS 38.141-1 [5] for NR</w:t>
      </w:r>
    </w:p>
    <w:p w14:paraId="27BA7513" w14:textId="77777777" w:rsidR="00AD49E7" w:rsidRPr="00297C18" w:rsidRDefault="00AD49E7" w:rsidP="00AD49E7">
      <w:r w:rsidRPr="00297C18">
        <w:t xml:space="preserve">The resulting test requirements for OTA BS can be reused from the above conducted test specifications, as long as the SNR/SINR (in case of E-UTRA and NR) or the TX </w:t>
      </w:r>
      <w:r w:rsidRPr="00297C18">
        <w:rPr>
          <w:rFonts w:ascii="(Utiliser une police de caractè" w:hAnsi="(Utiliser une police de caractè"/>
          <w:vertAlign w:val="subscript"/>
        </w:rPr>
        <w:t>b</w:t>
      </w:r>
      <w:r w:rsidRPr="00297C18">
        <w:t>/N</w:t>
      </w:r>
      <w:r w:rsidRPr="00297C18">
        <w:rPr>
          <w:rFonts w:ascii="(Utiliser une police de caractè" w:hAnsi="(Utiliser une police de caractè"/>
          <w:vertAlign w:val="subscript"/>
        </w:rPr>
        <w:t>0</w:t>
      </w:r>
      <w:r w:rsidRPr="00297C18">
        <w:rPr>
          <w:rFonts w:ascii="(Utiliser une police de caractè" w:hAnsi="(Utiliser une police de caractè"/>
        </w:rPr>
        <w:t xml:space="preserve"> (in case of UTRA) </w:t>
      </w:r>
      <w:r w:rsidRPr="00297C18">
        <w:t>at the BS receiver is not impacted by the noise floor due to the OTA test chamber path loss.</w:t>
      </w:r>
    </w:p>
    <w:p w14:paraId="372A1073" w14:textId="77777777" w:rsidR="00AD49E7" w:rsidRPr="00297C18" w:rsidRDefault="00AD49E7" w:rsidP="00AD49E7">
      <w:pPr>
        <w:pStyle w:val="Heading2"/>
        <w:ind w:left="576" w:hanging="576"/>
      </w:pPr>
      <w:bookmarkStart w:id="7296" w:name="_Toc21086755"/>
      <w:bookmarkStart w:id="7297" w:name="_Toc29769215"/>
      <w:bookmarkStart w:id="7298" w:name="_Toc32332637"/>
      <w:bookmarkStart w:id="7299" w:name="_Toc37430468"/>
      <w:bookmarkStart w:id="7300" w:name="_Toc43739571"/>
      <w:bookmarkStart w:id="7301" w:name="_Toc46347332"/>
      <w:bookmarkStart w:id="7302" w:name="_Toc53169039"/>
      <w:bookmarkStart w:id="7303" w:name="_Toc53169731"/>
      <w:bookmarkStart w:id="7304" w:name="_Toc53170423"/>
      <w:r w:rsidRPr="00297C18">
        <w:t>15.5</w:t>
      </w:r>
      <w:r w:rsidRPr="00297C18">
        <w:tab/>
        <w:t>Compact Antenna Test R</w:t>
      </w:r>
      <w:bookmarkEnd w:id="7296"/>
      <w:bookmarkEnd w:id="7297"/>
      <w:bookmarkEnd w:id="7298"/>
      <w:bookmarkEnd w:id="7299"/>
      <w:r w:rsidRPr="00297C18">
        <w:t>ange</w:t>
      </w:r>
      <w:bookmarkEnd w:id="7300"/>
      <w:bookmarkEnd w:id="7301"/>
      <w:bookmarkEnd w:id="7302"/>
      <w:bookmarkEnd w:id="7303"/>
      <w:bookmarkEnd w:id="7304"/>
    </w:p>
    <w:p w14:paraId="63C5EE9B" w14:textId="77777777" w:rsidR="00AD49E7" w:rsidRPr="00297C18" w:rsidRDefault="00AD49E7" w:rsidP="00AD49E7">
      <w:pPr>
        <w:pStyle w:val="Heading3"/>
      </w:pPr>
      <w:bookmarkStart w:id="7305" w:name="_Toc32332638"/>
      <w:bookmarkStart w:id="7306" w:name="_Toc37430469"/>
      <w:bookmarkStart w:id="7307" w:name="_Toc43739572"/>
      <w:bookmarkStart w:id="7308" w:name="_Toc46347333"/>
      <w:bookmarkStart w:id="7309" w:name="_Toc53169040"/>
      <w:bookmarkStart w:id="7310" w:name="_Toc53169732"/>
      <w:bookmarkStart w:id="7311" w:name="_Toc53170424"/>
      <w:bookmarkStart w:id="7312" w:name="_Toc21086756"/>
      <w:bookmarkStart w:id="7313" w:name="_Toc29769216"/>
      <w:r w:rsidRPr="00297C18">
        <w:t>15.5.1</w:t>
      </w:r>
      <w:r w:rsidRPr="00297C18">
        <w:tab/>
      </w:r>
      <w:r w:rsidRPr="00297C18">
        <w:rPr>
          <w:lang w:eastAsia="sv-SE"/>
        </w:rPr>
        <w:t>Measurement system description</w:t>
      </w:r>
      <w:bookmarkEnd w:id="7305"/>
      <w:bookmarkEnd w:id="7306"/>
      <w:bookmarkEnd w:id="7307"/>
      <w:bookmarkEnd w:id="7308"/>
      <w:bookmarkEnd w:id="7309"/>
      <w:bookmarkEnd w:id="7310"/>
      <w:bookmarkEnd w:id="7311"/>
      <w:r w:rsidRPr="00297C18" w:rsidDel="00BE4729">
        <w:t xml:space="preserve"> </w:t>
      </w:r>
      <w:bookmarkEnd w:id="7312"/>
      <w:bookmarkEnd w:id="7313"/>
    </w:p>
    <w:p w14:paraId="3B5FA08D" w14:textId="77777777" w:rsidR="00AD49E7" w:rsidRPr="00297C18" w:rsidRDefault="00AD49E7" w:rsidP="00AD49E7">
      <w:r w:rsidRPr="00297C18">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5E9F1ECE" w14:textId="77777777" w:rsidR="00AD49E7" w:rsidRPr="00297C18" w:rsidRDefault="00AD49E7" w:rsidP="00AD49E7">
      <w:pPr>
        <w:pStyle w:val="Heading3"/>
        <w:rPr>
          <w:lang w:eastAsia="sv-SE"/>
        </w:rPr>
      </w:pPr>
      <w:bookmarkStart w:id="7314" w:name="_Toc32332639"/>
      <w:bookmarkStart w:id="7315" w:name="_Toc37430470"/>
      <w:bookmarkStart w:id="7316" w:name="_Toc43739573"/>
      <w:bookmarkStart w:id="7317" w:name="_Toc46347334"/>
      <w:bookmarkStart w:id="7318" w:name="_Toc53169041"/>
      <w:bookmarkStart w:id="7319" w:name="_Toc53169733"/>
      <w:bookmarkStart w:id="7320" w:name="_Toc53170425"/>
      <w:r w:rsidRPr="00297C18">
        <w:rPr>
          <w:lang w:eastAsia="sv-SE"/>
        </w:rPr>
        <w:t>15.5.</w:t>
      </w:r>
      <w:r w:rsidRPr="00297C18">
        <w:rPr>
          <w:lang w:eastAsia="ja-JP"/>
        </w:rPr>
        <w:t>2</w:t>
      </w:r>
      <w:r w:rsidRPr="00297C18">
        <w:rPr>
          <w:lang w:eastAsia="sv-SE"/>
        </w:rPr>
        <w:t xml:space="preserve"> </w:t>
      </w:r>
      <w:r w:rsidRPr="00297C18">
        <w:rPr>
          <w:lang w:eastAsia="sv-SE"/>
        </w:rPr>
        <w:tab/>
        <w:t>Test procedure</w:t>
      </w:r>
      <w:bookmarkEnd w:id="7314"/>
      <w:bookmarkEnd w:id="7315"/>
      <w:bookmarkEnd w:id="7316"/>
      <w:bookmarkEnd w:id="7317"/>
      <w:bookmarkEnd w:id="7318"/>
      <w:bookmarkEnd w:id="7319"/>
      <w:bookmarkEnd w:id="7320"/>
    </w:p>
    <w:p w14:paraId="196DC005" w14:textId="77777777" w:rsidR="00AD49E7" w:rsidRPr="00297C18" w:rsidRDefault="00AD49E7" w:rsidP="00AD49E7">
      <w:pPr>
        <w:pStyle w:val="Heading4"/>
      </w:pPr>
      <w:bookmarkStart w:id="7321" w:name="_Toc32332640"/>
      <w:bookmarkStart w:id="7322" w:name="_Toc37430471"/>
      <w:bookmarkStart w:id="7323" w:name="_Toc43739574"/>
      <w:bookmarkStart w:id="7324" w:name="_Toc46347335"/>
      <w:bookmarkStart w:id="7325" w:name="_Toc53169042"/>
      <w:bookmarkStart w:id="7326" w:name="_Toc53169734"/>
      <w:bookmarkStart w:id="7327" w:name="_Toc53170426"/>
      <w:r w:rsidRPr="00297C18">
        <w:rPr>
          <w:lang w:eastAsia="sv-SE"/>
        </w:rPr>
        <w:t>15.5.</w:t>
      </w:r>
      <w:r w:rsidRPr="00297C18">
        <w:rPr>
          <w:lang w:eastAsia="ja-JP"/>
        </w:rPr>
        <w:t>2</w:t>
      </w:r>
      <w:r w:rsidRPr="00297C18">
        <w:rPr>
          <w:lang w:eastAsia="sv-SE"/>
        </w:rPr>
        <w:t>.1</w:t>
      </w:r>
      <w:r w:rsidRPr="00297C18">
        <w:rPr>
          <w:lang w:eastAsia="sv-SE"/>
        </w:rPr>
        <w:tab/>
      </w:r>
      <w:r w:rsidRPr="00297C18">
        <w:t>Stage 1: Calibration</w:t>
      </w:r>
      <w:bookmarkEnd w:id="7321"/>
      <w:bookmarkEnd w:id="7322"/>
      <w:bookmarkEnd w:id="7323"/>
      <w:bookmarkEnd w:id="7324"/>
      <w:bookmarkEnd w:id="7325"/>
      <w:bookmarkEnd w:id="7326"/>
      <w:bookmarkEnd w:id="7327"/>
    </w:p>
    <w:p w14:paraId="226C4AF9" w14:textId="77777777" w:rsidR="00AD49E7" w:rsidRPr="00297C18" w:rsidRDefault="00AD49E7" w:rsidP="00AD49E7">
      <w:pPr>
        <w:rPr>
          <w:lang w:val="en-US" w:eastAsia="ja-JP"/>
        </w:rPr>
      </w:pPr>
      <w:r w:rsidRPr="00297C18">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F84ED0D" w14:textId="77777777" w:rsidR="00AD49E7" w:rsidRPr="00297C18" w:rsidRDefault="00AD49E7" w:rsidP="00AD49E7">
      <w:pPr>
        <w:pStyle w:val="Heading4"/>
      </w:pPr>
      <w:bookmarkStart w:id="7328" w:name="_Toc32332641"/>
      <w:bookmarkStart w:id="7329" w:name="_Toc37430472"/>
      <w:bookmarkStart w:id="7330" w:name="_Toc43739575"/>
      <w:bookmarkStart w:id="7331" w:name="_Toc46347336"/>
      <w:bookmarkStart w:id="7332" w:name="_Toc53169043"/>
      <w:bookmarkStart w:id="7333" w:name="_Toc53169735"/>
      <w:bookmarkStart w:id="7334" w:name="_Toc53170427"/>
      <w:bookmarkStart w:id="7335" w:name="_Toc21086758"/>
      <w:bookmarkStart w:id="7336" w:name="_Toc29769218"/>
      <w:r w:rsidRPr="00297C18">
        <w:rPr>
          <w:lang w:eastAsia="sv-SE"/>
        </w:rPr>
        <w:lastRenderedPageBreak/>
        <w:t>15.5.</w:t>
      </w:r>
      <w:r w:rsidRPr="00297C18">
        <w:rPr>
          <w:lang w:eastAsia="ja-JP"/>
        </w:rPr>
        <w:t>2</w:t>
      </w:r>
      <w:r w:rsidRPr="00297C18">
        <w:rPr>
          <w:lang w:eastAsia="sv-SE"/>
        </w:rPr>
        <w:t>.2</w:t>
      </w:r>
      <w:r w:rsidRPr="00297C18">
        <w:tab/>
        <w:t>Stage 2: BS measurement</w:t>
      </w:r>
      <w:bookmarkEnd w:id="7328"/>
      <w:bookmarkEnd w:id="7329"/>
      <w:bookmarkEnd w:id="7330"/>
      <w:bookmarkEnd w:id="7331"/>
      <w:bookmarkEnd w:id="7332"/>
      <w:bookmarkEnd w:id="7333"/>
      <w:bookmarkEnd w:id="7334"/>
      <w:r w:rsidRPr="00297C18" w:rsidDel="00E8219B">
        <w:t xml:space="preserve"> </w:t>
      </w:r>
      <w:bookmarkEnd w:id="7335"/>
      <w:bookmarkEnd w:id="7336"/>
    </w:p>
    <w:p w14:paraId="1986E736" w14:textId="77777777" w:rsidR="00AD49E7" w:rsidRPr="00297C18" w:rsidRDefault="00AD49E7" w:rsidP="00AD49E7">
      <w:pPr>
        <w:rPr>
          <w:lang w:eastAsia="ja-JP"/>
        </w:rPr>
      </w:pPr>
      <w:r w:rsidRPr="00297C18">
        <w:t xml:space="preserve">The CATR measurement procedure is the same as those for the OTA </w:t>
      </w:r>
      <w:r w:rsidRPr="00297C18">
        <w:rPr>
          <w:lang w:val="en-US" w:eastAsia="ja-JP"/>
        </w:rPr>
        <w:t>dynamic range</w:t>
      </w:r>
      <w:r w:rsidRPr="00297C18">
        <w:t xml:space="preserve"> requirement in clause 10.4.3.2.2, except that </w:t>
      </w:r>
      <w:r w:rsidRPr="00297C18">
        <w:rPr>
          <w:lang w:eastAsia="ja-JP"/>
        </w:rPr>
        <w:t>step 4 is</w:t>
      </w:r>
      <w:r w:rsidRPr="00297C18">
        <w:rPr>
          <w:lang w:val="x-none" w:eastAsia="ja-JP"/>
        </w:rPr>
        <w:t xml:space="preserve"> </w:t>
      </w:r>
      <w:r w:rsidRPr="00297C18">
        <w:rPr>
          <w:lang w:eastAsia="ja-JP"/>
        </w:rPr>
        <w:t xml:space="preserve">modified to measure </w:t>
      </w:r>
      <w:r w:rsidRPr="00297C18">
        <w:rPr>
          <w:lang w:val="en-US" w:eastAsia="ja-JP"/>
        </w:rPr>
        <w:t xml:space="preserve">applicable </w:t>
      </w:r>
      <w:r w:rsidRPr="00297C18">
        <w:rPr>
          <w:lang w:eastAsia="ja-JP"/>
        </w:rPr>
        <w:t>performance metric for the BS demodulation requirements (i.e. BER, or throughput, depending on the RAT and requirement).</w:t>
      </w:r>
    </w:p>
    <w:p w14:paraId="6760D423" w14:textId="77777777" w:rsidR="00AD49E7" w:rsidRPr="00297C18" w:rsidRDefault="00AD49E7" w:rsidP="00AD49E7">
      <w:pPr>
        <w:rPr>
          <w:lang w:val="en-US" w:eastAsia="ja-JP"/>
        </w:rPr>
      </w:pPr>
      <w:r w:rsidRPr="00297C18">
        <w:rPr>
          <w:lang w:val="en-US" w:eastAsia="ja-JP"/>
        </w:rPr>
        <w:t xml:space="preserve">The transmit signal power level may be set in the same manner as described in clause </w:t>
      </w:r>
      <w:r w:rsidRPr="00297C18">
        <w:rPr>
          <w:lang w:eastAsia="sv-SE"/>
        </w:rPr>
        <w:t>15.4.</w:t>
      </w:r>
      <w:r w:rsidRPr="00297C18">
        <w:rPr>
          <w:lang w:eastAsia="ja-JP"/>
        </w:rPr>
        <w:t>2</w:t>
      </w:r>
      <w:r w:rsidRPr="00297C18">
        <w:rPr>
          <w:lang w:eastAsia="sv-SE"/>
        </w:rPr>
        <w:t>.2 (i.e. BS demodulation requirements in IAC)</w:t>
      </w:r>
      <w:r w:rsidRPr="00297C18">
        <w:rPr>
          <w:rFonts w:cs="Arial"/>
        </w:rPr>
        <w:t>.</w:t>
      </w:r>
    </w:p>
    <w:p w14:paraId="08B73489" w14:textId="77777777" w:rsidR="00AD49E7" w:rsidRPr="00297C18" w:rsidRDefault="00AD49E7" w:rsidP="00AD49E7">
      <w:pPr>
        <w:pStyle w:val="Heading3"/>
      </w:pPr>
      <w:bookmarkStart w:id="7337" w:name="_Toc32332642"/>
      <w:bookmarkStart w:id="7338" w:name="_Toc21086759"/>
      <w:bookmarkStart w:id="7339" w:name="_Toc29769219"/>
      <w:bookmarkStart w:id="7340" w:name="_Toc37430473"/>
      <w:bookmarkStart w:id="7341" w:name="_Toc43739576"/>
      <w:bookmarkStart w:id="7342" w:name="_Toc46347337"/>
      <w:bookmarkStart w:id="7343" w:name="_Toc53169044"/>
      <w:bookmarkStart w:id="7344" w:name="_Toc53169736"/>
      <w:bookmarkStart w:id="7345" w:name="_Toc53170428"/>
      <w:r w:rsidRPr="00297C18">
        <w:t>15.5.3</w:t>
      </w:r>
      <w:r w:rsidRPr="00297C18">
        <w:tab/>
      </w:r>
      <w:r w:rsidRPr="00297C18">
        <w:rPr>
          <w:lang w:eastAsia="sv-SE"/>
        </w:rPr>
        <w:t>MU value derivation, FR1</w:t>
      </w:r>
      <w:bookmarkEnd w:id="7337"/>
      <w:bookmarkEnd w:id="7338"/>
      <w:bookmarkEnd w:id="7339"/>
      <w:bookmarkEnd w:id="7340"/>
      <w:bookmarkEnd w:id="7341"/>
      <w:bookmarkEnd w:id="7342"/>
      <w:bookmarkEnd w:id="7343"/>
      <w:bookmarkEnd w:id="7344"/>
      <w:bookmarkEnd w:id="7345"/>
    </w:p>
    <w:p w14:paraId="77671BDF" w14:textId="77777777" w:rsidR="00AD49E7" w:rsidRPr="00297C18" w:rsidRDefault="00AD49E7" w:rsidP="00AD49E7">
      <w:r w:rsidRPr="00297C18">
        <w:t>The MU for OTA demodulation requirements is the same as for conducted demodulation requirements for the same reasons as applicable for the indoor anechoic chamber, described in clause 15.4.3.</w:t>
      </w:r>
    </w:p>
    <w:p w14:paraId="49A52B61" w14:textId="77777777" w:rsidR="00AD49E7" w:rsidRPr="00297C18" w:rsidRDefault="00AD49E7" w:rsidP="00AD49E7">
      <w:pPr>
        <w:pStyle w:val="Heading2"/>
        <w:ind w:left="576" w:hanging="576"/>
      </w:pPr>
      <w:bookmarkStart w:id="7346" w:name="_Toc32332643"/>
      <w:bookmarkStart w:id="7347" w:name="_Toc37430474"/>
      <w:bookmarkStart w:id="7348" w:name="_Toc43739577"/>
      <w:bookmarkStart w:id="7349" w:name="_Toc46347338"/>
      <w:bookmarkStart w:id="7350" w:name="_Toc53169045"/>
      <w:bookmarkStart w:id="7351" w:name="_Toc53169737"/>
      <w:bookmarkStart w:id="7352" w:name="_Toc53170429"/>
      <w:r w:rsidRPr="00297C18">
        <w:t>15.6</w:t>
      </w:r>
      <w:r w:rsidRPr="00297C18">
        <w:tab/>
        <w:t>Maximum accepted test system uncertainty</w:t>
      </w:r>
      <w:bookmarkEnd w:id="7346"/>
      <w:bookmarkEnd w:id="7347"/>
      <w:bookmarkEnd w:id="7348"/>
      <w:bookmarkEnd w:id="7349"/>
      <w:bookmarkEnd w:id="7350"/>
      <w:bookmarkEnd w:id="7351"/>
      <w:bookmarkEnd w:id="7352"/>
    </w:p>
    <w:p w14:paraId="607DFB55" w14:textId="77777777" w:rsidR="00AD49E7" w:rsidRPr="00297C18" w:rsidRDefault="00AD49E7" w:rsidP="00AD49E7">
      <w:r w:rsidRPr="00297C18">
        <w:t>Measurement Uncertainties for the OTA requirements are the same as for the conducted requirements.</w:t>
      </w:r>
    </w:p>
    <w:p w14:paraId="5C1FD693" w14:textId="77777777" w:rsidR="00AD49E7" w:rsidRPr="00297C18" w:rsidRDefault="00AD49E7" w:rsidP="00AD49E7">
      <w:pPr>
        <w:pStyle w:val="Heading2"/>
        <w:ind w:left="576" w:hanging="576"/>
      </w:pPr>
      <w:bookmarkStart w:id="7353" w:name="_Toc32332644"/>
      <w:bookmarkStart w:id="7354" w:name="_Toc37430475"/>
      <w:bookmarkStart w:id="7355" w:name="_Toc43739578"/>
      <w:bookmarkStart w:id="7356" w:name="_Toc46347339"/>
      <w:bookmarkStart w:id="7357" w:name="_Toc53169046"/>
      <w:bookmarkStart w:id="7358" w:name="_Toc53169738"/>
      <w:bookmarkStart w:id="7359" w:name="_Toc53170430"/>
      <w:r w:rsidRPr="00297C18">
        <w:t>15.7</w:t>
      </w:r>
      <w:r w:rsidRPr="00297C18">
        <w:tab/>
        <w:t>Test Tolerance for OTA demodulation requirements</w:t>
      </w:r>
      <w:bookmarkEnd w:id="7353"/>
      <w:bookmarkEnd w:id="7354"/>
      <w:bookmarkEnd w:id="7355"/>
      <w:bookmarkEnd w:id="7356"/>
      <w:bookmarkEnd w:id="7357"/>
      <w:bookmarkEnd w:id="7358"/>
      <w:bookmarkEnd w:id="7359"/>
    </w:p>
    <w:p w14:paraId="4C77B86B" w14:textId="77777777" w:rsidR="00AD49E7" w:rsidRPr="00297C18" w:rsidRDefault="00AD49E7" w:rsidP="00AD49E7">
      <w:r w:rsidRPr="00297C18">
        <w:t>Test Tolerance values for the OTA requirements are the same as for the conducted requirements.</w:t>
      </w:r>
    </w:p>
    <w:p w14:paraId="27EAB3BE" w14:textId="77777777" w:rsidR="00AD49E7" w:rsidRPr="00297C18" w:rsidRDefault="00AD49E7" w:rsidP="00AD49E7"/>
    <w:p w14:paraId="71FE55D0" w14:textId="77777777" w:rsidR="00AD49E7" w:rsidRPr="00297C18" w:rsidRDefault="00AD49E7" w:rsidP="00AD49E7">
      <w:pPr>
        <w:spacing w:after="0"/>
        <w:rPr>
          <w:rFonts w:ascii="Arial" w:hAnsi="Arial"/>
          <w:sz w:val="36"/>
        </w:rPr>
      </w:pPr>
      <w:r w:rsidRPr="00297C18">
        <w:br w:type="page"/>
      </w:r>
    </w:p>
    <w:p w14:paraId="452F0BF1" w14:textId="77777777" w:rsidR="00AD49E7" w:rsidRPr="00297C18" w:rsidRDefault="00AD49E7" w:rsidP="00AD49E7">
      <w:pPr>
        <w:pStyle w:val="Heading1"/>
      </w:pPr>
      <w:bookmarkStart w:id="7360" w:name="_Toc37430476"/>
      <w:bookmarkStart w:id="7361" w:name="_Toc43739579"/>
      <w:bookmarkStart w:id="7362" w:name="_Toc46347340"/>
      <w:bookmarkStart w:id="7363" w:name="_Toc53169047"/>
      <w:bookmarkStart w:id="7364" w:name="_Toc53169739"/>
      <w:bookmarkStart w:id="7365" w:name="_Toc53170431"/>
      <w:r w:rsidRPr="00297C18">
        <w:lastRenderedPageBreak/>
        <w:t>16</w:t>
      </w:r>
      <w:r w:rsidRPr="00297C18">
        <w:tab/>
        <w:t>EMC requirements</w:t>
      </w:r>
      <w:bookmarkEnd w:id="7360"/>
      <w:bookmarkEnd w:id="7361"/>
      <w:bookmarkEnd w:id="7362"/>
      <w:bookmarkEnd w:id="7363"/>
      <w:bookmarkEnd w:id="7364"/>
      <w:bookmarkEnd w:id="7365"/>
    </w:p>
    <w:p w14:paraId="38E9EE4C" w14:textId="77777777" w:rsidR="00AD49E7" w:rsidRPr="00297C18" w:rsidRDefault="00AD49E7" w:rsidP="00AD49E7">
      <w:pPr>
        <w:pStyle w:val="Heading2"/>
        <w:numPr>
          <w:ilvl w:val="255"/>
          <w:numId w:val="0"/>
        </w:numPr>
      </w:pPr>
      <w:bookmarkStart w:id="7366" w:name="_Toc21020982"/>
      <w:bookmarkStart w:id="7367" w:name="_Toc29814498"/>
      <w:bookmarkStart w:id="7368" w:name="_Toc29814150"/>
      <w:bookmarkStart w:id="7369" w:name="_Toc29813679"/>
      <w:bookmarkStart w:id="7370" w:name="_Toc37430477"/>
      <w:bookmarkStart w:id="7371" w:name="_Toc43739580"/>
      <w:bookmarkStart w:id="7372" w:name="_Toc46347341"/>
      <w:bookmarkStart w:id="7373" w:name="_Toc53169048"/>
      <w:bookmarkStart w:id="7374" w:name="_Toc53169740"/>
      <w:bookmarkStart w:id="7375" w:name="_Toc53170432"/>
      <w:r w:rsidRPr="00297C18">
        <w:t>1</w:t>
      </w:r>
      <w:r w:rsidRPr="00297C18">
        <w:rPr>
          <w:rFonts w:hint="eastAsia"/>
          <w:lang w:val="en-US" w:eastAsia="zh-CN"/>
        </w:rPr>
        <w:t>6</w:t>
      </w:r>
      <w:r w:rsidRPr="00297C18">
        <w:t>.</w:t>
      </w:r>
      <w:r w:rsidRPr="00297C18">
        <w:rPr>
          <w:rFonts w:hint="eastAsia"/>
          <w:lang w:val="en-US" w:eastAsia="zh-CN"/>
        </w:rPr>
        <w:t>1</w:t>
      </w:r>
      <w:r w:rsidRPr="00297C18">
        <w:tab/>
        <w:t>BS ports for the EMC purposes</w:t>
      </w:r>
      <w:bookmarkEnd w:id="7366"/>
      <w:bookmarkEnd w:id="7367"/>
      <w:bookmarkEnd w:id="7368"/>
      <w:bookmarkEnd w:id="7369"/>
      <w:bookmarkEnd w:id="7370"/>
      <w:bookmarkEnd w:id="7371"/>
      <w:bookmarkEnd w:id="7372"/>
      <w:bookmarkEnd w:id="7373"/>
      <w:bookmarkEnd w:id="7374"/>
      <w:bookmarkEnd w:id="7375"/>
    </w:p>
    <w:p w14:paraId="0167B9F9" w14:textId="77777777" w:rsidR="00AD49E7" w:rsidRPr="00297C18" w:rsidRDefault="00AD49E7" w:rsidP="00AD49E7">
      <w:r w:rsidRPr="00297C18">
        <w:t xml:space="preserve">The OTA AAS BS architecture does not have a conducted interface and so the antennas cannot be disconnected. This means that the conducted methods where the </w:t>
      </w:r>
      <w:r w:rsidRPr="00297C18">
        <w:rPr>
          <w:i/>
        </w:rPr>
        <w:t>EMC antenna port</w:t>
      </w:r>
      <w:r w:rsidRPr="00297C18">
        <w:t>s are terminated are no longer be possible and hence new methods for EMC testing are needed.</w:t>
      </w:r>
    </w:p>
    <w:p w14:paraId="03562934" w14:textId="77777777" w:rsidR="00AD49E7" w:rsidRPr="00297C18" w:rsidRDefault="00AD49E7" w:rsidP="00AD49E7">
      <w:r w:rsidRPr="00297C18">
        <w:t>Figure 8.1-1 shows the prime difference in architecture from an EMC view point when comparing the ports on a conventional non-AAS BS to the ports on an AAS BS.</w:t>
      </w:r>
    </w:p>
    <w:p w14:paraId="1B7755A9" w14:textId="77777777" w:rsidR="00AD49E7" w:rsidRPr="00297C18" w:rsidRDefault="00AD49E7" w:rsidP="00AD49E7">
      <w:pPr>
        <w:pStyle w:val="TH"/>
        <w:rPr>
          <w:rFonts w:eastAsia="Malgun Gothic"/>
          <w:lang w:eastAsia="ko-KR"/>
        </w:rPr>
      </w:pPr>
      <w:r w:rsidRPr="00297C18">
        <w:rPr>
          <w:noProof/>
          <w:lang w:val="en-US" w:eastAsia="zh-CN"/>
        </w:rPr>
        <w:drawing>
          <wp:inline distT="0" distB="0" distL="0" distR="0" wp14:anchorId="7822E72C" wp14:editId="6E0B7326">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99"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4C1DE1FC" w14:textId="77777777" w:rsidR="00AD49E7" w:rsidRPr="00297C18" w:rsidRDefault="00AD49E7" w:rsidP="00AD49E7">
      <w:pPr>
        <w:pStyle w:val="TH"/>
        <w:rPr>
          <w:rFonts w:eastAsia="Malgun Gothic"/>
          <w:sz w:val="24"/>
          <w:lang w:eastAsia="ko-KR"/>
        </w:rPr>
      </w:pPr>
      <w:r w:rsidRPr="00297C18">
        <w:rPr>
          <w:noProof/>
          <w:lang w:val="en-US" w:eastAsia="zh-CN"/>
        </w:rPr>
        <w:drawing>
          <wp:inline distT="0" distB="0" distL="0" distR="0" wp14:anchorId="484D75DC" wp14:editId="5EAF58E7">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0"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317353D5" w14:textId="77777777" w:rsidR="00AD49E7" w:rsidRPr="00297C18" w:rsidRDefault="00AD49E7" w:rsidP="00AD49E7">
      <w:pPr>
        <w:pStyle w:val="TF"/>
      </w:pPr>
      <w:r w:rsidRPr="00297C18">
        <w:t xml:space="preserve">Figure </w:t>
      </w:r>
      <w:r w:rsidRPr="00297C18">
        <w:rPr>
          <w:lang w:val="en-US"/>
        </w:rPr>
        <w:t>8</w:t>
      </w:r>
      <w:r w:rsidRPr="00297C18">
        <w:t>.1-1: Comparison between BS architectures for EMC testing</w:t>
      </w:r>
    </w:p>
    <w:p w14:paraId="3063D4EB" w14:textId="77777777" w:rsidR="00AD49E7" w:rsidRPr="00297C18" w:rsidRDefault="00AD49E7" w:rsidP="00AD49E7">
      <w:r w:rsidRPr="00297C18">
        <w:t xml:space="preserve">Since the </w:t>
      </w:r>
      <w:r w:rsidRPr="00297C18">
        <w:rPr>
          <w:i/>
        </w:rPr>
        <w:t>antenna array</w:t>
      </w:r>
      <w:r w:rsidRPr="00297C18">
        <w:t xml:space="preserve"> for the OTA AAS BS is integrated within the </w:t>
      </w:r>
      <w:r w:rsidRPr="00297C18">
        <w:rPr>
          <w:rFonts w:hint="eastAsia"/>
          <w:lang w:val="en-US" w:eastAsia="zh-CN"/>
        </w:rPr>
        <w:t>BS</w:t>
      </w:r>
      <w:r w:rsidRPr="00297C18">
        <w:t xml:space="preserve">, the transmissions from the </w:t>
      </w:r>
      <w:r w:rsidRPr="00297C18">
        <w:rPr>
          <w:rFonts w:hint="eastAsia"/>
          <w:lang w:val="en-US" w:eastAsia="zh-CN"/>
        </w:rPr>
        <w:t>BS</w:t>
      </w:r>
      <w:r w:rsidRPr="00297C18">
        <w:t xml:space="preserve"> within the test chamber have </w:t>
      </w:r>
      <w:r w:rsidRPr="00297C18">
        <w:rPr>
          <w:i/>
        </w:rPr>
        <w:t>antenna gain</w:t>
      </w:r>
      <w:r w:rsidRPr="00297C18">
        <w:t xml:space="preserve"> included in them.</w:t>
      </w:r>
    </w:p>
    <w:p w14:paraId="00EBFA3D" w14:textId="77777777" w:rsidR="00AD49E7" w:rsidRPr="00297C18" w:rsidRDefault="00AD49E7" w:rsidP="00AD49E7">
      <w:r w:rsidRPr="00297C18">
        <w:t xml:space="preserve">Figure 8.1-2 illustrates the status of </w:t>
      </w:r>
      <w:r w:rsidRPr="00297C18">
        <w:rPr>
          <w:i/>
        </w:rPr>
        <w:t>EMC antenna port</w:t>
      </w:r>
      <w:r w:rsidRPr="00297C18">
        <w:t xml:space="preserve">s during EMC testing where it is noted that the ports are connected to a terminating load and the </w:t>
      </w:r>
      <w:r w:rsidRPr="00297C18">
        <w:rPr>
          <w:i/>
        </w:rPr>
        <w:t>hybrid AAS BS</w:t>
      </w:r>
      <w:r w:rsidRPr="00297C18">
        <w:t xml:space="preserve"> is then set to transmit at full power.</w:t>
      </w:r>
    </w:p>
    <w:p w14:paraId="77EBB8D8" w14:textId="77777777" w:rsidR="00AD49E7" w:rsidRPr="00297C18" w:rsidRDefault="00AD49E7" w:rsidP="00AD49E7">
      <w:pPr>
        <w:pStyle w:val="TH"/>
        <w:rPr>
          <w:rFonts w:eastAsia="Malgun Gothic"/>
          <w:lang w:eastAsia="ko-KR"/>
        </w:rPr>
      </w:pPr>
      <w:r w:rsidRPr="00297C18">
        <w:rPr>
          <w:noProof/>
          <w:lang w:val="en-US" w:eastAsia="zh-CN"/>
        </w:rPr>
        <w:drawing>
          <wp:inline distT="0" distB="0" distL="0" distR="0" wp14:anchorId="07F289E9" wp14:editId="7EA16A03">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1"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291F29A3" w14:textId="77777777" w:rsidR="00AD49E7" w:rsidRPr="00297C18" w:rsidRDefault="00AD49E7" w:rsidP="00AD49E7">
      <w:pPr>
        <w:pStyle w:val="TF"/>
      </w:pPr>
      <w:r w:rsidRPr="00297C18">
        <w:t xml:space="preserve">Figure </w:t>
      </w:r>
      <w:r w:rsidRPr="00297C18">
        <w:rPr>
          <w:lang w:val="en-US"/>
        </w:rPr>
        <w:t>8</w:t>
      </w:r>
      <w:r w:rsidRPr="00297C18">
        <w:t xml:space="preserve">.1-2: </w:t>
      </w:r>
      <w:r w:rsidRPr="00297C18">
        <w:rPr>
          <w:i/>
        </w:rPr>
        <w:t>EMC Antenna port</w:t>
      </w:r>
      <w:r w:rsidRPr="00297C18">
        <w:t xml:space="preserve"> status during EMC testing</w:t>
      </w:r>
    </w:p>
    <w:p w14:paraId="2B8D1846" w14:textId="77777777" w:rsidR="00AD49E7" w:rsidRPr="00297C18" w:rsidRDefault="00AD49E7" w:rsidP="00AD49E7">
      <w:pPr>
        <w:rPr>
          <w:lang w:eastAsia="en-GB"/>
        </w:rPr>
      </w:pPr>
    </w:p>
    <w:p w14:paraId="5EE908E6" w14:textId="77777777" w:rsidR="00AD49E7" w:rsidRPr="00297C18" w:rsidRDefault="00AD49E7" w:rsidP="00AD49E7">
      <w:pPr>
        <w:pStyle w:val="Heading2"/>
      </w:pPr>
      <w:bookmarkStart w:id="7376" w:name="_Toc37430478"/>
      <w:bookmarkStart w:id="7377" w:name="_Toc43739581"/>
      <w:bookmarkStart w:id="7378" w:name="_Toc46347342"/>
      <w:bookmarkStart w:id="7379" w:name="_Toc53169049"/>
      <w:bookmarkStart w:id="7380" w:name="_Toc53169741"/>
      <w:bookmarkStart w:id="7381" w:name="_Toc53170433"/>
      <w:bookmarkStart w:id="7382" w:name="_Toc21020983"/>
      <w:bookmarkStart w:id="7383" w:name="_Toc29814499"/>
      <w:bookmarkStart w:id="7384" w:name="_Toc29814151"/>
      <w:bookmarkStart w:id="7385" w:name="_Toc29813680"/>
      <w:r w:rsidRPr="00297C18">
        <w:rPr>
          <w:rFonts w:hint="eastAsia"/>
          <w:lang w:val="en-US" w:eastAsia="zh-CN"/>
        </w:rPr>
        <w:t>16.2</w:t>
      </w:r>
      <w:r w:rsidRPr="00297C18">
        <w:rPr>
          <w:lang w:val="en-US" w:eastAsia="zh-CN"/>
        </w:rPr>
        <w:tab/>
      </w:r>
      <w:r w:rsidRPr="00297C18">
        <w:rPr>
          <w:rFonts w:hint="eastAsia"/>
          <w:lang w:val="en-US" w:eastAsia="zh-CN"/>
        </w:rPr>
        <w:t xml:space="preserve"> </w:t>
      </w:r>
      <w:r w:rsidRPr="00297C18">
        <w:rPr>
          <w:lang w:eastAsia="zh-CN"/>
        </w:rPr>
        <w:t>Field strength in EMC chamber</w:t>
      </w:r>
      <w:bookmarkEnd w:id="7376"/>
      <w:bookmarkEnd w:id="7377"/>
      <w:bookmarkEnd w:id="7378"/>
      <w:bookmarkEnd w:id="7379"/>
      <w:bookmarkEnd w:id="7380"/>
      <w:bookmarkEnd w:id="7381"/>
    </w:p>
    <w:p w14:paraId="2D0746BC" w14:textId="77777777" w:rsidR="00AD49E7" w:rsidRPr="00297C18" w:rsidRDefault="00AD49E7" w:rsidP="00AD49E7">
      <w:pPr>
        <w:pStyle w:val="Heading3"/>
      </w:pPr>
      <w:bookmarkStart w:id="7386" w:name="_Toc29768661"/>
      <w:bookmarkStart w:id="7387" w:name="_Toc21086225"/>
      <w:bookmarkStart w:id="7388" w:name="_Toc37430479"/>
      <w:bookmarkStart w:id="7389" w:name="_Toc43739582"/>
      <w:bookmarkStart w:id="7390" w:name="_Toc46347343"/>
      <w:bookmarkStart w:id="7391" w:name="_Toc53169050"/>
      <w:bookmarkStart w:id="7392" w:name="_Toc53169742"/>
      <w:bookmarkStart w:id="7393" w:name="_Toc53170434"/>
      <w:r w:rsidRPr="00297C18">
        <w:rPr>
          <w:rFonts w:hint="eastAsia"/>
          <w:lang w:val="en-US" w:eastAsia="zh-CN"/>
        </w:rPr>
        <w:t>16</w:t>
      </w:r>
      <w:r w:rsidRPr="00297C18">
        <w:rPr>
          <w:lang w:val="en-US"/>
        </w:rPr>
        <w:t>.</w:t>
      </w:r>
      <w:r w:rsidRPr="00297C18">
        <w:rPr>
          <w:rFonts w:hint="eastAsia"/>
          <w:lang w:val="en-US" w:eastAsia="zh-CN"/>
        </w:rPr>
        <w:t>2</w:t>
      </w:r>
      <w:r w:rsidRPr="00297C18">
        <w:rPr>
          <w:lang w:val="en-US"/>
        </w:rPr>
        <w:t>.1</w:t>
      </w:r>
      <w:r w:rsidRPr="00297C18">
        <w:rPr>
          <w:lang w:val="en-US"/>
        </w:rPr>
        <w:tab/>
        <w:t>General</w:t>
      </w:r>
      <w:bookmarkEnd w:id="7386"/>
      <w:bookmarkEnd w:id="7387"/>
      <w:bookmarkEnd w:id="7388"/>
      <w:bookmarkEnd w:id="7389"/>
      <w:bookmarkEnd w:id="7390"/>
      <w:bookmarkEnd w:id="7391"/>
      <w:bookmarkEnd w:id="7392"/>
      <w:bookmarkEnd w:id="7393"/>
    </w:p>
    <w:p w14:paraId="0B315259" w14:textId="77777777" w:rsidR="00AD49E7" w:rsidRPr="00297C18" w:rsidRDefault="00AD49E7" w:rsidP="00AD49E7">
      <w:pPr>
        <w:rPr>
          <w:szCs w:val="24"/>
        </w:rPr>
      </w:pPr>
      <w:r w:rsidRPr="00297C18">
        <w:rPr>
          <w:lang w:val="en-US"/>
        </w:rPr>
        <w:t xml:space="preserve">This clause provides an example estimation of field strength within the EMC chamber. </w:t>
      </w:r>
      <w:r w:rsidRPr="00297C18">
        <w:rPr>
          <w:szCs w:val="24"/>
        </w:rPr>
        <w:t>Assuming free space propagation loss in an anechoic chamber, the path loss can be calculated as:</w:t>
      </w:r>
    </w:p>
    <w:p w14:paraId="7E30CEB6" w14:textId="77777777" w:rsidR="00AD49E7" w:rsidRPr="00297C18" w:rsidRDefault="00AD49E7">
      <w:pPr>
        <w:jc w:val="center"/>
        <w:rPr>
          <w:ins w:id="7394" w:author="Huawei - email approval" w:date="2020-11-17T18:16:00Z"/>
          <w:szCs w:val="24"/>
        </w:rPr>
        <w:pPrChange w:id="7395" w:author="Huawei - email approval" w:date="2020-11-17T18:16:00Z">
          <w:pPr/>
        </w:pPrChange>
      </w:pPr>
      <w:r w:rsidRPr="00297C18">
        <w:rPr>
          <w:noProof/>
          <w:szCs w:val="24"/>
          <w:lang w:val="en-US" w:eastAsia="zh-CN"/>
        </w:rPr>
        <w:lastRenderedPageBreak/>
        <w:drawing>
          <wp:inline distT="0" distB="0" distL="0" distR="0" wp14:anchorId="116CE20A" wp14:editId="1928514F">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p>
    <w:p w14:paraId="317706AB" w14:textId="77777777" w:rsidR="00AD49E7" w:rsidRPr="00297C18" w:rsidRDefault="00AD49E7" w:rsidP="00AD49E7">
      <w:pPr>
        <w:rPr>
          <w:szCs w:val="24"/>
        </w:rPr>
      </w:pPr>
      <w:r w:rsidRPr="00297C18">
        <w:rPr>
          <w:szCs w:val="24"/>
        </w:rPr>
        <w:t xml:space="preserve">, where Gt and Gr are the </w:t>
      </w:r>
      <w:r w:rsidRPr="00297C18">
        <w:rPr>
          <w:i/>
          <w:szCs w:val="24"/>
        </w:rPr>
        <w:t>antenna gain</w:t>
      </w:r>
      <w:r w:rsidRPr="00297C18">
        <w:rPr>
          <w:szCs w:val="24"/>
        </w:rPr>
        <w:t>s (with respect to an isotropic radiator) of</w:t>
      </w:r>
      <w:r w:rsidRPr="00297C18">
        <w:t xml:space="preserve"> the transmitting and receiving antennas respectively, </w:t>
      </w:r>
      <w:r w:rsidRPr="00297C18">
        <w:rPr>
          <w:rFonts w:ascii="Symbol" w:hAnsi="Symbol"/>
        </w:rPr>
        <w:t></w:t>
      </w:r>
      <w:r w:rsidRPr="00297C18">
        <w:t xml:space="preserve"> </w:t>
      </w:r>
      <w:r w:rsidRPr="00297C18">
        <w:rPr>
          <w:szCs w:val="24"/>
        </w:rPr>
        <w:t>is the wavelength, and R is the distance between the TX and RX.</w:t>
      </w:r>
    </w:p>
    <w:p w14:paraId="3E478CFD" w14:textId="77777777" w:rsidR="00AD49E7" w:rsidRPr="00297C18" w:rsidRDefault="00AD49E7" w:rsidP="00AD49E7">
      <w:r w:rsidRPr="00297C18">
        <w:t xml:space="preserve">Assuming a 0dBi </w:t>
      </w:r>
      <w:r w:rsidRPr="00297C18">
        <w:rPr>
          <w:i/>
        </w:rPr>
        <w:t>antenna gain</w:t>
      </w:r>
      <w:r w:rsidRPr="00297C18">
        <w:t xml:space="preserve"> for the TX and RX, the isotropic free space path loss is plotted in figure 8.3.1-1 for 30, 1000, 2000, 4000, 6000 and 12000 MHz.</w:t>
      </w:r>
    </w:p>
    <w:p w14:paraId="59F88898" w14:textId="77777777" w:rsidR="00AD49E7" w:rsidRPr="00297C18" w:rsidRDefault="00AD49E7" w:rsidP="00AD49E7">
      <w:pPr>
        <w:pStyle w:val="TH"/>
      </w:pPr>
      <w:r w:rsidRPr="00297C18">
        <w:rPr>
          <w:noProof/>
          <w:lang w:val="en-US" w:eastAsia="zh-CN"/>
        </w:rPr>
        <w:drawing>
          <wp:inline distT="0" distB="0" distL="0" distR="0" wp14:anchorId="3AC3F59A" wp14:editId="0AB1EDBD">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2E9D2263" w14:textId="77777777" w:rsidR="00AD49E7" w:rsidRPr="00297C18" w:rsidRDefault="00AD49E7" w:rsidP="00AD49E7">
      <w:pPr>
        <w:pStyle w:val="TF"/>
      </w:pPr>
      <w:r w:rsidRPr="00297C18">
        <w:t xml:space="preserve">Figure </w:t>
      </w:r>
      <w:r w:rsidRPr="00297C18">
        <w:rPr>
          <w:rFonts w:hint="eastAsia"/>
          <w:lang w:val="en-US" w:eastAsia="zh-CN"/>
        </w:rPr>
        <w:t>16.2</w:t>
      </w:r>
      <w:r w:rsidRPr="00297C18">
        <w:t>.1-1: Free-space path loss, assuming G</w:t>
      </w:r>
      <w:r w:rsidRPr="00297C18">
        <w:rPr>
          <w:vertAlign w:val="subscript"/>
        </w:rPr>
        <w:t>t</w:t>
      </w:r>
      <w:r w:rsidRPr="00297C18">
        <w:t>=G</w:t>
      </w:r>
      <w:r w:rsidRPr="00297C18">
        <w:rPr>
          <w:vertAlign w:val="subscript"/>
        </w:rPr>
        <w:t>r</w:t>
      </w:r>
      <w:r w:rsidRPr="00297C18">
        <w:t>=0 dBi</w:t>
      </w:r>
    </w:p>
    <w:p w14:paraId="5D3CEA68" w14:textId="77777777" w:rsidR="00AD49E7" w:rsidRPr="00297C18" w:rsidRDefault="00AD49E7" w:rsidP="00AD49E7">
      <w:r w:rsidRPr="00297C18">
        <w:t xml:space="preserve">It can be noted that for a typical distance between the </w:t>
      </w:r>
      <w:r w:rsidRPr="00297C18">
        <w:rPr>
          <w:rFonts w:hint="eastAsia"/>
          <w:lang w:val="en-US" w:eastAsia="zh-CN"/>
        </w:rPr>
        <w:t>BS</w:t>
      </w:r>
      <w:r w:rsidRPr="00297C18">
        <w:t xml:space="preserve"> and the probe antenna within the chamber, (e.g. 5 meters), the path loss at 2 GHz is more than 50 dB. However, if the </w:t>
      </w:r>
      <w:r w:rsidRPr="00297C18">
        <w:rPr>
          <w:rFonts w:hint="eastAsia"/>
          <w:lang w:val="en-US" w:eastAsia="zh-CN"/>
        </w:rPr>
        <w:t>BS</w:t>
      </w:r>
      <w:r w:rsidRPr="00297C18">
        <w:t xml:space="preserve"> has an integrated antenna which has gain, and the measurement probe antenna also has gain the total loss between the </w:t>
      </w:r>
      <w:r w:rsidRPr="00297C18">
        <w:rPr>
          <w:rFonts w:hint="eastAsia"/>
          <w:lang w:val="en-US" w:eastAsia="zh-CN"/>
        </w:rPr>
        <w:t>BS</w:t>
      </w:r>
      <w:r w:rsidRPr="00297C18">
        <w:t xml:space="preserve"> and the measurement equipment may drop. For example, a</w:t>
      </w:r>
      <w:r w:rsidRPr="00297C18">
        <w:rPr>
          <w:rFonts w:hint="eastAsia"/>
          <w:lang w:val="en-US" w:eastAsia="zh-CN"/>
        </w:rPr>
        <w:t xml:space="preserve"> BS</w:t>
      </w:r>
      <w:r w:rsidRPr="00297C18">
        <w:t xml:space="preserve"> with TX </w:t>
      </w:r>
      <w:r w:rsidRPr="00297C18">
        <w:rPr>
          <w:i/>
        </w:rPr>
        <w:t>antenna gain</w:t>
      </w:r>
      <w:r w:rsidRPr="00297C18">
        <w:t xml:space="preserve"> = 10 dBi and assuming 10 dBi </w:t>
      </w:r>
      <w:r w:rsidRPr="00297C18">
        <w:rPr>
          <w:i/>
        </w:rPr>
        <w:t>antenna gain</w:t>
      </w:r>
      <w:r w:rsidRPr="00297C18">
        <w:t xml:space="preserve"> for the probe antenna, the coupling loss at 5 meters is roughly 30 dB, i.e. 20 dB lower than the coupling loss assuming 0 dBi </w:t>
      </w:r>
      <w:r w:rsidRPr="00297C18">
        <w:rPr>
          <w:i/>
        </w:rPr>
        <w:t>antenna gain</w:t>
      </w:r>
      <w:r w:rsidRPr="00297C18">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04F98BB3" w14:textId="77777777" w:rsidR="00AD49E7" w:rsidRPr="00297C18" w:rsidRDefault="00AD49E7" w:rsidP="00AD49E7">
      <w:pPr>
        <w:pStyle w:val="Heading3"/>
        <w:numPr>
          <w:ilvl w:val="255"/>
          <w:numId w:val="0"/>
        </w:numPr>
        <w:ind w:left="142"/>
      </w:pPr>
      <w:bookmarkStart w:id="7396" w:name="_Toc21086226"/>
      <w:bookmarkStart w:id="7397" w:name="_Toc29768662"/>
      <w:bookmarkStart w:id="7398" w:name="_Toc37430480"/>
      <w:bookmarkStart w:id="7399" w:name="_Toc43739583"/>
      <w:bookmarkStart w:id="7400" w:name="_Toc46347344"/>
      <w:bookmarkStart w:id="7401" w:name="_Toc53169051"/>
      <w:bookmarkStart w:id="7402" w:name="_Toc53169743"/>
      <w:bookmarkStart w:id="7403" w:name="_Toc53170435"/>
      <w:r w:rsidRPr="00297C18">
        <w:rPr>
          <w:rFonts w:hint="eastAsia"/>
          <w:lang w:val="en-US" w:eastAsia="zh-CN"/>
        </w:rPr>
        <w:t>16</w:t>
      </w:r>
      <w:r w:rsidRPr="00297C18">
        <w:rPr>
          <w:lang w:val="en-US"/>
        </w:rPr>
        <w:t>.</w:t>
      </w:r>
      <w:r w:rsidRPr="00297C18">
        <w:rPr>
          <w:rFonts w:hint="eastAsia"/>
          <w:lang w:val="en-US" w:eastAsia="zh-CN"/>
        </w:rPr>
        <w:t>2</w:t>
      </w:r>
      <w:r w:rsidRPr="00297C18">
        <w:rPr>
          <w:lang w:val="en-US"/>
        </w:rPr>
        <w:t>.2</w:t>
      </w:r>
      <w:r w:rsidRPr="00297C18">
        <w:rPr>
          <w:lang w:val="en-US"/>
        </w:rPr>
        <w:tab/>
        <w:t>Conversion between dBm to V/m</w:t>
      </w:r>
      <w:bookmarkEnd w:id="7396"/>
      <w:bookmarkEnd w:id="7397"/>
      <w:bookmarkEnd w:id="7398"/>
      <w:bookmarkEnd w:id="7399"/>
      <w:bookmarkEnd w:id="7400"/>
      <w:bookmarkEnd w:id="7401"/>
      <w:bookmarkEnd w:id="7402"/>
      <w:bookmarkEnd w:id="7403"/>
    </w:p>
    <w:p w14:paraId="7471056D" w14:textId="77777777" w:rsidR="00AD49E7" w:rsidRPr="00297C18" w:rsidRDefault="00AD49E7" w:rsidP="00AD49E7">
      <w:r w:rsidRPr="00297C18">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[20]. In summary, for a free space wave impedance of 377 ohm, the electric field (V/m) can be expressed as:</w:t>
      </w:r>
    </w:p>
    <w:p w14:paraId="2EEA17AA" w14:textId="77777777" w:rsidR="00AD49E7" w:rsidRPr="00297C18" w:rsidRDefault="00AD49E7" w:rsidP="00AD49E7">
      <w:pPr>
        <w:pStyle w:val="EQ"/>
        <w:rPr>
          <w:lang w:val="en-US"/>
        </w:rPr>
      </w:pPr>
      <w:r w:rsidRPr="00297C18">
        <w:rPr>
          <w:rFonts w:eastAsia="Malgun Gothic" w:hint="eastAsia"/>
          <w:lang w:val="en-US" w:eastAsia="ko-KR"/>
        </w:rPr>
        <w:tab/>
      </w:r>
      <w:r w:rsidRPr="00297C18">
        <w:rPr>
          <w:position w:val="-26"/>
          <w:lang w:val="en-US"/>
        </w:rPr>
        <w:object w:dxaOrig="1680" w:dyaOrig="690" w14:anchorId="217B6772">
          <v:shape id="_x0000_i1086" type="#_x0000_t75" style="width:86.05pt;height:35.55pt" o:ole="">
            <v:imagedata r:id="rId204" o:title=""/>
          </v:shape>
          <o:OLEObject Type="Embed" ProgID="Equation.3" ShapeID="_x0000_i1086" DrawAspect="Content" ObjectID="_1667761717" r:id="rId205"/>
        </w:object>
      </w:r>
    </w:p>
    <w:p w14:paraId="659AB257" w14:textId="77777777" w:rsidR="00AD49E7" w:rsidRPr="00297C18" w:rsidRDefault="00AD49E7" w:rsidP="00AD49E7">
      <w:r w:rsidRPr="00297C18">
        <w:t xml:space="preserve">Where R is the distance of </w:t>
      </w:r>
      <w:r w:rsidRPr="00297C18">
        <w:rPr>
          <w:rFonts w:hint="eastAsia"/>
          <w:lang w:val="en-US" w:eastAsia="zh-CN"/>
        </w:rPr>
        <w:t>BS</w:t>
      </w:r>
      <w:r w:rsidRPr="00297C18">
        <w:t xml:space="preserve"> from the interferer (during the immunity testing).</w:t>
      </w:r>
    </w:p>
    <w:p w14:paraId="7AB8AEC9" w14:textId="77777777" w:rsidR="00AD49E7" w:rsidRPr="00297C18" w:rsidRDefault="00AD49E7" w:rsidP="00AD49E7">
      <w:r w:rsidRPr="00297C18">
        <w:t>This formula provides us a way to calculate the field strength within the chamber.</w:t>
      </w:r>
    </w:p>
    <w:p w14:paraId="1A16468A" w14:textId="77777777" w:rsidR="00AD49E7" w:rsidRPr="00297C18" w:rsidRDefault="00AD49E7" w:rsidP="00AD49E7">
      <w:pPr>
        <w:pStyle w:val="Heading2"/>
        <w:numPr>
          <w:ilvl w:val="255"/>
          <w:numId w:val="0"/>
        </w:numPr>
      </w:pPr>
      <w:bookmarkStart w:id="7404" w:name="_Toc29768663"/>
      <w:bookmarkStart w:id="7405" w:name="_Toc21086227"/>
      <w:bookmarkStart w:id="7406" w:name="_Toc37430481"/>
      <w:bookmarkStart w:id="7407" w:name="_Toc43739584"/>
      <w:bookmarkStart w:id="7408" w:name="_Toc46347345"/>
      <w:bookmarkStart w:id="7409" w:name="_Toc53169052"/>
      <w:bookmarkStart w:id="7410" w:name="_Toc53169744"/>
      <w:bookmarkStart w:id="7411" w:name="_Toc53170436"/>
      <w:r w:rsidRPr="00297C18">
        <w:rPr>
          <w:rFonts w:hint="eastAsia"/>
          <w:lang w:val="en-US" w:eastAsia="zh-CN"/>
        </w:rPr>
        <w:t>16</w:t>
      </w:r>
      <w:r w:rsidRPr="00297C18">
        <w:t>.</w:t>
      </w:r>
      <w:r w:rsidRPr="00297C18">
        <w:rPr>
          <w:rFonts w:hint="eastAsia"/>
          <w:lang w:val="en-US" w:eastAsia="zh-CN"/>
        </w:rPr>
        <w:t>3</w:t>
      </w:r>
      <w:r w:rsidRPr="00297C18">
        <w:tab/>
        <w:t>Protection of measurement equipment</w:t>
      </w:r>
      <w:bookmarkEnd w:id="7404"/>
      <w:bookmarkEnd w:id="7405"/>
      <w:bookmarkEnd w:id="7406"/>
      <w:bookmarkEnd w:id="7407"/>
      <w:bookmarkEnd w:id="7408"/>
      <w:bookmarkEnd w:id="7409"/>
      <w:bookmarkEnd w:id="7410"/>
      <w:bookmarkEnd w:id="7411"/>
    </w:p>
    <w:p w14:paraId="639CD6CD" w14:textId="77777777" w:rsidR="00AD49E7" w:rsidRPr="00297C18" w:rsidRDefault="00AD49E7" w:rsidP="00AD49E7">
      <w:r w:rsidRPr="00297C18">
        <w:t>In order to protect the measurement device from the increased field strength levels within the EMC chamber during the spurious emission testing. Traditionally in EMC testing as the BS transmitters are working into a load the received signal from the EMC te</w:t>
      </w:r>
      <w:r w:rsidRPr="00297C18">
        <w:rPr>
          <w:rFonts w:hint="eastAsia"/>
          <w:lang w:val="en-US" w:eastAsia="zh-CN"/>
        </w:rPr>
        <w:t>s</w:t>
      </w:r>
      <w:r w:rsidRPr="00297C18">
        <w:t xml:space="preserve">t antenna is at a low power level which can be fed directly into the measurement equipment. With the AAS BS testing as the transmitter units are radiating through the AAS BS antenna the transmit signal received </w:t>
      </w:r>
      <w:r w:rsidRPr="00297C18">
        <w:lastRenderedPageBreak/>
        <w:t>at the measurement device is of a high power. In order to protect the measurement device from this signal, the device needs to ensure additional attenuation by filtering out the want</w:t>
      </w:r>
      <w:r w:rsidRPr="00297C18">
        <w:rPr>
          <w:rFonts w:hint="eastAsia"/>
          <w:lang w:val="en-US" w:eastAsia="zh-CN"/>
        </w:rPr>
        <w:t>ed</w:t>
      </w:r>
      <w:r w:rsidRPr="00297C18">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2E958EE" w14:textId="77777777" w:rsidR="00AD49E7" w:rsidRPr="00297C18" w:rsidRDefault="00AD49E7" w:rsidP="00AD49E7">
      <w:r w:rsidRPr="00297C18">
        <w:t>The existing RAT-specific frequency boundary limits defined for out-of-band emissions by the SEM or OBUE requirements in TS 37.105 [</w:t>
      </w:r>
      <w:r w:rsidRPr="00297C18">
        <w:rPr>
          <w:lang w:val="en-US" w:eastAsia="zh-CN"/>
        </w:rPr>
        <w:t>14</w:t>
      </w:r>
      <w:r w:rsidRPr="00297C18">
        <w:t>] is a sufficient boundary to limit exposure of the measurement’s equipment receiver from the high field strengths of the wanted signal.</w:t>
      </w:r>
    </w:p>
    <w:p w14:paraId="1D056FDD" w14:textId="77777777" w:rsidR="00AD49E7" w:rsidRPr="00297C18" w:rsidRDefault="00AD49E7" w:rsidP="00AD49E7">
      <w:pPr>
        <w:pStyle w:val="Heading2"/>
        <w:numPr>
          <w:ilvl w:val="255"/>
          <w:numId w:val="0"/>
        </w:numPr>
      </w:pPr>
      <w:bookmarkStart w:id="7412" w:name="_Toc37430482"/>
      <w:bookmarkStart w:id="7413" w:name="_Toc43739585"/>
      <w:bookmarkStart w:id="7414" w:name="_Toc46347346"/>
      <w:bookmarkStart w:id="7415" w:name="_Toc53169053"/>
      <w:bookmarkStart w:id="7416" w:name="_Toc53169745"/>
      <w:bookmarkStart w:id="7417" w:name="_Toc53170437"/>
      <w:r w:rsidRPr="00297C18">
        <w:rPr>
          <w:rFonts w:hint="eastAsia"/>
          <w:lang w:val="en-US" w:eastAsia="zh-CN"/>
        </w:rPr>
        <w:t>16</w:t>
      </w:r>
      <w:r w:rsidRPr="00297C18">
        <w:t>.</w:t>
      </w:r>
      <w:r w:rsidRPr="00297C18">
        <w:rPr>
          <w:rFonts w:hint="eastAsia"/>
          <w:lang w:val="en-US" w:eastAsia="zh-CN"/>
        </w:rPr>
        <w:t>4</w:t>
      </w:r>
      <w:r w:rsidRPr="00297C18">
        <w:tab/>
        <w:t>Emission requirements</w:t>
      </w:r>
      <w:bookmarkEnd w:id="7382"/>
      <w:bookmarkEnd w:id="7383"/>
      <w:bookmarkEnd w:id="7384"/>
      <w:bookmarkEnd w:id="7385"/>
      <w:bookmarkEnd w:id="7412"/>
      <w:bookmarkEnd w:id="7413"/>
      <w:bookmarkEnd w:id="7414"/>
      <w:bookmarkEnd w:id="7415"/>
      <w:bookmarkEnd w:id="7416"/>
      <w:bookmarkEnd w:id="7417"/>
    </w:p>
    <w:p w14:paraId="74A13D1C" w14:textId="77777777" w:rsidR="00AD49E7" w:rsidRPr="00297C18" w:rsidRDefault="00AD49E7" w:rsidP="00AD49E7">
      <w:bookmarkStart w:id="7418" w:name="_Toc29814500"/>
      <w:bookmarkStart w:id="7419" w:name="_Toc21020984"/>
      <w:bookmarkStart w:id="7420" w:name="_Toc29814152"/>
      <w:bookmarkStart w:id="7421" w:name="_Toc29813681"/>
      <w:r w:rsidRPr="00297C18">
        <w:t>In terms of transmitter spurious emission, two types of core requirements specified for AAS BS are relevant:</w:t>
      </w:r>
    </w:p>
    <w:p w14:paraId="68B2547B" w14:textId="77777777" w:rsidR="00AD49E7" w:rsidRPr="00297C18" w:rsidRDefault="00AD49E7" w:rsidP="00AD49E7">
      <w:pPr>
        <w:pStyle w:val="B1"/>
      </w:pPr>
      <w:r w:rsidRPr="00297C18">
        <w:rPr>
          <w:rFonts w:eastAsia="Malgun Gothic" w:hint="eastAsia"/>
          <w:lang w:eastAsia="ko-KR"/>
        </w:rPr>
        <w:t>1.</w:t>
      </w:r>
      <w:r w:rsidRPr="00297C18">
        <w:rPr>
          <w:rFonts w:eastAsia="Malgun Gothic" w:hint="eastAsia"/>
          <w:lang w:eastAsia="ko-KR"/>
        </w:rPr>
        <w:tab/>
      </w:r>
      <w:r w:rsidRPr="00297C18">
        <w:t>The RF spurious emission requirements specified in TS 37.105 [14] with different measurement bandwidths and spurious emission levels as detailed in SM.329 [</w:t>
      </w:r>
      <w:r w:rsidRPr="00297C18">
        <w:rPr>
          <w:lang w:val="en-US" w:eastAsia="zh-CN"/>
        </w:rPr>
        <w:t>15</w:t>
      </w:r>
      <w:r w:rsidRPr="00297C18">
        <w:t>].</w:t>
      </w:r>
    </w:p>
    <w:p w14:paraId="1C5FCF86" w14:textId="77777777" w:rsidR="00AD49E7" w:rsidRPr="00297C18" w:rsidRDefault="00AD49E7" w:rsidP="00AD49E7">
      <w:pPr>
        <w:pStyle w:val="B1"/>
      </w:pPr>
      <w:r w:rsidRPr="00297C18">
        <w:rPr>
          <w:rFonts w:eastAsia="Malgun Gothic" w:hint="eastAsia"/>
          <w:lang w:eastAsia="ko-KR"/>
        </w:rPr>
        <w:t>2.</w:t>
      </w:r>
      <w:r w:rsidRPr="00297C18">
        <w:rPr>
          <w:rFonts w:eastAsia="Malgun Gothic" w:hint="eastAsia"/>
          <w:lang w:eastAsia="ko-KR"/>
        </w:rPr>
        <w:tab/>
      </w:r>
      <w:r w:rsidRPr="00297C18">
        <w:t>The EMC radiated emission requirements specified in TS 37.114 [17] with the same measurement bandwidths as the RF spurious emission requirements.</w:t>
      </w:r>
    </w:p>
    <w:p w14:paraId="22A8FD2E" w14:textId="77777777" w:rsidR="00AD49E7" w:rsidRPr="00297C18" w:rsidRDefault="00AD49E7" w:rsidP="00AD49E7">
      <w:r w:rsidRPr="00297C18">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8059BB6" w14:textId="77777777" w:rsidR="00AD49E7" w:rsidRPr="00297C18" w:rsidRDefault="00AD49E7" w:rsidP="00AD49E7">
      <w:pPr>
        <w:pStyle w:val="B1"/>
      </w:pPr>
      <w:r w:rsidRPr="00297C18">
        <w:rPr>
          <w:rFonts w:eastAsia="Malgun Gothic" w:cs="v5.0.0" w:hint="eastAsia"/>
          <w:lang w:eastAsia="ko-KR"/>
        </w:rPr>
        <w:t>-</w:t>
      </w:r>
      <w:r w:rsidRPr="00297C18">
        <w:rPr>
          <w:rFonts w:eastAsia="Malgun Gothic" w:cs="v5.0.0" w:hint="eastAsia"/>
          <w:lang w:eastAsia="ko-KR"/>
        </w:rPr>
        <w:tab/>
      </w:r>
      <w:r w:rsidRPr="00297C18">
        <w:rPr>
          <w:rFonts w:cs="v5.0.0"/>
        </w:rPr>
        <w:t>Unwanted emissions: the RF RSE requirement apply at frequencies within the above specified frequency range</w:t>
      </w:r>
      <w:r w:rsidRPr="00297C18">
        <w:t xml:space="preserve"> with the exception of the UTRA spectrum emission mask (SEM) and E-UTRA operating band unwanted emissions (OBUE) ranges specified in single RAT and MSR specifications. </w:t>
      </w:r>
    </w:p>
    <w:p w14:paraId="1A337255" w14:textId="77777777" w:rsidR="00AD49E7" w:rsidRPr="00297C18" w:rsidRDefault="00AD49E7" w:rsidP="00AD49E7">
      <w:pPr>
        <w:pStyle w:val="B1"/>
      </w:pPr>
      <w:r w:rsidRPr="00297C18">
        <w:rPr>
          <w:rFonts w:eastAsia="Malgun Gothic" w:cs="v5.0.0" w:hint="eastAsia"/>
          <w:lang w:eastAsia="ko-KR"/>
        </w:rPr>
        <w:t>-</w:t>
      </w:r>
      <w:r w:rsidRPr="00297C18">
        <w:rPr>
          <w:rFonts w:eastAsia="Malgun Gothic" w:cs="v5.0.0" w:hint="eastAsia"/>
          <w:lang w:eastAsia="ko-KR"/>
        </w:rPr>
        <w:tab/>
      </w:r>
      <w:r w:rsidRPr="00297C18">
        <w:t>Upper frequency: in order for the RF RSE requirement to comply with the SM.329 recommendation [</w:t>
      </w:r>
      <w:r w:rsidRPr="00297C18">
        <w:rPr>
          <w:lang w:val="en-US" w:eastAsia="zh-CN"/>
        </w:rPr>
        <w:t>15</w:t>
      </w:r>
      <w:r w:rsidRPr="00297C18">
        <w:t>], for certain operating bands the upper limit of the spurious range is extended beyond 12.75GHz to the limit of 5</w:t>
      </w:r>
      <w:r w:rsidRPr="00297C18">
        <w:rPr>
          <w:vertAlign w:val="superscript"/>
        </w:rPr>
        <w:t>th</w:t>
      </w:r>
      <w:r w:rsidRPr="00297C18">
        <w:t xml:space="preserve"> harmonic (but not higher than 26GHz). For more details on the upper limit setting in those cases, refer to SM.329 [</w:t>
      </w:r>
      <w:r w:rsidRPr="00297C18">
        <w:rPr>
          <w:lang w:val="en-US" w:eastAsia="zh-CN"/>
        </w:rPr>
        <w:t>15</w:t>
      </w:r>
      <w:r w:rsidRPr="00297C18">
        <w:t>].</w:t>
      </w:r>
    </w:p>
    <w:p w14:paraId="42B5D8DB" w14:textId="77777777" w:rsidR="00AD49E7" w:rsidRPr="00297C18" w:rsidRDefault="00AD49E7" w:rsidP="00AD49E7">
      <w:r w:rsidRPr="00297C18">
        <w:t xml:space="preserve">The applicability of EMC RE and RF RSE requirements is illustrated in figure </w:t>
      </w:r>
      <w:r w:rsidRPr="00297C18">
        <w:rPr>
          <w:rFonts w:hint="eastAsia"/>
          <w:lang w:val="en-US" w:eastAsia="zh-CN"/>
        </w:rPr>
        <w:t>16.4</w:t>
      </w:r>
      <w:r w:rsidRPr="00297C18">
        <w:t>-1 below</w:t>
      </w:r>
    </w:p>
    <w:bookmarkStart w:id="7422" w:name="_MON_1577700308"/>
    <w:bookmarkEnd w:id="7422"/>
    <w:p w14:paraId="554D2951" w14:textId="77777777" w:rsidR="00AD49E7" w:rsidRPr="00297C18" w:rsidRDefault="00AD49E7" w:rsidP="00AD49E7">
      <w:pPr>
        <w:pStyle w:val="TH"/>
        <w:rPr>
          <w:lang w:eastAsia="ko-KR"/>
        </w:rPr>
      </w:pPr>
      <w:r w:rsidRPr="00297C18">
        <w:rPr>
          <w:lang w:eastAsia="ko-KR"/>
        </w:rPr>
        <w:object w:dxaOrig="9370" w:dyaOrig="1570" w14:anchorId="163C48B9">
          <v:shape id="_x0000_i1087" type="#_x0000_t75" style="width:469.4pt;height:79.5pt" o:ole="">
            <v:imagedata r:id="rId206" o:title=""/>
          </v:shape>
          <o:OLEObject Type="Embed" ProgID="Word.Document.12" ShapeID="_x0000_i1087" DrawAspect="Content" ObjectID="_1667761718" r:id="rId207"/>
        </w:object>
      </w:r>
    </w:p>
    <w:p w14:paraId="0C36E783" w14:textId="77777777" w:rsidR="00AD49E7" w:rsidRPr="00297C18" w:rsidRDefault="00AD49E7" w:rsidP="00AD49E7">
      <w:pPr>
        <w:pStyle w:val="TF"/>
      </w:pPr>
      <w:r w:rsidRPr="00297C18">
        <w:t xml:space="preserve">Figure </w:t>
      </w:r>
      <w:r w:rsidRPr="00297C18">
        <w:rPr>
          <w:rFonts w:hint="eastAsia"/>
          <w:lang w:val="en-US" w:eastAsia="zh-CN"/>
        </w:rPr>
        <w:t>16.4</w:t>
      </w:r>
      <w:r w:rsidRPr="00297C18">
        <w:t>-1: Applicability of spurious emission requirements</w:t>
      </w:r>
    </w:p>
    <w:p w14:paraId="315C5353" w14:textId="77777777" w:rsidR="00AD49E7" w:rsidRPr="00297C18" w:rsidRDefault="00AD49E7" w:rsidP="00AD49E7">
      <w:r w:rsidRPr="00297C18">
        <w:t xml:space="preserve">It is to be noted that these EMC RE requirements are applicable at the enclosure port and the </w:t>
      </w:r>
      <w:r w:rsidRPr="00297C18">
        <w:rPr>
          <w:i/>
        </w:rPr>
        <w:t>EMC antenna port</w:t>
      </w:r>
      <w:r w:rsidRPr="00297C18">
        <w:t xml:space="preserve"> is connected to a terminating load while the AAS BS is transmitting at full power. The EMC RE are then tested in this setup to make sure that the requirements are fulfilled.</w:t>
      </w:r>
    </w:p>
    <w:p w14:paraId="3DF55C9C" w14:textId="77777777" w:rsidR="00AD49E7" w:rsidRPr="00297C18" w:rsidRDefault="00AD49E7" w:rsidP="00AD49E7">
      <w:r w:rsidRPr="00297C18">
        <w:t xml:space="preserve">For the OTA AAS BS architecture that does have the possibility of disconnecting the composite antenna, the </w:t>
      </w:r>
      <w:r w:rsidRPr="00297C18">
        <w:rPr>
          <w:i/>
        </w:rPr>
        <w:t>EMC antenna port</w:t>
      </w:r>
      <w:r w:rsidRPr="00297C18">
        <w:t xml:space="preserve">s can no longer be connected to a terminating load. This means that the RF RSE and EMC RE requirements cannot be differentiated any needs to be considered as single OTA requirement specified at the enclosure of the </w:t>
      </w:r>
      <w:r w:rsidRPr="00297C18">
        <w:rPr>
          <w:rFonts w:hint="eastAsia"/>
          <w:lang w:val="en-US" w:eastAsia="zh-CN"/>
        </w:rPr>
        <w:t>BS</w:t>
      </w:r>
      <w:r w:rsidRPr="00297C18">
        <w:t xml:space="preserve">. The single requirement contains a RF RSE component and an EMC RE component as shown in figure </w:t>
      </w:r>
      <w:r w:rsidRPr="00297C18">
        <w:rPr>
          <w:rFonts w:hint="eastAsia"/>
          <w:lang w:val="en-US" w:eastAsia="zh-CN"/>
        </w:rPr>
        <w:t>16.4</w:t>
      </w:r>
      <w:r w:rsidRPr="00297C18">
        <w:t>-1 and the total emission requirement is as specified in the SM.329 [15] recommendation.</w:t>
      </w:r>
    </w:p>
    <w:p w14:paraId="08EEB520" w14:textId="77777777" w:rsidR="00AD49E7" w:rsidRPr="00297C18" w:rsidRDefault="00AD49E7" w:rsidP="00AD49E7">
      <w:r w:rsidRPr="00297C18">
        <w:t>Mechanism to specify the regional and additional co-existence requirements is not covered by the present release of this technical report.</w:t>
      </w:r>
    </w:p>
    <w:p w14:paraId="48A7480B" w14:textId="77777777" w:rsidR="00AD49E7" w:rsidRPr="00297C18" w:rsidRDefault="00AD49E7" w:rsidP="00AD49E7">
      <w:pPr>
        <w:pStyle w:val="B1"/>
        <w:tabs>
          <w:tab w:val="left" w:pos="432"/>
          <w:tab w:val="left" w:pos="576"/>
        </w:tabs>
      </w:pPr>
    </w:p>
    <w:p w14:paraId="5483A968" w14:textId="77777777" w:rsidR="00AD49E7" w:rsidRPr="00297C18" w:rsidRDefault="00AD49E7" w:rsidP="00AD49E7">
      <w:pPr>
        <w:pStyle w:val="Heading2"/>
        <w:numPr>
          <w:ilvl w:val="255"/>
          <w:numId w:val="0"/>
        </w:numPr>
      </w:pPr>
      <w:bookmarkStart w:id="7423" w:name="_Toc37430483"/>
      <w:bookmarkStart w:id="7424" w:name="_Toc43739586"/>
      <w:bookmarkStart w:id="7425" w:name="_Toc46347347"/>
      <w:bookmarkStart w:id="7426" w:name="_Toc53169054"/>
      <w:bookmarkStart w:id="7427" w:name="_Toc53169746"/>
      <w:bookmarkStart w:id="7428" w:name="_Toc53170438"/>
      <w:r w:rsidRPr="00297C18">
        <w:rPr>
          <w:rFonts w:hint="eastAsia"/>
          <w:lang w:val="en-US" w:eastAsia="zh-CN"/>
        </w:rPr>
        <w:lastRenderedPageBreak/>
        <w:t>16</w:t>
      </w:r>
      <w:r w:rsidRPr="00297C18">
        <w:t>.</w:t>
      </w:r>
      <w:r w:rsidRPr="00297C18">
        <w:rPr>
          <w:rFonts w:hint="eastAsia"/>
          <w:lang w:val="en-US" w:eastAsia="zh-CN"/>
        </w:rPr>
        <w:t>5</w:t>
      </w:r>
      <w:r w:rsidRPr="00297C18">
        <w:tab/>
        <w:t>Radiated immunity requirements</w:t>
      </w:r>
      <w:bookmarkEnd w:id="7418"/>
      <w:bookmarkEnd w:id="7419"/>
      <w:bookmarkEnd w:id="7420"/>
      <w:bookmarkEnd w:id="7421"/>
      <w:bookmarkEnd w:id="7423"/>
      <w:bookmarkEnd w:id="7424"/>
      <w:bookmarkEnd w:id="7425"/>
      <w:bookmarkEnd w:id="7426"/>
      <w:bookmarkEnd w:id="7427"/>
      <w:bookmarkEnd w:id="7428"/>
    </w:p>
    <w:p w14:paraId="5A06EBB2" w14:textId="77777777" w:rsidR="00AD49E7" w:rsidRPr="00297C18" w:rsidRDefault="00AD49E7" w:rsidP="00AD49E7">
      <w:pPr>
        <w:pStyle w:val="Heading3"/>
        <w:numPr>
          <w:ilvl w:val="255"/>
          <w:numId w:val="0"/>
        </w:numPr>
        <w:ind w:left="142"/>
      </w:pPr>
      <w:bookmarkStart w:id="7429" w:name="_Toc21086230"/>
      <w:bookmarkStart w:id="7430" w:name="_Toc29768666"/>
      <w:bookmarkStart w:id="7431" w:name="_Toc37430484"/>
      <w:bookmarkStart w:id="7432" w:name="_Toc43739587"/>
      <w:bookmarkStart w:id="7433" w:name="_Toc46347348"/>
      <w:bookmarkStart w:id="7434" w:name="_Toc53169055"/>
      <w:bookmarkStart w:id="7435" w:name="_Toc53169747"/>
      <w:bookmarkStart w:id="7436" w:name="_Toc53170439"/>
      <w:r w:rsidRPr="00297C18">
        <w:t>16.</w:t>
      </w:r>
      <w:r w:rsidRPr="00297C18">
        <w:rPr>
          <w:rFonts w:hint="eastAsia"/>
          <w:lang w:val="en-US" w:eastAsia="zh-CN"/>
        </w:rPr>
        <w:t>5</w:t>
      </w:r>
      <w:r w:rsidRPr="00297C18">
        <w:t>.1</w:t>
      </w:r>
      <w:r w:rsidRPr="00297C18">
        <w:tab/>
        <w:t>General</w:t>
      </w:r>
      <w:bookmarkEnd w:id="7429"/>
      <w:bookmarkEnd w:id="7430"/>
      <w:bookmarkEnd w:id="7431"/>
      <w:bookmarkEnd w:id="7432"/>
      <w:bookmarkEnd w:id="7433"/>
      <w:bookmarkEnd w:id="7434"/>
      <w:bookmarkEnd w:id="7435"/>
      <w:bookmarkEnd w:id="7436"/>
    </w:p>
    <w:p w14:paraId="568D019A" w14:textId="77777777" w:rsidR="00AD49E7" w:rsidRPr="00297C18" w:rsidRDefault="00AD49E7" w:rsidP="00AD49E7">
      <w:r w:rsidRPr="00297C18">
        <w:rPr>
          <w:lang w:val="en-US"/>
        </w:rPr>
        <w:t xml:space="preserve">When </w:t>
      </w:r>
      <w:r w:rsidRPr="00297C18">
        <w:t xml:space="preserve">performing EMC RI tests of an OTA AAS BS or </w:t>
      </w:r>
      <w:r w:rsidRPr="00297C18">
        <w:rPr>
          <w:i/>
        </w:rPr>
        <w:t>BS type 1-O</w:t>
      </w:r>
      <w:r w:rsidRPr="00297C18">
        <w:t xml:space="preserve">, due to lack of the antenna connectors a higher power level may, for certain test scenarios, enter the RX of the BS, while for a </w:t>
      </w:r>
      <w:r w:rsidRPr="00297C18">
        <w:rPr>
          <w:i/>
        </w:rPr>
        <w:t>hybrid AAS</w:t>
      </w:r>
      <w:r w:rsidRPr="00297C18">
        <w:t xml:space="preserve"> BS the antenna connectors would be terminated during test preventing this to happen. This may lead to the receiver of the OTA AAS BS or </w:t>
      </w:r>
      <w:r w:rsidRPr="00297C18">
        <w:rPr>
          <w:i/>
        </w:rPr>
        <w:t>BS type 1-O</w:t>
      </w:r>
      <w:r w:rsidRPr="00297C18">
        <w:t xml:space="preserve"> being inoperable (in case the RF blocking requirements are not met). To avoid the OTA AAS BS or </w:t>
      </w:r>
      <w:r w:rsidRPr="00297C18">
        <w:rPr>
          <w:i/>
        </w:rPr>
        <w:t>BS type 1-O</w:t>
      </w:r>
      <w:r w:rsidRPr="00297C18">
        <w:t xml:space="preserve"> receiver being inoperable during the EMC RI test, protection mechanisms need to be employed for BS RX during the RI testing.</w:t>
      </w:r>
    </w:p>
    <w:p w14:paraId="7A834709" w14:textId="77777777" w:rsidR="00AD49E7" w:rsidRPr="00297C18" w:rsidRDefault="00AD49E7" w:rsidP="00AD49E7">
      <w:pPr>
        <w:pStyle w:val="NO"/>
        <w:rPr>
          <w:lang w:eastAsia="en-GB"/>
        </w:rPr>
      </w:pPr>
      <w:r w:rsidRPr="00297C18">
        <w:t xml:space="preserve">NOTE: </w:t>
      </w:r>
      <w:r w:rsidRPr="00297C18">
        <w:tab/>
        <w:t xml:space="preserve">Within Rel-15 timeframe, there were no EMC Radiated Immunity requirement defined for FR2 and </w:t>
      </w:r>
      <w:r w:rsidRPr="00297C18">
        <w:rPr>
          <w:i/>
        </w:rPr>
        <w:t>BS type 2-O</w:t>
      </w:r>
      <w:r w:rsidRPr="00297C18">
        <w:t xml:space="preserve">. </w:t>
      </w:r>
    </w:p>
    <w:p w14:paraId="19491929" w14:textId="77777777" w:rsidR="00AD49E7" w:rsidRPr="00297C18" w:rsidRDefault="00AD49E7" w:rsidP="00AD49E7">
      <w:pPr>
        <w:pStyle w:val="Heading3"/>
        <w:numPr>
          <w:ilvl w:val="255"/>
          <w:numId w:val="0"/>
        </w:numPr>
        <w:ind w:left="142"/>
      </w:pPr>
      <w:bookmarkStart w:id="7437" w:name="_Toc29813682"/>
      <w:bookmarkStart w:id="7438" w:name="_Toc21020985"/>
      <w:bookmarkStart w:id="7439" w:name="_Toc29814153"/>
      <w:bookmarkStart w:id="7440" w:name="_Toc29814501"/>
      <w:bookmarkStart w:id="7441" w:name="_Toc37430485"/>
      <w:bookmarkStart w:id="7442" w:name="_Toc43739588"/>
      <w:bookmarkStart w:id="7443" w:name="_Toc46347349"/>
      <w:bookmarkStart w:id="7444" w:name="_Toc53169056"/>
      <w:bookmarkStart w:id="7445" w:name="_Toc53169748"/>
      <w:bookmarkStart w:id="7446" w:name="_Toc53170440"/>
      <w:r w:rsidRPr="00297C18">
        <w:rPr>
          <w:rFonts w:hint="eastAsia"/>
          <w:lang w:val="en-US" w:eastAsia="zh-CN"/>
        </w:rPr>
        <w:t>16</w:t>
      </w:r>
      <w:r w:rsidRPr="00297C18">
        <w:rPr>
          <w:lang w:eastAsia="zh-CN"/>
        </w:rPr>
        <w:t>.</w:t>
      </w:r>
      <w:r w:rsidRPr="00297C18">
        <w:rPr>
          <w:rFonts w:hint="eastAsia"/>
          <w:lang w:val="en-US" w:eastAsia="zh-CN"/>
        </w:rPr>
        <w:t>5</w:t>
      </w:r>
      <w:r w:rsidRPr="00297C18">
        <w:rPr>
          <w:lang w:eastAsia="zh-CN"/>
        </w:rPr>
        <w:t>.</w:t>
      </w:r>
      <w:r w:rsidRPr="00297C18">
        <w:rPr>
          <w:rFonts w:hint="eastAsia"/>
          <w:lang w:val="en-US" w:eastAsia="zh-CN"/>
        </w:rPr>
        <w:t>2</w:t>
      </w:r>
      <w:r w:rsidRPr="00297C18">
        <w:rPr>
          <w:lang w:eastAsia="zh-CN"/>
        </w:rPr>
        <w:tab/>
      </w:r>
      <w:r w:rsidRPr="00297C18">
        <w:rPr>
          <w:lang w:val="en-US" w:eastAsia="zh-CN"/>
        </w:rPr>
        <w:t>Measurement set-up for testing radiated immunity</w:t>
      </w:r>
      <w:bookmarkEnd w:id="7437"/>
      <w:bookmarkEnd w:id="7438"/>
      <w:bookmarkEnd w:id="7439"/>
      <w:bookmarkEnd w:id="7440"/>
      <w:bookmarkEnd w:id="7441"/>
      <w:bookmarkEnd w:id="7442"/>
      <w:bookmarkEnd w:id="7443"/>
      <w:bookmarkEnd w:id="7444"/>
      <w:bookmarkEnd w:id="7445"/>
      <w:bookmarkEnd w:id="7446"/>
    </w:p>
    <w:p w14:paraId="2456FB29" w14:textId="77777777" w:rsidR="00AD49E7" w:rsidRPr="00297C18" w:rsidRDefault="00AD49E7" w:rsidP="00AD49E7">
      <w:pPr>
        <w:rPr>
          <w:szCs w:val="24"/>
        </w:rPr>
      </w:pPr>
      <w:r w:rsidRPr="00297C18">
        <w:rPr>
          <w:szCs w:val="24"/>
        </w:rPr>
        <w:t xml:space="preserve">In an EMC RI testing test setup for non-AAS BS products, </w:t>
      </w:r>
      <w:r w:rsidRPr="00297C18">
        <w:t xml:space="preserve">the antenna connectors of the BS are terminated during test to prevent high power levels entering the RX of the </w:t>
      </w:r>
      <w:r w:rsidRPr="00297C18">
        <w:rPr>
          <w:rFonts w:hint="eastAsia"/>
          <w:lang w:val="en-US" w:eastAsia="zh-CN"/>
        </w:rPr>
        <w:t>BS</w:t>
      </w:r>
      <w:r w:rsidRPr="00297C18">
        <w:t xml:space="preserve">. For the AAS BS architectures such as </w:t>
      </w:r>
      <w:r w:rsidRPr="00297C18">
        <w:rPr>
          <w:i/>
          <w:rPrChange w:id="7447" w:author="Huawei - editorials" w:date="2020-10-15T21:42:00Z">
            <w:rPr/>
          </w:rPrChange>
        </w:rPr>
        <w:t>BS type 1-O</w:t>
      </w:r>
      <w:r w:rsidRPr="00297C18">
        <w:t xml:space="preserve">, due to lack of the antenna connectors (called TAB connectors in case of AAS BS products), it is not possible to terminate TAB connectors and prevent disturbances affecting the RX chain. This may lead to the receiver of the </w:t>
      </w:r>
      <w:r w:rsidRPr="00297C18">
        <w:rPr>
          <w:i/>
          <w:rPrChange w:id="7448" w:author="Huawei - editorials" w:date="2020-10-15T21:42:00Z">
            <w:rPr/>
          </w:rPrChange>
        </w:rPr>
        <w:t>BS type 1-O</w:t>
      </w:r>
      <w:r w:rsidRPr="00297C18">
        <w:t xml:space="preserve"> being inoperable (in case the RF blocking requirements are not met). To avoid the </w:t>
      </w:r>
      <w:r w:rsidRPr="00297C18">
        <w:rPr>
          <w:i/>
          <w:rPrChange w:id="7449" w:author="Huawei - editorials" w:date="2020-10-15T21:42:00Z">
            <w:rPr/>
          </w:rPrChange>
        </w:rPr>
        <w:t>BS type 1-O</w:t>
      </w:r>
      <w:r w:rsidRPr="00297C18">
        <w:t xml:space="preserve"> receiver being inoperable during the EMC RI test, protection mechanisms need to be employed for BS RX during the RI testing.</w:t>
      </w:r>
    </w:p>
    <w:p w14:paraId="37EE0F63" w14:textId="77777777" w:rsidR="00AD49E7" w:rsidRPr="00297C18" w:rsidRDefault="00AD49E7" w:rsidP="00AD49E7">
      <w:r w:rsidRPr="00297C18">
        <w:t xml:space="preserve">A high level example of EMC RI test setup for an OTA AAS BS is illustrated in figure </w:t>
      </w:r>
      <w:r w:rsidRPr="00297C18">
        <w:rPr>
          <w:rFonts w:hint="eastAsia"/>
          <w:lang w:val="en-US" w:eastAsia="zh-CN"/>
        </w:rPr>
        <w:t>16.5.2</w:t>
      </w:r>
      <w:r w:rsidRPr="00297C18">
        <w:t xml:space="preserve">-1. The </w:t>
      </w:r>
      <w:r w:rsidRPr="00297C18">
        <w:rPr>
          <w:rFonts w:hint="eastAsia"/>
          <w:lang w:val="en-US" w:eastAsia="zh-CN"/>
        </w:rPr>
        <w:t>BS</w:t>
      </w:r>
      <w:r w:rsidRPr="00297C18">
        <w:t xml:space="preserve"> is placed in an anechoic chamber on top of a turn table. A range antenna or probe antenna generates the interfering RF electromagnetic field.</w:t>
      </w:r>
    </w:p>
    <w:p w14:paraId="42D12B59" w14:textId="77777777" w:rsidR="00AD49E7" w:rsidRPr="00297C18" w:rsidRDefault="00AD49E7" w:rsidP="00AD49E7">
      <w:pPr>
        <w:pStyle w:val="TH"/>
      </w:pPr>
      <w:r w:rsidRPr="00297C18">
        <w:rPr>
          <w:noProof/>
          <w:lang w:val="en-US" w:eastAsia="zh-CN"/>
        </w:rPr>
        <w:drawing>
          <wp:inline distT="0" distB="0" distL="0" distR="0" wp14:anchorId="66FA2880" wp14:editId="25F0A339">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6D78BBC3" w14:textId="77777777" w:rsidR="00AD49E7" w:rsidRPr="00297C18" w:rsidRDefault="00AD49E7" w:rsidP="00AD49E7">
      <w:pPr>
        <w:pStyle w:val="TF"/>
      </w:pPr>
      <w:r w:rsidRPr="00297C18">
        <w:t xml:space="preserve">Figure </w:t>
      </w:r>
      <w:r w:rsidRPr="00297C18">
        <w:rPr>
          <w:rFonts w:hint="eastAsia"/>
          <w:lang w:val="en-US" w:eastAsia="zh-CN"/>
        </w:rPr>
        <w:t>16.5.2</w:t>
      </w:r>
      <w:r w:rsidRPr="00297C18">
        <w:t xml:space="preserve">-1: Example radiated immunity test setup for a </w:t>
      </w:r>
      <w:r w:rsidRPr="00297C18">
        <w:rPr>
          <w:i/>
        </w:rPr>
        <w:t>BS type 1-O</w:t>
      </w:r>
    </w:p>
    <w:p w14:paraId="4BC81E27" w14:textId="77777777" w:rsidR="00AD49E7" w:rsidRPr="00297C18" w:rsidRDefault="00AD49E7" w:rsidP="00AD49E7">
      <w:pPr>
        <w:rPr>
          <w:lang w:val="en-US"/>
        </w:rPr>
      </w:pPr>
      <w:r w:rsidRPr="00297C18">
        <w:rPr>
          <w:lang w:val="en-US"/>
        </w:rPr>
        <w:t xml:space="preserve">An important difference of the EMC radiated immunity test setup for a </w:t>
      </w:r>
      <w:r w:rsidRPr="00297C18">
        <w:rPr>
          <w:i/>
        </w:rPr>
        <w:t>BS type 1-O</w:t>
      </w:r>
      <w:r w:rsidRPr="00297C18">
        <w:t xml:space="preserve"> </w:t>
      </w:r>
      <w:r w:rsidRPr="00297C18">
        <w:rPr>
          <w:lang w:val="en-US"/>
        </w:rPr>
        <w:t xml:space="preserve">as compared with testing of the </w:t>
      </w:r>
      <w:r w:rsidRPr="00297C18">
        <w:rPr>
          <w:rFonts w:hint="eastAsia"/>
          <w:lang w:val="en-US" w:eastAsia="zh-CN"/>
        </w:rPr>
        <w:t>BS</w:t>
      </w:r>
      <w:r w:rsidRPr="00297C18">
        <w:rPr>
          <w:lang w:val="en-US"/>
        </w:rPr>
        <w:t xml:space="preserve"> equipped with the antenna connectors is the need for OTA performance parameter monitoring. During EMC RI test the </w:t>
      </w:r>
      <w:r w:rsidRPr="00297C18">
        <w:rPr>
          <w:rFonts w:hint="eastAsia"/>
          <w:lang w:val="en-US" w:eastAsia="zh-CN"/>
        </w:rPr>
        <w:t>BS</w:t>
      </w:r>
      <w:r w:rsidRPr="00297C18">
        <w:rPr>
          <w:lang w:val="en-US"/>
        </w:rPr>
        <w:t xml:space="preserve"> is rotated horizontally in order to expose it to </w:t>
      </w:r>
      <w:r w:rsidRPr="00297C18">
        <w:t>the interfering RF electromagnetic field</w:t>
      </w:r>
      <w:r w:rsidRPr="00297C18">
        <w:rPr>
          <w:lang w:val="en-US"/>
        </w:rPr>
        <w:t xml:space="preserve"> from all directions in horizontal plane.</w:t>
      </w:r>
    </w:p>
    <w:p w14:paraId="573990D0" w14:textId="77777777" w:rsidR="00AD49E7" w:rsidRPr="00297C18" w:rsidRDefault="00AD49E7" w:rsidP="00AD49E7">
      <w:pPr>
        <w:rPr>
          <w:lang w:eastAsia="zh-CN"/>
        </w:rPr>
      </w:pPr>
      <w:r w:rsidRPr="00297C18">
        <w:rPr>
          <w:rFonts w:hint="eastAsia"/>
          <w:lang w:val="en-US" w:eastAsia="zh-CN"/>
        </w:rPr>
        <w:t>According to IEC 61000-4-3 [2</w:t>
      </w:r>
      <w:r w:rsidRPr="00297C18">
        <w:rPr>
          <w:lang w:val="en-US" w:eastAsia="zh-CN"/>
        </w:rPr>
        <w:t>5</w:t>
      </w:r>
      <w:r w:rsidRPr="00297C18">
        <w:rPr>
          <w:rFonts w:hint="eastAsia"/>
          <w:lang w:val="en-US" w:eastAsia="zh-CN"/>
        </w:rPr>
        <w:t xml:space="preserve">], all testing of equipment shall be performed in a configuration as close as possible to actual installation conditions. </w:t>
      </w:r>
      <w:r w:rsidRPr="00297C18">
        <w:rPr>
          <w:lang w:val="en-US"/>
        </w:rPr>
        <w:t xml:space="preserve">In order to allow </w:t>
      </w:r>
      <w:r w:rsidRPr="00297C18">
        <w:rPr>
          <w:rFonts w:hint="eastAsia"/>
          <w:lang w:val="en-US" w:eastAsia="zh-CN"/>
        </w:rPr>
        <w:t>electromagnetic</w:t>
      </w:r>
      <w:r w:rsidRPr="00297C18">
        <w:rPr>
          <w:lang w:val="en-US"/>
        </w:rPr>
        <w:t xml:space="preserve"> susceptibility testing of the maximum surface for </w:t>
      </w:r>
      <w:r w:rsidRPr="00297C18">
        <w:rPr>
          <w:i/>
          <w:rPrChange w:id="7450" w:author="Huawei - editorials" w:date="2020-10-15T21:42:00Z">
            <w:rPr/>
          </w:rPrChange>
        </w:rPr>
        <w:t>BS type 1-O</w:t>
      </w:r>
      <w:r w:rsidRPr="00297C18">
        <w:rPr>
          <w:lang w:val="en-US"/>
        </w:rPr>
        <w:t>, the BS shall be mounted using rack (or pole) mount, if possible.</w:t>
      </w:r>
    </w:p>
    <w:p w14:paraId="567562D0" w14:textId="77777777" w:rsidR="00AD49E7" w:rsidRPr="00297C18" w:rsidRDefault="00AD49E7" w:rsidP="00AD49E7">
      <w:pPr>
        <w:pStyle w:val="Heading3"/>
        <w:numPr>
          <w:ilvl w:val="255"/>
          <w:numId w:val="0"/>
        </w:numPr>
        <w:ind w:left="142"/>
      </w:pPr>
      <w:bookmarkStart w:id="7451" w:name="_Toc29814502"/>
      <w:bookmarkStart w:id="7452" w:name="_Toc29814154"/>
      <w:bookmarkStart w:id="7453" w:name="_Toc21020986"/>
      <w:bookmarkStart w:id="7454" w:name="_Toc29813683"/>
      <w:bookmarkStart w:id="7455" w:name="_Toc37430486"/>
      <w:bookmarkStart w:id="7456" w:name="_Toc43739589"/>
      <w:bookmarkStart w:id="7457" w:name="_Toc46347350"/>
      <w:bookmarkStart w:id="7458" w:name="_Toc53169057"/>
      <w:bookmarkStart w:id="7459" w:name="_Toc53169749"/>
      <w:bookmarkStart w:id="7460" w:name="_Toc53170441"/>
      <w:r w:rsidRPr="00297C18">
        <w:rPr>
          <w:lang w:eastAsia="zh-CN"/>
        </w:rPr>
        <w:t>1</w:t>
      </w:r>
      <w:r w:rsidRPr="00297C18">
        <w:rPr>
          <w:rFonts w:hint="eastAsia"/>
          <w:lang w:val="en-US" w:eastAsia="zh-CN"/>
        </w:rPr>
        <w:t>6</w:t>
      </w:r>
      <w:r w:rsidRPr="00297C18">
        <w:rPr>
          <w:lang w:eastAsia="zh-CN"/>
        </w:rPr>
        <w:t>.</w:t>
      </w:r>
      <w:r w:rsidRPr="00297C18">
        <w:rPr>
          <w:rFonts w:hint="eastAsia"/>
          <w:lang w:val="en-US" w:eastAsia="zh-CN"/>
        </w:rPr>
        <w:t>5</w:t>
      </w:r>
      <w:r w:rsidRPr="00297C18">
        <w:rPr>
          <w:lang w:eastAsia="zh-CN"/>
        </w:rPr>
        <w:t>.2</w:t>
      </w:r>
      <w:r w:rsidRPr="00297C18">
        <w:rPr>
          <w:lang w:eastAsia="zh-CN"/>
        </w:rPr>
        <w:tab/>
        <w:t xml:space="preserve">Alternatives to protect </w:t>
      </w:r>
      <w:r w:rsidRPr="00297C18">
        <w:rPr>
          <w:i/>
          <w:lang w:eastAsia="zh-CN"/>
        </w:rPr>
        <w:t xml:space="preserve">BS type 1-O </w:t>
      </w:r>
      <w:r w:rsidRPr="00297C18">
        <w:rPr>
          <w:lang w:eastAsia="zh-CN"/>
        </w:rPr>
        <w:t>during RI test</w:t>
      </w:r>
      <w:bookmarkEnd w:id="7451"/>
      <w:bookmarkEnd w:id="7452"/>
      <w:bookmarkEnd w:id="7453"/>
      <w:bookmarkEnd w:id="7454"/>
      <w:bookmarkEnd w:id="7455"/>
      <w:bookmarkEnd w:id="7456"/>
      <w:bookmarkEnd w:id="7457"/>
      <w:bookmarkEnd w:id="7458"/>
      <w:bookmarkEnd w:id="7459"/>
      <w:bookmarkEnd w:id="7460"/>
    </w:p>
    <w:p w14:paraId="705CAAF0" w14:textId="77777777" w:rsidR="00AD49E7" w:rsidRPr="00297C18" w:rsidRDefault="00AD49E7" w:rsidP="00AD49E7">
      <w:r w:rsidRPr="00297C18">
        <w:t xml:space="preserve">3GPP has agreed on the use of two mechanisms to protect the BS during RI testing: </w:t>
      </w:r>
    </w:p>
    <w:p w14:paraId="2E16B02D" w14:textId="77777777" w:rsidR="00AD49E7" w:rsidRPr="00297C18" w:rsidRDefault="00AD49E7" w:rsidP="00AD49E7">
      <w:pPr>
        <w:pStyle w:val="B1"/>
        <w:rPr>
          <w:lang w:eastAsia="zh-CN"/>
        </w:rPr>
      </w:pPr>
      <w:r w:rsidRPr="00297C18">
        <w:t>-</w:t>
      </w:r>
      <w:r w:rsidRPr="00297C18">
        <w:tab/>
        <w:t>Exclusion bands, or</w:t>
      </w:r>
    </w:p>
    <w:p w14:paraId="377172E8" w14:textId="77777777" w:rsidR="00AD49E7" w:rsidRPr="00297C18" w:rsidRDefault="00AD49E7" w:rsidP="00AD49E7">
      <w:pPr>
        <w:pStyle w:val="B1"/>
        <w:rPr>
          <w:lang w:eastAsia="zh-CN"/>
        </w:rPr>
      </w:pPr>
      <w:r w:rsidRPr="00297C18">
        <w:lastRenderedPageBreak/>
        <w:t>-</w:t>
      </w:r>
      <w:r w:rsidRPr="00297C18">
        <w:tab/>
        <w:t>Spatial exclusion.</w:t>
      </w:r>
    </w:p>
    <w:p w14:paraId="16520FD7" w14:textId="77777777" w:rsidR="00AD49E7" w:rsidRPr="00297C18" w:rsidRDefault="00AD49E7" w:rsidP="00AD49E7">
      <w:pPr>
        <w:rPr>
          <w:lang w:eastAsia="zh-CN"/>
        </w:rPr>
      </w:pPr>
      <w:r w:rsidRPr="00297C18">
        <w:t>The combined use of these two alternatives is reflected in both AAS BS EMC specification TS 37.114 [1</w:t>
      </w:r>
      <w:ins w:id="7461" w:author="Huawei - email approval" w:date="2020-11-17T07:10:00Z">
        <w:r w:rsidRPr="00297C18">
          <w:t>7</w:t>
        </w:r>
      </w:ins>
      <w:del w:id="7462" w:author="Huawei - email approval" w:date="2020-11-17T07:10:00Z">
        <w:r w:rsidRPr="00297C18" w:rsidDel="00D74929">
          <w:delText>6</w:delText>
        </w:r>
      </w:del>
      <w:r w:rsidRPr="00297C18">
        <w:t>] and the NR B</w:t>
      </w:r>
      <w:r w:rsidRPr="00297C18">
        <w:rPr>
          <w:rFonts w:hint="eastAsia"/>
          <w:lang w:eastAsia="zh-CN"/>
        </w:rPr>
        <w:t>S</w:t>
      </w:r>
      <w:r w:rsidRPr="00297C18">
        <w:t xml:space="preserve"> EMC specification TS 38.113 [1</w:t>
      </w:r>
      <w:ins w:id="7463" w:author="Huawei - email approval" w:date="2020-11-17T07:11:00Z">
        <w:r w:rsidRPr="00297C18">
          <w:t>8</w:t>
        </w:r>
      </w:ins>
      <w:del w:id="7464" w:author="Huawei - email approval" w:date="2020-11-17T07:11:00Z">
        <w:r w:rsidRPr="00297C18" w:rsidDel="00D74929">
          <w:delText>7</w:delText>
        </w:r>
      </w:del>
      <w:r w:rsidRPr="00297C18">
        <w:t>].</w:t>
      </w:r>
    </w:p>
    <w:p w14:paraId="6536719C" w14:textId="77777777" w:rsidR="00AD49E7" w:rsidRPr="00297C18" w:rsidRDefault="00AD49E7" w:rsidP="00AD49E7">
      <w:pPr>
        <w:pStyle w:val="Heading4"/>
        <w:numPr>
          <w:ilvl w:val="255"/>
          <w:numId w:val="0"/>
        </w:numPr>
      </w:pPr>
      <w:bookmarkStart w:id="7465" w:name="_Toc29813684"/>
      <w:bookmarkStart w:id="7466" w:name="_Toc29814503"/>
      <w:bookmarkStart w:id="7467" w:name="_Toc29814155"/>
      <w:bookmarkStart w:id="7468" w:name="_Toc21020987"/>
      <w:bookmarkStart w:id="7469" w:name="_Toc37430487"/>
      <w:bookmarkStart w:id="7470" w:name="_Toc43739590"/>
      <w:bookmarkStart w:id="7471" w:name="_Toc46347351"/>
      <w:bookmarkStart w:id="7472" w:name="_Toc53169058"/>
      <w:bookmarkStart w:id="7473" w:name="_Toc53169750"/>
      <w:bookmarkStart w:id="7474" w:name="_Toc53170442"/>
      <w:r w:rsidRPr="00297C18">
        <w:t>1</w:t>
      </w:r>
      <w:r w:rsidRPr="00297C18">
        <w:rPr>
          <w:rFonts w:hint="eastAsia"/>
          <w:lang w:val="en-US" w:eastAsia="zh-CN"/>
        </w:rPr>
        <w:t>6</w:t>
      </w:r>
      <w:r w:rsidRPr="00297C18">
        <w:t>.</w:t>
      </w:r>
      <w:r w:rsidRPr="00297C18">
        <w:rPr>
          <w:rFonts w:hint="eastAsia"/>
          <w:lang w:val="en-US" w:eastAsia="zh-CN"/>
        </w:rPr>
        <w:t>5</w:t>
      </w:r>
      <w:r w:rsidRPr="00297C18">
        <w:t>.2.1</w:t>
      </w:r>
      <w:r w:rsidRPr="00297C18">
        <w:tab/>
        <w:t>Exclusion bands</w:t>
      </w:r>
      <w:bookmarkEnd w:id="7465"/>
      <w:bookmarkEnd w:id="7466"/>
      <w:bookmarkEnd w:id="7467"/>
      <w:bookmarkEnd w:id="7468"/>
      <w:bookmarkEnd w:id="7469"/>
      <w:bookmarkEnd w:id="7470"/>
      <w:bookmarkEnd w:id="7471"/>
      <w:bookmarkEnd w:id="7472"/>
      <w:bookmarkEnd w:id="7473"/>
      <w:bookmarkEnd w:id="7474"/>
    </w:p>
    <w:p w14:paraId="74B16AF3" w14:textId="77777777" w:rsidR="00AD49E7" w:rsidRPr="00297C18" w:rsidRDefault="00AD49E7" w:rsidP="00AD49E7">
      <w:r w:rsidRPr="00297C18">
        <w:t>Exclusion bands were considered as a mechanism to protect the receiver from potential damage/undue stress during the RI test of the non-AAS BS products so far, where the exclusion bands represent a range of frequencies over which no tests are made.</w:t>
      </w:r>
    </w:p>
    <w:p w14:paraId="5560E117" w14:textId="77777777" w:rsidR="00AD49E7" w:rsidRPr="00297C18" w:rsidRDefault="00AD49E7" w:rsidP="00AD49E7">
      <w:r w:rsidRPr="00297C18">
        <w:t>During the discussion of Release 15, the need for widening the size of the exclusion bands in TS 37.113 [</w:t>
      </w:r>
      <w:r w:rsidRPr="00297C18">
        <w:rPr>
          <w:lang w:val="en-US" w:eastAsia="zh-CN"/>
        </w:rPr>
        <w:t>16</w:t>
      </w:r>
      <w:r w:rsidRPr="00297C18">
        <w:t>], TS 37.114 [</w:t>
      </w:r>
      <w:r w:rsidRPr="00297C18">
        <w:rPr>
          <w:lang w:val="en-US" w:eastAsia="zh-CN"/>
        </w:rPr>
        <w:t>17</w:t>
      </w:r>
      <w:r w:rsidRPr="00297C18">
        <w:t>] and TS 38.113 [</w:t>
      </w:r>
      <w:r w:rsidRPr="00297C18">
        <w:rPr>
          <w:lang w:val="en-US" w:eastAsia="zh-CN"/>
        </w:rPr>
        <w:t>18</w:t>
      </w:r>
      <w:r w:rsidRPr="00297C18">
        <w:t xml:space="preserve">] has been recognized. The parameter proposed to get this extension was the boundary of the in-band and out-of-band region, represented by the maximum offset of the out-of-band boundary from the uplink operating band edge (i.e. </w:t>
      </w:r>
      <w:r w:rsidRPr="00297C18">
        <w:rPr>
          <w:lang w:val="en-US"/>
        </w:rPr>
        <w:t>∆f</w:t>
      </w:r>
      <w:r w:rsidRPr="00297C18">
        <w:rPr>
          <w:vertAlign w:val="subscript"/>
          <w:lang w:val="en-US"/>
        </w:rPr>
        <w:t>OOB</w:t>
      </w:r>
      <w:r w:rsidRPr="00297C18">
        <w:t xml:space="preserve">). The value of </w:t>
      </w:r>
      <w:r w:rsidRPr="00297C18">
        <w:rPr>
          <w:lang w:val="en-US"/>
        </w:rPr>
        <w:t>∆f</w:t>
      </w:r>
      <w:r w:rsidRPr="00297C18">
        <w:rPr>
          <w:vertAlign w:val="subscript"/>
          <w:lang w:val="en-US"/>
        </w:rPr>
        <w:t>OOB</w:t>
      </w:r>
      <w:r w:rsidRPr="00297C18">
        <w:t xml:space="preserve"> was derived considering the width of the NR operating band and was agreed to be: </w:t>
      </w:r>
    </w:p>
    <w:p w14:paraId="00A81018" w14:textId="77777777" w:rsidR="00AD49E7" w:rsidRPr="00297C18" w:rsidRDefault="00AD49E7" w:rsidP="00AD49E7">
      <w:pPr>
        <w:pStyle w:val="B1"/>
        <w:rPr>
          <w:lang w:eastAsia="zh-CN"/>
        </w:rPr>
      </w:pPr>
      <w:r w:rsidRPr="00297C18">
        <w:t>-</w:t>
      </w:r>
      <w:r w:rsidRPr="00297C18">
        <w:tab/>
        <w:t>20 MHz, for operating bands narrower th</w:t>
      </w:r>
      <w:r w:rsidRPr="00297C18">
        <w:rPr>
          <w:rFonts w:hint="eastAsia"/>
          <w:lang w:eastAsia="zh-CN"/>
        </w:rPr>
        <w:t>a</w:t>
      </w:r>
      <w:r w:rsidRPr="00297C18">
        <w:t>n 100 MHz, or</w:t>
      </w:r>
    </w:p>
    <w:p w14:paraId="4A7E08F0" w14:textId="77777777" w:rsidR="00AD49E7" w:rsidRPr="00297C18" w:rsidRDefault="00AD49E7" w:rsidP="00AD49E7">
      <w:pPr>
        <w:pStyle w:val="B1"/>
        <w:rPr>
          <w:lang w:eastAsia="zh-CN"/>
        </w:rPr>
      </w:pPr>
      <w:r w:rsidRPr="00297C18">
        <w:t>-</w:t>
      </w:r>
      <w:r w:rsidRPr="00297C18">
        <w:tab/>
        <w:t>60 MHz, for operating bands wider th</w:t>
      </w:r>
      <w:r w:rsidRPr="00297C18">
        <w:rPr>
          <w:rFonts w:hint="eastAsia"/>
          <w:lang w:eastAsia="zh-CN"/>
        </w:rPr>
        <w:t>a</w:t>
      </w:r>
      <w:r w:rsidRPr="00297C18">
        <w:t xml:space="preserve">n 100 MHz. </w:t>
      </w:r>
    </w:p>
    <w:p w14:paraId="6029BD12" w14:textId="77777777" w:rsidR="00AD49E7" w:rsidRPr="00297C18" w:rsidRDefault="00AD49E7" w:rsidP="00AD49E7">
      <w:pPr>
        <w:rPr>
          <w:lang w:eastAsia="zh-CN"/>
        </w:rPr>
      </w:pPr>
      <w:r w:rsidRPr="00297C18">
        <w:t xml:space="preserve">The above </w:t>
      </w:r>
      <w:r w:rsidRPr="00297C18">
        <w:rPr>
          <w:lang w:val="en-US"/>
        </w:rPr>
        <w:t>∆f</w:t>
      </w:r>
      <w:r w:rsidRPr="00297C18">
        <w:rPr>
          <w:vertAlign w:val="subscript"/>
          <w:lang w:val="en-US"/>
        </w:rPr>
        <w:t>OOB</w:t>
      </w:r>
      <w:r w:rsidRPr="00297C18">
        <w:t xml:space="preserve"> values considered the use of spatial exclusion during the EMC RI testing.</w:t>
      </w:r>
    </w:p>
    <w:p w14:paraId="3C4757B2" w14:textId="77777777" w:rsidR="00AD49E7" w:rsidRPr="00297C18" w:rsidRDefault="00AD49E7" w:rsidP="00AD49E7">
      <w:pPr>
        <w:rPr>
          <w:lang w:val="en-US"/>
        </w:rPr>
      </w:pPr>
      <w:r w:rsidRPr="00297C18">
        <w:rPr>
          <w:lang w:val="en-US"/>
        </w:rPr>
        <w:t xml:space="preserve">Before the significant risk to over-dimension the Rx band filter for </w:t>
      </w:r>
      <w:r w:rsidRPr="00297C18">
        <w:rPr>
          <w:i/>
          <w:lang w:val="en-US"/>
        </w:rPr>
        <w:t>BS type 1-O</w:t>
      </w:r>
      <w:r w:rsidRPr="00297C18">
        <w:rPr>
          <w:lang w:val="en-US"/>
        </w:rPr>
        <w:t>, the need for using a value higher than ∆f</w:t>
      </w:r>
      <w:r w:rsidRPr="00297C18">
        <w:rPr>
          <w:vertAlign w:val="subscript"/>
          <w:lang w:val="en-US"/>
        </w:rPr>
        <w:t xml:space="preserve">OOB </w:t>
      </w:r>
      <w:r w:rsidRPr="00297C18">
        <w:rPr>
          <w:lang w:val="en-US"/>
        </w:rPr>
        <w:t xml:space="preserve">to calculate the exclusion bands size was agreed for the test case with no spatial exclusion being considered. In this case the exclusion band takes into account the width of the operating band as follows: </w:t>
      </w:r>
    </w:p>
    <w:p w14:paraId="17FC20AF" w14:textId="77777777" w:rsidR="00AD49E7" w:rsidRPr="00297C18" w:rsidRDefault="00AD49E7" w:rsidP="00AD49E7">
      <w:pPr>
        <w:pStyle w:val="B1"/>
        <w:rPr>
          <w:lang w:eastAsia="zh-CN"/>
        </w:rPr>
      </w:pPr>
      <w:r w:rsidRPr="00297C18">
        <w:t>-</w:t>
      </w:r>
      <w:r w:rsidRPr="00297C18">
        <w:tab/>
        <w:t>60 MHz, for operating bands narrower th</w:t>
      </w:r>
      <w:r w:rsidRPr="00297C18">
        <w:rPr>
          <w:rFonts w:hint="eastAsia"/>
          <w:lang w:eastAsia="zh-CN"/>
        </w:rPr>
        <w:t>a</w:t>
      </w:r>
      <w:r w:rsidRPr="00297C18">
        <w:t>n 100 MHz, or</w:t>
      </w:r>
    </w:p>
    <w:p w14:paraId="3E7E84F5" w14:textId="77777777" w:rsidR="00AD49E7" w:rsidRPr="00297C18" w:rsidRDefault="00AD49E7" w:rsidP="00AD49E7">
      <w:pPr>
        <w:pStyle w:val="B1"/>
        <w:rPr>
          <w:lang w:eastAsia="zh-CN"/>
        </w:rPr>
      </w:pPr>
      <w:r w:rsidRPr="00297C18">
        <w:t>-</w:t>
      </w:r>
      <w:r w:rsidRPr="00297C18">
        <w:tab/>
        <w:t>200 MHz, for operating bands wider th</w:t>
      </w:r>
      <w:r w:rsidRPr="00297C18">
        <w:rPr>
          <w:rFonts w:hint="eastAsia"/>
          <w:lang w:eastAsia="zh-CN"/>
        </w:rPr>
        <w:t>a</w:t>
      </w:r>
      <w:r w:rsidRPr="00297C18">
        <w:t>n 100 MHz.</w:t>
      </w:r>
    </w:p>
    <w:p w14:paraId="16BF8B5D" w14:textId="77777777" w:rsidR="00AD49E7" w:rsidRPr="00297C18" w:rsidRDefault="00AD49E7" w:rsidP="00AD49E7">
      <w:pPr>
        <w:pStyle w:val="Heading4"/>
        <w:numPr>
          <w:ilvl w:val="255"/>
          <w:numId w:val="0"/>
        </w:numPr>
      </w:pPr>
      <w:bookmarkStart w:id="7475" w:name="_Toc21020988"/>
      <w:bookmarkStart w:id="7476" w:name="_Toc29814504"/>
      <w:bookmarkStart w:id="7477" w:name="_Toc29813685"/>
      <w:bookmarkStart w:id="7478" w:name="_Toc29814156"/>
      <w:bookmarkStart w:id="7479" w:name="_Toc37430488"/>
      <w:bookmarkStart w:id="7480" w:name="_Toc43739591"/>
      <w:bookmarkStart w:id="7481" w:name="_Toc46347352"/>
      <w:bookmarkStart w:id="7482" w:name="_Toc53169059"/>
      <w:bookmarkStart w:id="7483" w:name="_Toc53169751"/>
      <w:bookmarkStart w:id="7484" w:name="_Toc53170443"/>
      <w:r w:rsidRPr="00297C18">
        <w:t>1</w:t>
      </w:r>
      <w:r w:rsidRPr="00297C18">
        <w:rPr>
          <w:rFonts w:hint="eastAsia"/>
          <w:lang w:val="en-US" w:eastAsia="zh-CN"/>
        </w:rPr>
        <w:t>6</w:t>
      </w:r>
      <w:r w:rsidRPr="00297C18">
        <w:t>.</w:t>
      </w:r>
      <w:r w:rsidRPr="00297C18">
        <w:rPr>
          <w:rFonts w:hint="eastAsia"/>
          <w:lang w:val="en-US" w:eastAsia="zh-CN"/>
        </w:rPr>
        <w:t>5</w:t>
      </w:r>
      <w:r w:rsidRPr="00297C18">
        <w:t>.2.2</w:t>
      </w:r>
      <w:r w:rsidRPr="00297C18">
        <w:tab/>
        <w:t>Spatial exclusion</w:t>
      </w:r>
      <w:bookmarkEnd w:id="7475"/>
      <w:bookmarkEnd w:id="7476"/>
      <w:bookmarkEnd w:id="7477"/>
      <w:bookmarkEnd w:id="7478"/>
      <w:bookmarkEnd w:id="7479"/>
      <w:bookmarkEnd w:id="7480"/>
      <w:bookmarkEnd w:id="7481"/>
      <w:bookmarkEnd w:id="7482"/>
      <w:bookmarkEnd w:id="7483"/>
      <w:bookmarkEnd w:id="7484"/>
    </w:p>
    <w:p w14:paraId="4D5238E4" w14:textId="77777777" w:rsidR="00AD49E7" w:rsidRPr="00297C18" w:rsidRDefault="00AD49E7" w:rsidP="00AD49E7">
      <w:r w:rsidRPr="00297C18">
        <w:rPr>
          <w:lang w:val="en-US"/>
        </w:rPr>
        <w:t>According to IEC 61000-4-3 [</w:t>
      </w:r>
      <w:r w:rsidRPr="00297C18">
        <w:rPr>
          <w:lang w:val="en-US" w:eastAsia="zh-CN"/>
        </w:rPr>
        <w:t>19</w:t>
      </w:r>
      <w:r w:rsidRPr="00297C18">
        <w:rPr>
          <w:lang w:val="en-US"/>
        </w:rPr>
        <w:t xml:space="preserve">], the EMC Radiated Immunity test is performed with the generating antenna facing each side of the </w:t>
      </w:r>
      <w:r w:rsidRPr="00297C18">
        <w:rPr>
          <w:rFonts w:hint="eastAsia"/>
          <w:lang w:val="en-US" w:eastAsia="zh-CN"/>
        </w:rPr>
        <w:t>BS</w:t>
      </w:r>
      <w:r w:rsidRPr="00297C18">
        <w:rPr>
          <w:lang w:val="en-US"/>
        </w:rPr>
        <w:t xml:space="preserve">. When technically justified, some </w:t>
      </w:r>
      <w:r w:rsidRPr="00297C18">
        <w:rPr>
          <w:rFonts w:hint="eastAsia"/>
          <w:lang w:val="en-US" w:eastAsia="zh-CN"/>
        </w:rPr>
        <w:t>BS</w:t>
      </w:r>
      <w:r w:rsidRPr="00297C18">
        <w:rPr>
          <w:lang w:val="en-US"/>
        </w:rPr>
        <w:t xml:space="preserve"> can be tested by exposing fewer faces to the generating antenna. For </w:t>
      </w:r>
      <w:r w:rsidRPr="00297C18">
        <w:rPr>
          <w:i/>
          <w:lang w:val="en-US"/>
        </w:rPr>
        <w:t>BS type 1-O</w:t>
      </w:r>
      <w:r w:rsidRPr="00297C18">
        <w:rPr>
          <w:lang w:val="en-US"/>
        </w:rPr>
        <w:t xml:space="preserve"> the RI test need to be reduced to fewer angular incidences. This is to protect the </w:t>
      </w:r>
      <w:r w:rsidRPr="00297C18">
        <w:rPr>
          <w:rFonts w:hint="eastAsia"/>
          <w:lang w:val="en-US" w:eastAsia="zh-CN"/>
        </w:rPr>
        <w:t>BS</w:t>
      </w:r>
      <w:r w:rsidRPr="00297C18">
        <w:rPr>
          <w:lang w:val="en-US"/>
        </w:rPr>
        <w:t xml:space="preserve"> receiver from being blocked due to received input power levels exceeding the OOB blocking limits during the RI testing. Referring to the IEC 61000-4-3 [19] guidance above, the angular incidence where the front of the </w:t>
      </w:r>
      <w:r w:rsidRPr="00297C18">
        <w:rPr>
          <w:i/>
          <w:lang w:val="en-US"/>
        </w:rPr>
        <w:t>BS type 1-O</w:t>
      </w:r>
      <w:r w:rsidRPr="00297C18">
        <w:rPr>
          <w:lang w:val="en-US"/>
        </w:rPr>
        <w:t xml:space="preserve"> is facing the interferer range antenna needs to be omitted, as depicted in figure 1</w:t>
      </w:r>
      <w:r w:rsidRPr="00297C18">
        <w:rPr>
          <w:rFonts w:hint="eastAsia"/>
          <w:lang w:val="en-US" w:eastAsia="zh-CN"/>
        </w:rPr>
        <w:t>6</w:t>
      </w:r>
      <w:r w:rsidRPr="00297C18">
        <w:rPr>
          <w:lang w:val="en-US"/>
        </w:rPr>
        <w:t>.</w:t>
      </w:r>
      <w:r w:rsidRPr="00297C18">
        <w:rPr>
          <w:rFonts w:hint="eastAsia"/>
          <w:lang w:val="en-US" w:eastAsia="zh-CN"/>
        </w:rPr>
        <w:t>7</w:t>
      </w:r>
      <w:r w:rsidRPr="00297C18">
        <w:rPr>
          <w:lang w:val="en-US"/>
        </w:rPr>
        <w:t>.2.2-1.</w:t>
      </w:r>
    </w:p>
    <w:p w14:paraId="665D4EF4" w14:textId="77777777" w:rsidR="00AD49E7" w:rsidRPr="00297C18" w:rsidRDefault="00AD49E7" w:rsidP="00AD49E7">
      <w:pPr>
        <w:pStyle w:val="TH"/>
      </w:pPr>
      <w:r w:rsidRPr="00297C18">
        <w:rPr>
          <w:noProof/>
          <w:lang w:val="en-US" w:eastAsia="zh-CN"/>
        </w:rPr>
        <w:lastRenderedPageBreak/>
        <w:drawing>
          <wp:inline distT="0" distB="0" distL="0" distR="0" wp14:anchorId="1BB28AB1" wp14:editId="2B7F58A2">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24AAD576" w14:textId="77777777" w:rsidR="00AD49E7" w:rsidRPr="00297C18" w:rsidRDefault="00AD49E7" w:rsidP="00AD49E7">
      <w:pPr>
        <w:pStyle w:val="TF"/>
        <w:rPr>
          <w:lang w:eastAsia="en-GB"/>
        </w:rPr>
      </w:pPr>
      <w:r w:rsidRPr="00297C18">
        <w:t>Figure 1</w:t>
      </w:r>
      <w:r w:rsidRPr="00297C18">
        <w:rPr>
          <w:rFonts w:hint="eastAsia"/>
          <w:lang w:val="en-US" w:eastAsia="zh-CN"/>
        </w:rPr>
        <w:t>6</w:t>
      </w:r>
      <w:r w:rsidRPr="00297C18">
        <w:t>.</w:t>
      </w:r>
      <w:r w:rsidRPr="00297C18">
        <w:rPr>
          <w:rFonts w:hint="eastAsia"/>
          <w:lang w:val="en-US" w:eastAsia="zh-CN"/>
        </w:rPr>
        <w:t>5</w:t>
      </w:r>
      <w:r w:rsidRPr="00297C18">
        <w:t xml:space="preserve">.2.2-1: RI testing directions for </w:t>
      </w:r>
      <w:r w:rsidRPr="00297C18">
        <w:rPr>
          <w:i/>
        </w:rPr>
        <w:t xml:space="preserve">BS type 1-O </w:t>
      </w:r>
      <w:r w:rsidRPr="00297C18">
        <w:t>(horizontal plane depicted)</w:t>
      </w:r>
    </w:p>
    <w:p w14:paraId="48CBDC25" w14:textId="77777777" w:rsidR="00AD49E7" w:rsidRPr="00297C18" w:rsidRDefault="00AD49E7" w:rsidP="00AD49E7">
      <w:pPr>
        <w:jc w:val="both"/>
        <w:rPr>
          <w:rFonts w:ascii="Arial" w:hAnsi="Arial"/>
          <w:sz w:val="36"/>
        </w:rPr>
      </w:pPr>
    </w:p>
    <w:p w14:paraId="4FC94DD5" w14:textId="77777777" w:rsidR="00AD49E7" w:rsidRPr="00297C18" w:rsidRDefault="00AD49E7" w:rsidP="00AD49E7">
      <w:pPr>
        <w:pStyle w:val="Heading1"/>
      </w:pPr>
      <w:bookmarkStart w:id="7485" w:name="_Toc37430489"/>
      <w:bookmarkStart w:id="7486" w:name="_Toc43739592"/>
      <w:bookmarkStart w:id="7487" w:name="_Toc46347353"/>
      <w:bookmarkStart w:id="7488" w:name="_Toc53169060"/>
      <w:bookmarkStart w:id="7489" w:name="_Toc53169752"/>
      <w:bookmarkStart w:id="7490" w:name="_Toc53170444"/>
      <w:r w:rsidRPr="00297C18">
        <w:lastRenderedPageBreak/>
        <w:t>17</w:t>
      </w:r>
      <w:r w:rsidRPr="00297C18">
        <w:tab/>
        <w:t>Measurement Uncertainty values summary</w:t>
      </w:r>
      <w:bookmarkEnd w:id="7485"/>
      <w:bookmarkEnd w:id="7486"/>
      <w:bookmarkEnd w:id="7487"/>
      <w:bookmarkEnd w:id="7488"/>
      <w:bookmarkEnd w:id="7489"/>
      <w:bookmarkEnd w:id="7490"/>
    </w:p>
    <w:p w14:paraId="78BBCEC6" w14:textId="77777777" w:rsidR="00AD49E7" w:rsidRPr="00297C18" w:rsidRDefault="00AD49E7" w:rsidP="00AD49E7">
      <w:pPr>
        <w:pStyle w:val="TH"/>
        <w:rPr>
          <w:lang w:eastAsia="ko-KR"/>
        </w:rPr>
      </w:pPr>
      <w:r w:rsidRPr="00297C18">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AD49E7" w:rsidRPr="00297C18" w14:paraId="05437902"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F87F6F" w14:textId="77777777" w:rsidR="00AD49E7" w:rsidRPr="00297C18" w:rsidRDefault="00AD49E7" w:rsidP="006A72B2">
            <w:pPr>
              <w:pStyle w:val="TAH"/>
            </w:pPr>
            <w:r w:rsidRPr="00297C18">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33DA8C0"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1F7FCF61" w14:textId="77777777" w:rsidR="00AD49E7" w:rsidRPr="00297C18" w:rsidRDefault="00AD49E7" w:rsidP="006A72B2">
            <w:pPr>
              <w:pStyle w:val="TAH"/>
            </w:pPr>
            <w:r w:rsidRPr="00297C18">
              <w:rPr>
                <w:rFonts w:hint="eastAsia"/>
              </w:rPr>
              <w:t>Clause</w:t>
            </w:r>
          </w:p>
        </w:tc>
      </w:tr>
      <w:tr w:rsidR="00AD49E7" w:rsidRPr="00297C18" w14:paraId="764DB444" w14:textId="77777777" w:rsidTr="006A72B2">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886011F" w14:textId="77777777" w:rsidR="00AD49E7" w:rsidRPr="00297C18" w:rsidRDefault="00AD49E7" w:rsidP="006A72B2">
            <w:pPr>
              <w:pStyle w:val="TAL"/>
              <w:rPr>
                <w:rFonts w:cs="Arial"/>
              </w:rPr>
            </w:pPr>
            <w:r w:rsidRPr="00297C18">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17E5A901" w14:textId="77777777" w:rsidR="00AD49E7" w:rsidRPr="00297C18" w:rsidRDefault="00AD49E7" w:rsidP="006A72B2">
            <w:pPr>
              <w:pStyle w:val="TAL"/>
              <w:rPr>
                <w:lang w:eastAsia="ja-JP"/>
              </w:rPr>
            </w:pPr>
            <w:r w:rsidRPr="00297C18">
              <w:rPr>
                <w:lang w:eastAsia="ja-JP"/>
              </w:rPr>
              <w:t>Normal</w:t>
            </w:r>
            <w:r w:rsidRPr="00297C18">
              <w:rPr>
                <w:rFonts w:hint="eastAsia"/>
                <w:lang w:eastAsia="ja-JP"/>
              </w:rPr>
              <w:t xml:space="preserve"> condition</w:t>
            </w:r>
            <w:r w:rsidRPr="00297C18">
              <w:rPr>
                <w:lang w:eastAsia="ja-JP"/>
              </w:rPr>
              <w:t>:</w:t>
            </w:r>
          </w:p>
          <w:p w14:paraId="60913B51"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1.1 dB, f </w:t>
            </w:r>
            <w:r w:rsidRPr="00297C18">
              <w:rPr>
                <w:lang w:eastAsia="ja-JP"/>
              </w:rPr>
              <w:t>≤</w:t>
            </w:r>
            <w:r w:rsidRPr="00297C18">
              <w:rPr>
                <w:rFonts w:cs="v4.2.0"/>
                <w:lang w:eastAsia="ja-JP"/>
              </w:rPr>
              <w:t xml:space="preserve"> 3 GHz</w:t>
            </w:r>
          </w:p>
          <w:p w14:paraId="3E9D75DB"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1.3 dB, 3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9BF2DD2"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9.2.7</w:t>
            </w:r>
          </w:p>
        </w:tc>
      </w:tr>
      <w:tr w:rsidR="00AD49E7" w:rsidRPr="00297C18" w14:paraId="0D0BD4F8" w14:textId="77777777" w:rsidTr="006A72B2">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992E2" w14:textId="77777777" w:rsidR="00AD49E7" w:rsidRPr="00297C18" w:rsidRDefault="00AD49E7" w:rsidP="006A72B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7054BD71" w14:textId="77777777" w:rsidR="00AD49E7" w:rsidRPr="00297C18" w:rsidRDefault="00AD49E7" w:rsidP="006A72B2">
            <w:pPr>
              <w:pStyle w:val="TAL"/>
              <w:rPr>
                <w:lang w:eastAsia="ja-JP"/>
              </w:rPr>
            </w:pPr>
            <w:r w:rsidRPr="00297C18">
              <w:rPr>
                <w:lang w:eastAsia="ja-JP"/>
              </w:rPr>
              <w:t>Extreme</w:t>
            </w:r>
            <w:r w:rsidRPr="00297C18">
              <w:rPr>
                <w:rFonts w:hint="eastAsia"/>
                <w:lang w:eastAsia="ja-JP"/>
              </w:rPr>
              <w:t xml:space="preserve"> condition</w:t>
            </w:r>
            <w:r w:rsidRPr="00297C18">
              <w:rPr>
                <w:lang w:eastAsia="ja-JP"/>
              </w:rPr>
              <w:t>:</w:t>
            </w:r>
          </w:p>
          <w:p w14:paraId="7DF493FB"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2.5 dB, f </w:t>
            </w:r>
            <w:r w:rsidRPr="00297C18">
              <w:rPr>
                <w:lang w:eastAsia="ja-JP"/>
              </w:rPr>
              <w:t>≤</w:t>
            </w:r>
            <w:r w:rsidRPr="00297C18">
              <w:rPr>
                <w:rFonts w:cs="v4.2.0"/>
                <w:lang w:eastAsia="ja-JP"/>
              </w:rPr>
              <w:t xml:space="preserve"> 3 GHz</w:t>
            </w:r>
          </w:p>
          <w:p w14:paraId="2ADDEECF"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2.6 dB, 3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1F1F40F6"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9.3.4</w:t>
            </w:r>
          </w:p>
        </w:tc>
      </w:tr>
      <w:tr w:rsidR="00AD49E7" w:rsidRPr="00297C18" w14:paraId="1D5735D6"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9F5D908" w14:textId="77777777" w:rsidR="00AD49E7" w:rsidRPr="00297C18" w:rsidRDefault="00AD49E7" w:rsidP="006A72B2">
            <w:pPr>
              <w:pStyle w:val="TAL"/>
              <w:rPr>
                <w:lang w:eastAsia="ja-JP"/>
              </w:rPr>
            </w:pPr>
            <w:r w:rsidRPr="00297C18">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0793BE75"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1.4 dB, f </w:t>
            </w:r>
            <w:r w:rsidRPr="00297C18">
              <w:rPr>
                <w:lang w:eastAsia="ja-JP"/>
              </w:rPr>
              <w:t>≤</w:t>
            </w:r>
            <w:r w:rsidRPr="00297C18">
              <w:rPr>
                <w:rFonts w:cs="v4.2.0"/>
                <w:lang w:eastAsia="ja-JP"/>
              </w:rPr>
              <w:t xml:space="preserve"> 3.0 GHz</w:t>
            </w:r>
          </w:p>
          <w:p w14:paraId="49FE4AF9"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1.5 dB, 3.0 GHz &lt; f </w:t>
            </w:r>
            <w:r w:rsidRPr="00297C18">
              <w:rPr>
                <w:lang w:eastAsia="ja-JP"/>
              </w:rPr>
              <w:t>≤</w:t>
            </w:r>
            <w:r w:rsidRPr="00297C18">
              <w:rPr>
                <w:rFonts w:cs="v4.2.0"/>
                <w:lang w:eastAsia="ja-JP"/>
              </w:rPr>
              <w:t xml:space="preserve"> 4.2 GHz</w:t>
            </w:r>
          </w:p>
          <w:p w14:paraId="3B8EFC56"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1.5 dB, 4.2 GHz &lt; f </w:t>
            </w:r>
            <w:r w:rsidRPr="00297C18">
              <w:rPr>
                <w:lang w:eastAsia="ja-JP"/>
              </w:rPr>
              <w:t>≤</w:t>
            </w:r>
            <w:r w:rsidRPr="00297C18">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7734CD3"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11.2.7</w:t>
            </w:r>
          </w:p>
        </w:tc>
      </w:tr>
      <w:tr w:rsidR="00AD49E7" w:rsidRPr="00297C18" w14:paraId="3F6CC30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35B91DE5" w14:textId="77777777" w:rsidR="00AD49E7" w:rsidRPr="00297C18" w:rsidRDefault="00AD49E7" w:rsidP="006A72B2">
            <w:pPr>
              <w:pStyle w:val="TAL"/>
              <w:rPr>
                <w:lang w:val="sv-FI" w:eastAsia="ja-JP"/>
              </w:rPr>
            </w:pPr>
            <w:r w:rsidRPr="00297C18">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19BCBB27" w14:textId="77777777" w:rsidR="00AD49E7" w:rsidRPr="00297C18" w:rsidRDefault="00AD49E7" w:rsidP="006A72B2">
            <w:pPr>
              <w:pStyle w:val="TAL"/>
              <w:rPr>
                <w:lang w:val="sv-FI" w:eastAsia="ja-JP"/>
              </w:rPr>
            </w:pPr>
            <w:r w:rsidRPr="00297C18">
              <w:rPr>
                <w:lang w:val="sv-FI"/>
              </w:rPr>
              <w:t>1.3 dB</w:t>
            </w:r>
            <w:r w:rsidRPr="00297C18">
              <w:rPr>
                <w:lang w:val="sv-FI" w:eastAsia="ja-JP"/>
              </w:rPr>
              <w:t>, f ≤ 3.0 GHz</w:t>
            </w:r>
          </w:p>
          <w:p w14:paraId="78647C4A" w14:textId="77777777" w:rsidR="00AD49E7" w:rsidRPr="00297C18" w:rsidRDefault="00AD49E7" w:rsidP="006A72B2">
            <w:pPr>
              <w:pStyle w:val="TAL"/>
              <w:rPr>
                <w:lang w:val="sv-FI" w:eastAsia="ja-JP"/>
              </w:rPr>
            </w:pPr>
            <w:r w:rsidRPr="00297C18">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2011AC5"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9.4.4</w:t>
            </w:r>
          </w:p>
        </w:tc>
      </w:tr>
      <w:tr w:rsidR="00AD49E7" w:rsidRPr="00297C18" w14:paraId="58CA95C1"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4A826D49" w14:textId="77777777" w:rsidR="00AD49E7" w:rsidRPr="00297C18" w:rsidRDefault="00AD49E7" w:rsidP="006A72B2">
            <w:pPr>
              <w:pStyle w:val="TAL"/>
              <w:rPr>
                <w:lang w:eastAsia="ja-JP"/>
              </w:rPr>
            </w:pPr>
            <w:r w:rsidRPr="00297C18">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08A75487" w14:textId="77777777" w:rsidR="00AD49E7" w:rsidRPr="00297C18" w:rsidRDefault="00AD49E7" w:rsidP="006A72B2">
            <w:pPr>
              <w:pStyle w:val="TAL"/>
              <w:rPr>
                <w:lang w:eastAsia="ja-JP"/>
              </w:rPr>
            </w:pPr>
            <w:r w:rsidRPr="00297C18">
              <w:t>0.1 dB</w:t>
            </w:r>
            <w:r w:rsidRPr="00297C18">
              <w:tab/>
            </w:r>
          </w:p>
        </w:tc>
        <w:tc>
          <w:tcPr>
            <w:tcW w:w="0" w:type="auto"/>
            <w:tcBorders>
              <w:top w:val="single" w:sz="4" w:space="0" w:color="auto"/>
              <w:left w:val="single" w:sz="4" w:space="0" w:color="auto"/>
              <w:bottom w:val="single" w:sz="4" w:space="0" w:color="auto"/>
              <w:right w:val="single" w:sz="4" w:space="0" w:color="auto"/>
            </w:tcBorders>
            <w:vAlign w:val="center"/>
          </w:tcPr>
          <w:p w14:paraId="16626BB4"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9.5.5</w:t>
            </w:r>
          </w:p>
        </w:tc>
      </w:tr>
      <w:tr w:rsidR="00AD49E7" w:rsidRPr="00297C18" w14:paraId="41A8BD8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6EE0043F" w14:textId="77777777" w:rsidR="00AD49E7" w:rsidRPr="00297C18" w:rsidRDefault="00AD49E7" w:rsidP="006A72B2">
            <w:pPr>
              <w:pStyle w:val="TAL"/>
              <w:rPr>
                <w:lang w:eastAsia="ja-JP"/>
              </w:rPr>
            </w:pPr>
            <w:r w:rsidRPr="00297C18">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230FDDC0" w14:textId="77777777" w:rsidR="00AD49E7" w:rsidRPr="00297C18" w:rsidRDefault="00AD49E7" w:rsidP="006A72B2">
            <w:pPr>
              <w:pStyle w:val="TAL"/>
              <w:rPr>
                <w:lang w:eastAsia="ja-JP"/>
              </w:rPr>
            </w:pPr>
            <w:r w:rsidRPr="00297C18">
              <w:t>1.1 dB</w:t>
            </w:r>
            <w:r w:rsidRPr="00297C18">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2BAC1C7"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9.5.5</w:t>
            </w:r>
          </w:p>
        </w:tc>
      </w:tr>
      <w:tr w:rsidR="00AD49E7" w:rsidRPr="00297C18" w14:paraId="1D422AF1"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017B6313" w14:textId="77777777" w:rsidR="00AD49E7" w:rsidRPr="00297C18" w:rsidRDefault="00AD49E7" w:rsidP="006A72B2">
            <w:pPr>
              <w:pStyle w:val="TAL"/>
              <w:rPr>
                <w:lang w:eastAsia="ja-JP"/>
              </w:rPr>
            </w:pPr>
            <w:r w:rsidRPr="00297C18">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5947583" w14:textId="77777777" w:rsidR="00AD49E7" w:rsidRPr="00297C18" w:rsidRDefault="00AD49E7" w:rsidP="006A72B2">
            <w:pPr>
              <w:pStyle w:val="TAL"/>
              <w:rPr>
                <w:lang w:val="sv-FI"/>
              </w:rPr>
            </w:pPr>
            <w:r w:rsidRPr="00297C18">
              <w:rPr>
                <w:lang w:val="sv-FI"/>
              </w:rPr>
              <w:t>0.3 dB UTRA</w:t>
            </w:r>
          </w:p>
          <w:p w14:paraId="5B6D29D6" w14:textId="77777777" w:rsidR="00AD49E7" w:rsidRPr="00297C18" w:rsidRDefault="00AD49E7" w:rsidP="006A72B2">
            <w:pPr>
              <w:pStyle w:val="TAL"/>
              <w:rPr>
                <w:lang w:val="sv-FI" w:eastAsia="ja-JP"/>
              </w:rPr>
            </w:pPr>
            <w:r w:rsidRPr="00297C18">
              <w:rPr>
                <w:lang w:val="sv-FI"/>
              </w:rPr>
              <w:t>0.4 dB E-UTRA</w:t>
            </w:r>
            <w:r w:rsidRPr="00297C18">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05EAD6E1"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9.5.5</w:t>
            </w:r>
          </w:p>
        </w:tc>
      </w:tr>
      <w:tr w:rsidR="00AD49E7" w:rsidRPr="00297C18" w14:paraId="24C06F17"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0E7611AE" w14:textId="77777777" w:rsidR="00AD49E7" w:rsidRPr="00297C18" w:rsidRDefault="00AD49E7" w:rsidP="006A72B2">
            <w:pPr>
              <w:pStyle w:val="TAL"/>
              <w:rPr>
                <w:lang w:eastAsia="ja-JP"/>
              </w:rPr>
            </w:pPr>
            <w:r w:rsidRPr="00297C18">
              <w:t>OTA IPDL time mask</w:t>
            </w:r>
          </w:p>
        </w:tc>
        <w:tc>
          <w:tcPr>
            <w:tcW w:w="0" w:type="auto"/>
            <w:tcBorders>
              <w:top w:val="single" w:sz="4" w:space="0" w:color="auto"/>
              <w:left w:val="single" w:sz="4" w:space="0" w:color="auto"/>
              <w:bottom w:val="single" w:sz="4" w:space="0" w:color="auto"/>
              <w:right w:val="single" w:sz="4" w:space="0" w:color="auto"/>
            </w:tcBorders>
          </w:tcPr>
          <w:p w14:paraId="6291078A" w14:textId="77777777" w:rsidR="00AD49E7" w:rsidRPr="00297C18" w:rsidRDefault="00AD49E7" w:rsidP="006A72B2">
            <w:pPr>
              <w:pStyle w:val="TAL"/>
              <w:rPr>
                <w:lang w:eastAsia="ja-JP"/>
              </w:rPr>
            </w:pPr>
            <w:r w:rsidRPr="00297C18">
              <w:t>0.7 dB</w:t>
            </w:r>
          </w:p>
        </w:tc>
        <w:tc>
          <w:tcPr>
            <w:tcW w:w="0" w:type="auto"/>
            <w:tcBorders>
              <w:top w:val="single" w:sz="4" w:space="0" w:color="auto"/>
              <w:left w:val="single" w:sz="4" w:space="0" w:color="auto"/>
              <w:bottom w:val="single" w:sz="4" w:space="0" w:color="auto"/>
              <w:right w:val="single" w:sz="4" w:space="0" w:color="auto"/>
            </w:tcBorders>
            <w:vAlign w:val="center"/>
          </w:tcPr>
          <w:p w14:paraId="70DB3656"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9.4.4</w:t>
            </w:r>
          </w:p>
        </w:tc>
      </w:tr>
      <w:tr w:rsidR="00AD49E7" w:rsidRPr="00297C18" w14:paraId="5B7D5DC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57283ED" w14:textId="77777777" w:rsidR="00AD49E7" w:rsidRPr="00297C18" w:rsidRDefault="00AD49E7" w:rsidP="006A72B2">
            <w:pPr>
              <w:pStyle w:val="TAL"/>
              <w:rPr>
                <w:lang w:eastAsia="ja-JP"/>
              </w:rPr>
            </w:pPr>
            <w:r w:rsidRPr="00297C18">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3BC1EA" w14:textId="77777777" w:rsidR="00AD49E7" w:rsidRPr="00297C18" w:rsidRDefault="00AD49E7" w:rsidP="006A72B2">
            <w:pPr>
              <w:pStyle w:val="TAL"/>
              <w:rPr>
                <w:rFonts w:cs="Arial"/>
              </w:rPr>
            </w:pPr>
            <w:r w:rsidRPr="00297C18">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08AE4EE"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9.5.5</w:t>
            </w:r>
          </w:p>
        </w:tc>
      </w:tr>
      <w:tr w:rsidR="00AD49E7" w:rsidRPr="00297C18" w14:paraId="0C338A3E"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73832A33" w14:textId="77777777" w:rsidR="00AD49E7" w:rsidRPr="00297C18" w:rsidRDefault="00AD49E7" w:rsidP="006A72B2">
            <w:pPr>
              <w:pStyle w:val="TAL"/>
              <w:rPr>
                <w:lang w:eastAsia="ja-JP"/>
              </w:rPr>
            </w:pPr>
            <w:r w:rsidRPr="00297C18">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09F6EC5A" w14:textId="77777777" w:rsidR="00AD49E7" w:rsidRPr="00297C18" w:rsidRDefault="00AD49E7" w:rsidP="006A72B2">
            <w:pPr>
              <w:pStyle w:val="TAL"/>
              <w:rPr>
                <w:rFonts w:cs="Arial"/>
              </w:rPr>
            </w:pPr>
            <w:r w:rsidRPr="00297C18">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60D5FC0E"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9.5.5</w:t>
            </w:r>
          </w:p>
        </w:tc>
      </w:tr>
      <w:tr w:rsidR="00AD49E7" w:rsidRPr="00297C18" w14:paraId="1A5F1475" w14:textId="77777777" w:rsidTr="006A72B2">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304B283E" w14:textId="77777777" w:rsidR="00AD49E7" w:rsidRPr="00297C18" w:rsidRDefault="00AD49E7" w:rsidP="006A72B2">
            <w:pPr>
              <w:pStyle w:val="TAL"/>
              <w:rPr>
                <w:lang w:eastAsia="ja-JP"/>
              </w:rPr>
            </w:pPr>
            <w:r w:rsidRPr="00297C18">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4E53A372" w14:textId="77777777" w:rsidR="00AD49E7" w:rsidRPr="00297C18" w:rsidRDefault="00AD49E7" w:rsidP="006A72B2">
            <w:pPr>
              <w:pStyle w:val="TAL"/>
              <w:rPr>
                <w:lang w:eastAsia="ja-JP"/>
              </w:rPr>
            </w:pPr>
            <w:r w:rsidRPr="00297C18">
              <w:rPr>
                <w:lang w:eastAsia="ja-JP"/>
              </w:rPr>
              <w:t>±3.4 dB, f ≤ 3.0 GHz</w:t>
            </w:r>
          </w:p>
          <w:p w14:paraId="79B22CD8" w14:textId="77777777" w:rsidR="00AD49E7" w:rsidRPr="00297C18" w:rsidRDefault="00AD49E7" w:rsidP="006A72B2">
            <w:pPr>
              <w:pStyle w:val="TAL"/>
              <w:rPr>
                <w:lang w:eastAsia="ja-JP"/>
              </w:rPr>
            </w:pPr>
            <w:r w:rsidRPr="00297C18">
              <w:rPr>
                <w:lang w:eastAsia="ja-JP"/>
              </w:rPr>
              <w:t>±3.6 dB, 3.0 GHz &lt; f ≤ 6 GHz</w:t>
            </w:r>
          </w:p>
          <w:p w14:paraId="436F51E8" w14:textId="77777777" w:rsidR="00AD49E7" w:rsidRPr="00297C18" w:rsidRDefault="00AD49E7" w:rsidP="006A72B2">
            <w:pPr>
              <w:pStyle w:val="TAL"/>
              <w:rPr>
                <w:rFonts w:cs="Arial"/>
              </w:rPr>
            </w:pPr>
            <w:r w:rsidRPr="00297C18">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20A5F970"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13.2.3</w:t>
            </w:r>
          </w:p>
        </w:tc>
      </w:tr>
      <w:tr w:rsidR="00AD49E7" w:rsidRPr="00297C18" w14:paraId="370B56C9"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08D04" w14:textId="77777777" w:rsidR="00AD49E7" w:rsidRPr="00297C18" w:rsidRDefault="00AD49E7" w:rsidP="006A72B2">
            <w:pPr>
              <w:pStyle w:val="TAL"/>
              <w:rPr>
                <w:lang w:eastAsia="ja-JP"/>
              </w:rPr>
            </w:pPr>
            <w:r w:rsidRPr="00297C18">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64EBB5A" w14:textId="77777777" w:rsidR="00AD49E7" w:rsidRPr="00297C18" w:rsidRDefault="00AD49E7" w:rsidP="006A72B2">
            <w:pPr>
              <w:pStyle w:val="TAL"/>
              <w:rPr>
                <w:rFonts w:cs="Arial"/>
              </w:rPr>
            </w:pPr>
            <w:r w:rsidRPr="00297C18">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557650EC" w14:textId="77777777" w:rsidR="00AD49E7" w:rsidRPr="00297C18" w:rsidRDefault="00AD49E7" w:rsidP="006A72B2">
            <w:pPr>
              <w:pStyle w:val="TAL"/>
              <w:jc w:val="center"/>
              <w:rPr>
                <w:rFonts w:eastAsia="Yu Mincho"/>
                <w:lang w:eastAsia="ja-JP"/>
              </w:rPr>
            </w:pPr>
          </w:p>
        </w:tc>
      </w:tr>
      <w:tr w:rsidR="00AD49E7" w:rsidRPr="00297C18" w14:paraId="5FC0AA9D"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90D29D2" w14:textId="77777777" w:rsidR="00AD49E7" w:rsidRPr="00297C18" w:rsidRDefault="00AD49E7" w:rsidP="006A72B2">
            <w:pPr>
              <w:pStyle w:val="TAL"/>
              <w:rPr>
                <w:lang w:eastAsia="ja-JP"/>
              </w:rPr>
            </w:pPr>
            <w:r w:rsidRPr="00297C18">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190A3E19" w14:textId="77777777" w:rsidR="00AD49E7" w:rsidRPr="00297C18" w:rsidRDefault="00AD49E7" w:rsidP="006A72B2">
            <w:pPr>
              <w:pStyle w:val="TAL"/>
              <w:rPr>
                <w:rFonts w:cs="Arial"/>
              </w:rPr>
            </w:pPr>
            <w:r w:rsidRPr="00297C18">
              <w:rPr>
                <w:rFonts w:hint="eastAsia"/>
              </w:rPr>
              <w:t>±</w:t>
            </w:r>
            <w:r w:rsidRPr="00297C18">
              <w:t>12 Hz</w:t>
            </w:r>
          </w:p>
        </w:tc>
        <w:tc>
          <w:tcPr>
            <w:tcW w:w="0" w:type="auto"/>
            <w:tcBorders>
              <w:top w:val="single" w:sz="4" w:space="0" w:color="auto"/>
              <w:left w:val="single" w:sz="4" w:space="0" w:color="auto"/>
              <w:bottom w:val="single" w:sz="4" w:space="0" w:color="auto"/>
              <w:right w:val="single" w:sz="4" w:space="0" w:color="auto"/>
            </w:tcBorders>
            <w:vAlign w:val="center"/>
          </w:tcPr>
          <w:p w14:paraId="38FD12A2" w14:textId="77777777" w:rsidR="00AD49E7" w:rsidRPr="00297C18" w:rsidRDefault="00AD49E7" w:rsidP="006A72B2">
            <w:pPr>
              <w:pStyle w:val="TAL"/>
              <w:jc w:val="center"/>
            </w:pPr>
            <w:r w:rsidRPr="00297C18">
              <w:rPr>
                <w:rFonts w:hint="eastAsia"/>
              </w:rPr>
              <w:t>9.6.5</w:t>
            </w:r>
          </w:p>
        </w:tc>
      </w:tr>
      <w:tr w:rsidR="00AD49E7" w:rsidRPr="00297C18" w14:paraId="114C08D6"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5E3A19" w14:textId="77777777" w:rsidR="00AD49E7" w:rsidRPr="00297C18" w:rsidRDefault="00AD49E7" w:rsidP="006A72B2">
            <w:pPr>
              <w:pStyle w:val="TAL"/>
              <w:rPr>
                <w:lang w:eastAsia="ja-JP"/>
              </w:rPr>
            </w:pPr>
            <w:r w:rsidRPr="00297C18">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22E7D4F5" w14:textId="77777777" w:rsidR="00AD49E7" w:rsidRPr="00297C18" w:rsidRDefault="00AD49E7" w:rsidP="006A72B2">
            <w:pPr>
              <w:pStyle w:val="TAL"/>
              <w:rPr>
                <w:rFonts w:cs="Arial"/>
              </w:rPr>
            </w:pPr>
            <w:r w:rsidRPr="00297C18">
              <w:rPr>
                <w:rFonts w:hint="eastAsia"/>
              </w:rPr>
              <w:t>±</w:t>
            </w:r>
            <w:r w:rsidRPr="00297C18">
              <w:rPr>
                <w:rFonts w:hint="eastAsia"/>
                <w:lang w:eastAsia="ja-JP"/>
              </w:rPr>
              <w:t>1</w:t>
            </w:r>
            <w:r w:rsidRPr="00297C18">
              <w:rPr>
                <w:lang w:eastAsia="ja-JP"/>
              </w:rPr>
              <w:t xml:space="preserve"> </w:t>
            </w:r>
            <w:r w:rsidRPr="00297C18">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2E188DB" w14:textId="77777777" w:rsidR="00AD49E7" w:rsidRPr="00297C18" w:rsidRDefault="00AD49E7" w:rsidP="006A72B2">
            <w:pPr>
              <w:pStyle w:val="TAL"/>
              <w:jc w:val="center"/>
            </w:pPr>
            <w:r w:rsidRPr="00297C18">
              <w:rPr>
                <w:rFonts w:hint="eastAsia"/>
              </w:rPr>
              <w:t>9.7.5</w:t>
            </w:r>
          </w:p>
        </w:tc>
      </w:tr>
      <w:tr w:rsidR="00AD49E7" w:rsidRPr="00297C18" w14:paraId="64678FF1"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FBB3F7" w14:textId="77777777" w:rsidR="00AD49E7" w:rsidRPr="00297C18" w:rsidRDefault="00AD49E7" w:rsidP="006A72B2">
            <w:pPr>
              <w:pStyle w:val="TAL"/>
              <w:rPr>
                <w:lang w:eastAsia="ja-JP"/>
              </w:rPr>
            </w:pPr>
            <w:r w:rsidRPr="00297C18">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F33C360" w14:textId="77777777" w:rsidR="00AD49E7" w:rsidRPr="00297C18" w:rsidRDefault="00AD49E7" w:rsidP="006A72B2">
            <w:pPr>
              <w:pStyle w:val="TAL"/>
              <w:rPr>
                <w:rFonts w:cs="Arial"/>
              </w:rPr>
            </w:pPr>
            <w:r w:rsidRPr="00297C18">
              <w:rPr>
                <w:rFonts w:hint="eastAsia"/>
              </w:rPr>
              <w:t>±</w:t>
            </w:r>
            <w:r w:rsidRPr="00297C18">
              <w:rPr>
                <w:rFonts w:hint="eastAsia"/>
                <w:lang w:eastAsia="ja-JP"/>
              </w:rPr>
              <w:t>25</w:t>
            </w:r>
            <w:r w:rsidRPr="00297C18">
              <w:rPr>
                <w:lang w:eastAsia="ja-JP"/>
              </w:rPr>
              <w:t xml:space="preserve"> </w:t>
            </w:r>
            <w:r w:rsidRPr="00297C18">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0FDB2001" w14:textId="77777777" w:rsidR="00AD49E7" w:rsidRPr="00297C18" w:rsidRDefault="00AD49E7" w:rsidP="006A72B2">
            <w:pPr>
              <w:pStyle w:val="TAL"/>
              <w:jc w:val="center"/>
            </w:pPr>
            <w:r w:rsidRPr="00297C18">
              <w:rPr>
                <w:rFonts w:hint="eastAsia"/>
              </w:rPr>
              <w:t>9.8.5</w:t>
            </w:r>
          </w:p>
        </w:tc>
      </w:tr>
      <w:tr w:rsidR="00AD49E7" w:rsidRPr="00297C18" w14:paraId="028ECB8D"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409F8A0" w14:textId="77777777" w:rsidR="00AD49E7" w:rsidRPr="00297C18" w:rsidRDefault="00AD49E7" w:rsidP="006A72B2">
            <w:pPr>
              <w:pStyle w:val="TAL"/>
              <w:rPr>
                <w:lang w:eastAsia="ja-JP"/>
              </w:rPr>
            </w:pPr>
            <w:r w:rsidRPr="00297C18">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3D93F76E"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±100 kHz, BW</w:t>
            </w:r>
            <w:r w:rsidRPr="00297C18">
              <w:rPr>
                <w:rFonts w:ascii="Arial" w:hAnsi="Arial" w:cs="Arial"/>
                <w:sz w:val="18"/>
                <w:vertAlign w:val="subscript"/>
                <w:lang w:eastAsia="ja-JP"/>
              </w:rPr>
              <w:t xml:space="preserve">Channel </w:t>
            </w:r>
            <w:r w:rsidRPr="00297C18">
              <w:rPr>
                <w:rFonts w:ascii="Arial" w:hAnsi="Arial" w:cs="Arial"/>
                <w:sz w:val="18"/>
                <w:lang w:eastAsia="ja-JP"/>
              </w:rPr>
              <w:t>5 MHz, 10 MHz</w:t>
            </w:r>
          </w:p>
          <w:p w14:paraId="7088009D"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±300 kHz, BW</w:t>
            </w:r>
            <w:r w:rsidRPr="00297C18">
              <w:rPr>
                <w:rFonts w:ascii="Arial" w:hAnsi="Arial" w:cs="Arial"/>
                <w:sz w:val="18"/>
                <w:vertAlign w:val="subscript"/>
                <w:lang w:eastAsia="ja-JP"/>
              </w:rPr>
              <w:t xml:space="preserve">Channel </w:t>
            </w:r>
            <w:r w:rsidRPr="00297C18">
              <w:rPr>
                <w:rFonts w:ascii="Arial" w:hAnsi="Arial" w:cs="Arial"/>
                <w:sz w:val="18"/>
                <w:lang w:eastAsia="ja-JP"/>
              </w:rPr>
              <w:t>15 MHz, 20 MHz, 25 MHz, 30 MHz, 40 MHz, 50 MHz</w:t>
            </w:r>
          </w:p>
          <w:p w14:paraId="2C8C7615" w14:textId="77777777" w:rsidR="00AD49E7" w:rsidRPr="00297C18" w:rsidRDefault="00AD49E7" w:rsidP="006A72B2">
            <w:pPr>
              <w:pStyle w:val="TAL"/>
              <w:rPr>
                <w:rFonts w:cs="Arial"/>
              </w:rPr>
            </w:pPr>
            <w:r w:rsidRPr="00297C18">
              <w:rPr>
                <w:rFonts w:cs="Arial"/>
                <w:lang w:eastAsia="ja-JP"/>
              </w:rPr>
              <w:t>±600 kHz, BW</w:t>
            </w:r>
            <w:r w:rsidRPr="00297C18">
              <w:rPr>
                <w:rFonts w:cs="Arial"/>
                <w:vertAlign w:val="subscript"/>
                <w:lang w:eastAsia="ja-JP"/>
              </w:rPr>
              <w:t xml:space="preserve">Channel </w:t>
            </w:r>
            <w:r w:rsidRPr="00297C18">
              <w:rPr>
                <w:rFonts w:cs="Arial"/>
                <w:lang w:eastAsia="ja-JP"/>
              </w:rPr>
              <w:t>60 MHz, 70 MHz, 80 MHz, 90 MHz, 100 MHz</w:t>
            </w:r>
            <w:r w:rsidRPr="00297C18"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39ABE99" w14:textId="77777777" w:rsidR="00AD49E7" w:rsidRPr="00297C18" w:rsidRDefault="00AD49E7" w:rsidP="006A72B2">
            <w:pPr>
              <w:keepNext/>
              <w:keepLines/>
              <w:spacing w:after="0"/>
              <w:jc w:val="center"/>
              <w:rPr>
                <w:rFonts w:ascii="Arial" w:eastAsia="Yu Mincho" w:hAnsi="Arial" w:cs="Arial"/>
                <w:sz w:val="18"/>
                <w:lang w:eastAsia="ja-JP"/>
              </w:rPr>
            </w:pPr>
            <w:r w:rsidRPr="00297C18">
              <w:rPr>
                <w:rFonts w:ascii="Arial" w:eastAsia="Yu Mincho" w:hAnsi="Arial" w:cs="Arial" w:hint="eastAsia"/>
                <w:sz w:val="18"/>
                <w:lang w:eastAsia="ja-JP"/>
              </w:rPr>
              <w:t>9.9.5</w:t>
            </w:r>
          </w:p>
        </w:tc>
      </w:tr>
      <w:tr w:rsidR="00AD49E7" w:rsidRPr="00297C18" w14:paraId="21D0B133"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B239D24" w14:textId="77777777" w:rsidR="00AD49E7" w:rsidRPr="00297C18" w:rsidRDefault="00AD49E7" w:rsidP="006A72B2">
            <w:pPr>
              <w:pStyle w:val="TAL"/>
              <w:rPr>
                <w:lang w:eastAsia="ja-JP"/>
              </w:rPr>
            </w:pPr>
            <w:r w:rsidRPr="00297C18">
              <w:rPr>
                <w:lang w:eastAsia="ja-JP"/>
              </w:rPr>
              <w:t>OTA ACLR</w:t>
            </w:r>
            <w:r w:rsidRPr="00297C18">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60503B68" w14:textId="77777777" w:rsidR="00AD49E7" w:rsidRPr="00297C18" w:rsidRDefault="00AD49E7" w:rsidP="006A72B2">
            <w:pPr>
              <w:pStyle w:val="TAL"/>
              <w:rPr>
                <w:rFonts w:cs="v4.2.0"/>
                <w:lang w:eastAsia="ja-JP"/>
              </w:rPr>
            </w:pPr>
            <w:r w:rsidRPr="00297C18">
              <w:rPr>
                <w:rFonts w:cs="v4.2.0"/>
                <w:lang w:eastAsia="ja-JP"/>
              </w:rPr>
              <w:t xml:space="preserve">f </w:t>
            </w:r>
            <w:r w:rsidRPr="00297C18">
              <w:rPr>
                <w:lang w:eastAsia="ja-JP"/>
              </w:rPr>
              <w:t>≤</w:t>
            </w:r>
            <w:r w:rsidRPr="00297C18">
              <w:rPr>
                <w:rFonts w:cs="v4.2.0"/>
                <w:lang w:eastAsia="ja-JP"/>
              </w:rPr>
              <w:t xml:space="preserve"> 3.0 GHz</w:t>
            </w:r>
          </w:p>
          <w:p w14:paraId="0103E0A6" w14:textId="77777777" w:rsidR="00AD49E7" w:rsidRPr="00297C18" w:rsidRDefault="00AD49E7" w:rsidP="006A72B2">
            <w:pPr>
              <w:pStyle w:val="TAL"/>
              <w:rPr>
                <w:lang w:eastAsia="ja-JP"/>
              </w:rPr>
            </w:pPr>
            <w:r w:rsidRPr="00297C18">
              <w:rPr>
                <w:rFonts w:cs="Arial"/>
                <w:lang w:eastAsia="fi-FI"/>
              </w:rPr>
              <w:t>±</w:t>
            </w:r>
            <w:r w:rsidRPr="00297C18">
              <w:rPr>
                <w:rFonts w:cs="Arial"/>
                <w:lang w:eastAsia="ja-JP"/>
              </w:rPr>
              <w:t>1</w:t>
            </w:r>
            <w:r w:rsidRPr="00297C18">
              <w:rPr>
                <w:rFonts w:cs="Arial"/>
                <w:lang w:eastAsia="fi-FI"/>
              </w:rPr>
              <w:t xml:space="preserve"> dB,</w:t>
            </w:r>
            <w:r w:rsidRPr="00297C18">
              <w:rPr>
                <w:rFonts w:cs="Arial"/>
                <w:lang w:eastAsia="ja-JP"/>
              </w:rPr>
              <w:t xml:space="preserve"> </w:t>
            </w:r>
            <w:r w:rsidRPr="00297C18">
              <w:rPr>
                <w:lang w:eastAsia="ja-JP"/>
              </w:rPr>
              <w:t>BW ≤ 20</w:t>
            </w:r>
            <w:r w:rsidRPr="00297C18">
              <w:rPr>
                <w:rFonts w:hint="eastAsia"/>
                <w:lang w:eastAsia="ja-JP"/>
              </w:rPr>
              <w:t>M</w:t>
            </w:r>
            <w:r w:rsidRPr="00297C18">
              <w:rPr>
                <w:lang w:eastAsia="ja-JP"/>
              </w:rPr>
              <w:t>Hz</w:t>
            </w:r>
          </w:p>
          <w:p w14:paraId="0CCDE7F2" w14:textId="77777777" w:rsidR="00AD49E7" w:rsidRPr="00297C18" w:rsidRDefault="00AD49E7" w:rsidP="006A72B2">
            <w:pPr>
              <w:pStyle w:val="TAL"/>
            </w:pPr>
            <w:r w:rsidRPr="00297C18">
              <w:rPr>
                <w:rFonts w:cs="Arial"/>
                <w:lang w:eastAsia="fi-FI"/>
              </w:rPr>
              <w:t>±</w:t>
            </w:r>
            <w:r w:rsidRPr="00297C18">
              <w:rPr>
                <w:rFonts w:cs="Arial"/>
                <w:lang w:eastAsia="ja-JP"/>
              </w:rPr>
              <w:t>1</w:t>
            </w:r>
            <w:r w:rsidRPr="00297C18">
              <w:rPr>
                <w:rFonts w:cs="Arial"/>
                <w:lang w:eastAsia="fi-FI"/>
              </w:rPr>
              <w:t xml:space="preserve"> dB,</w:t>
            </w:r>
            <w:r w:rsidRPr="00297C18">
              <w:rPr>
                <w:rFonts w:cs="Arial"/>
                <w:lang w:eastAsia="ja-JP"/>
              </w:rPr>
              <w:t xml:space="preserve"> </w:t>
            </w:r>
            <w:r w:rsidRPr="00297C18">
              <w:rPr>
                <w:lang w:eastAsia="ja-JP"/>
              </w:rPr>
              <w:t>BW &gt; 20</w:t>
            </w:r>
            <w:r w:rsidRPr="00297C18">
              <w:rPr>
                <w:rFonts w:hint="eastAsia"/>
                <w:lang w:eastAsia="ja-JP"/>
              </w:rPr>
              <w:t>M</w:t>
            </w:r>
            <w:r w:rsidRPr="00297C18">
              <w:rPr>
                <w:lang w:eastAsia="ja-JP"/>
              </w:rPr>
              <w:t>Hz</w:t>
            </w:r>
          </w:p>
          <w:p w14:paraId="5247E5C3" w14:textId="77777777" w:rsidR="00AD49E7" w:rsidRPr="00297C18" w:rsidRDefault="00AD49E7" w:rsidP="006A72B2">
            <w:pPr>
              <w:pStyle w:val="TAL"/>
            </w:pPr>
          </w:p>
          <w:p w14:paraId="2B464DAF" w14:textId="77777777" w:rsidR="00AD49E7" w:rsidRPr="00297C18" w:rsidRDefault="00AD49E7" w:rsidP="006A72B2">
            <w:pPr>
              <w:pStyle w:val="TAL"/>
              <w:rPr>
                <w:rFonts w:cs="v4.2.0"/>
                <w:lang w:eastAsia="ja-JP"/>
              </w:rPr>
            </w:pPr>
            <w:r w:rsidRPr="00297C18">
              <w:rPr>
                <w:rFonts w:cs="v4.2.0"/>
                <w:lang w:eastAsia="ja-JP"/>
              </w:rPr>
              <w:t xml:space="preserve">3.0 GHz &lt; f </w:t>
            </w:r>
            <w:r w:rsidRPr="00297C18">
              <w:rPr>
                <w:lang w:eastAsia="ja-JP"/>
              </w:rPr>
              <w:t>≤</w:t>
            </w:r>
            <w:r w:rsidRPr="00297C18">
              <w:rPr>
                <w:rFonts w:cs="v4.2.0"/>
                <w:lang w:eastAsia="ja-JP"/>
              </w:rPr>
              <w:t xml:space="preserve"> 6.0 GHz</w:t>
            </w:r>
          </w:p>
          <w:p w14:paraId="431EFAA8" w14:textId="77777777" w:rsidR="00AD49E7" w:rsidRPr="00297C18" w:rsidRDefault="00AD49E7" w:rsidP="006A72B2">
            <w:pPr>
              <w:pStyle w:val="TAL"/>
              <w:rPr>
                <w:lang w:eastAsia="ja-JP"/>
              </w:rPr>
            </w:pPr>
            <w:r w:rsidRPr="00297C18">
              <w:rPr>
                <w:rFonts w:cs="Arial"/>
                <w:lang w:eastAsia="ja-JP"/>
              </w:rPr>
              <w:t>±1.2</w:t>
            </w:r>
            <w:r w:rsidRPr="00297C18">
              <w:rPr>
                <w:rFonts w:cs="Arial"/>
                <w:lang w:eastAsia="fi-FI"/>
              </w:rPr>
              <w:t xml:space="preserve"> dB,</w:t>
            </w:r>
            <w:r w:rsidRPr="00297C18">
              <w:rPr>
                <w:rFonts w:cs="Arial"/>
                <w:lang w:eastAsia="ja-JP"/>
              </w:rPr>
              <w:t xml:space="preserve"> </w:t>
            </w:r>
            <w:r w:rsidRPr="00297C18">
              <w:rPr>
                <w:lang w:eastAsia="ja-JP"/>
              </w:rPr>
              <w:t>BW ≤ 20MHz</w:t>
            </w:r>
          </w:p>
          <w:p w14:paraId="1682CED5" w14:textId="77777777" w:rsidR="00AD49E7" w:rsidRPr="00297C18" w:rsidRDefault="00AD49E7" w:rsidP="006A72B2">
            <w:pPr>
              <w:pStyle w:val="TAL"/>
            </w:pPr>
            <w:r w:rsidRPr="00297C18">
              <w:rPr>
                <w:rFonts w:cs="Arial"/>
                <w:lang w:eastAsia="ja-JP"/>
              </w:rPr>
              <w:t>±1.2</w:t>
            </w:r>
            <w:r w:rsidRPr="00297C18">
              <w:rPr>
                <w:rFonts w:cs="Arial"/>
                <w:lang w:eastAsia="fi-FI"/>
              </w:rPr>
              <w:t xml:space="preserve"> dB,</w:t>
            </w:r>
            <w:r w:rsidRPr="00297C18">
              <w:rPr>
                <w:rFonts w:cs="Arial"/>
                <w:lang w:eastAsia="ja-JP"/>
              </w:rPr>
              <w:t xml:space="preserve"> </w:t>
            </w:r>
            <w:r w:rsidRPr="00297C18">
              <w:rPr>
                <w:lang w:eastAsia="ja-JP"/>
              </w:rPr>
              <w:t>BW &gt; 20MHz</w:t>
            </w:r>
          </w:p>
          <w:p w14:paraId="33458604" w14:textId="77777777" w:rsidR="00AD49E7" w:rsidRPr="00297C18" w:rsidRDefault="00AD49E7" w:rsidP="006A72B2">
            <w:pPr>
              <w:pStyle w:val="TAL"/>
            </w:pPr>
          </w:p>
          <w:p w14:paraId="0D33099E" w14:textId="77777777" w:rsidR="00AD49E7" w:rsidRPr="00297C18" w:rsidRDefault="00AD49E7" w:rsidP="006A72B2">
            <w:pPr>
              <w:pStyle w:val="TAL"/>
            </w:pPr>
            <w:r w:rsidRPr="00297C18">
              <w:t xml:space="preserve">Absolute power </w:t>
            </w:r>
            <w:r w:rsidRPr="00297C18">
              <w:rPr>
                <w:lang w:eastAsia="ja-JP"/>
              </w:rPr>
              <w:t xml:space="preserve">±2.2 </w:t>
            </w:r>
            <w:r w:rsidRPr="00297C18">
              <w:t>dB, f ≤ 3.0 GHz</w:t>
            </w:r>
          </w:p>
          <w:p w14:paraId="7A04B4C8" w14:textId="77777777" w:rsidR="00AD49E7" w:rsidRPr="00297C18" w:rsidRDefault="00AD49E7" w:rsidP="006A72B2">
            <w:pPr>
              <w:pStyle w:val="TAL"/>
            </w:pPr>
            <w:r w:rsidRPr="00297C18">
              <w:t>Absolute power</w:t>
            </w:r>
            <w:r w:rsidRPr="00297C18">
              <w:rPr>
                <w:rFonts w:hint="eastAsia"/>
                <w:lang w:eastAsia="ja-JP"/>
              </w:rPr>
              <w:t xml:space="preserve"> </w:t>
            </w:r>
            <w:r w:rsidRPr="00297C18">
              <w:rPr>
                <w:lang w:eastAsia="ja-JP"/>
              </w:rPr>
              <w:t>±2.7</w:t>
            </w:r>
            <w:r w:rsidRPr="00297C18">
              <w:t xml:space="preserve"> dB, 3.0 GHz &lt; f ≤ 4.2 GHz</w:t>
            </w:r>
          </w:p>
          <w:p w14:paraId="21985A50" w14:textId="77777777" w:rsidR="00AD49E7" w:rsidRPr="00297C18" w:rsidRDefault="00AD49E7" w:rsidP="006A72B2">
            <w:pPr>
              <w:pStyle w:val="TAL"/>
              <w:rPr>
                <w:rFonts w:cs="Arial"/>
              </w:rPr>
            </w:pPr>
            <w:r w:rsidRPr="00297C18">
              <w:t xml:space="preserve">Absolute power </w:t>
            </w:r>
            <w:r w:rsidRPr="00297C18">
              <w:rPr>
                <w:lang w:eastAsia="ja-JP"/>
              </w:rPr>
              <w:t>±2.7</w:t>
            </w:r>
            <w:r w:rsidRPr="00297C18">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CCD7A10" w14:textId="77777777" w:rsidR="00AD49E7" w:rsidRPr="00297C18" w:rsidRDefault="00AD49E7" w:rsidP="006A72B2">
            <w:pPr>
              <w:pStyle w:val="TAL"/>
              <w:jc w:val="center"/>
              <w:rPr>
                <w:rFonts w:eastAsia="Yu Mincho" w:cs="v4.2.0"/>
                <w:lang w:eastAsia="ja-JP"/>
              </w:rPr>
            </w:pPr>
            <w:r w:rsidRPr="00297C18">
              <w:rPr>
                <w:rFonts w:eastAsia="Yu Mincho" w:cs="v4.2.0" w:hint="eastAsia"/>
                <w:lang w:eastAsia="ja-JP"/>
              </w:rPr>
              <w:t>11.3.7</w:t>
            </w:r>
          </w:p>
        </w:tc>
      </w:tr>
      <w:tr w:rsidR="00AD49E7" w:rsidRPr="00297C18" w14:paraId="186BF29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E2AAEE4" w14:textId="77777777" w:rsidR="00AD49E7" w:rsidRPr="00297C18" w:rsidRDefault="00AD49E7" w:rsidP="006A72B2">
            <w:pPr>
              <w:pStyle w:val="TAL"/>
              <w:rPr>
                <w:lang w:eastAsia="ja-JP"/>
              </w:rPr>
            </w:pPr>
            <w:r w:rsidRPr="00297C18">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68457F7" w14:textId="77777777" w:rsidR="00AD49E7" w:rsidRPr="00297C18" w:rsidRDefault="00AD49E7" w:rsidP="006A72B2">
            <w:pPr>
              <w:pStyle w:val="TAL"/>
            </w:pPr>
            <w:r w:rsidRPr="00297C18">
              <w:t xml:space="preserve">Absolute power </w:t>
            </w:r>
            <w:r w:rsidRPr="00297C18">
              <w:rPr>
                <w:lang w:eastAsia="ja-JP"/>
              </w:rPr>
              <w:t xml:space="preserve">±1.8 </w:t>
            </w:r>
            <w:r w:rsidRPr="00297C18">
              <w:t>dB, f ≤ 3.0 GHz</w:t>
            </w:r>
          </w:p>
          <w:p w14:paraId="3E2F713A" w14:textId="77777777" w:rsidR="00AD49E7" w:rsidRPr="00297C18" w:rsidRDefault="00AD49E7" w:rsidP="006A72B2">
            <w:pPr>
              <w:pStyle w:val="TAL"/>
            </w:pPr>
            <w:r w:rsidRPr="00297C18">
              <w:t>Absolute power</w:t>
            </w:r>
            <w:r w:rsidRPr="00297C18">
              <w:rPr>
                <w:lang w:eastAsia="ja-JP"/>
              </w:rPr>
              <w:t xml:space="preserve"> ±2</w:t>
            </w:r>
            <w:r w:rsidRPr="00297C18">
              <w:t xml:space="preserve"> dB, 3.0 GHz &lt; f ≤ 4.2 GHz</w:t>
            </w:r>
          </w:p>
          <w:p w14:paraId="3D179763" w14:textId="77777777" w:rsidR="00AD49E7" w:rsidRPr="00297C18" w:rsidRDefault="00AD49E7" w:rsidP="006A72B2">
            <w:pPr>
              <w:pStyle w:val="TAL"/>
              <w:rPr>
                <w:rFonts w:cs="Arial"/>
              </w:rPr>
            </w:pPr>
            <w:r w:rsidRPr="00297C18">
              <w:t xml:space="preserve">Absolute power </w:t>
            </w:r>
            <w:r w:rsidRPr="00297C18">
              <w:rPr>
                <w:lang w:eastAsia="ja-JP"/>
              </w:rPr>
              <w:t>±2</w:t>
            </w:r>
            <w:r w:rsidRPr="00297C18">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D177839" w14:textId="77777777" w:rsidR="00AD49E7" w:rsidRPr="00297C18" w:rsidRDefault="00AD49E7" w:rsidP="006A72B2">
            <w:pPr>
              <w:pStyle w:val="TAL"/>
              <w:jc w:val="center"/>
            </w:pPr>
            <w:r w:rsidRPr="00297C18">
              <w:rPr>
                <w:rFonts w:hint="eastAsia"/>
              </w:rPr>
              <w:t>11.4.7</w:t>
            </w:r>
          </w:p>
        </w:tc>
      </w:tr>
      <w:tr w:rsidR="00AD49E7" w:rsidRPr="00297C18" w14:paraId="37C325E1"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004609BC" w14:textId="77777777" w:rsidR="00AD49E7" w:rsidRPr="00297C18" w:rsidRDefault="00AD49E7" w:rsidP="006A72B2">
            <w:pPr>
              <w:pStyle w:val="TAL"/>
              <w:rPr>
                <w:rFonts w:cs="v4.2.0"/>
              </w:rPr>
            </w:pPr>
            <w:r w:rsidRPr="00297C18">
              <w:rPr>
                <w:rFonts w:cs="v4.2.0" w:hint="eastAsia"/>
              </w:rPr>
              <w:t>SEM</w:t>
            </w:r>
            <w:r w:rsidRPr="00297C18">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19F02F57" w14:textId="77777777" w:rsidR="00AD49E7" w:rsidRPr="00297C18" w:rsidRDefault="00AD49E7" w:rsidP="006A72B2">
            <w:pPr>
              <w:pStyle w:val="TAL"/>
            </w:pPr>
            <w:r w:rsidRPr="00297C18">
              <w:t xml:space="preserve">Absolute power </w:t>
            </w:r>
            <w:r w:rsidRPr="00297C18">
              <w:rPr>
                <w:lang w:eastAsia="ja-JP"/>
              </w:rPr>
              <w:t xml:space="preserve">±1.8 </w:t>
            </w:r>
            <w:r w:rsidRPr="00297C18">
              <w:t>dB, f ≤ 3.0 GHz</w:t>
            </w:r>
          </w:p>
          <w:p w14:paraId="2E54DF5F" w14:textId="77777777" w:rsidR="00AD49E7" w:rsidRPr="00297C18" w:rsidRDefault="00AD49E7" w:rsidP="006A72B2">
            <w:pPr>
              <w:pStyle w:val="TAL"/>
            </w:pPr>
            <w:r w:rsidRPr="00297C18">
              <w:t>Absolute power</w:t>
            </w:r>
            <w:r w:rsidRPr="00297C18">
              <w:rPr>
                <w:lang w:eastAsia="ja-JP"/>
              </w:rPr>
              <w:t xml:space="preserve"> ±2</w:t>
            </w:r>
            <w:r w:rsidRPr="00297C18">
              <w:t xml:space="preserve"> dB, 3.0 GHz &lt; f ≤ 4.2 GHz</w:t>
            </w:r>
          </w:p>
          <w:p w14:paraId="0909FB4A" w14:textId="77777777" w:rsidR="00AD49E7" w:rsidRPr="00297C18" w:rsidRDefault="00AD49E7" w:rsidP="006A72B2">
            <w:pPr>
              <w:pStyle w:val="TAL"/>
              <w:rPr>
                <w:lang w:eastAsia="ja-JP"/>
              </w:rPr>
            </w:pPr>
            <w:r w:rsidRPr="00297C18">
              <w:t xml:space="preserve">Absolute power </w:t>
            </w:r>
            <w:r w:rsidRPr="00297C18">
              <w:rPr>
                <w:lang w:eastAsia="ja-JP"/>
              </w:rPr>
              <w:t>±2</w:t>
            </w:r>
            <w:r w:rsidRPr="00297C18">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5EF9FF47"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11.5.7</w:t>
            </w:r>
          </w:p>
        </w:tc>
      </w:tr>
      <w:tr w:rsidR="00AD49E7" w:rsidRPr="00297C18" w14:paraId="650A6E6E"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490EF78" w14:textId="77777777" w:rsidR="00AD49E7" w:rsidRPr="00297C18" w:rsidRDefault="00AD49E7" w:rsidP="006A72B2">
            <w:pPr>
              <w:pStyle w:val="TAL"/>
              <w:rPr>
                <w:lang w:eastAsia="ja-JP"/>
              </w:rPr>
            </w:pPr>
            <w:r w:rsidRPr="00297C18">
              <w:rPr>
                <w:rFonts w:cs="v4.2.0"/>
              </w:rPr>
              <w:t>6.7.5.2</w:t>
            </w:r>
            <w:r w:rsidRPr="00297C18">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73FBA6A" w14:textId="77777777" w:rsidR="00AD49E7" w:rsidRPr="00297C18" w:rsidRDefault="00AD49E7" w:rsidP="006A72B2">
            <w:pPr>
              <w:pStyle w:val="TAL"/>
              <w:rPr>
                <w:lang w:eastAsia="ja-JP"/>
              </w:rPr>
            </w:pPr>
            <w:r w:rsidRPr="00297C18">
              <w:rPr>
                <w:rFonts w:hint="eastAsia"/>
                <w:lang w:eastAsia="ja-JP"/>
              </w:rPr>
              <w:t>±</w:t>
            </w:r>
            <w:r w:rsidRPr="00297C18">
              <w:rPr>
                <w:lang w:eastAsia="ja-JP"/>
              </w:rPr>
              <w:t>2.3</w:t>
            </w:r>
            <w:r w:rsidRPr="00297C18">
              <w:rPr>
                <w:rFonts w:hint="eastAsia"/>
                <w:lang w:eastAsia="ja-JP"/>
              </w:rPr>
              <w:t xml:space="preserve"> dB, 30 MHz &lt; f </w:t>
            </w:r>
            <w:r w:rsidRPr="00297C18">
              <w:t>≤</w:t>
            </w:r>
            <w:r w:rsidRPr="00297C18">
              <w:rPr>
                <w:rFonts w:hint="eastAsia"/>
                <w:lang w:eastAsia="ja-JP"/>
              </w:rPr>
              <w:t xml:space="preserve"> 6 GHz</w:t>
            </w:r>
          </w:p>
          <w:p w14:paraId="42DF5CF5" w14:textId="77777777" w:rsidR="00AD49E7" w:rsidRPr="00297C18" w:rsidRDefault="00AD49E7" w:rsidP="006A72B2">
            <w:pPr>
              <w:pStyle w:val="TAL"/>
              <w:rPr>
                <w:rFonts w:cs="Arial"/>
              </w:rPr>
            </w:pPr>
            <w:r w:rsidRPr="00297C18">
              <w:rPr>
                <w:rFonts w:hint="eastAsia"/>
                <w:lang w:eastAsia="ja-JP"/>
              </w:rPr>
              <w:t>±</w:t>
            </w:r>
            <w:r w:rsidRPr="00297C18">
              <w:rPr>
                <w:lang w:eastAsia="ja-JP"/>
              </w:rPr>
              <w:t>4.2</w:t>
            </w:r>
            <w:r w:rsidRPr="00297C18">
              <w:rPr>
                <w:rFonts w:hint="eastAsia"/>
                <w:lang w:eastAsia="ja-JP"/>
              </w:rPr>
              <w:t xml:space="preserve"> dB, </w:t>
            </w:r>
            <w:r w:rsidRPr="00297C18">
              <w:rPr>
                <w:lang w:eastAsia="ja-JP"/>
              </w:rPr>
              <w:t>6</w:t>
            </w:r>
            <w:r w:rsidRPr="00297C18">
              <w:rPr>
                <w:rFonts w:hint="eastAsia"/>
                <w:lang w:eastAsia="ja-JP"/>
              </w:rPr>
              <w:t xml:space="preserve"> GHz &lt; f </w:t>
            </w:r>
            <w:r w:rsidRPr="00297C18">
              <w:t>≤</w:t>
            </w:r>
            <w:r w:rsidRPr="00297C18">
              <w:rPr>
                <w:rFonts w:hint="eastAsia"/>
                <w:lang w:eastAsia="ja-JP"/>
              </w:rPr>
              <w:t xml:space="preserve"> </w:t>
            </w:r>
            <w:r w:rsidRPr="00297C18">
              <w:rPr>
                <w:lang w:eastAsia="ja-JP"/>
              </w:rPr>
              <w:t xml:space="preserve">26 </w:t>
            </w:r>
            <w:r w:rsidRPr="00297C18">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0DFE04CA"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12.2.4</w:t>
            </w:r>
          </w:p>
        </w:tc>
      </w:tr>
      <w:tr w:rsidR="00AD49E7" w:rsidRPr="00297C18" w14:paraId="30F87F0B"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B62E0" w14:textId="77777777" w:rsidR="00AD49E7" w:rsidRPr="00297C18" w:rsidRDefault="00AD49E7" w:rsidP="006A72B2">
            <w:pPr>
              <w:pStyle w:val="TAL"/>
              <w:rPr>
                <w:lang w:eastAsia="ja-JP"/>
              </w:rPr>
            </w:pPr>
            <w:r w:rsidRPr="00297C18">
              <w:rPr>
                <w:rFonts w:cs="v4.2.0"/>
              </w:rPr>
              <w:t>6.7.</w:t>
            </w:r>
            <w:r w:rsidRPr="00297C18">
              <w:rPr>
                <w:rFonts w:cs="v4.2.0"/>
                <w:lang w:eastAsia="ja-JP"/>
              </w:rPr>
              <w:t>5.3</w:t>
            </w:r>
            <w:r w:rsidRPr="00297C18">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D4D214F" w14:textId="77777777" w:rsidR="00AD49E7" w:rsidRPr="00297C18" w:rsidRDefault="00AD49E7" w:rsidP="006A72B2">
            <w:pPr>
              <w:pStyle w:val="TAL"/>
              <w:rPr>
                <w:rFonts w:cs="v4.2.0"/>
                <w:lang w:eastAsia="ja-JP"/>
              </w:rPr>
            </w:pPr>
            <w:r w:rsidRPr="00297C18">
              <w:rPr>
                <w:lang w:eastAsia="ja-JP"/>
              </w:rPr>
              <w:t>±3.1</w:t>
            </w:r>
            <w:r w:rsidRPr="00297C18">
              <w:rPr>
                <w:rFonts w:cs="v4.2.0"/>
                <w:lang w:eastAsia="ja-JP"/>
              </w:rPr>
              <w:t xml:space="preserve"> dB, f </w:t>
            </w:r>
            <w:r w:rsidRPr="00297C18">
              <w:rPr>
                <w:lang w:eastAsia="ja-JP"/>
              </w:rPr>
              <w:t>≤</w:t>
            </w:r>
            <w:r w:rsidRPr="00297C18">
              <w:rPr>
                <w:rFonts w:cs="v4.2.0"/>
                <w:lang w:eastAsia="ja-JP"/>
              </w:rPr>
              <w:t xml:space="preserve"> 3 GHz</w:t>
            </w:r>
          </w:p>
          <w:p w14:paraId="4303D028"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3.3 dB, 3 GHz &lt; f </w:t>
            </w:r>
            <w:r w:rsidRPr="00297C18">
              <w:rPr>
                <w:lang w:eastAsia="ja-JP"/>
              </w:rPr>
              <w:t>≤</w:t>
            </w:r>
            <w:r w:rsidRPr="00297C18">
              <w:rPr>
                <w:rFonts w:cs="v4.2.0"/>
                <w:lang w:eastAsia="ja-JP"/>
              </w:rPr>
              <w:t xml:space="preserve"> 4.2 GHz</w:t>
            </w:r>
          </w:p>
          <w:p w14:paraId="04555D23"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3.4, 4.2 GHz &lt; f </w:t>
            </w:r>
            <w:r w:rsidRPr="00297C18">
              <w:rPr>
                <w:lang w:eastAsia="ja-JP"/>
              </w:rPr>
              <w:t>≤</w:t>
            </w:r>
            <w:r w:rsidRPr="00297C18">
              <w:rPr>
                <w:rFonts w:cs="v4.2.0"/>
                <w:lang w:eastAsia="ja-JP"/>
              </w:rPr>
              <w:t xml:space="preserve"> 6 GHz</w:t>
            </w:r>
          </w:p>
          <w:p w14:paraId="59E2A995" w14:textId="77777777" w:rsidR="00AD49E7" w:rsidRPr="00297C18" w:rsidRDefault="00AD49E7" w:rsidP="006A72B2">
            <w:pPr>
              <w:pStyle w:val="TAL"/>
              <w:rPr>
                <w:rFonts w:cs="Arial"/>
              </w:rPr>
            </w:pPr>
            <w:r w:rsidRPr="00297C18">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679096DD" w14:textId="77777777" w:rsidR="00AD49E7" w:rsidRPr="00297C18" w:rsidRDefault="00AD49E7" w:rsidP="006A72B2">
            <w:pPr>
              <w:pStyle w:val="TAL"/>
              <w:jc w:val="center"/>
              <w:rPr>
                <w:rFonts w:eastAsia="Yu Mincho"/>
                <w:lang w:eastAsia="ja-JP"/>
              </w:rPr>
            </w:pPr>
            <w:r w:rsidRPr="00297C18">
              <w:rPr>
                <w:rFonts w:eastAsia="Yu Mincho"/>
                <w:lang w:eastAsia="ja-JP"/>
              </w:rPr>
              <w:t>13.3.3</w:t>
            </w:r>
          </w:p>
        </w:tc>
      </w:tr>
      <w:tr w:rsidR="00AD49E7" w:rsidRPr="00297C18" w14:paraId="6955E3D3"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2E8BE8" w14:textId="77777777" w:rsidR="00AD49E7" w:rsidRPr="00297C18" w:rsidRDefault="00AD49E7" w:rsidP="006A72B2">
            <w:pPr>
              <w:pStyle w:val="TAL"/>
              <w:rPr>
                <w:lang w:eastAsia="ja-JP"/>
              </w:rPr>
            </w:pPr>
            <w:r w:rsidRPr="00297C18">
              <w:rPr>
                <w:rFonts w:cs="v4.2.0"/>
              </w:rPr>
              <w:t>6.7.5</w:t>
            </w:r>
            <w:r w:rsidRPr="00297C18">
              <w:rPr>
                <w:rFonts w:cs="v4.2.0"/>
                <w:lang w:eastAsia="ja-JP"/>
              </w:rPr>
              <w:t xml:space="preserve">.4 OTA </w:t>
            </w:r>
            <w:r w:rsidRPr="00297C18">
              <w:rPr>
                <w:rFonts w:cs="v4.2.0"/>
              </w:rPr>
              <w:t xml:space="preserve">transmitter spurious emissions, </w:t>
            </w:r>
            <w:r w:rsidRPr="00297C18">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3CBA24FD" w14:textId="77777777" w:rsidR="00AD49E7" w:rsidRPr="00297C18" w:rsidRDefault="00AD49E7" w:rsidP="006A72B2">
            <w:pPr>
              <w:pStyle w:val="TAL"/>
              <w:rPr>
                <w:rFonts w:cs="v4.2.0"/>
                <w:lang w:eastAsia="ja-JP"/>
              </w:rPr>
            </w:pPr>
            <w:r w:rsidRPr="00297C18">
              <w:rPr>
                <w:lang w:eastAsia="ja-JP"/>
              </w:rPr>
              <w:t>±2.6</w:t>
            </w:r>
            <w:r w:rsidRPr="00297C18">
              <w:rPr>
                <w:rFonts w:cs="v4.2.0"/>
                <w:lang w:eastAsia="ja-JP"/>
              </w:rPr>
              <w:t xml:space="preserve"> dB, f </w:t>
            </w:r>
            <w:r w:rsidRPr="00297C18">
              <w:rPr>
                <w:lang w:eastAsia="ja-JP"/>
              </w:rPr>
              <w:t>≤</w:t>
            </w:r>
            <w:r w:rsidRPr="00297C18">
              <w:rPr>
                <w:rFonts w:cs="v4.2.0"/>
                <w:lang w:eastAsia="ja-JP"/>
              </w:rPr>
              <w:t xml:space="preserve"> 3 GHz</w:t>
            </w:r>
          </w:p>
          <w:p w14:paraId="4C29D25B" w14:textId="77777777" w:rsidR="00AD49E7" w:rsidRPr="00297C18" w:rsidRDefault="00AD49E7" w:rsidP="006A72B2">
            <w:pPr>
              <w:pStyle w:val="TAL"/>
              <w:rPr>
                <w:lang w:eastAsia="ja-JP"/>
              </w:rPr>
            </w:pPr>
            <w:r w:rsidRPr="00297C18">
              <w:rPr>
                <w:lang w:eastAsia="ja-JP"/>
              </w:rPr>
              <w:t>±</w:t>
            </w:r>
            <w:r w:rsidRPr="00297C18">
              <w:rPr>
                <w:rFonts w:cs="v4.2.0"/>
                <w:lang w:eastAsia="ja-JP"/>
              </w:rPr>
              <w:t xml:space="preserve">3.0, 3 GHz &lt; f </w:t>
            </w:r>
            <w:r w:rsidRPr="00297C18">
              <w:rPr>
                <w:lang w:eastAsia="ja-JP"/>
              </w:rPr>
              <w:t>≤</w:t>
            </w:r>
            <w:r w:rsidRPr="00297C18">
              <w:rPr>
                <w:rFonts w:cs="v4.2.0"/>
                <w:lang w:eastAsia="ja-JP"/>
              </w:rPr>
              <w:t xml:space="preserve"> 4.2 GHz</w:t>
            </w:r>
          </w:p>
          <w:p w14:paraId="7B77BBBB"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3.5, 4.2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B69EA7F"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12.4.3</w:t>
            </w:r>
          </w:p>
        </w:tc>
      </w:tr>
      <w:tr w:rsidR="00AD49E7" w:rsidRPr="00297C18" w14:paraId="7036AD11"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F11FFC1" w14:textId="77777777" w:rsidR="00AD49E7" w:rsidRPr="00297C18" w:rsidRDefault="00AD49E7" w:rsidP="006A72B2">
            <w:pPr>
              <w:pStyle w:val="TAL"/>
              <w:rPr>
                <w:lang w:eastAsia="ja-JP"/>
              </w:rPr>
            </w:pPr>
            <w:r w:rsidRPr="00297C18">
              <w:rPr>
                <w:rFonts w:cs="v4.2.0"/>
              </w:rPr>
              <w:t>6.7.5.5</w:t>
            </w:r>
            <w:r w:rsidRPr="00297C18">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108D4A63" w14:textId="77777777" w:rsidR="00AD49E7" w:rsidRPr="00297C18" w:rsidRDefault="00AD49E7" w:rsidP="006A72B2">
            <w:pPr>
              <w:pStyle w:val="TAL"/>
              <w:rPr>
                <w:rFonts w:cs="v4.2.0"/>
                <w:lang w:eastAsia="ja-JP"/>
              </w:rPr>
            </w:pPr>
            <w:r w:rsidRPr="00297C18">
              <w:rPr>
                <w:lang w:eastAsia="ja-JP"/>
              </w:rPr>
              <w:t>±3.1</w:t>
            </w:r>
            <w:r w:rsidRPr="00297C18">
              <w:rPr>
                <w:rFonts w:cs="v4.2.0"/>
                <w:lang w:eastAsia="ja-JP"/>
              </w:rPr>
              <w:t xml:space="preserve"> dB, f </w:t>
            </w:r>
            <w:r w:rsidRPr="00297C18">
              <w:rPr>
                <w:lang w:eastAsia="ja-JP"/>
              </w:rPr>
              <w:t>≤</w:t>
            </w:r>
            <w:r w:rsidRPr="00297C18">
              <w:rPr>
                <w:rFonts w:cs="v4.2.0"/>
                <w:lang w:eastAsia="ja-JP"/>
              </w:rPr>
              <w:t xml:space="preserve"> 3 GHz</w:t>
            </w:r>
          </w:p>
          <w:p w14:paraId="176B5F15"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3.3 dB, 3 GHz &lt; f </w:t>
            </w:r>
            <w:r w:rsidRPr="00297C18">
              <w:rPr>
                <w:lang w:eastAsia="ja-JP"/>
              </w:rPr>
              <w:t>≤</w:t>
            </w:r>
            <w:r w:rsidRPr="00297C18">
              <w:rPr>
                <w:rFonts w:cs="v4.2.0"/>
                <w:lang w:eastAsia="ja-JP"/>
              </w:rPr>
              <w:t xml:space="preserve"> 4.2 GHz</w:t>
            </w:r>
          </w:p>
          <w:p w14:paraId="0D2B5511"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3.4, 4.2 GHz &lt; f </w:t>
            </w:r>
            <w:r w:rsidRPr="00297C18">
              <w:rPr>
                <w:lang w:eastAsia="ja-JP"/>
              </w:rPr>
              <w:t>≤</w:t>
            </w:r>
            <w:r w:rsidRPr="00297C18">
              <w:rPr>
                <w:rFonts w:cs="v4.2.0"/>
                <w:lang w:eastAsia="ja-JP"/>
              </w:rPr>
              <w:t xml:space="preserve"> 6 GHz</w:t>
            </w:r>
          </w:p>
          <w:p w14:paraId="526B15A3" w14:textId="77777777" w:rsidR="00AD49E7" w:rsidRPr="00297C18" w:rsidRDefault="00AD49E7" w:rsidP="006A72B2">
            <w:pPr>
              <w:pStyle w:val="TAL"/>
              <w:rPr>
                <w:rFonts w:cs="Arial"/>
              </w:rPr>
            </w:pPr>
            <w:r w:rsidRPr="00297C18">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129EB59"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13.3.3</w:t>
            </w:r>
          </w:p>
        </w:tc>
      </w:tr>
      <w:tr w:rsidR="00AD49E7" w:rsidRPr="00297C18" w14:paraId="75D8755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9A4934" w14:textId="77777777" w:rsidR="00AD49E7" w:rsidRPr="00297C18" w:rsidRDefault="00AD49E7" w:rsidP="006A72B2">
            <w:pPr>
              <w:pStyle w:val="TAL"/>
              <w:rPr>
                <w:lang w:eastAsia="ja-JP"/>
              </w:rPr>
            </w:pPr>
            <w:r w:rsidRPr="00297C18">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45F73C9D" w14:textId="77777777" w:rsidR="00AD49E7" w:rsidRPr="00297C18" w:rsidRDefault="00AD49E7" w:rsidP="006A72B2">
            <w:pPr>
              <w:pStyle w:val="TAL"/>
              <w:rPr>
                <w:rFonts w:cs="Arial"/>
              </w:rPr>
            </w:pPr>
            <w:r w:rsidRPr="00297C18">
              <w:rPr>
                <w:rFonts w:cs="Arial"/>
              </w:rPr>
              <w:t>The value below applies only to the interfering signal and is unrelated to the measurement uncertainty of the tests (6.6.1, 6.6.2 and 6.6.4) which have to be carried out in the presence of the interferer.</w:t>
            </w:r>
          </w:p>
          <w:p w14:paraId="38DD1C17" w14:textId="77777777" w:rsidR="00AD49E7" w:rsidRPr="00297C18" w:rsidRDefault="00AD49E7" w:rsidP="006A72B2">
            <w:pPr>
              <w:pStyle w:val="TAL"/>
              <w:rPr>
                <w:rFonts w:cs="Arial"/>
              </w:rPr>
            </w:pPr>
            <w:r w:rsidRPr="00297C18">
              <w:rPr>
                <w:rFonts w:cs="Arial"/>
              </w:rPr>
              <w:t>±3.2 dB, f ≤ 3.0 GHz</w:t>
            </w:r>
          </w:p>
          <w:p w14:paraId="158B7C05" w14:textId="77777777" w:rsidR="00AD49E7" w:rsidRPr="00297C18" w:rsidRDefault="00AD49E7" w:rsidP="006A72B2">
            <w:pPr>
              <w:pStyle w:val="TAL"/>
              <w:rPr>
                <w:rFonts w:cs="Arial"/>
              </w:rPr>
            </w:pPr>
            <w:r w:rsidRPr="00297C18">
              <w:rPr>
                <w:rFonts w:cs="Arial"/>
              </w:rPr>
              <w:t>±3.4 dB, 3.0 GHz &lt; f ≤ 4.2 GHz</w:t>
            </w:r>
          </w:p>
          <w:p w14:paraId="2321813E" w14:textId="77777777" w:rsidR="00AD49E7" w:rsidRPr="00297C18" w:rsidRDefault="00AD49E7" w:rsidP="006A72B2">
            <w:pPr>
              <w:pStyle w:val="TAL"/>
              <w:rPr>
                <w:rFonts w:cs="Arial"/>
              </w:rPr>
            </w:pPr>
            <w:r w:rsidRPr="00297C18">
              <w:rPr>
                <w:rFonts w:cs="Arial"/>
              </w:rPr>
              <w:t>±3.5 dB, 4.2 GHz &lt; f ≤ 6 GHz</w:t>
            </w:r>
          </w:p>
          <w:p w14:paraId="5767EE8E" w14:textId="77777777" w:rsidR="00AD49E7" w:rsidRPr="00297C18" w:rsidRDefault="00AD49E7" w:rsidP="006A72B2">
            <w:pPr>
              <w:pStyle w:val="TAL"/>
              <w:rPr>
                <w:rFonts w:cs="Arial"/>
              </w:rPr>
            </w:pPr>
            <w:r w:rsidRPr="00297C18">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9379EEB" w14:textId="77777777" w:rsidR="00AD49E7" w:rsidRPr="00297C18" w:rsidRDefault="00AD49E7" w:rsidP="006A72B2">
            <w:pPr>
              <w:pStyle w:val="TAL"/>
              <w:jc w:val="center"/>
              <w:rPr>
                <w:rFonts w:cs="Arial"/>
              </w:rPr>
            </w:pPr>
            <w:r w:rsidRPr="00297C18">
              <w:rPr>
                <w:rFonts w:cs="Arial" w:hint="eastAsia"/>
              </w:rPr>
              <w:t>13.4.3</w:t>
            </w:r>
          </w:p>
        </w:tc>
      </w:tr>
    </w:tbl>
    <w:p w14:paraId="0C1A4787" w14:textId="77777777" w:rsidR="00AD49E7" w:rsidRPr="00297C18" w:rsidRDefault="00AD49E7" w:rsidP="00AD49E7">
      <w:pPr>
        <w:pStyle w:val="TH"/>
        <w:rPr>
          <w:lang w:eastAsia="ko-KR"/>
        </w:rPr>
      </w:pPr>
    </w:p>
    <w:p w14:paraId="6736AD14" w14:textId="77777777" w:rsidR="00AD49E7" w:rsidRPr="00297C18" w:rsidRDefault="00AD49E7" w:rsidP="00AD49E7">
      <w:pPr>
        <w:pStyle w:val="TH"/>
        <w:rPr>
          <w:lang w:eastAsia="ko-KR"/>
        </w:rPr>
      </w:pPr>
      <w:r w:rsidRPr="00297C18">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AD49E7" w:rsidRPr="00297C18" w14:paraId="077AA008"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79ACA75" w14:textId="77777777" w:rsidR="00AD49E7" w:rsidRPr="00297C18" w:rsidRDefault="00AD49E7" w:rsidP="006A72B2">
            <w:pPr>
              <w:pStyle w:val="TAH"/>
            </w:pPr>
            <w:r w:rsidRPr="00297C18">
              <w:t>Requirement</w:t>
            </w:r>
          </w:p>
        </w:tc>
        <w:tc>
          <w:tcPr>
            <w:tcW w:w="3686" w:type="dxa"/>
            <w:tcBorders>
              <w:top w:val="single" w:sz="4" w:space="0" w:color="auto"/>
              <w:left w:val="single" w:sz="4" w:space="0" w:color="auto"/>
              <w:bottom w:val="single" w:sz="4" w:space="0" w:color="auto"/>
              <w:right w:val="single" w:sz="4" w:space="0" w:color="auto"/>
            </w:tcBorders>
            <w:hideMark/>
          </w:tcPr>
          <w:p w14:paraId="4855BD73" w14:textId="77777777" w:rsidR="00AD49E7" w:rsidRPr="00297C18" w:rsidRDefault="00AD49E7" w:rsidP="006A72B2">
            <w:pPr>
              <w:pStyle w:val="TAH"/>
            </w:pPr>
            <w:r w:rsidRPr="00297C18">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1C51C18B" w14:textId="77777777" w:rsidR="00AD49E7" w:rsidRPr="00297C18" w:rsidRDefault="00AD49E7" w:rsidP="006A72B2">
            <w:pPr>
              <w:pStyle w:val="TAH"/>
            </w:pPr>
            <w:r w:rsidRPr="00297C18">
              <w:rPr>
                <w:rFonts w:hint="eastAsia"/>
              </w:rPr>
              <w:t>Clause</w:t>
            </w:r>
          </w:p>
        </w:tc>
      </w:tr>
      <w:tr w:rsidR="00AD49E7" w:rsidRPr="00297C18" w14:paraId="72DAEA5D" w14:textId="77777777" w:rsidTr="006A72B2">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0659FEAB" w14:textId="77777777" w:rsidR="00AD49E7" w:rsidRPr="00297C18" w:rsidRDefault="00AD49E7" w:rsidP="006A72B2">
            <w:pPr>
              <w:pStyle w:val="TAL"/>
              <w:rPr>
                <w:rFonts w:cs="Arial"/>
              </w:rPr>
            </w:pPr>
            <w:r w:rsidRPr="00297C18">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458B9C98" w14:textId="77777777" w:rsidR="00AD49E7" w:rsidRPr="00297C18" w:rsidRDefault="00AD49E7" w:rsidP="006A72B2">
            <w:pPr>
              <w:pStyle w:val="TAL"/>
              <w:rPr>
                <w:lang w:eastAsia="ja-JP"/>
              </w:rPr>
            </w:pPr>
            <w:r w:rsidRPr="00297C18">
              <w:rPr>
                <w:lang w:eastAsia="ja-JP"/>
              </w:rPr>
              <w:t>Normal</w:t>
            </w:r>
            <w:r w:rsidRPr="00297C18">
              <w:rPr>
                <w:rFonts w:hint="eastAsia"/>
                <w:lang w:eastAsia="ja-JP"/>
              </w:rPr>
              <w:t xml:space="preserve"> condition</w:t>
            </w:r>
            <w:r w:rsidRPr="00297C18">
              <w:rPr>
                <w:lang w:eastAsia="ja-JP"/>
              </w:rPr>
              <w:t>:</w:t>
            </w:r>
          </w:p>
          <w:p w14:paraId="18034F15" w14:textId="77777777" w:rsidR="00AD49E7" w:rsidRPr="00297C18" w:rsidRDefault="00AD49E7" w:rsidP="006A72B2">
            <w:pPr>
              <w:pStyle w:val="TAL"/>
              <w:rPr>
                <w:rFonts w:cs="Arial"/>
                <w:lang w:eastAsia="ja-JP"/>
              </w:rPr>
            </w:pPr>
            <w:r w:rsidRPr="00297C18">
              <w:rPr>
                <w:rFonts w:cs="Arial"/>
                <w:lang w:eastAsia="ja-JP"/>
              </w:rPr>
              <w:t xml:space="preserve">±1.7 dB (24.25 </w:t>
            </w:r>
            <w:r w:rsidRPr="00297C18">
              <w:rPr>
                <w:rFonts w:cs="v4.2.0"/>
                <w:lang w:eastAsia="ja-JP"/>
              </w:rPr>
              <w:t xml:space="preserve">– </w:t>
            </w:r>
            <w:r w:rsidRPr="00297C18">
              <w:rPr>
                <w:rFonts w:cs="Arial"/>
                <w:lang w:eastAsia="ja-JP"/>
              </w:rPr>
              <w:t>29.5 GHz)</w:t>
            </w:r>
          </w:p>
          <w:p w14:paraId="51FDA6A1" w14:textId="77777777" w:rsidR="00AD49E7" w:rsidRPr="00297C18" w:rsidRDefault="00AD49E7" w:rsidP="006A72B2">
            <w:pPr>
              <w:pStyle w:val="TAL"/>
              <w:rPr>
                <w:rFonts w:cs="Arial"/>
              </w:rPr>
            </w:pPr>
            <w:r w:rsidRPr="00297C18">
              <w:rPr>
                <w:rFonts w:cs="Arial"/>
                <w:lang w:eastAsia="ja-JP"/>
              </w:rPr>
              <w:t>±</w:t>
            </w:r>
            <w:r w:rsidRPr="00297C18">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0AEE4BB4" w14:textId="77777777" w:rsidR="00AD49E7" w:rsidRPr="00297C18" w:rsidRDefault="00AD49E7" w:rsidP="006A72B2">
            <w:pPr>
              <w:pStyle w:val="TAC"/>
              <w:rPr>
                <w:lang w:eastAsia="ja-JP"/>
              </w:rPr>
            </w:pPr>
            <w:r w:rsidRPr="00297C18">
              <w:rPr>
                <w:rFonts w:hint="eastAsia"/>
                <w:lang w:eastAsia="ja-JP"/>
              </w:rPr>
              <w:t>9.2.7</w:t>
            </w:r>
          </w:p>
        </w:tc>
      </w:tr>
      <w:tr w:rsidR="00AD49E7" w:rsidRPr="00297C18" w14:paraId="24D11C93" w14:textId="77777777" w:rsidTr="006A72B2">
        <w:trPr>
          <w:cantSplit/>
          <w:trHeight w:val="307"/>
          <w:jc w:val="center"/>
        </w:trPr>
        <w:tc>
          <w:tcPr>
            <w:tcW w:w="3539" w:type="dxa"/>
            <w:vMerge/>
            <w:tcBorders>
              <w:left w:val="single" w:sz="4" w:space="0" w:color="auto"/>
              <w:bottom w:val="single" w:sz="4" w:space="0" w:color="auto"/>
              <w:right w:val="single" w:sz="4" w:space="0" w:color="auto"/>
            </w:tcBorders>
          </w:tcPr>
          <w:p w14:paraId="535DF7E8" w14:textId="77777777" w:rsidR="00AD49E7" w:rsidRPr="00297C18" w:rsidRDefault="00AD49E7" w:rsidP="006A72B2">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56FC5E84"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Extreme condition:</w:t>
            </w:r>
          </w:p>
          <w:p w14:paraId="2AC2C2A0"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 xml:space="preserve">±3.1 dB (24.25 </w:t>
            </w:r>
            <w:r w:rsidRPr="00297C18">
              <w:rPr>
                <w:rFonts w:ascii="Arial" w:hAnsi="Arial" w:cs="v4.2.0"/>
                <w:sz w:val="18"/>
                <w:lang w:eastAsia="ja-JP"/>
              </w:rPr>
              <w:t xml:space="preserve">– </w:t>
            </w:r>
            <w:r w:rsidRPr="00297C18">
              <w:rPr>
                <w:rFonts w:ascii="Arial" w:hAnsi="Arial" w:cs="Arial"/>
                <w:sz w:val="18"/>
                <w:lang w:eastAsia="ja-JP"/>
              </w:rPr>
              <w:t>29.5 GHz)</w:t>
            </w:r>
          </w:p>
          <w:p w14:paraId="0CB13158" w14:textId="77777777" w:rsidR="00AD49E7" w:rsidRPr="00297C18" w:rsidRDefault="00AD49E7" w:rsidP="006A72B2">
            <w:pPr>
              <w:pStyle w:val="TAL"/>
              <w:rPr>
                <w:lang w:eastAsia="ja-JP"/>
              </w:rPr>
            </w:pPr>
            <w:r w:rsidRPr="00297C18">
              <w:rPr>
                <w:rFonts w:cs="Arial"/>
                <w:lang w:eastAsia="ja-JP"/>
              </w:rPr>
              <w:t>±</w:t>
            </w:r>
            <w:r w:rsidRPr="00297C18">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04BEBFCF" w14:textId="77777777" w:rsidR="00AD49E7" w:rsidRPr="00297C18" w:rsidRDefault="00AD49E7" w:rsidP="006A72B2">
            <w:pPr>
              <w:pStyle w:val="TAC"/>
              <w:rPr>
                <w:rFonts w:cs="Arial"/>
                <w:lang w:eastAsia="ja-JP"/>
              </w:rPr>
            </w:pPr>
            <w:r w:rsidRPr="00297C18">
              <w:rPr>
                <w:rFonts w:hint="eastAsia"/>
                <w:lang w:eastAsia="ja-JP"/>
              </w:rPr>
              <w:t>9.3.4</w:t>
            </w:r>
          </w:p>
        </w:tc>
      </w:tr>
      <w:tr w:rsidR="00AD49E7" w:rsidRPr="00297C18" w14:paraId="24A6C31E"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5420BF9" w14:textId="77777777" w:rsidR="00AD49E7" w:rsidRPr="00297C18" w:rsidRDefault="00AD49E7" w:rsidP="006A72B2">
            <w:pPr>
              <w:pStyle w:val="TAL"/>
              <w:rPr>
                <w:lang w:eastAsia="ja-JP"/>
              </w:rPr>
            </w:pPr>
            <w:r w:rsidRPr="00297C18">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51D1F765" w14:textId="77777777" w:rsidR="00AD49E7" w:rsidRPr="00297C18" w:rsidRDefault="00AD49E7" w:rsidP="006A72B2">
            <w:pPr>
              <w:pStyle w:val="TAL"/>
              <w:rPr>
                <w:rFonts w:cs="Arial"/>
                <w:lang w:eastAsia="ja-JP"/>
              </w:rPr>
            </w:pPr>
            <w:r w:rsidRPr="00297C18">
              <w:rPr>
                <w:rFonts w:cs="Arial"/>
                <w:lang w:eastAsia="ja-JP"/>
              </w:rPr>
              <w:t>±</w:t>
            </w:r>
            <w:r w:rsidRPr="00297C18">
              <w:rPr>
                <w:rFonts w:cs="Arial" w:hint="eastAsia"/>
                <w:lang w:eastAsia="ja-JP"/>
              </w:rPr>
              <w:t>2.1 dB</w:t>
            </w:r>
            <w:r w:rsidRPr="00297C18">
              <w:rPr>
                <w:rFonts w:cs="Arial"/>
                <w:lang w:eastAsia="ja-JP"/>
              </w:rPr>
              <w:t xml:space="preserve"> (24.25 – 29.5 GHz)</w:t>
            </w:r>
          </w:p>
          <w:p w14:paraId="7F0CB069" w14:textId="77777777" w:rsidR="00AD49E7" w:rsidRPr="00297C18" w:rsidRDefault="00AD49E7" w:rsidP="006A72B2">
            <w:pPr>
              <w:pStyle w:val="TAL"/>
              <w:rPr>
                <w:rFonts w:cs="Arial"/>
              </w:rPr>
            </w:pPr>
            <w:r w:rsidRPr="00297C18">
              <w:rPr>
                <w:rFonts w:cs="Arial"/>
                <w:lang w:eastAsia="ja-JP"/>
              </w:rPr>
              <w:t>±2.</w:t>
            </w:r>
            <w:r w:rsidRPr="00297C18">
              <w:rPr>
                <w:rFonts w:cs="Arial" w:hint="eastAsia"/>
                <w:lang w:eastAsia="ja-JP"/>
              </w:rPr>
              <w:t>4 dB</w:t>
            </w:r>
            <w:r w:rsidRPr="00297C18">
              <w:rPr>
                <w:rFonts w:cs="Arial"/>
                <w:lang w:eastAsia="ja-JP"/>
              </w:rPr>
              <w:t xml:space="preserve"> (37 – </w:t>
            </w:r>
            <w:r w:rsidRPr="00297C18">
              <w:rPr>
                <w:rFonts w:cs="v4.2.0"/>
                <w:lang w:eastAsia="ja-JP"/>
              </w:rPr>
              <w:t xml:space="preserve">40 </w:t>
            </w:r>
            <w:r w:rsidRPr="00297C18">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24D89A5E" w14:textId="77777777" w:rsidR="00AD49E7" w:rsidRPr="00297C18" w:rsidRDefault="00AD49E7" w:rsidP="006A72B2">
            <w:pPr>
              <w:pStyle w:val="TAC"/>
              <w:rPr>
                <w:rFonts w:cs="Arial"/>
                <w:lang w:eastAsia="ja-JP"/>
              </w:rPr>
            </w:pPr>
            <w:r w:rsidRPr="00297C18">
              <w:rPr>
                <w:rFonts w:hint="eastAsia"/>
                <w:lang w:eastAsia="ja-JP"/>
              </w:rPr>
              <w:t>11.2.7</w:t>
            </w:r>
          </w:p>
        </w:tc>
      </w:tr>
      <w:tr w:rsidR="00AD49E7" w:rsidRPr="00297C18" w14:paraId="7CC4FD38"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C982DDE" w14:textId="77777777" w:rsidR="00AD49E7" w:rsidRPr="00297C18" w:rsidRDefault="00AD49E7" w:rsidP="006A72B2">
            <w:pPr>
              <w:pStyle w:val="TAL"/>
              <w:rPr>
                <w:lang w:eastAsia="ja-JP"/>
              </w:rPr>
            </w:pPr>
            <w:r w:rsidRPr="00297C18">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65245A90" w14:textId="77777777" w:rsidR="00AD49E7" w:rsidRPr="00297C18" w:rsidRDefault="00AD49E7" w:rsidP="006A72B2">
            <w:pPr>
              <w:pStyle w:val="TAL"/>
              <w:rPr>
                <w:rFonts w:cs="Arial"/>
              </w:rPr>
            </w:pPr>
            <w:r w:rsidRPr="00297C18">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3EB33A01" w14:textId="77777777" w:rsidR="00AD49E7" w:rsidRPr="00297C18" w:rsidRDefault="00AD49E7" w:rsidP="006A72B2">
            <w:pPr>
              <w:pStyle w:val="TAC"/>
              <w:rPr>
                <w:rFonts w:cs="Arial"/>
                <w:lang w:eastAsia="ja-JP"/>
              </w:rPr>
            </w:pPr>
          </w:p>
        </w:tc>
      </w:tr>
      <w:tr w:rsidR="00AD49E7" w:rsidRPr="00297C18" w14:paraId="24AC5B9E"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C334AC6" w14:textId="77777777" w:rsidR="00AD49E7" w:rsidRPr="00297C18" w:rsidRDefault="00AD49E7" w:rsidP="006A72B2">
            <w:pPr>
              <w:pStyle w:val="TAL"/>
              <w:rPr>
                <w:lang w:eastAsia="ja-JP"/>
              </w:rPr>
            </w:pPr>
            <w:r w:rsidRPr="00297C18">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46C86A77" w14:textId="77777777" w:rsidR="00AD49E7" w:rsidRPr="00297C18" w:rsidRDefault="00AD49E7" w:rsidP="006A72B2">
            <w:pPr>
              <w:pStyle w:val="TAL"/>
              <w:rPr>
                <w:rFonts w:cs="Arial"/>
              </w:rPr>
            </w:pPr>
            <w:r w:rsidRPr="00297C18">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11A93D96" w14:textId="77777777" w:rsidR="00AD49E7" w:rsidRPr="00297C18" w:rsidRDefault="00AD49E7" w:rsidP="006A72B2">
            <w:pPr>
              <w:pStyle w:val="TAC"/>
              <w:rPr>
                <w:rFonts w:cs="Arial"/>
                <w:lang w:eastAsia="ja-JP"/>
              </w:rPr>
            </w:pPr>
            <w:r w:rsidRPr="00297C18">
              <w:rPr>
                <w:rFonts w:hint="eastAsia"/>
                <w:lang w:eastAsia="ja-JP"/>
              </w:rPr>
              <w:t>9.5.5</w:t>
            </w:r>
          </w:p>
        </w:tc>
      </w:tr>
      <w:tr w:rsidR="00AD49E7" w:rsidRPr="00297C18" w14:paraId="018D4519" w14:textId="77777777" w:rsidTr="006A72B2">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034371C0" w14:textId="77777777" w:rsidR="00AD49E7" w:rsidRPr="00297C18" w:rsidRDefault="00AD49E7" w:rsidP="006A72B2">
            <w:pPr>
              <w:pStyle w:val="TAL"/>
              <w:rPr>
                <w:lang w:eastAsia="ja-JP"/>
              </w:rPr>
            </w:pPr>
            <w:r w:rsidRPr="00297C18">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4D6F92D0" w14:textId="77777777" w:rsidR="00AD49E7" w:rsidRPr="00297C18" w:rsidRDefault="00AD49E7" w:rsidP="006A72B2">
            <w:pPr>
              <w:pStyle w:val="TAL"/>
              <w:rPr>
                <w:rFonts w:cs="Arial"/>
                <w:lang w:eastAsia="ja-JP"/>
              </w:rPr>
            </w:pPr>
            <w:r w:rsidRPr="00297C18">
              <w:rPr>
                <w:rFonts w:cs="Arial"/>
                <w:lang w:eastAsia="ja-JP"/>
              </w:rPr>
              <w:t>±2.9</w:t>
            </w:r>
            <w:r w:rsidRPr="00297C18">
              <w:rPr>
                <w:rFonts w:cs="Arial" w:hint="eastAsia"/>
                <w:lang w:eastAsia="ja-JP"/>
              </w:rPr>
              <w:t xml:space="preserve"> dB</w:t>
            </w:r>
            <w:r w:rsidRPr="00297C18">
              <w:rPr>
                <w:rFonts w:cs="Arial"/>
                <w:lang w:eastAsia="ja-JP"/>
              </w:rPr>
              <w:t xml:space="preserve"> (24.25 – 29.5 GHz)</w:t>
            </w:r>
          </w:p>
          <w:p w14:paraId="4C601B04" w14:textId="77777777" w:rsidR="00AD49E7" w:rsidRPr="00297C18" w:rsidRDefault="00AD49E7" w:rsidP="006A72B2">
            <w:pPr>
              <w:pStyle w:val="TAL"/>
              <w:rPr>
                <w:rFonts w:cs="Arial"/>
              </w:rPr>
            </w:pPr>
            <w:r w:rsidRPr="00297C18">
              <w:rPr>
                <w:rFonts w:cs="Arial"/>
                <w:lang w:eastAsia="ja-JP"/>
              </w:rPr>
              <w:t>±3.3</w:t>
            </w:r>
            <w:r w:rsidRPr="00297C18">
              <w:rPr>
                <w:rFonts w:cs="Arial" w:hint="eastAsia"/>
                <w:lang w:eastAsia="ja-JP"/>
              </w:rPr>
              <w:t xml:space="preserve"> dB</w:t>
            </w:r>
            <w:r w:rsidRPr="00297C18">
              <w:rPr>
                <w:rFonts w:cs="Arial"/>
                <w:lang w:eastAsia="ja-JP"/>
              </w:rPr>
              <w:t xml:space="preserve"> (37 – </w:t>
            </w:r>
            <w:r w:rsidRPr="00297C18">
              <w:rPr>
                <w:rFonts w:cs="v4.2.0"/>
                <w:lang w:eastAsia="ja-JP"/>
              </w:rPr>
              <w:t xml:space="preserve">40 </w:t>
            </w:r>
            <w:r w:rsidRPr="00297C18">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1DF9570D" w14:textId="77777777" w:rsidR="00AD49E7" w:rsidRPr="00297C18" w:rsidRDefault="00AD49E7" w:rsidP="006A72B2">
            <w:pPr>
              <w:pStyle w:val="TAC"/>
              <w:rPr>
                <w:rFonts w:cs="Arial"/>
                <w:lang w:eastAsia="ja-JP"/>
              </w:rPr>
            </w:pPr>
            <w:r w:rsidRPr="00297C18">
              <w:rPr>
                <w:rFonts w:cs="Arial" w:hint="eastAsia"/>
                <w:lang w:eastAsia="ja-JP"/>
              </w:rPr>
              <w:t>9.10.3</w:t>
            </w:r>
          </w:p>
        </w:tc>
      </w:tr>
      <w:tr w:rsidR="00AD49E7" w:rsidRPr="00297C18" w14:paraId="1C2709A3"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3A08C7A" w14:textId="77777777" w:rsidR="00AD49E7" w:rsidRPr="00297C18" w:rsidRDefault="00AD49E7" w:rsidP="006A72B2">
            <w:pPr>
              <w:pStyle w:val="TAL"/>
              <w:rPr>
                <w:lang w:eastAsia="ja-JP"/>
              </w:rPr>
            </w:pPr>
            <w:r w:rsidRPr="00297C18">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6139E73B" w14:textId="77777777" w:rsidR="00AD49E7" w:rsidRPr="00297C18" w:rsidRDefault="00AD49E7" w:rsidP="006A72B2">
            <w:pPr>
              <w:pStyle w:val="TAL"/>
              <w:rPr>
                <w:rFonts w:cs="Arial"/>
              </w:rPr>
            </w:pPr>
            <w:r w:rsidRPr="00297C18">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0568AFA5" w14:textId="77777777" w:rsidR="00AD49E7" w:rsidRPr="00297C18" w:rsidRDefault="00AD49E7" w:rsidP="006A72B2">
            <w:pPr>
              <w:pStyle w:val="TAC"/>
              <w:rPr>
                <w:rFonts w:cs="Arial"/>
                <w:lang w:eastAsia="ja-JP"/>
              </w:rPr>
            </w:pPr>
          </w:p>
        </w:tc>
      </w:tr>
      <w:tr w:rsidR="00AD49E7" w:rsidRPr="00297C18" w14:paraId="477E2D71" w14:textId="77777777" w:rsidTr="006A72B2">
        <w:trPr>
          <w:cantSplit/>
          <w:jc w:val="center"/>
        </w:trPr>
        <w:tc>
          <w:tcPr>
            <w:tcW w:w="3539" w:type="dxa"/>
            <w:tcBorders>
              <w:top w:val="single" w:sz="4" w:space="0" w:color="auto"/>
              <w:left w:val="single" w:sz="4" w:space="0" w:color="auto"/>
              <w:right w:val="single" w:sz="4" w:space="0" w:color="auto"/>
            </w:tcBorders>
            <w:hideMark/>
          </w:tcPr>
          <w:p w14:paraId="20A96AA3" w14:textId="77777777" w:rsidR="00AD49E7" w:rsidRPr="00297C18" w:rsidRDefault="00AD49E7" w:rsidP="006A72B2">
            <w:pPr>
              <w:pStyle w:val="TAL"/>
              <w:rPr>
                <w:lang w:eastAsia="ja-JP"/>
              </w:rPr>
            </w:pPr>
            <w:r w:rsidRPr="00297C18">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1E6CC071" w14:textId="77777777" w:rsidR="00AD49E7" w:rsidRPr="00297C18" w:rsidRDefault="00AD49E7" w:rsidP="006A72B2">
            <w:pPr>
              <w:pStyle w:val="TAL"/>
              <w:rPr>
                <w:rFonts w:cs="Arial"/>
              </w:rPr>
            </w:pPr>
            <w:r w:rsidRPr="00297C18">
              <w:rPr>
                <w:rFonts w:cs="Arial" w:hint="eastAsia"/>
              </w:rPr>
              <w:t>±</w:t>
            </w:r>
            <w:r w:rsidRPr="00297C18">
              <w:rPr>
                <w:rFonts w:cs="Arial"/>
              </w:rPr>
              <w:t>12</w:t>
            </w:r>
            <w:r w:rsidRPr="00297C18">
              <w:rPr>
                <w:rFonts w:cs="Arial" w:hint="eastAsia"/>
                <w:lang w:eastAsia="ja-JP"/>
              </w:rPr>
              <w:t xml:space="preserve"> </w:t>
            </w:r>
            <w:r w:rsidRPr="00297C18">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4D1F5EA1" w14:textId="77777777" w:rsidR="00AD49E7" w:rsidRPr="00297C18" w:rsidRDefault="00AD49E7" w:rsidP="006A72B2">
            <w:pPr>
              <w:pStyle w:val="TAC"/>
              <w:rPr>
                <w:rFonts w:cs="Arial"/>
              </w:rPr>
            </w:pPr>
            <w:r w:rsidRPr="00297C18">
              <w:rPr>
                <w:rFonts w:hint="eastAsia"/>
              </w:rPr>
              <w:t>9.6.5</w:t>
            </w:r>
          </w:p>
        </w:tc>
      </w:tr>
      <w:tr w:rsidR="00AD49E7" w:rsidRPr="00297C18" w14:paraId="59C1B8D9"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EA2118E" w14:textId="77777777" w:rsidR="00AD49E7" w:rsidRPr="00297C18" w:rsidRDefault="00AD49E7" w:rsidP="006A72B2">
            <w:pPr>
              <w:pStyle w:val="TAL"/>
              <w:rPr>
                <w:lang w:eastAsia="ja-JP"/>
              </w:rPr>
            </w:pPr>
            <w:r w:rsidRPr="00297C18">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A8855B2" w14:textId="77777777" w:rsidR="00AD49E7" w:rsidRPr="00297C18" w:rsidRDefault="00AD49E7" w:rsidP="006A72B2">
            <w:pPr>
              <w:pStyle w:val="TAL"/>
              <w:rPr>
                <w:rFonts w:cs="Arial"/>
              </w:rPr>
            </w:pPr>
            <w:r w:rsidRPr="00297C18">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1B4C50BA" w14:textId="77777777" w:rsidR="00AD49E7" w:rsidRPr="00297C18" w:rsidRDefault="00AD49E7" w:rsidP="006A72B2">
            <w:pPr>
              <w:pStyle w:val="TAC"/>
              <w:rPr>
                <w:rFonts w:cs="Arial"/>
                <w:lang w:eastAsia="ja-JP"/>
              </w:rPr>
            </w:pPr>
            <w:r w:rsidRPr="00297C18">
              <w:rPr>
                <w:rFonts w:hint="eastAsia"/>
              </w:rPr>
              <w:t>9.7.5</w:t>
            </w:r>
          </w:p>
        </w:tc>
      </w:tr>
      <w:tr w:rsidR="00AD49E7" w:rsidRPr="00297C18" w14:paraId="60590FDF"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7DD4F65" w14:textId="77777777" w:rsidR="00AD49E7" w:rsidRPr="00297C18" w:rsidRDefault="00AD49E7" w:rsidP="006A72B2">
            <w:pPr>
              <w:pStyle w:val="TAL"/>
              <w:rPr>
                <w:lang w:eastAsia="ja-JP"/>
              </w:rPr>
            </w:pPr>
            <w:r w:rsidRPr="00297C18">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03BCB7C" w14:textId="77777777" w:rsidR="00AD49E7" w:rsidRPr="00297C18" w:rsidRDefault="00AD49E7" w:rsidP="006A72B2">
            <w:pPr>
              <w:pStyle w:val="TAL"/>
              <w:rPr>
                <w:rFonts w:cs="Arial"/>
              </w:rPr>
            </w:pPr>
            <w:r w:rsidRPr="00297C18">
              <w:rPr>
                <w:rFonts w:cs="Arial" w:hint="eastAsia"/>
              </w:rPr>
              <w:t>±</w:t>
            </w:r>
            <w:r w:rsidRPr="00297C18">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10F9F5D8" w14:textId="77777777" w:rsidR="00AD49E7" w:rsidRPr="00297C18" w:rsidRDefault="00AD49E7" w:rsidP="006A72B2">
            <w:pPr>
              <w:pStyle w:val="TAC"/>
              <w:rPr>
                <w:rFonts w:cs="Arial"/>
              </w:rPr>
            </w:pPr>
            <w:r w:rsidRPr="00297C18">
              <w:rPr>
                <w:rFonts w:hint="eastAsia"/>
              </w:rPr>
              <w:t>9.8.5</w:t>
            </w:r>
          </w:p>
        </w:tc>
      </w:tr>
      <w:tr w:rsidR="00AD49E7" w:rsidRPr="00297C18" w14:paraId="0B24537F"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C2D341" w14:textId="77777777" w:rsidR="00AD49E7" w:rsidRPr="00297C18" w:rsidRDefault="00AD49E7" w:rsidP="006A72B2">
            <w:pPr>
              <w:pStyle w:val="TAL"/>
              <w:rPr>
                <w:lang w:eastAsia="ja-JP"/>
              </w:rPr>
            </w:pPr>
            <w:r w:rsidRPr="00297C18">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742F5095" w14:textId="77777777" w:rsidR="00AD49E7" w:rsidRPr="00297C18" w:rsidRDefault="00AD49E7" w:rsidP="006A72B2">
            <w:pPr>
              <w:pStyle w:val="TAL"/>
              <w:rPr>
                <w:rFonts w:cs="Arial"/>
              </w:rPr>
            </w:pPr>
            <w:r w:rsidRPr="00297C18">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56335A84" w14:textId="77777777" w:rsidR="00AD49E7" w:rsidRPr="00297C18" w:rsidRDefault="00AD49E7" w:rsidP="006A72B2">
            <w:pPr>
              <w:pStyle w:val="TAC"/>
              <w:rPr>
                <w:rFonts w:cs="Arial"/>
                <w:lang w:eastAsia="ja-JP"/>
              </w:rPr>
            </w:pPr>
            <w:r w:rsidRPr="00297C18">
              <w:rPr>
                <w:rFonts w:cs="Arial" w:hint="eastAsia"/>
                <w:lang w:eastAsia="ja-JP"/>
              </w:rPr>
              <w:t>9.9.5</w:t>
            </w:r>
          </w:p>
        </w:tc>
      </w:tr>
      <w:tr w:rsidR="00AD49E7" w:rsidRPr="00297C18" w14:paraId="7334390D" w14:textId="77777777" w:rsidTr="006A72B2">
        <w:trPr>
          <w:cantSplit/>
          <w:jc w:val="center"/>
        </w:trPr>
        <w:tc>
          <w:tcPr>
            <w:tcW w:w="3539" w:type="dxa"/>
            <w:tcBorders>
              <w:top w:val="single" w:sz="4" w:space="0" w:color="auto"/>
              <w:left w:val="single" w:sz="4" w:space="0" w:color="auto"/>
              <w:right w:val="single" w:sz="4" w:space="0" w:color="auto"/>
            </w:tcBorders>
            <w:hideMark/>
          </w:tcPr>
          <w:p w14:paraId="0BA3E4F0" w14:textId="77777777" w:rsidR="00AD49E7" w:rsidRPr="00297C18" w:rsidRDefault="00AD49E7" w:rsidP="006A72B2">
            <w:pPr>
              <w:pStyle w:val="TAL"/>
              <w:rPr>
                <w:lang w:eastAsia="ja-JP"/>
              </w:rPr>
            </w:pPr>
            <w:r w:rsidRPr="00297C18">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29928EB3" w14:textId="77777777" w:rsidR="00AD49E7" w:rsidRPr="00297C18" w:rsidRDefault="00AD49E7" w:rsidP="006A72B2">
            <w:pPr>
              <w:pStyle w:val="TAL"/>
              <w:rPr>
                <w:rFonts w:cs="Arial"/>
                <w:lang w:eastAsia="ja-JP"/>
              </w:rPr>
            </w:pPr>
            <w:r w:rsidRPr="00297C18">
              <w:rPr>
                <w:rFonts w:cs="Arial"/>
                <w:lang w:eastAsia="ja-JP"/>
              </w:rPr>
              <w:t>Relative ACLR:</w:t>
            </w:r>
          </w:p>
          <w:p w14:paraId="767935C0" w14:textId="77777777" w:rsidR="00AD49E7" w:rsidRPr="00297C18" w:rsidRDefault="00AD49E7" w:rsidP="006A72B2">
            <w:pPr>
              <w:pStyle w:val="TAL"/>
              <w:rPr>
                <w:rFonts w:cs="Arial"/>
                <w:lang w:eastAsia="ja-JP"/>
              </w:rPr>
            </w:pPr>
            <w:r w:rsidRPr="00297C18">
              <w:rPr>
                <w:rFonts w:cs="Arial"/>
                <w:lang w:eastAsia="ja-JP"/>
              </w:rPr>
              <w:t xml:space="preserve">±2.3 dB (24.25 </w:t>
            </w:r>
            <w:r w:rsidRPr="00297C18">
              <w:rPr>
                <w:rFonts w:cs="v4.2.0"/>
                <w:lang w:eastAsia="ja-JP"/>
              </w:rPr>
              <w:t xml:space="preserve">– </w:t>
            </w:r>
            <w:r w:rsidRPr="00297C18">
              <w:rPr>
                <w:rFonts w:cs="Arial"/>
                <w:lang w:eastAsia="ja-JP"/>
              </w:rPr>
              <w:t>29.5 GHz)</w:t>
            </w:r>
          </w:p>
          <w:p w14:paraId="231006F4" w14:textId="77777777" w:rsidR="00AD49E7" w:rsidRPr="00297C18" w:rsidRDefault="00AD49E7" w:rsidP="006A72B2">
            <w:pPr>
              <w:pStyle w:val="TAL"/>
              <w:rPr>
                <w:rFonts w:cs="v4.2.0"/>
                <w:lang w:eastAsia="ja-JP"/>
              </w:rPr>
            </w:pPr>
            <w:r w:rsidRPr="00297C18">
              <w:rPr>
                <w:rFonts w:cs="Arial"/>
                <w:lang w:eastAsia="ja-JP"/>
              </w:rPr>
              <w:t>±</w:t>
            </w:r>
            <w:r w:rsidRPr="00297C18">
              <w:rPr>
                <w:rFonts w:cs="v4.2.0"/>
                <w:lang w:eastAsia="ja-JP"/>
              </w:rPr>
              <w:t>2.6 dB (37 – 40 GHz)</w:t>
            </w:r>
          </w:p>
          <w:p w14:paraId="38E79063" w14:textId="77777777" w:rsidR="00AD49E7" w:rsidRPr="00297C18" w:rsidRDefault="00AD49E7" w:rsidP="006A72B2">
            <w:pPr>
              <w:pStyle w:val="TAL"/>
              <w:rPr>
                <w:rFonts w:cs="Arial"/>
                <w:lang w:eastAsia="ja-JP"/>
              </w:rPr>
            </w:pPr>
          </w:p>
          <w:p w14:paraId="269B0653" w14:textId="77777777" w:rsidR="00AD49E7" w:rsidRPr="00297C18" w:rsidRDefault="00AD49E7" w:rsidP="006A72B2">
            <w:pPr>
              <w:pStyle w:val="TAL"/>
              <w:rPr>
                <w:rFonts w:cs="Arial"/>
                <w:lang w:eastAsia="ja-JP"/>
              </w:rPr>
            </w:pPr>
            <w:r w:rsidRPr="00297C18">
              <w:rPr>
                <w:rFonts w:cs="Arial"/>
                <w:lang w:eastAsia="ja-JP"/>
              </w:rPr>
              <w:t xml:space="preserve">Absolute ACLR: </w:t>
            </w:r>
          </w:p>
          <w:p w14:paraId="244E6842" w14:textId="77777777" w:rsidR="00AD49E7" w:rsidRPr="00297C18" w:rsidRDefault="00AD49E7" w:rsidP="006A72B2">
            <w:pPr>
              <w:pStyle w:val="TAL"/>
              <w:rPr>
                <w:rFonts w:cs="Arial"/>
                <w:lang w:eastAsia="ja-JP"/>
              </w:rPr>
            </w:pPr>
            <w:r w:rsidRPr="00297C18">
              <w:rPr>
                <w:rFonts w:cs="Arial"/>
                <w:lang w:eastAsia="ja-JP"/>
              </w:rPr>
              <w:t>±2.7 dB (24.25 – 29.5 GHz)</w:t>
            </w:r>
          </w:p>
          <w:p w14:paraId="6F02781A" w14:textId="77777777" w:rsidR="00AD49E7" w:rsidRPr="00297C18" w:rsidRDefault="00AD49E7" w:rsidP="006A72B2">
            <w:pPr>
              <w:pStyle w:val="TAL"/>
              <w:rPr>
                <w:rFonts w:cs="Arial"/>
              </w:rPr>
            </w:pPr>
            <w:r w:rsidRPr="00297C18">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4CC66C44" w14:textId="77777777" w:rsidR="00AD49E7" w:rsidRPr="00297C18" w:rsidRDefault="00AD49E7" w:rsidP="006A72B2">
            <w:pPr>
              <w:pStyle w:val="TAC"/>
              <w:rPr>
                <w:rFonts w:cs="Arial"/>
                <w:lang w:eastAsia="ja-JP"/>
              </w:rPr>
            </w:pPr>
            <w:r w:rsidRPr="00297C18">
              <w:rPr>
                <w:rFonts w:cs="v4.2.0" w:hint="eastAsia"/>
                <w:lang w:eastAsia="ja-JP"/>
              </w:rPr>
              <w:t>11.3.7</w:t>
            </w:r>
          </w:p>
        </w:tc>
      </w:tr>
      <w:tr w:rsidR="00AD49E7" w:rsidRPr="00297C18" w14:paraId="44BAECEF"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57DAB73" w14:textId="77777777" w:rsidR="00AD49E7" w:rsidRPr="00297C18" w:rsidRDefault="00AD49E7" w:rsidP="006A72B2">
            <w:pPr>
              <w:pStyle w:val="TAL"/>
              <w:rPr>
                <w:lang w:eastAsia="ja-JP"/>
              </w:rPr>
            </w:pPr>
            <w:r w:rsidRPr="00297C18">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1271AD8" w14:textId="77777777" w:rsidR="00AD49E7" w:rsidRPr="00297C18" w:rsidRDefault="00AD49E7" w:rsidP="006A72B2">
            <w:pPr>
              <w:pStyle w:val="TAL"/>
              <w:rPr>
                <w:rFonts w:cs="Arial"/>
                <w:lang w:eastAsia="ja-JP"/>
              </w:rPr>
            </w:pPr>
            <w:r w:rsidRPr="00297C18">
              <w:rPr>
                <w:rFonts w:cs="Arial"/>
                <w:lang w:eastAsia="ja-JP"/>
              </w:rPr>
              <w:t>±2.7 dB (24.25 – 29.5 GHz)</w:t>
            </w:r>
          </w:p>
          <w:p w14:paraId="443D8F8F" w14:textId="77777777" w:rsidR="00AD49E7" w:rsidRPr="00297C18" w:rsidRDefault="00AD49E7" w:rsidP="006A72B2">
            <w:pPr>
              <w:pStyle w:val="TAL"/>
              <w:rPr>
                <w:rFonts w:cs="Arial"/>
              </w:rPr>
            </w:pPr>
            <w:r w:rsidRPr="00297C18">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08B9388B" w14:textId="77777777" w:rsidR="00AD49E7" w:rsidRPr="00297C18" w:rsidRDefault="00AD49E7" w:rsidP="006A72B2">
            <w:pPr>
              <w:pStyle w:val="TAC"/>
              <w:rPr>
                <w:rFonts w:cs="Arial"/>
                <w:lang w:eastAsia="ja-JP"/>
              </w:rPr>
            </w:pPr>
            <w:r w:rsidRPr="00297C18">
              <w:rPr>
                <w:rFonts w:hint="eastAsia"/>
              </w:rPr>
              <w:t>11.4.7</w:t>
            </w:r>
          </w:p>
        </w:tc>
      </w:tr>
      <w:tr w:rsidR="00AD49E7" w:rsidRPr="00297C18" w14:paraId="2D701249"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206EC1" w14:textId="77777777" w:rsidR="00AD49E7" w:rsidRPr="00297C18" w:rsidRDefault="00AD49E7" w:rsidP="006A72B2">
            <w:pPr>
              <w:pStyle w:val="TAL"/>
              <w:rPr>
                <w:lang w:eastAsia="ja-JP"/>
              </w:rPr>
            </w:pPr>
            <w:r w:rsidRPr="00297C18">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4145CB76" w14:textId="77777777" w:rsidR="00AD49E7" w:rsidRPr="00297C18" w:rsidRDefault="00AD49E7" w:rsidP="006A72B2">
            <w:pPr>
              <w:pStyle w:val="TAL"/>
              <w:rPr>
                <w:rFonts w:cs="Arial"/>
                <w:lang w:eastAsia="ja-JP"/>
              </w:rPr>
            </w:pPr>
            <w:r w:rsidRPr="00297C18">
              <w:rPr>
                <w:lang w:eastAsia="ja-JP"/>
              </w:rPr>
              <w:t>±2.3 dB,</w:t>
            </w:r>
            <w:r w:rsidRPr="00297C18">
              <w:rPr>
                <w:rFonts w:cs="Arial"/>
                <w:lang w:eastAsia="ja-JP"/>
              </w:rPr>
              <w:t xml:space="preserve"> 30 MHz ≤ f ≤ 6 GHz</w:t>
            </w:r>
          </w:p>
          <w:p w14:paraId="2D9B568B" w14:textId="77777777" w:rsidR="00AD49E7" w:rsidRPr="00297C18" w:rsidRDefault="00AD49E7" w:rsidP="006A72B2">
            <w:pPr>
              <w:pStyle w:val="TAL"/>
              <w:rPr>
                <w:rFonts w:cs="Arial"/>
                <w:lang w:eastAsia="ja-JP"/>
              </w:rPr>
            </w:pPr>
            <w:r w:rsidRPr="00297C18">
              <w:rPr>
                <w:rFonts w:cs="Arial"/>
                <w:lang w:eastAsia="ja-JP"/>
              </w:rPr>
              <w:t>±2.7 dB, 6 GHz &lt; f ≤ 40 GHz</w:t>
            </w:r>
          </w:p>
          <w:p w14:paraId="3B53E2D2" w14:textId="77777777" w:rsidR="00AD49E7" w:rsidRPr="00297C18" w:rsidRDefault="00AD49E7" w:rsidP="006A72B2">
            <w:pPr>
              <w:pStyle w:val="TAL"/>
              <w:rPr>
                <w:rFonts w:cs="Arial"/>
              </w:rPr>
            </w:pPr>
            <w:r w:rsidRPr="00297C18">
              <w:rPr>
                <w:lang w:eastAsia="ja-JP"/>
              </w:rPr>
              <w:t>±5.0 dB,</w:t>
            </w:r>
            <w:r w:rsidRPr="00297C18">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C316157" w14:textId="77777777" w:rsidR="00AD49E7" w:rsidRPr="00297C18" w:rsidRDefault="00AD49E7" w:rsidP="006A72B2">
            <w:pPr>
              <w:pStyle w:val="TAC"/>
              <w:rPr>
                <w:lang w:eastAsia="ja-JP"/>
              </w:rPr>
            </w:pPr>
            <w:r w:rsidRPr="00297C18">
              <w:rPr>
                <w:rFonts w:hint="eastAsia"/>
                <w:lang w:eastAsia="ja-JP"/>
              </w:rPr>
              <w:t>12.2.4</w:t>
            </w:r>
          </w:p>
        </w:tc>
      </w:tr>
    </w:tbl>
    <w:p w14:paraId="3F7A3F87" w14:textId="77777777" w:rsidR="00AD49E7" w:rsidRPr="00297C18" w:rsidRDefault="00AD49E7" w:rsidP="00AD49E7">
      <w:pPr>
        <w:pStyle w:val="TH"/>
        <w:rPr>
          <w:sz w:val="36"/>
        </w:rPr>
      </w:pPr>
    </w:p>
    <w:p w14:paraId="4FE4030C" w14:textId="77777777" w:rsidR="00AD49E7" w:rsidRPr="00297C18" w:rsidRDefault="00AD49E7" w:rsidP="00AD49E7">
      <w:pPr>
        <w:pStyle w:val="TH"/>
        <w:rPr>
          <w:lang w:eastAsia="ko-KR"/>
        </w:rPr>
      </w:pPr>
      <w:r w:rsidRPr="00297C18">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AD49E7" w:rsidRPr="00297C18" w14:paraId="0B10B5EE"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55B780" w14:textId="77777777" w:rsidR="00AD49E7" w:rsidRPr="00297C18" w:rsidRDefault="00AD49E7" w:rsidP="006A72B2">
            <w:pPr>
              <w:pStyle w:val="TAH"/>
            </w:pPr>
            <w:r w:rsidRPr="00297C18">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686DA907"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1FA5160" w14:textId="77777777" w:rsidR="00AD49E7" w:rsidRPr="00297C18" w:rsidRDefault="00AD49E7" w:rsidP="006A72B2">
            <w:pPr>
              <w:pStyle w:val="TAH"/>
            </w:pPr>
            <w:r w:rsidRPr="00297C18">
              <w:rPr>
                <w:rFonts w:hint="eastAsia"/>
              </w:rPr>
              <w:t>Clause</w:t>
            </w:r>
          </w:p>
        </w:tc>
      </w:tr>
      <w:tr w:rsidR="00AD49E7" w:rsidRPr="00297C18" w14:paraId="28A1A44B" w14:textId="77777777" w:rsidTr="006A72B2">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1B202E13" w14:textId="77777777" w:rsidR="00AD49E7" w:rsidRPr="00297C18" w:rsidRDefault="00AD49E7" w:rsidP="006A72B2">
            <w:pPr>
              <w:pStyle w:val="TAL"/>
              <w:rPr>
                <w:rFonts w:cs="Arial"/>
              </w:rPr>
            </w:pPr>
            <w:r w:rsidRPr="00297C18">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C9454BC" w14:textId="77777777" w:rsidR="00AD49E7" w:rsidRPr="00297C18" w:rsidRDefault="00AD49E7" w:rsidP="006A72B2">
            <w:pPr>
              <w:pStyle w:val="TAL"/>
              <w:rPr>
                <w:lang w:eastAsia="ja-JP"/>
              </w:rPr>
            </w:pPr>
            <w:r w:rsidRPr="00297C18">
              <w:rPr>
                <w:lang w:eastAsia="ja-JP"/>
              </w:rPr>
              <w:t>±1.3 dB, f ≤ 3.0 GHz</w:t>
            </w:r>
          </w:p>
          <w:p w14:paraId="2183953A" w14:textId="77777777" w:rsidR="00AD49E7" w:rsidRPr="00297C18" w:rsidRDefault="00AD49E7" w:rsidP="006A72B2">
            <w:pPr>
              <w:pStyle w:val="TAL"/>
              <w:rPr>
                <w:lang w:eastAsia="ja-JP"/>
              </w:rPr>
            </w:pPr>
            <w:r w:rsidRPr="00297C18">
              <w:rPr>
                <w:lang w:eastAsia="ja-JP"/>
              </w:rPr>
              <w:t>±1.4 dB, 3.0 GHz &lt; f ≤ 4.2 GHz</w:t>
            </w:r>
          </w:p>
          <w:p w14:paraId="50009F3F" w14:textId="77777777" w:rsidR="00AD49E7" w:rsidRPr="00297C18" w:rsidRDefault="00AD49E7" w:rsidP="006A72B2">
            <w:pPr>
              <w:pStyle w:val="TAL"/>
              <w:rPr>
                <w:rFonts w:cs="Arial"/>
              </w:rPr>
            </w:pPr>
            <w:r w:rsidRPr="00297C18">
              <w:rPr>
                <w:rFonts w:eastAsia="SimSun"/>
                <w:lang w:eastAsia="ja-JP"/>
              </w:rPr>
              <w:t>±1.6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2EA112C"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10.2.7</w:t>
            </w:r>
          </w:p>
        </w:tc>
      </w:tr>
      <w:tr w:rsidR="00AD49E7" w:rsidRPr="00297C18" w14:paraId="3530C621"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C28ACE2" w14:textId="77777777" w:rsidR="00AD49E7" w:rsidRPr="00297C18" w:rsidRDefault="00AD49E7" w:rsidP="006A72B2">
            <w:pPr>
              <w:pStyle w:val="TAL"/>
              <w:rPr>
                <w:lang w:eastAsia="ja-JP"/>
              </w:rPr>
            </w:pPr>
            <w:r w:rsidRPr="00297C18">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F7D3990" w14:textId="77777777" w:rsidR="00AD49E7" w:rsidRPr="00297C18" w:rsidRDefault="00AD49E7" w:rsidP="006A72B2">
            <w:pPr>
              <w:pStyle w:val="TAL"/>
              <w:rPr>
                <w:lang w:eastAsia="ja-JP"/>
              </w:rPr>
            </w:pPr>
            <w:r w:rsidRPr="00297C18">
              <w:rPr>
                <w:lang w:eastAsia="ja-JP"/>
              </w:rPr>
              <w:t>±1.3 dB, f ≤ 3.0 GHz</w:t>
            </w:r>
          </w:p>
          <w:p w14:paraId="22160C86" w14:textId="77777777" w:rsidR="00AD49E7" w:rsidRPr="00297C18" w:rsidRDefault="00AD49E7" w:rsidP="006A72B2">
            <w:pPr>
              <w:pStyle w:val="TAL"/>
              <w:rPr>
                <w:lang w:eastAsia="ja-JP"/>
              </w:rPr>
            </w:pPr>
            <w:r w:rsidRPr="00297C18">
              <w:rPr>
                <w:lang w:eastAsia="ja-JP"/>
              </w:rPr>
              <w:t>±1.4 dB, 3.0 GHz &lt; f ≤ 4.2 GHz</w:t>
            </w:r>
          </w:p>
          <w:p w14:paraId="42EB47E5" w14:textId="77777777" w:rsidR="00AD49E7" w:rsidRPr="00297C18" w:rsidRDefault="00AD49E7" w:rsidP="006A72B2">
            <w:pPr>
              <w:pStyle w:val="TAL"/>
              <w:rPr>
                <w:rFonts w:cs="Arial"/>
              </w:rPr>
            </w:pPr>
            <w:r w:rsidRPr="00297C18">
              <w:rPr>
                <w:rFonts w:eastAsia="SimSun"/>
                <w:lang w:eastAsia="ja-JP"/>
              </w:rPr>
              <w:t>±1.6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57320683"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10.3</w:t>
            </w:r>
          </w:p>
        </w:tc>
      </w:tr>
      <w:tr w:rsidR="00AD49E7" w:rsidRPr="00297C18" w14:paraId="409C19D4"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2DA11A" w14:textId="77777777" w:rsidR="00AD49E7" w:rsidRPr="00297C18" w:rsidRDefault="00AD49E7" w:rsidP="006A72B2">
            <w:pPr>
              <w:pStyle w:val="TAL"/>
              <w:rPr>
                <w:lang w:eastAsia="ja-JP"/>
              </w:rPr>
            </w:pPr>
            <w:r w:rsidRPr="00297C18">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108A365E" w14:textId="77777777" w:rsidR="00AD49E7" w:rsidRPr="00297C18" w:rsidRDefault="00AD49E7" w:rsidP="006A72B2">
            <w:pPr>
              <w:pStyle w:val="TAL"/>
              <w:rPr>
                <w:rFonts w:cs="Arial"/>
              </w:rPr>
            </w:pPr>
            <w:r w:rsidRPr="00297C18">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547869"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10.4.4</w:t>
            </w:r>
          </w:p>
        </w:tc>
      </w:tr>
      <w:tr w:rsidR="00AD49E7" w:rsidRPr="00297C18" w14:paraId="537802C3"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F97B102" w14:textId="77777777" w:rsidR="00AD49E7" w:rsidRPr="00297C18" w:rsidRDefault="00AD49E7" w:rsidP="006A72B2">
            <w:pPr>
              <w:pStyle w:val="TAL"/>
              <w:rPr>
                <w:lang w:eastAsia="ja-JP"/>
              </w:rPr>
            </w:pPr>
            <w:r w:rsidRPr="00297C18">
              <w:t>OTA adjacent channel selectivity</w:t>
            </w:r>
          </w:p>
          <w:p w14:paraId="396E6F25" w14:textId="77777777" w:rsidR="00AD49E7" w:rsidRPr="00297C18" w:rsidRDefault="00AD49E7" w:rsidP="006A72B2">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CAABAFA" w14:textId="77777777" w:rsidR="00AD49E7" w:rsidRPr="00297C18" w:rsidRDefault="00AD49E7" w:rsidP="006A72B2">
            <w:pPr>
              <w:pStyle w:val="TAL"/>
              <w:rPr>
                <w:lang w:eastAsia="ja-JP"/>
              </w:rPr>
            </w:pPr>
            <w:r w:rsidRPr="00297C18">
              <w:rPr>
                <w:lang w:eastAsia="ja-JP"/>
              </w:rPr>
              <w:t>±1.7 dB, f ≤ 3.0 GHz</w:t>
            </w:r>
          </w:p>
          <w:p w14:paraId="1CD3EF2D" w14:textId="77777777" w:rsidR="00AD49E7" w:rsidRPr="00297C18" w:rsidRDefault="00AD49E7" w:rsidP="006A72B2">
            <w:pPr>
              <w:pStyle w:val="TAL"/>
              <w:rPr>
                <w:lang w:eastAsia="ja-JP"/>
              </w:rPr>
            </w:pPr>
            <w:r w:rsidRPr="00297C18">
              <w:rPr>
                <w:lang w:eastAsia="ja-JP"/>
              </w:rPr>
              <w:t>±2.1 dB, 3.0 GHz &lt; f ≤ 4.2 GHz</w:t>
            </w:r>
          </w:p>
          <w:p w14:paraId="098B4979" w14:textId="77777777" w:rsidR="00AD49E7" w:rsidRPr="00297C18" w:rsidRDefault="00AD49E7" w:rsidP="006A72B2">
            <w:pPr>
              <w:pStyle w:val="TAL"/>
              <w:rPr>
                <w:rFonts w:cs="Arial"/>
              </w:rPr>
            </w:pPr>
            <w:r w:rsidRPr="00297C18">
              <w:rPr>
                <w:rFonts w:eastAsia="SimSun"/>
                <w:lang w:eastAsia="ja-JP"/>
              </w:rPr>
              <w:t>±2.4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F8E5C4E"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10.5.4</w:t>
            </w:r>
          </w:p>
        </w:tc>
      </w:tr>
      <w:tr w:rsidR="00AD49E7" w:rsidRPr="00297C18" w14:paraId="518DBCBD"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3E0ED84B" w14:textId="77777777" w:rsidR="00AD49E7" w:rsidRPr="00297C18" w:rsidRDefault="00AD49E7" w:rsidP="006A72B2">
            <w:pPr>
              <w:pStyle w:val="TAL"/>
            </w:pPr>
            <w:r w:rsidRPr="00297C18">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A8C8CD6" w14:textId="77777777" w:rsidR="00AD49E7" w:rsidRPr="00297C18" w:rsidRDefault="00AD49E7" w:rsidP="006A72B2">
            <w:pPr>
              <w:pStyle w:val="TAL"/>
              <w:rPr>
                <w:lang w:eastAsia="ja-JP"/>
              </w:rPr>
            </w:pPr>
            <w:r w:rsidRPr="00297C18">
              <w:rPr>
                <w:lang w:eastAsia="ja-JP"/>
              </w:rPr>
              <w:t>±1.9 dB, f ≤ 3.0 GHz</w:t>
            </w:r>
          </w:p>
          <w:p w14:paraId="5D03D48B" w14:textId="77777777" w:rsidR="00AD49E7" w:rsidRPr="00297C18" w:rsidRDefault="00AD49E7" w:rsidP="006A72B2">
            <w:pPr>
              <w:pStyle w:val="TAL"/>
              <w:rPr>
                <w:lang w:eastAsia="ja-JP"/>
              </w:rPr>
            </w:pPr>
            <w:r w:rsidRPr="00297C18">
              <w:rPr>
                <w:lang w:eastAsia="ja-JP"/>
              </w:rPr>
              <w:t>±2.2 dB, 3.0 GHz &lt; f ≤ 4.2 GHz</w:t>
            </w:r>
          </w:p>
          <w:p w14:paraId="76FDBA6D" w14:textId="77777777" w:rsidR="00AD49E7" w:rsidRPr="00297C18" w:rsidRDefault="00AD49E7" w:rsidP="006A72B2">
            <w:pPr>
              <w:pStyle w:val="TAL"/>
              <w:rPr>
                <w:rFonts w:cs="Arial"/>
              </w:rPr>
            </w:pPr>
            <w:r w:rsidRPr="00297C18">
              <w:rPr>
                <w:rFonts w:eastAsia="SimSun"/>
                <w:lang w:eastAsia="ja-JP"/>
              </w:rPr>
              <w:t>±2.5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EE5D0F1"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10.5.4</w:t>
            </w:r>
          </w:p>
        </w:tc>
      </w:tr>
      <w:tr w:rsidR="00AD49E7" w:rsidRPr="00297C18" w14:paraId="41B731E4"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458E7CFF" w14:textId="77777777" w:rsidR="00AD49E7" w:rsidRPr="00297C18" w:rsidRDefault="00AD49E7" w:rsidP="006A72B2">
            <w:pPr>
              <w:pStyle w:val="TAL"/>
            </w:pPr>
            <w:r w:rsidRPr="00297C18">
              <w:rPr>
                <w:rFonts w:hint="eastAsia"/>
                <w:lang w:eastAsia="ja-JP"/>
              </w:rPr>
              <w:t>In-band blocking (N</w:t>
            </w:r>
            <w:r w:rsidRPr="00297C18">
              <w:rPr>
                <w:lang w:eastAsia="ja-JP"/>
              </w:rPr>
              <w:t>arrowband</w:t>
            </w:r>
            <w:r w:rsidRPr="00297C18">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065E106B" w14:textId="77777777" w:rsidR="00AD49E7" w:rsidRPr="00297C18" w:rsidRDefault="00AD49E7" w:rsidP="006A72B2">
            <w:pPr>
              <w:pStyle w:val="TAL"/>
              <w:rPr>
                <w:lang w:eastAsia="ja-JP"/>
              </w:rPr>
            </w:pPr>
            <w:r w:rsidRPr="00297C18">
              <w:rPr>
                <w:lang w:eastAsia="ja-JP"/>
              </w:rPr>
              <w:t>±1.7 dB, f ≤ 3.0 GHz</w:t>
            </w:r>
          </w:p>
          <w:p w14:paraId="61A87AD0" w14:textId="77777777" w:rsidR="00AD49E7" w:rsidRPr="00297C18" w:rsidRDefault="00AD49E7" w:rsidP="006A72B2">
            <w:pPr>
              <w:pStyle w:val="TAL"/>
              <w:rPr>
                <w:lang w:eastAsia="ja-JP"/>
              </w:rPr>
            </w:pPr>
            <w:r w:rsidRPr="00297C18">
              <w:rPr>
                <w:lang w:eastAsia="ja-JP"/>
              </w:rPr>
              <w:t>±2.1 dB, 3.0 GHz &lt; f ≤ 4.2 GHz</w:t>
            </w:r>
          </w:p>
          <w:p w14:paraId="177C6245" w14:textId="77777777" w:rsidR="00AD49E7" w:rsidRPr="00297C18" w:rsidRDefault="00AD49E7" w:rsidP="006A72B2">
            <w:pPr>
              <w:pStyle w:val="TAL"/>
              <w:rPr>
                <w:rFonts w:cs="Arial"/>
              </w:rPr>
            </w:pPr>
            <w:r w:rsidRPr="00297C18">
              <w:rPr>
                <w:rFonts w:eastAsia="SimSun"/>
                <w:lang w:eastAsia="ja-JP"/>
              </w:rPr>
              <w:t>±2.4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9D2A957"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10.5.4</w:t>
            </w:r>
          </w:p>
        </w:tc>
      </w:tr>
      <w:tr w:rsidR="00AD49E7" w:rsidRPr="00297C18" w14:paraId="492C32C2"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01D604" w14:textId="77777777" w:rsidR="00AD49E7" w:rsidRPr="00297C18" w:rsidRDefault="00AD49E7" w:rsidP="006A72B2">
            <w:pPr>
              <w:pStyle w:val="TAL"/>
              <w:rPr>
                <w:lang w:eastAsia="ja-JP"/>
              </w:rPr>
            </w:pPr>
            <w:r w:rsidRPr="00297C18">
              <w:rPr>
                <w:lang w:eastAsia="ja-JP"/>
              </w:rPr>
              <w:t xml:space="preserve">OTA out-of-band blocking </w:t>
            </w:r>
            <w:r w:rsidRPr="00297C18">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5D7C174A" w14:textId="77777777" w:rsidR="00AD49E7" w:rsidRPr="00297C18" w:rsidRDefault="00AD49E7" w:rsidP="006A72B2">
            <w:pPr>
              <w:pStyle w:val="TAL"/>
              <w:rPr>
                <w:rFonts w:cs="Arial"/>
                <w:lang w:eastAsia="ja-JP"/>
              </w:rPr>
            </w:pPr>
            <w:r w:rsidRPr="00297C18">
              <w:rPr>
                <w:rFonts w:cs="Arial" w:hint="eastAsia"/>
                <w:lang w:eastAsia="ja-JP"/>
              </w:rPr>
              <w:t>f</w:t>
            </w:r>
            <w:r w:rsidRPr="00297C18">
              <w:rPr>
                <w:rFonts w:cs="Arial" w:hint="eastAsia"/>
                <w:vertAlign w:val="subscript"/>
                <w:lang w:val="de-DE" w:eastAsia="ja-JP"/>
              </w:rPr>
              <w:t>wanted</w:t>
            </w:r>
            <w:r w:rsidRPr="00297C18">
              <w:rPr>
                <w:rFonts w:cs="Arial"/>
                <w:lang w:eastAsia="ja-JP"/>
              </w:rPr>
              <w:t xml:space="preserve"> ≤ 3.0 GHz:</w:t>
            </w:r>
          </w:p>
          <w:p w14:paraId="7C9668CA" w14:textId="77777777" w:rsidR="00AD49E7" w:rsidRPr="00297C18" w:rsidRDefault="00AD49E7" w:rsidP="006A72B2">
            <w:pPr>
              <w:pStyle w:val="TAL"/>
              <w:rPr>
                <w:rFonts w:cs="Arial"/>
                <w:lang w:eastAsia="ja-JP"/>
              </w:rPr>
            </w:pPr>
            <w:r w:rsidRPr="00297C18">
              <w:rPr>
                <w:rFonts w:cs="Arial"/>
                <w:lang w:eastAsia="ja-JP"/>
              </w:rPr>
              <w:t>±2.0 dB, f</w:t>
            </w:r>
            <w:r w:rsidRPr="00297C18">
              <w:rPr>
                <w:rFonts w:cs="Arial"/>
                <w:vertAlign w:val="subscript"/>
                <w:lang w:eastAsia="ja-JP"/>
              </w:rPr>
              <w:t>interferer</w:t>
            </w:r>
            <w:r w:rsidRPr="00297C18">
              <w:rPr>
                <w:rFonts w:cs="Arial"/>
                <w:lang w:eastAsia="ja-JP"/>
              </w:rPr>
              <w:t xml:space="preserve"> ≤ 3.0 GHz</w:t>
            </w:r>
          </w:p>
          <w:p w14:paraId="313F17B4" w14:textId="77777777" w:rsidR="00AD49E7" w:rsidRPr="00297C18" w:rsidRDefault="00AD49E7" w:rsidP="006A72B2">
            <w:pPr>
              <w:pStyle w:val="TAL"/>
              <w:rPr>
                <w:rFonts w:cs="Arial"/>
                <w:lang w:eastAsia="ja-JP"/>
              </w:rPr>
            </w:pPr>
            <w:r w:rsidRPr="00297C18">
              <w:rPr>
                <w:rFonts w:cs="Arial"/>
                <w:lang w:eastAsia="ja-JP"/>
              </w:rPr>
              <w:t>±2.1 dB, 3.0 GHz &lt; f</w:t>
            </w:r>
            <w:r w:rsidRPr="00297C18">
              <w:rPr>
                <w:rFonts w:cs="Arial"/>
                <w:vertAlign w:val="subscript"/>
                <w:lang w:eastAsia="ja-JP"/>
              </w:rPr>
              <w:t>interferer</w:t>
            </w:r>
            <w:r w:rsidRPr="00297C18">
              <w:rPr>
                <w:rFonts w:cs="Arial"/>
                <w:lang w:eastAsia="ja-JP"/>
              </w:rPr>
              <w:t xml:space="preserve"> ≤ 6.0 GHz</w:t>
            </w:r>
          </w:p>
          <w:p w14:paraId="5C7D13DA" w14:textId="77777777" w:rsidR="00AD49E7" w:rsidRPr="00297C18" w:rsidRDefault="00AD49E7" w:rsidP="006A72B2">
            <w:pPr>
              <w:pStyle w:val="TAL"/>
              <w:rPr>
                <w:rFonts w:cs="Arial"/>
                <w:lang w:eastAsia="ja-JP"/>
              </w:rPr>
            </w:pPr>
            <w:r w:rsidRPr="00297C18">
              <w:rPr>
                <w:rFonts w:cs="Arial"/>
                <w:lang w:eastAsia="ja-JP"/>
              </w:rPr>
              <w:t>±3.5 dB, 6.0 GHz &lt; f</w:t>
            </w:r>
            <w:r w:rsidRPr="00297C18">
              <w:rPr>
                <w:rFonts w:cs="Arial"/>
                <w:vertAlign w:val="subscript"/>
                <w:lang w:eastAsia="ja-JP"/>
              </w:rPr>
              <w:t>interferer</w:t>
            </w:r>
            <w:r w:rsidRPr="00297C18">
              <w:rPr>
                <w:rFonts w:cs="Arial"/>
                <w:lang w:eastAsia="ja-JP"/>
              </w:rPr>
              <w:t xml:space="preserve"> ≤ 12.75 GHz</w:t>
            </w:r>
          </w:p>
          <w:p w14:paraId="456F8CA1" w14:textId="77777777" w:rsidR="00AD49E7" w:rsidRPr="00297C18" w:rsidRDefault="00AD49E7" w:rsidP="006A72B2">
            <w:pPr>
              <w:pStyle w:val="TAL"/>
              <w:rPr>
                <w:rFonts w:cs="Arial"/>
              </w:rPr>
            </w:pPr>
          </w:p>
          <w:p w14:paraId="6372CEAF" w14:textId="77777777" w:rsidR="00AD49E7" w:rsidRPr="00297C18" w:rsidRDefault="00AD49E7" w:rsidP="006A72B2">
            <w:pPr>
              <w:pStyle w:val="TAL"/>
              <w:rPr>
                <w:rFonts w:cs="v4.2.0"/>
              </w:rPr>
            </w:pPr>
            <w:r w:rsidRPr="00297C18">
              <w:rPr>
                <w:rFonts w:cs="v4.2.0"/>
              </w:rPr>
              <w:t xml:space="preserve">3 GHz &lt; </w:t>
            </w:r>
            <w:r w:rsidRPr="00297C18">
              <w:rPr>
                <w:rFonts w:cs="v4.2.0" w:hint="eastAsia"/>
              </w:rPr>
              <w:t>f</w:t>
            </w:r>
            <w:r w:rsidRPr="00297C18">
              <w:rPr>
                <w:rFonts w:cs="v4.2.0" w:hint="eastAsia"/>
                <w:vertAlign w:val="subscript"/>
                <w:lang w:val="de-DE"/>
              </w:rPr>
              <w:t>wanted</w:t>
            </w:r>
            <w:r w:rsidRPr="00297C18">
              <w:rPr>
                <w:rFonts w:cs="v4.2.0"/>
              </w:rPr>
              <w:t xml:space="preserve"> ≤ 4.2 GHz</w:t>
            </w:r>
            <w:r w:rsidRPr="00297C18">
              <w:rPr>
                <w:rFonts w:cs="v4.2.0" w:hint="eastAsia"/>
              </w:rPr>
              <w:t>:</w:t>
            </w:r>
          </w:p>
          <w:p w14:paraId="466FF361" w14:textId="77777777" w:rsidR="00AD49E7" w:rsidRPr="00297C18" w:rsidRDefault="00AD49E7" w:rsidP="006A72B2">
            <w:pPr>
              <w:pStyle w:val="TAL"/>
              <w:rPr>
                <w:rFonts w:cs="v4.2.0"/>
                <w:lang w:val="de-DE"/>
              </w:rPr>
            </w:pPr>
            <w:r w:rsidRPr="00297C18">
              <w:rPr>
                <w:rFonts w:cs="v4.2.0"/>
                <w:lang w:val="de-DE" w:eastAsia="fi-FI"/>
              </w:rPr>
              <w:t xml:space="preserve">±2.0 dB, </w:t>
            </w:r>
            <w:r w:rsidRPr="00297C18">
              <w:rPr>
                <w:rFonts w:cs="v4.2.0"/>
                <w:lang w:val="de-DE"/>
              </w:rPr>
              <w:t>f</w:t>
            </w:r>
            <w:r w:rsidRPr="00297C18">
              <w:rPr>
                <w:rFonts w:cs="v4.2.0"/>
                <w:vertAlign w:val="subscript"/>
                <w:lang w:val="de-DE"/>
              </w:rPr>
              <w:t>interferer</w:t>
            </w:r>
            <w:r w:rsidRPr="00297C18">
              <w:rPr>
                <w:rFonts w:cs="v4.2.0"/>
                <w:lang w:val="de-DE"/>
              </w:rPr>
              <w:t xml:space="preserve"> ≤ 3.0 GHz</w:t>
            </w:r>
          </w:p>
          <w:p w14:paraId="4FD8A7FB" w14:textId="77777777" w:rsidR="00AD49E7" w:rsidRPr="00297C18" w:rsidRDefault="00AD49E7" w:rsidP="006A72B2">
            <w:pPr>
              <w:pStyle w:val="TAL"/>
              <w:rPr>
                <w:rFonts w:cs="v4.2.0"/>
                <w:lang w:val="de-DE"/>
              </w:rPr>
            </w:pPr>
            <w:r w:rsidRPr="00297C18">
              <w:rPr>
                <w:rFonts w:cs="v4.2.0"/>
                <w:lang w:val="de-DE" w:eastAsia="fi-FI"/>
              </w:rPr>
              <w:t xml:space="preserve">±2.1 dB, </w:t>
            </w:r>
            <w:r w:rsidRPr="00297C18">
              <w:rPr>
                <w:rFonts w:cs="v4.2.0"/>
                <w:lang w:val="de-DE"/>
              </w:rPr>
              <w:t>3.0 GHz &lt; f</w:t>
            </w:r>
            <w:r w:rsidRPr="00297C18">
              <w:rPr>
                <w:rFonts w:cs="v4.2.0"/>
                <w:vertAlign w:val="subscript"/>
                <w:lang w:val="de-DE"/>
              </w:rPr>
              <w:t>interferer</w:t>
            </w:r>
            <w:r w:rsidRPr="00297C18">
              <w:rPr>
                <w:rFonts w:cs="v4.2.0"/>
                <w:lang w:val="de-DE"/>
              </w:rPr>
              <w:t xml:space="preserve"> ≤ 6.0 GHz</w:t>
            </w:r>
          </w:p>
          <w:p w14:paraId="45B1168F" w14:textId="77777777" w:rsidR="00AD49E7" w:rsidRPr="00297C18" w:rsidRDefault="00AD49E7" w:rsidP="006A72B2">
            <w:pPr>
              <w:pStyle w:val="TAL"/>
              <w:rPr>
                <w:rFonts w:cs="v4.2.0"/>
                <w:lang w:val="de-DE"/>
              </w:rPr>
            </w:pPr>
            <w:r w:rsidRPr="00297C18">
              <w:rPr>
                <w:rFonts w:cs="v4.2.0"/>
                <w:lang w:val="de-DE" w:eastAsia="fi-FI"/>
              </w:rPr>
              <w:t xml:space="preserve">±3.6 dB, </w:t>
            </w:r>
            <w:r w:rsidRPr="00297C18">
              <w:rPr>
                <w:rFonts w:cs="v4.2.0"/>
                <w:lang w:val="de-DE"/>
              </w:rPr>
              <w:t>6.0 GHz &lt; f</w:t>
            </w:r>
            <w:r w:rsidRPr="00297C18">
              <w:rPr>
                <w:rFonts w:cs="v4.2.0"/>
                <w:vertAlign w:val="subscript"/>
                <w:lang w:val="de-DE"/>
              </w:rPr>
              <w:t>interferer</w:t>
            </w:r>
            <w:r w:rsidRPr="00297C18">
              <w:rPr>
                <w:rFonts w:cs="v4.2.0"/>
                <w:lang w:val="de-DE"/>
              </w:rPr>
              <w:t xml:space="preserve"> ≤ 12.75 GHz</w:t>
            </w:r>
          </w:p>
          <w:p w14:paraId="35BB45A4" w14:textId="77777777" w:rsidR="00AD49E7" w:rsidRPr="00297C18" w:rsidRDefault="00AD49E7" w:rsidP="006A72B2">
            <w:pPr>
              <w:pStyle w:val="TAL"/>
              <w:rPr>
                <w:rFonts w:cs="Arial"/>
                <w:lang w:val="de-DE"/>
              </w:rPr>
            </w:pPr>
          </w:p>
          <w:p w14:paraId="6C6B6850" w14:textId="77777777" w:rsidR="00AD49E7" w:rsidRPr="00297C18" w:rsidRDefault="00AD49E7" w:rsidP="006A72B2">
            <w:pPr>
              <w:pStyle w:val="TAL"/>
              <w:rPr>
                <w:rFonts w:eastAsia="SimSun" w:cs="Arial"/>
                <w:szCs w:val="18"/>
                <w:lang w:val="de-DE" w:eastAsia="zh-CN"/>
              </w:rPr>
            </w:pPr>
            <w:r w:rsidRPr="00297C18">
              <w:rPr>
                <w:rFonts w:eastAsia="SimSun" w:cs="Arial"/>
                <w:szCs w:val="18"/>
                <w:lang w:val="de-DE"/>
              </w:rPr>
              <w:t xml:space="preserve">4.2 GHz &lt; </w:t>
            </w:r>
            <w:r w:rsidRPr="00297C18">
              <w:rPr>
                <w:rFonts w:eastAsia="SimSun" w:cs="Arial"/>
                <w:szCs w:val="18"/>
                <w:lang w:val="de-DE" w:eastAsia="zh-CN"/>
              </w:rPr>
              <w:t>f</w:t>
            </w:r>
            <w:r w:rsidRPr="00297C18">
              <w:rPr>
                <w:rFonts w:eastAsia="SimSun" w:cs="Arial"/>
                <w:szCs w:val="18"/>
                <w:vertAlign w:val="subscript"/>
                <w:lang w:val="de-DE" w:eastAsia="zh-CN"/>
              </w:rPr>
              <w:t>wanted</w:t>
            </w:r>
            <w:r w:rsidRPr="00297C18">
              <w:rPr>
                <w:rFonts w:eastAsia="SimSun" w:cs="Arial"/>
                <w:szCs w:val="18"/>
                <w:lang w:val="de-DE"/>
              </w:rPr>
              <w:t xml:space="preserve"> ≤ 6.0 GHz</w:t>
            </w:r>
            <w:r w:rsidRPr="00297C18">
              <w:rPr>
                <w:rFonts w:eastAsia="SimSun" w:cs="Arial"/>
                <w:szCs w:val="18"/>
                <w:lang w:val="de-DE" w:eastAsia="zh-CN"/>
              </w:rPr>
              <w:t>:</w:t>
            </w:r>
          </w:p>
          <w:p w14:paraId="6F8DA6B1" w14:textId="77777777" w:rsidR="00AD49E7" w:rsidRPr="00297C18" w:rsidRDefault="00AD49E7" w:rsidP="006A72B2">
            <w:pPr>
              <w:pStyle w:val="TAL"/>
              <w:rPr>
                <w:rFonts w:eastAsia="SimSun" w:cs="Arial"/>
                <w:szCs w:val="18"/>
                <w:lang w:val="de-DE" w:eastAsia="ja-JP"/>
              </w:rPr>
            </w:pPr>
            <w:r w:rsidRPr="00297C18">
              <w:rPr>
                <w:rFonts w:eastAsia="SimSun" w:cs="Arial"/>
                <w:szCs w:val="18"/>
                <w:lang w:val="de-DE" w:eastAsia="ja-JP"/>
              </w:rPr>
              <w:t>±2.2 dB, f</w:t>
            </w:r>
            <w:r w:rsidRPr="00297C18">
              <w:rPr>
                <w:rFonts w:eastAsia="SimSun" w:cs="Arial"/>
                <w:szCs w:val="18"/>
                <w:vertAlign w:val="subscript"/>
                <w:lang w:val="de-DE" w:eastAsia="ja-JP"/>
              </w:rPr>
              <w:t>interferer</w:t>
            </w:r>
            <w:r w:rsidRPr="00297C18">
              <w:rPr>
                <w:rFonts w:eastAsia="SimSun" w:cs="Arial"/>
                <w:szCs w:val="18"/>
                <w:lang w:val="de-DE" w:eastAsia="ja-JP"/>
              </w:rPr>
              <w:t xml:space="preserve"> ≤ 3.0 GHz</w:t>
            </w:r>
          </w:p>
          <w:p w14:paraId="2840C837" w14:textId="77777777" w:rsidR="00AD49E7" w:rsidRPr="00297C18" w:rsidRDefault="00AD49E7" w:rsidP="006A72B2">
            <w:pPr>
              <w:pStyle w:val="TAL"/>
              <w:rPr>
                <w:rFonts w:eastAsia="SimSun" w:cs="Arial"/>
                <w:szCs w:val="18"/>
                <w:lang w:val="de-DE" w:eastAsia="ja-JP"/>
              </w:rPr>
            </w:pPr>
            <w:r w:rsidRPr="00297C18">
              <w:rPr>
                <w:rFonts w:eastAsia="SimSun" w:cs="Arial"/>
                <w:szCs w:val="18"/>
                <w:lang w:val="de-DE" w:eastAsia="ja-JP"/>
              </w:rPr>
              <w:t>±2.3 dB, 3.0 GHz &lt; f</w:t>
            </w:r>
            <w:r w:rsidRPr="00297C18">
              <w:rPr>
                <w:rFonts w:eastAsia="SimSun" w:cs="Arial"/>
                <w:szCs w:val="18"/>
                <w:vertAlign w:val="subscript"/>
                <w:lang w:val="de-DE" w:eastAsia="ja-JP"/>
              </w:rPr>
              <w:t>interferer</w:t>
            </w:r>
            <w:r w:rsidRPr="00297C18">
              <w:rPr>
                <w:rFonts w:eastAsia="SimSun" w:cs="Arial"/>
                <w:szCs w:val="18"/>
                <w:lang w:val="de-DE" w:eastAsia="ja-JP"/>
              </w:rPr>
              <w:t xml:space="preserve"> ≤ 6.0 GHz</w:t>
            </w:r>
          </w:p>
          <w:p w14:paraId="584DBFD1" w14:textId="77777777" w:rsidR="00AD49E7" w:rsidRPr="00297C18" w:rsidRDefault="00AD49E7" w:rsidP="006A72B2">
            <w:pPr>
              <w:pStyle w:val="TAL"/>
              <w:rPr>
                <w:rFonts w:cs="Arial"/>
                <w:lang w:val="de-DE"/>
              </w:rPr>
            </w:pPr>
            <w:r w:rsidRPr="00297C18">
              <w:rPr>
                <w:rFonts w:eastAsia="SimSun" w:cs="Arial"/>
                <w:szCs w:val="18"/>
                <w:lang w:val="de-DE" w:eastAsia="ja-JP"/>
              </w:rPr>
              <w:t>±3.6 dB, 6.0 GHz &lt; f</w:t>
            </w:r>
            <w:r w:rsidRPr="00297C18">
              <w:rPr>
                <w:rFonts w:eastAsia="SimSun" w:cs="Arial"/>
                <w:szCs w:val="18"/>
                <w:vertAlign w:val="subscript"/>
                <w:lang w:val="de-DE" w:eastAsia="ja-JP"/>
              </w:rPr>
              <w:t>interferer</w:t>
            </w:r>
            <w:r w:rsidRPr="00297C18">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39C4ACF6" w14:textId="77777777" w:rsidR="00AD49E7" w:rsidRPr="00297C18" w:rsidRDefault="00AD49E7" w:rsidP="006A72B2">
            <w:pPr>
              <w:pStyle w:val="TAL"/>
              <w:jc w:val="center"/>
              <w:rPr>
                <w:rFonts w:eastAsia="Yu Mincho" w:cs="Arial"/>
                <w:lang w:eastAsia="ja-JP"/>
              </w:rPr>
            </w:pPr>
            <w:r w:rsidRPr="00297C18">
              <w:rPr>
                <w:rFonts w:eastAsia="Yu Mincho" w:cs="Arial" w:hint="eastAsia"/>
                <w:lang w:eastAsia="ja-JP"/>
              </w:rPr>
              <w:t>14.3</w:t>
            </w:r>
          </w:p>
        </w:tc>
      </w:tr>
      <w:tr w:rsidR="00AD49E7" w:rsidRPr="00297C18" w14:paraId="1C559D3E"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3FA40AB4" w14:textId="77777777" w:rsidR="00AD49E7" w:rsidRPr="00297C18" w:rsidRDefault="00AD49E7" w:rsidP="006A72B2">
            <w:pPr>
              <w:keepNext/>
              <w:keepLines/>
              <w:spacing w:after="0"/>
              <w:rPr>
                <w:rFonts w:ascii="Arial" w:eastAsia="Yu Mincho" w:hAnsi="Arial" w:cs="Arial"/>
                <w:sz w:val="18"/>
                <w:lang w:eastAsia="ja-JP"/>
              </w:rPr>
            </w:pPr>
            <w:r w:rsidRPr="00297C18">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133B6725"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f</w:t>
            </w:r>
            <w:r w:rsidRPr="00297C18">
              <w:rPr>
                <w:rFonts w:ascii="Arial" w:hAnsi="Arial" w:cs="Arial"/>
                <w:sz w:val="18"/>
                <w:vertAlign w:val="subscript"/>
                <w:lang w:val="de-DE" w:eastAsia="ja-JP"/>
              </w:rPr>
              <w:t>wanted</w:t>
            </w:r>
            <w:r w:rsidRPr="00297C18">
              <w:rPr>
                <w:rFonts w:ascii="Arial" w:hAnsi="Arial" w:cs="Arial"/>
                <w:sz w:val="18"/>
                <w:lang w:eastAsia="ja-JP"/>
              </w:rPr>
              <w:t xml:space="preserve"> ≤ 3.0 GHz:</w:t>
            </w:r>
          </w:p>
          <w:p w14:paraId="68F0C26B"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±3.4 dB, f</w:t>
            </w:r>
            <w:r w:rsidRPr="00297C18">
              <w:rPr>
                <w:rFonts w:ascii="Arial" w:hAnsi="Arial" w:cs="Arial"/>
                <w:sz w:val="18"/>
                <w:vertAlign w:val="subscript"/>
                <w:lang w:eastAsia="ja-JP"/>
              </w:rPr>
              <w:t>interferer</w:t>
            </w:r>
            <w:r w:rsidRPr="00297C18">
              <w:rPr>
                <w:rFonts w:ascii="Arial" w:hAnsi="Arial" w:cs="Arial"/>
                <w:sz w:val="18"/>
                <w:lang w:eastAsia="ja-JP"/>
              </w:rPr>
              <w:t xml:space="preserve"> ≤ 3.0 GHz</w:t>
            </w:r>
          </w:p>
          <w:p w14:paraId="775F63C0"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±3.5 dB, 3.0 GHz &lt; f</w:t>
            </w:r>
            <w:r w:rsidRPr="00297C18">
              <w:rPr>
                <w:rFonts w:ascii="Arial" w:hAnsi="Arial" w:cs="Arial"/>
                <w:sz w:val="18"/>
                <w:vertAlign w:val="subscript"/>
                <w:lang w:eastAsia="ja-JP"/>
              </w:rPr>
              <w:t>interferer</w:t>
            </w:r>
            <w:r w:rsidRPr="00297C18">
              <w:rPr>
                <w:rFonts w:ascii="Arial" w:hAnsi="Arial" w:cs="Arial"/>
                <w:sz w:val="18"/>
                <w:lang w:eastAsia="ja-JP"/>
              </w:rPr>
              <w:t xml:space="preserve"> ≤ 4.2 GHz</w:t>
            </w:r>
          </w:p>
          <w:p w14:paraId="2182B7A2" w14:textId="77777777" w:rsidR="00AD49E7" w:rsidRPr="00297C18" w:rsidRDefault="00AD49E7" w:rsidP="006A72B2">
            <w:pPr>
              <w:keepNext/>
              <w:keepLines/>
              <w:spacing w:after="0"/>
              <w:rPr>
                <w:rFonts w:ascii="Arial" w:hAnsi="Arial" w:cs="v4.2.0"/>
                <w:sz w:val="18"/>
                <w:lang w:eastAsia="fi-FI"/>
              </w:rPr>
            </w:pPr>
            <w:r w:rsidRPr="00297C18">
              <w:rPr>
                <w:rFonts w:ascii="Arial" w:hAnsi="Arial" w:cs="Arial"/>
                <w:sz w:val="18"/>
                <w:lang w:eastAsia="ja-JP"/>
              </w:rPr>
              <w:t>±3.7 dB, 4.2 GHz &lt; f</w:t>
            </w:r>
            <w:r w:rsidRPr="00297C18">
              <w:rPr>
                <w:rFonts w:ascii="Arial" w:hAnsi="Arial" w:cs="Arial"/>
                <w:sz w:val="18"/>
                <w:vertAlign w:val="subscript"/>
                <w:lang w:eastAsia="ja-JP"/>
              </w:rPr>
              <w:t>interferer</w:t>
            </w:r>
            <w:r w:rsidRPr="00297C18">
              <w:rPr>
                <w:rFonts w:ascii="Arial" w:hAnsi="Arial" w:cs="Arial"/>
                <w:sz w:val="18"/>
                <w:lang w:eastAsia="ja-JP"/>
              </w:rPr>
              <w:t xml:space="preserve"> ≤ 6.0 GHz</w:t>
            </w:r>
          </w:p>
          <w:p w14:paraId="2ECB977F" w14:textId="77777777" w:rsidR="00AD49E7" w:rsidRPr="00297C18" w:rsidRDefault="00AD49E7" w:rsidP="006A72B2">
            <w:pPr>
              <w:keepNext/>
              <w:keepLines/>
              <w:spacing w:after="0"/>
              <w:rPr>
                <w:rFonts w:ascii="Arial" w:hAnsi="Arial" w:cs="v4.2.0"/>
                <w:sz w:val="18"/>
                <w:lang w:eastAsia="fi-FI"/>
              </w:rPr>
            </w:pPr>
          </w:p>
          <w:p w14:paraId="537FAE37" w14:textId="77777777" w:rsidR="00AD49E7" w:rsidRPr="00297C18" w:rsidRDefault="00AD49E7" w:rsidP="006A72B2">
            <w:pPr>
              <w:keepNext/>
              <w:keepLines/>
              <w:spacing w:after="0"/>
              <w:rPr>
                <w:rFonts w:ascii="Arial" w:hAnsi="Arial" w:cs="v4.2.0"/>
                <w:sz w:val="18"/>
                <w:lang w:eastAsia="fi-FI"/>
              </w:rPr>
            </w:pPr>
            <w:r w:rsidRPr="00297C18">
              <w:rPr>
                <w:rFonts w:ascii="Arial" w:hAnsi="Arial" w:cs="v4.2.0"/>
                <w:sz w:val="18"/>
                <w:lang w:eastAsia="fi-FI"/>
              </w:rPr>
              <w:t>3 GHz &lt; f</w:t>
            </w:r>
            <w:r w:rsidRPr="00297C18">
              <w:rPr>
                <w:rFonts w:ascii="Arial" w:hAnsi="Arial" w:cs="v4.2.0"/>
                <w:sz w:val="18"/>
                <w:vertAlign w:val="subscript"/>
                <w:lang w:val="de-DE" w:eastAsia="fi-FI"/>
              </w:rPr>
              <w:t>wanted</w:t>
            </w:r>
            <w:r w:rsidRPr="00297C18">
              <w:rPr>
                <w:rFonts w:ascii="Arial" w:hAnsi="Arial" w:cs="v4.2.0"/>
                <w:sz w:val="18"/>
                <w:lang w:eastAsia="fi-FI"/>
              </w:rPr>
              <w:t xml:space="preserve"> ≤ 4.2 GHz:</w:t>
            </w:r>
          </w:p>
          <w:p w14:paraId="644B4DF8" w14:textId="77777777" w:rsidR="00AD49E7" w:rsidRPr="00297C18" w:rsidRDefault="00AD49E7" w:rsidP="006A72B2">
            <w:pPr>
              <w:keepNext/>
              <w:keepLines/>
              <w:spacing w:after="0"/>
              <w:rPr>
                <w:rFonts w:ascii="Arial" w:hAnsi="Arial" w:cs="v4.2.0"/>
                <w:sz w:val="18"/>
                <w:lang w:val="de-DE" w:eastAsia="fi-FI"/>
              </w:rPr>
            </w:pPr>
            <w:r w:rsidRPr="00297C18">
              <w:rPr>
                <w:rFonts w:ascii="Arial" w:hAnsi="Arial" w:cs="v4.2.0"/>
                <w:sz w:val="18"/>
                <w:lang w:val="de-DE" w:eastAsia="fi-FI"/>
              </w:rPr>
              <w:t>±3.5 dB, f</w:t>
            </w:r>
            <w:r w:rsidRPr="00297C18">
              <w:rPr>
                <w:rFonts w:ascii="Arial" w:hAnsi="Arial" w:cs="v4.2.0"/>
                <w:sz w:val="18"/>
                <w:vertAlign w:val="subscript"/>
                <w:lang w:val="de-DE" w:eastAsia="fi-FI"/>
              </w:rPr>
              <w:t>interferer</w:t>
            </w:r>
            <w:r w:rsidRPr="00297C18">
              <w:rPr>
                <w:rFonts w:ascii="Arial" w:hAnsi="Arial" w:cs="v4.2.0"/>
                <w:sz w:val="18"/>
                <w:lang w:val="de-DE" w:eastAsia="fi-FI"/>
              </w:rPr>
              <w:t xml:space="preserve"> ≤ 3.0 GHz</w:t>
            </w:r>
          </w:p>
          <w:p w14:paraId="37FB02B4" w14:textId="77777777" w:rsidR="00AD49E7" w:rsidRPr="00297C18" w:rsidRDefault="00AD49E7" w:rsidP="006A72B2">
            <w:pPr>
              <w:keepNext/>
              <w:keepLines/>
              <w:spacing w:after="0"/>
              <w:rPr>
                <w:rFonts w:ascii="Arial" w:hAnsi="Arial" w:cs="v4.2.0"/>
                <w:sz w:val="18"/>
                <w:lang w:val="de-DE" w:eastAsia="fi-FI"/>
              </w:rPr>
            </w:pPr>
            <w:r w:rsidRPr="00297C18">
              <w:rPr>
                <w:rFonts w:ascii="Arial" w:hAnsi="Arial" w:cs="v4.2.0"/>
                <w:sz w:val="18"/>
                <w:lang w:val="de-DE" w:eastAsia="fi-FI"/>
              </w:rPr>
              <w:t>±3.6 dB, 3.0 GHz &lt; f</w:t>
            </w:r>
            <w:r w:rsidRPr="00297C18">
              <w:rPr>
                <w:rFonts w:ascii="Arial" w:hAnsi="Arial" w:cs="v4.2.0"/>
                <w:sz w:val="18"/>
                <w:vertAlign w:val="subscript"/>
                <w:lang w:val="de-DE" w:eastAsia="fi-FI"/>
              </w:rPr>
              <w:t>interferer</w:t>
            </w:r>
            <w:r w:rsidRPr="00297C18">
              <w:rPr>
                <w:rFonts w:ascii="Arial" w:hAnsi="Arial" w:cs="v4.2.0"/>
                <w:sz w:val="18"/>
                <w:lang w:val="de-DE" w:eastAsia="fi-FI"/>
              </w:rPr>
              <w:t xml:space="preserve"> ≤ 4.2 GHz</w:t>
            </w:r>
          </w:p>
          <w:p w14:paraId="33A3848A" w14:textId="77777777" w:rsidR="00AD49E7" w:rsidRPr="00297C18" w:rsidRDefault="00AD49E7" w:rsidP="006A72B2">
            <w:pPr>
              <w:keepNext/>
              <w:keepLines/>
              <w:spacing w:after="0"/>
              <w:rPr>
                <w:rFonts w:ascii="Arial" w:hAnsi="Arial" w:cs="v4.2.0"/>
                <w:sz w:val="18"/>
                <w:lang w:val="de-DE" w:eastAsia="fi-FI"/>
              </w:rPr>
            </w:pPr>
            <w:r w:rsidRPr="00297C18">
              <w:rPr>
                <w:rFonts w:ascii="Arial" w:hAnsi="Arial" w:cs="v4.2.0"/>
                <w:sz w:val="18"/>
                <w:lang w:val="de-DE" w:eastAsia="fi-FI"/>
              </w:rPr>
              <w:t>±3.7 dB, 4.2 GHz &lt; f</w:t>
            </w:r>
            <w:r w:rsidRPr="00297C18">
              <w:rPr>
                <w:rFonts w:ascii="Arial" w:hAnsi="Arial" w:cs="v4.2.0"/>
                <w:sz w:val="18"/>
                <w:vertAlign w:val="subscript"/>
                <w:lang w:val="de-DE" w:eastAsia="fi-FI"/>
              </w:rPr>
              <w:t>interferer</w:t>
            </w:r>
            <w:r w:rsidRPr="00297C18">
              <w:rPr>
                <w:rFonts w:ascii="Arial" w:hAnsi="Arial" w:cs="v4.2.0"/>
                <w:sz w:val="18"/>
                <w:lang w:val="de-DE" w:eastAsia="fi-FI"/>
              </w:rPr>
              <w:t xml:space="preserve"> ≤ 6.0 GHz</w:t>
            </w:r>
          </w:p>
          <w:p w14:paraId="2320711C" w14:textId="77777777" w:rsidR="00AD49E7" w:rsidRPr="00297C18" w:rsidRDefault="00AD49E7" w:rsidP="006A72B2">
            <w:pPr>
              <w:keepNext/>
              <w:keepLines/>
              <w:spacing w:after="0"/>
              <w:rPr>
                <w:rFonts w:ascii="Arial" w:hAnsi="Arial" w:cs="Arial"/>
                <w:sz w:val="18"/>
                <w:lang w:val="de-DE" w:eastAsia="fi-FI"/>
              </w:rPr>
            </w:pPr>
          </w:p>
          <w:p w14:paraId="2EA003E2" w14:textId="77777777" w:rsidR="00AD49E7" w:rsidRPr="00297C18" w:rsidRDefault="00AD49E7" w:rsidP="006A72B2">
            <w:pPr>
              <w:keepNext/>
              <w:keepLines/>
              <w:spacing w:after="0"/>
              <w:rPr>
                <w:rFonts w:ascii="Arial" w:eastAsia="SimSun" w:hAnsi="Arial" w:cs="Arial"/>
                <w:sz w:val="18"/>
                <w:szCs w:val="18"/>
                <w:lang w:val="de-DE" w:eastAsia="zh-CN"/>
              </w:rPr>
            </w:pPr>
            <w:r w:rsidRPr="00297C18">
              <w:rPr>
                <w:rFonts w:ascii="Arial" w:eastAsia="SimSun" w:hAnsi="Arial" w:cs="Arial"/>
                <w:sz w:val="18"/>
                <w:szCs w:val="18"/>
                <w:lang w:val="de-DE" w:eastAsia="fi-FI"/>
              </w:rPr>
              <w:t xml:space="preserve">4.2 GHz &lt; </w:t>
            </w:r>
            <w:r w:rsidRPr="00297C18">
              <w:rPr>
                <w:rFonts w:ascii="Arial" w:eastAsia="SimSun" w:hAnsi="Arial" w:cs="Arial"/>
                <w:sz w:val="18"/>
                <w:szCs w:val="18"/>
                <w:lang w:val="de-DE" w:eastAsia="zh-CN"/>
              </w:rPr>
              <w:t>f</w:t>
            </w:r>
            <w:r w:rsidRPr="00297C18">
              <w:rPr>
                <w:rFonts w:ascii="Arial" w:eastAsia="SimSun" w:hAnsi="Arial" w:cs="Arial"/>
                <w:sz w:val="18"/>
                <w:szCs w:val="18"/>
                <w:vertAlign w:val="subscript"/>
                <w:lang w:val="de-DE" w:eastAsia="zh-CN"/>
              </w:rPr>
              <w:t>wanted</w:t>
            </w:r>
            <w:r w:rsidRPr="00297C18">
              <w:rPr>
                <w:rFonts w:ascii="Arial" w:eastAsia="SimSun" w:hAnsi="Arial" w:cs="Arial"/>
                <w:sz w:val="18"/>
                <w:szCs w:val="18"/>
                <w:lang w:val="de-DE" w:eastAsia="fi-FI"/>
              </w:rPr>
              <w:t xml:space="preserve"> ≤ 6.0 GHz</w:t>
            </w:r>
            <w:r w:rsidRPr="00297C18">
              <w:rPr>
                <w:rFonts w:ascii="Arial" w:eastAsia="SimSun" w:hAnsi="Arial" w:cs="Arial"/>
                <w:sz w:val="18"/>
                <w:szCs w:val="18"/>
                <w:lang w:val="de-DE" w:eastAsia="zh-CN"/>
              </w:rPr>
              <w:t>:</w:t>
            </w:r>
          </w:p>
          <w:p w14:paraId="4BC1BE3B" w14:textId="77777777" w:rsidR="00AD49E7" w:rsidRPr="00297C18" w:rsidRDefault="00AD49E7" w:rsidP="006A72B2">
            <w:pPr>
              <w:keepNext/>
              <w:keepLines/>
              <w:spacing w:after="0"/>
              <w:rPr>
                <w:rFonts w:ascii="Arial" w:eastAsia="SimSun" w:hAnsi="Arial" w:cs="Arial"/>
                <w:sz w:val="18"/>
                <w:szCs w:val="18"/>
                <w:lang w:val="de-DE" w:eastAsia="ja-JP"/>
              </w:rPr>
            </w:pPr>
            <w:r w:rsidRPr="00297C18">
              <w:rPr>
                <w:rFonts w:ascii="Arial" w:eastAsia="SimSun" w:hAnsi="Arial" w:cs="Arial"/>
                <w:sz w:val="18"/>
                <w:szCs w:val="18"/>
                <w:lang w:val="de-DE" w:eastAsia="ja-JP"/>
              </w:rPr>
              <w:t>±3.6 dB, f</w:t>
            </w:r>
            <w:r w:rsidRPr="00297C18">
              <w:rPr>
                <w:rFonts w:ascii="Arial" w:eastAsia="SimSun" w:hAnsi="Arial" w:cs="Arial"/>
                <w:sz w:val="18"/>
                <w:szCs w:val="18"/>
                <w:vertAlign w:val="subscript"/>
                <w:lang w:val="de-DE" w:eastAsia="ja-JP"/>
              </w:rPr>
              <w:t>interferer</w:t>
            </w:r>
            <w:r w:rsidRPr="00297C18">
              <w:rPr>
                <w:rFonts w:ascii="Arial" w:eastAsia="SimSun" w:hAnsi="Arial" w:cs="Arial"/>
                <w:sz w:val="18"/>
                <w:szCs w:val="18"/>
                <w:lang w:val="de-DE" w:eastAsia="ja-JP"/>
              </w:rPr>
              <w:t xml:space="preserve"> ≤ 3.0 GHz</w:t>
            </w:r>
          </w:p>
          <w:p w14:paraId="62ABC20F" w14:textId="77777777" w:rsidR="00AD49E7" w:rsidRPr="00297C18" w:rsidRDefault="00AD49E7" w:rsidP="006A72B2">
            <w:pPr>
              <w:keepNext/>
              <w:keepLines/>
              <w:spacing w:after="0"/>
              <w:rPr>
                <w:rFonts w:ascii="Arial" w:eastAsia="SimSun" w:hAnsi="Arial" w:cs="Arial"/>
                <w:sz w:val="18"/>
                <w:szCs w:val="18"/>
                <w:lang w:val="de-DE" w:eastAsia="ja-JP"/>
              </w:rPr>
            </w:pPr>
            <w:r w:rsidRPr="00297C18">
              <w:rPr>
                <w:rFonts w:ascii="Arial" w:eastAsia="SimSun" w:hAnsi="Arial" w:cs="Arial"/>
                <w:sz w:val="18"/>
                <w:szCs w:val="18"/>
                <w:lang w:val="de-DE" w:eastAsia="ja-JP"/>
              </w:rPr>
              <w:t>±3.7 dB, 3.0 GHz &lt; f</w:t>
            </w:r>
            <w:r w:rsidRPr="00297C18">
              <w:rPr>
                <w:rFonts w:ascii="Arial" w:eastAsia="SimSun" w:hAnsi="Arial" w:cs="Arial"/>
                <w:sz w:val="18"/>
                <w:szCs w:val="18"/>
                <w:vertAlign w:val="subscript"/>
                <w:lang w:val="de-DE" w:eastAsia="ja-JP"/>
              </w:rPr>
              <w:t>interferer</w:t>
            </w:r>
            <w:r w:rsidRPr="00297C18">
              <w:rPr>
                <w:rFonts w:ascii="Arial" w:eastAsia="SimSun" w:hAnsi="Arial" w:cs="Arial"/>
                <w:sz w:val="18"/>
                <w:szCs w:val="18"/>
                <w:lang w:val="de-DE" w:eastAsia="ja-JP"/>
              </w:rPr>
              <w:t xml:space="preserve"> ≤ 4.2 GHz</w:t>
            </w:r>
          </w:p>
          <w:p w14:paraId="7240B77A" w14:textId="77777777" w:rsidR="00AD49E7" w:rsidRPr="00297C18" w:rsidRDefault="00AD49E7" w:rsidP="006A72B2">
            <w:pPr>
              <w:keepNext/>
              <w:keepLines/>
              <w:spacing w:after="0"/>
              <w:rPr>
                <w:rFonts w:ascii="Arial" w:hAnsi="Arial" w:cs="Arial"/>
                <w:sz w:val="18"/>
                <w:lang w:eastAsia="ja-JP"/>
              </w:rPr>
            </w:pPr>
            <w:r w:rsidRPr="00297C18">
              <w:rPr>
                <w:rFonts w:ascii="Arial" w:eastAsia="SimSun" w:hAnsi="Arial" w:cs="Arial"/>
                <w:sz w:val="18"/>
                <w:szCs w:val="18"/>
                <w:lang w:eastAsia="ja-JP"/>
              </w:rPr>
              <w:t>±3.8 dB,</w:t>
            </w:r>
            <w:r w:rsidRPr="00297C18">
              <w:rPr>
                <w:rFonts w:ascii="Arial" w:eastAsia="SimSun" w:hAnsi="Arial" w:cs="Arial"/>
                <w:sz w:val="18"/>
                <w:szCs w:val="18"/>
                <w:lang w:val="de-DE" w:eastAsia="ja-JP"/>
              </w:rPr>
              <w:t xml:space="preserve"> 4.2 </w:t>
            </w:r>
            <w:r w:rsidRPr="00297C18">
              <w:rPr>
                <w:rFonts w:ascii="Arial" w:eastAsia="SimSun" w:hAnsi="Arial" w:cs="Arial"/>
                <w:sz w:val="18"/>
                <w:szCs w:val="18"/>
                <w:lang w:eastAsia="ja-JP"/>
              </w:rPr>
              <w:t>GHz &lt; f</w:t>
            </w:r>
            <w:r w:rsidRPr="00297C18">
              <w:rPr>
                <w:rFonts w:ascii="Arial" w:eastAsia="SimSun" w:hAnsi="Arial" w:cs="Arial"/>
                <w:sz w:val="18"/>
                <w:szCs w:val="18"/>
                <w:vertAlign w:val="subscript"/>
                <w:lang w:eastAsia="ja-JP"/>
              </w:rPr>
              <w:t>interferer</w:t>
            </w:r>
            <w:r w:rsidRPr="00297C18">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7CBB117" w14:textId="77777777" w:rsidR="00AD49E7" w:rsidRPr="00297C18" w:rsidRDefault="00AD49E7" w:rsidP="006A72B2">
            <w:pPr>
              <w:keepNext/>
              <w:keepLines/>
              <w:spacing w:after="0"/>
              <w:jc w:val="center"/>
              <w:rPr>
                <w:rFonts w:ascii="Arial" w:eastAsia="Yu Mincho" w:hAnsi="Arial" w:cs="Arial"/>
                <w:sz w:val="18"/>
                <w:lang w:eastAsia="ja-JP"/>
              </w:rPr>
            </w:pPr>
            <w:r w:rsidRPr="00297C18">
              <w:rPr>
                <w:rFonts w:ascii="Arial" w:eastAsia="Yu Mincho" w:hAnsi="Arial" w:cs="Arial" w:hint="eastAsia"/>
                <w:sz w:val="18"/>
                <w:lang w:eastAsia="ja-JP"/>
              </w:rPr>
              <w:t>13.5.3</w:t>
            </w:r>
          </w:p>
        </w:tc>
      </w:tr>
      <w:tr w:rsidR="00AD49E7" w:rsidRPr="00297C18" w14:paraId="0CA99D3F"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7E1DDB" w14:textId="77777777" w:rsidR="00AD49E7" w:rsidRPr="00297C18" w:rsidRDefault="00AD49E7" w:rsidP="006A72B2">
            <w:pPr>
              <w:pStyle w:val="TAL"/>
              <w:rPr>
                <w:lang w:val="de-DE" w:eastAsia="ja-JP"/>
              </w:rPr>
            </w:pPr>
            <w:r w:rsidRPr="00297C18">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04C153A" w14:textId="77777777" w:rsidR="00AD49E7" w:rsidRPr="00297C18" w:rsidRDefault="00AD49E7" w:rsidP="006A72B2">
            <w:pPr>
              <w:pStyle w:val="TAL"/>
              <w:rPr>
                <w:lang w:val="de-DE" w:eastAsia="ja-JP"/>
              </w:rPr>
            </w:pPr>
            <w:r w:rsidRPr="00297C18">
              <w:rPr>
                <w:rFonts w:eastAsia="SimSun"/>
                <w:lang w:val="de-DE" w:eastAsia="ja-JP"/>
              </w:rPr>
              <w:t>±</w:t>
            </w:r>
            <w:r w:rsidRPr="00297C18">
              <w:rPr>
                <w:lang w:val="de-DE" w:eastAsia="ja-JP"/>
              </w:rPr>
              <w:t xml:space="preserve">2.5 dB, 30 MHz </w:t>
            </w:r>
            <w:r w:rsidRPr="00297C18">
              <w:rPr>
                <w:rFonts w:cs="Arial"/>
                <w:lang w:val="de-DE" w:eastAsia="ja-JP"/>
              </w:rPr>
              <w:t>≤</w:t>
            </w:r>
            <w:r w:rsidRPr="00297C18">
              <w:rPr>
                <w:lang w:val="de-DE" w:eastAsia="ja-JP"/>
              </w:rPr>
              <w:t xml:space="preserve"> f </w:t>
            </w:r>
            <w:r w:rsidRPr="00297C18">
              <w:rPr>
                <w:rFonts w:cs="Arial"/>
                <w:lang w:val="de-DE" w:eastAsia="ja-JP"/>
              </w:rPr>
              <w:t>≤</w:t>
            </w:r>
            <w:r w:rsidRPr="00297C18">
              <w:rPr>
                <w:lang w:val="de-DE" w:eastAsia="ja-JP"/>
              </w:rPr>
              <w:t xml:space="preserve"> 6.0 GHz</w:t>
            </w:r>
          </w:p>
          <w:p w14:paraId="11D73487" w14:textId="77777777" w:rsidR="00AD49E7" w:rsidRPr="00297C18" w:rsidRDefault="00AD49E7" w:rsidP="006A72B2">
            <w:pPr>
              <w:pStyle w:val="TAL"/>
              <w:rPr>
                <w:rFonts w:cs="Arial"/>
                <w:lang w:val="de-DE"/>
              </w:rPr>
            </w:pPr>
            <w:r w:rsidRPr="00297C18">
              <w:rPr>
                <w:rFonts w:eastAsia="SimSun"/>
                <w:lang w:val="de-DE" w:eastAsia="ja-JP"/>
              </w:rPr>
              <w:t>±</w:t>
            </w:r>
            <w:r w:rsidRPr="00297C18">
              <w:rPr>
                <w:lang w:val="de-DE" w:eastAsia="ja-JP"/>
              </w:rPr>
              <w:t xml:space="preserve">4.2 dB, 6.0 GHz &lt; f </w:t>
            </w:r>
            <w:r w:rsidRPr="00297C18">
              <w:rPr>
                <w:rFonts w:cs="Arial"/>
                <w:lang w:val="de-DE" w:eastAsia="ja-JP"/>
              </w:rPr>
              <w:t>≤</w:t>
            </w:r>
            <w:r w:rsidRPr="00297C18">
              <w:rPr>
                <w:rFonts w:eastAsia="MS Mincho" w:hint="eastAsia"/>
                <w:lang w:val="de-DE" w:eastAsia="ja-JP"/>
              </w:rPr>
              <w:t xml:space="preserve"> </w:t>
            </w:r>
            <w:r w:rsidRPr="00297C18">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0806EC73" w14:textId="77777777" w:rsidR="00AD49E7" w:rsidRPr="00297C18" w:rsidRDefault="00AD49E7" w:rsidP="006A72B2">
            <w:pPr>
              <w:pStyle w:val="TAL"/>
              <w:jc w:val="center"/>
              <w:rPr>
                <w:rFonts w:eastAsia="Yu Mincho"/>
                <w:lang w:val="de-DE" w:eastAsia="ja-JP"/>
              </w:rPr>
            </w:pPr>
            <w:r w:rsidRPr="00297C18">
              <w:rPr>
                <w:rFonts w:eastAsia="Yu Mincho" w:hint="eastAsia"/>
                <w:lang w:val="de-DE" w:eastAsia="ja-JP"/>
              </w:rPr>
              <w:t>12.3.3</w:t>
            </w:r>
          </w:p>
        </w:tc>
      </w:tr>
      <w:tr w:rsidR="00AD49E7" w:rsidRPr="00297C18" w14:paraId="202634B6"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2022678" w14:textId="77777777" w:rsidR="00AD49E7" w:rsidRPr="00297C18" w:rsidRDefault="00AD49E7" w:rsidP="006A72B2">
            <w:pPr>
              <w:pStyle w:val="TAL"/>
              <w:rPr>
                <w:lang w:val="de-DE" w:eastAsia="ja-JP"/>
              </w:rPr>
            </w:pPr>
            <w:r w:rsidRPr="00297C18">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78AA65C" w14:textId="77777777" w:rsidR="00AD49E7" w:rsidRPr="00297C18" w:rsidRDefault="00AD49E7" w:rsidP="006A72B2">
            <w:pPr>
              <w:pStyle w:val="TAL"/>
              <w:rPr>
                <w:lang w:val="de-DE" w:eastAsia="ja-JP"/>
              </w:rPr>
            </w:pPr>
            <w:r w:rsidRPr="00297C18">
              <w:rPr>
                <w:lang w:val="de-DE" w:eastAsia="ja-JP"/>
              </w:rPr>
              <w:t>±2.0 dB, f ≤ 3.0 GHz</w:t>
            </w:r>
          </w:p>
          <w:p w14:paraId="6D1CC5F3" w14:textId="77777777" w:rsidR="00AD49E7" w:rsidRPr="00297C18" w:rsidRDefault="00AD49E7" w:rsidP="006A72B2">
            <w:pPr>
              <w:pStyle w:val="TAL"/>
              <w:rPr>
                <w:lang w:val="de-DE" w:eastAsia="ja-JP"/>
              </w:rPr>
            </w:pPr>
            <w:r w:rsidRPr="00297C18">
              <w:rPr>
                <w:lang w:val="de-DE" w:eastAsia="ja-JP"/>
              </w:rPr>
              <w:t>±2.6 dB, 3.0 GHz &lt; f ≤ 4.2 GHz</w:t>
            </w:r>
          </w:p>
          <w:p w14:paraId="03E2F3C4" w14:textId="77777777" w:rsidR="00AD49E7" w:rsidRPr="00297C18" w:rsidRDefault="00AD49E7" w:rsidP="006A72B2">
            <w:pPr>
              <w:pStyle w:val="TAL"/>
              <w:rPr>
                <w:rFonts w:cs="Arial"/>
              </w:rPr>
            </w:pPr>
            <w:r w:rsidRPr="00297C18">
              <w:rPr>
                <w:rFonts w:eastAsia="SimSun"/>
                <w:lang w:eastAsia="ja-JP"/>
              </w:rPr>
              <w:t>±3.2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4AE5CAD" w14:textId="77777777" w:rsidR="00AD49E7" w:rsidRPr="00297C18" w:rsidRDefault="00AD49E7" w:rsidP="006A72B2">
            <w:pPr>
              <w:pStyle w:val="TAL"/>
              <w:jc w:val="center"/>
              <w:rPr>
                <w:rFonts w:eastAsia="Yu Mincho"/>
                <w:lang w:val="de-DE" w:eastAsia="ja-JP"/>
              </w:rPr>
            </w:pPr>
            <w:r w:rsidRPr="00297C18">
              <w:rPr>
                <w:rFonts w:eastAsia="Yu Mincho" w:hint="eastAsia"/>
                <w:lang w:val="de-DE" w:eastAsia="ja-JP"/>
              </w:rPr>
              <w:t>10.6.4</w:t>
            </w:r>
          </w:p>
        </w:tc>
      </w:tr>
      <w:tr w:rsidR="00AD49E7" w:rsidRPr="00297C18" w14:paraId="695D3F9A"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0F81D" w14:textId="77777777" w:rsidR="00AD49E7" w:rsidRPr="00297C18" w:rsidRDefault="00AD49E7" w:rsidP="006A72B2">
            <w:pPr>
              <w:pStyle w:val="TAL"/>
              <w:rPr>
                <w:lang w:eastAsia="ja-JP"/>
              </w:rPr>
            </w:pPr>
            <w:r w:rsidRPr="00297C18">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29FB741C" w14:textId="77777777" w:rsidR="00AD49E7" w:rsidRPr="00297C18" w:rsidRDefault="00AD49E7" w:rsidP="006A72B2">
            <w:pPr>
              <w:pStyle w:val="TAL"/>
              <w:rPr>
                <w:lang w:eastAsia="ja-JP"/>
              </w:rPr>
            </w:pPr>
            <w:r w:rsidRPr="00297C18">
              <w:rPr>
                <w:lang w:eastAsia="ja-JP"/>
              </w:rPr>
              <w:t>±1.7 dB, f ≤ 3.0 GHz</w:t>
            </w:r>
          </w:p>
          <w:p w14:paraId="2EA22E84" w14:textId="77777777" w:rsidR="00AD49E7" w:rsidRPr="00297C18" w:rsidRDefault="00AD49E7" w:rsidP="006A72B2">
            <w:pPr>
              <w:pStyle w:val="TAL"/>
              <w:rPr>
                <w:lang w:eastAsia="ja-JP"/>
              </w:rPr>
            </w:pPr>
            <w:r w:rsidRPr="00297C18">
              <w:rPr>
                <w:lang w:eastAsia="ja-JP"/>
              </w:rPr>
              <w:t>±2.1 dB, 3.0 GHz &lt; f ≤ 4.2 GHz</w:t>
            </w:r>
          </w:p>
          <w:p w14:paraId="1EDF375A" w14:textId="77777777" w:rsidR="00AD49E7" w:rsidRPr="00297C18" w:rsidRDefault="00AD49E7" w:rsidP="006A72B2">
            <w:pPr>
              <w:pStyle w:val="TAL"/>
              <w:rPr>
                <w:rFonts w:cs="Arial"/>
              </w:rPr>
            </w:pPr>
            <w:r w:rsidRPr="00297C18">
              <w:rPr>
                <w:rFonts w:eastAsia="SimSun"/>
                <w:lang w:eastAsia="ja-JP"/>
              </w:rPr>
              <w:t>±2.4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45B306A"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10.7.4</w:t>
            </w:r>
          </w:p>
        </w:tc>
      </w:tr>
    </w:tbl>
    <w:p w14:paraId="395DE2C5" w14:textId="77777777" w:rsidR="00AD49E7" w:rsidRPr="00297C18" w:rsidRDefault="00AD49E7" w:rsidP="00AD49E7">
      <w:pPr>
        <w:pStyle w:val="TH"/>
        <w:rPr>
          <w:lang w:eastAsia="ko-KR"/>
        </w:rPr>
      </w:pPr>
    </w:p>
    <w:p w14:paraId="61D161A7" w14:textId="77777777" w:rsidR="00AD49E7" w:rsidRPr="00297C18" w:rsidRDefault="00AD49E7" w:rsidP="00AD49E7">
      <w:pPr>
        <w:pStyle w:val="TH"/>
        <w:rPr>
          <w:sz w:val="36"/>
        </w:rPr>
      </w:pPr>
      <w:r w:rsidRPr="00297C18">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AD49E7" w:rsidRPr="00297C18" w14:paraId="300694A2"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9C2573" w14:textId="77777777" w:rsidR="00AD49E7" w:rsidRPr="00297C18" w:rsidRDefault="00AD49E7" w:rsidP="006A72B2">
            <w:pPr>
              <w:pStyle w:val="TAH"/>
            </w:pPr>
            <w:r w:rsidRPr="00297C18">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59558830"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41568A5B" w14:textId="77777777" w:rsidR="00AD49E7" w:rsidRPr="00297C18" w:rsidRDefault="00AD49E7" w:rsidP="006A72B2">
            <w:pPr>
              <w:pStyle w:val="TAH"/>
            </w:pPr>
            <w:r w:rsidRPr="00297C18">
              <w:rPr>
                <w:rFonts w:hint="eastAsia"/>
              </w:rPr>
              <w:t>Clause</w:t>
            </w:r>
          </w:p>
        </w:tc>
      </w:tr>
      <w:tr w:rsidR="00AD49E7" w:rsidRPr="00297C18" w14:paraId="57CB09B2"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80E0F3" w14:textId="77777777" w:rsidR="00AD49E7" w:rsidRPr="00297C18" w:rsidRDefault="00AD49E7" w:rsidP="006A72B2">
            <w:pPr>
              <w:pStyle w:val="TAC"/>
              <w:jc w:val="left"/>
              <w:rPr>
                <w:lang w:eastAsia="ja-JP"/>
              </w:rPr>
            </w:pPr>
            <w:r w:rsidRPr="00297C18">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76427270" w14:textId="77777777" w:rsidR="00AD49E7" w:rsidRPr="00297C18" w:rsidRDefault="00AD49E7" w:rsidP="006A72B2">
            <w:pPr>
              <w:pStyle w:val="TAC"/>
              <w:jc w:val="left"/>
              <w:rPr>
                <w:rFonts w:cs="Arial"/>
                <w:lang w:eastAsia="ja-JP"/>
              </w:rPr>
            </w:pPr>
            <w:r w:rsidRPr="00297C18">
              <w:rPr>
                <w:rFonts w:eastAsia="SimSun"/>
                <w:lang w:eastAsia="ja-JP"/>
              </w:rPr>
              <w:t xml:space="preserve">±2.4 dB, 24.25 GHz &lt; f </w:t>
            </w:r>
            <w:r w:rsidRPr="00297C18">
              <w:rPr>
                <w:rFonts w:cs="Arial"/>
                <w:lang w:eastAsia="ja-JP"/>
              </w:rPr>
              <w:t>≤ 29.5 GHz</w:t>
            </w:r>
          </w:p>
          <w:p w14:paraId="6E2D1A50" w14:textId="77777777" w:rsidR="00AD49E7" w:rsidRPr="00297C18" w:rsidRDefault="00AD49E7" w:rsidP="006A72B2">
            <w:pPr>
              <w:pStyle w:val="TAC"/>
              <w:jc w:val="left"/>
              <w:rPr>
                <w:rFonts w:cs="Arial"/>
                <w:vertAlign w:val="superscript"/>
              </w:rPr>
            </w:pPr>
            <w:r w:rsidRPr="00297C18">
              <w:rPr>
                <w:rFonts w:eastAsia="SimSun"/>
                <w:lang w:eastAsia="ja-JP"/>
              </w:rPr>
              <w:t xml:space="preserve">±2.4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535750FE" w14:textId="77777777" w:rsidR="00AD49E7" w:rsidRPr="00297C18" w:rsidRDefault="00AD49E7" w:rsidP="006A72B2">
            <w:pPr>
              <w:pStyle w:val="TAC"/>
              <w:rPr>
                <w:rFonts w:eastAsia="SimSun"/>
                <w:lang w:eastAsia="ja-JP"/>
              </w:rPr>
            </w:pPr>
            <w:r w:rsidRPr="00297C18">
              <w:rPr>
                <w:rFonts w:eastAsia="Yu Mincho" w:hint="eastAsia"/>
                <w:lang w:eastAsia="ja-JP"/>
              </w:rPr>
              <w:t>10.2.7</w:t>
            </w:r>
          </w:p>
        </w:tc>
      </w:tr>
      <w:tr w:rsidR="00AD49E7" w:rsidRPr="00297C18" w14:paraId="63BF2A64"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3FE14F" w14:textId="77777777" w:rsidR="00AD49E7" w:rsidRPr="00297C18" w:rsidRDefault="00AD49E7" w:rsidP="006A72B2">
            <w:pPr>
              <w:pStyle w:val="TAC"/>
              <w:jc w:val="left"/>
              <w:rPr>
                <w:lang w:eastAsia="ja-JP"/>
              </w:rPr>
            </w:pPr>
            <w:r w:rsidRPr="00297C18">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64B35FE6" w14:textId="77777777" w:rsidR="00AD49E7" w:rsidRPr="00297C18" w:rsidRDefault="00AD49E7" w:rsidP="006A72B2">
            <w:pPr>
              <w:pStyle w:val="TAC"/>
              <w:jc w:val="left"/>
              <w:rPr>
                <w:rFonts w:cs="Arial"/>
                <w:lang w:eastAsia="ja-JP"/>
              </w:rPr>
            </w:pPr>
            <w:r w:rsidRPr="00297C18">
              <w:rPr>
                <w:rFonts w:eastAsia="SimSun"/>
                <w:lang w:eastAsia="ja-JP"/>
              </w:rPr>
              <w:t xml:space="preserve">±3.4 dB, 24.25 GHz &lt; f </w:t>
            </w:r>
            <w:r w:rsidRPr="00297C18">
              <w:rPr>
                <w:rFonts w:cs="Arial"/>
                <w:lang w:eastAsia="ja-JP"/>
              </w:rPr>
              <w:t>≤ 29.5 GHz</w:t>
            </w:r>
          </w:p>
          <w:p w14:paraId="5072F057" w14:textId="77777777" w:rsidR="00AD49E7" w:rsidRPr="00297C18" w:rsidRDefault="00AD49E7" w:rsidP="006A72B2">
            <w:pPr>
              <w:pStyle w:val="TAC"/>
              <w:jc w:val="left"/>
              <w:rPr>
                <w:rFonts w:cs="Arial"/>
                <w:vertAlign w:val="superscript"/>
              </w:rPr>
            </w:pPr>
            <w:r w:rsidRPr="00297C18">
              <w:rPr>
                <w:rFonts w:eastAsia="SimSun"/>
                <w:lang w:eastAsia="ja-JP"/>
              </w:rPr>
              <w:t xml:space="preserve">±3.4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7B281F" w14:textId="77777777" w:rsidR="00AD49E7" w:rsidRPr="00297C18" w:rsidRDefault="00AD49E7" w:rsidP="006A72B2">
            <w:pPr>
              <w:pStyle w:val="TAC"/>
              <w:rPr>
                <w:rFonts w:eastAsia="Yu Mincho"/>
                <w:lang w:eastAsia="ja-JP"/>
              </w:rPr>
            </w:pPr>
            <w:r w:rsidRPr="00297C18">
              <w:rPr>
                <w:rFonts w:eastAsia="Yu Mincho" w:hint="eastAsia"/>
                <w:lang w:eastAsia="ja-JP"/>
              </w:rPr>
              <w:t>10.5.4</w:t>
            </w:r>
          </w:p>
        </w:tc>
      </w:tr>
      <w:tr w:rsidR="00AD49E7" w:rsidRPr="00297C18" w14:paraId="203DB903"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37CA2535" w14:textId="77777777" w:rsidR="00AD49E7" w:rsidRPr="00297C18" w:rsidRDefault="00AD49E7" w:rsidP="006A72B2">
            <w:pPr>
              <w:pStyle w:val="TAC"/>
              <w:jc w:val="left"/>
              <w:rPr>
                <w:lang w:eastAsia="ja-JP"/>
              </w:rPr>
            </w:pPr>
            <w:r w:rsidRPr="00297C18">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610224CA" w14:textId="77777777" w:rsidR="00AD49E7" w:rsidRPr="00297C18" w:rsidRDefault="00AD49E7" w:rsidP="006A72B2">
            <w:pPr>
              <w:pStyle w:val="TAC"/>
              <w:jc w:val="left"/>
              <w:rPr>
                <w:rFonts w:cs="Arial"/>
                <w:lang w:eastAsia="ja-JP"/>
              </w:rPr>
            </w:pPr>
            <w:r w:rsidRPr="00297C18">
              <w:rPr>
                <w:rFonts w:eastAsia="SimSun"/>
                <w:lang w:eastAsia="ja-JP"/>
              </w:rPr>
              <w:t xml:space="preserve">±3.4 dB, 24.25 GHz &lt; f </w:t>
            </w:r>
            <w:r w:rsidRPr="00297C18">
              <w:rPr>
                <w:rFonts w:cs="Arial"/>
                <w:lang w:eastAsia="ja-JP"/>
              </w:rPr>
              <w:t>≤ 29.5 GHz</w:t>
            </w:r>
          </w:p>
          <w:p w14:paraId="2A4A3E9D" w14:textId="77777777" w:rsidR="00AD49E7" w:rsidRPr="00297C18" w:rsidRDefault="00AD49E7" w:rsidP="006A72B2">
            <w:pPr>
              <w:pStyle w:val="TAC"/>
              <w:jc w:val="left"/>
              <w:rPr>
                <w:rFonts w:cs="Arial"/>
                <w:lang w:eastAsia="ja-JP"/>
              </w:rPr>
            </w:pPr>
            <w:r w:rsidRPr="00297C18">
              <w:rPr>
                <w:rFonts w:eastAsia="SimSun"/>
                <w:lang w:eastAsia="ja-JP"/>
              </w:rPr>
              <w:t xml:space="preserve">±3.4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7D50CFB8" w14:textId="77777777" w:rsidR="00AD49E7" w:rsidRPr="00297C18" w:rsidRDefault="00AD49E7" w:rsidP="006A72B2">
            <w:pPr>
              <w:pStyle w:val="TAC"/>
              <w:rPr>
                <w:rFonts w:eastAsia="Yu Mincho"/>
                <w:lang w:eastAsia="ja-JP"/>
              </w:rPr>
            </w:pPr>
            <w:r w:rsidRPr="00297C18">
              <w:rPr>
                <w:rFonts w:eastAsia="Yu Mincho" w:hint="eastAsia"/>
                <w:lang w:eastAsia="ja-JP"/>
              </w:rPr>
              <w:t>10.5.4</w:t>
            </w:r>
          </w:p>
        </w:tc>
      </w:tr>
      <w:tr w:rsidR="00AD49E7" w:rsidRPr="00297C18" w14:paraId="36EBC07E"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EF629B" w14:textId="77777777" w:rsidR="00AD49E7" w:rsidRPr="00297C18" w:rsidRDefault="00AD49E7" w:rsidP="006A72B2">
            <w:pPr>
              <w:pStyle w:val="TAC"/>
              <w:jc w:val="left"/>
              <w:rPr>
                <w:lang w:eastAsia="ja-JP"/>
              </w:rPr>
            </w:pPr>
            <w:r w:rsidRPr="00297C18">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4CA6CF31" w14:textId="77777777" w:rsidR="00AD49E7" w:rsidRPr="00297C18" w:rsidRDefault="00AD49E7" w:rsidP="006A72B2">
            <w:pPr>
              <w:pStyle w:val="TAC"/>
              <w:jc w:val="left"/>
              <w:rPr>
                <w:rFonts w:cs="Arial"/>
                <w:vertAlign w:val="superscript"/>
              </w:rPr>
            </w:pPr>
            <w:r w:rsidRPr="00297C18">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36676072" w14:textId="77777777" w:rsidR="00AD49E7" w:rsidRPr="00297C18" w:rsidRDefault="00AD49E7" w:rsidP="006A72B2">
            <w:pPr>
              <w:pStyle w:val="TAC"/>
              <w:rPr>
                <w:rFonts w:eastAsia="Yu Mincho"/>
                <w:lang w:eastAsia="ja-JP"/>
              </w:rPr>
            </w:pPr>
            <w:r w:rsidRPr="00297C18">
              <w:rPr>
                <w:rFonts w:eastAsia="Yu Mincho" w:hint="eastAsia"/>
                <w:lang w:eastAsia="ja-JP"/>
              </w:rPr>
              <w:t>14.3</w:t>
            </w:r>
          </w:p>
        </w:tc>
      </w:tr>
      <w:tr w:rsidR="00AD49E7" w:rsidRPr="00297C18" w14:paraId="6311F6E8"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447BC4" w14:textId="77777777" w:rsidR="00AD49E7" w:rsidRPr="00297C18" w:rsidRDefault="00AD49E7" w:rsidP="006A72B2">
            <w:pPr>
              <w:pStyle w:val="TAC"/>
              <w:jc w:val="left"/>
              <w:rPr>
                <w:lang w:eastAsia="ja-JP"/>
              </w:rPr>
            </w:pPr>
            <w:r w:rsidRPr="00297C18">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174CC773" w14:textId="77777777" w:rsidR="00AD49E7" w:rsidRPr="00297C18" w:rsidRDefault="00AD49E7" w:rsidP="006A72B2">
            <w:pPr>
              <w:keepNext/>
              <w:keepLines/>
              <w:spacing w:after="0"/>
              <w:rPr>
                <w:rFonts w:ascii="Arial" w:hAnsi="Arial" w:cs="Arial"/>
                <w:sz w:val="18"/>
                <w:lang w:eastAsia="ja-JP"/>
              </w:rPr>
            </w:pPr>
            <w:r w:rsidRPr="00297C18">
              <w:rPr>
                <w:rFonts w:ascii="Arial" w:hAnsi="Arial"/>
                <w:sz w:val="18"/>
                <w:lang w:eastAsia="ja-JP"/>
              </w:rPr>
              <w:t>±2.5 dB,</w:t>
            </w:r>
            <w:r w:rsidRPr="00297C18">
              <w:rPr>
                <w:rFonts w:ascii="Arial" w:hAnsi="Arial" w:cs="Arial"/>
                <w:sz w:val="18"/>
                <w:lang w:eastAsia="ja-JP"/>
              </w:rPr>
              <w:t xml:space="preserve"> 30 MHz ≤ f ≤ 6 GHz</w:t>
            </w:r>
          </w:p>
          <w:p w14:paraId="778C57EC" w14:textId="77777777" w:rsidR="00AD49E7" w:rsidRPr="00297C18" w:rsidRDefault="00AD49E7" w:rsidP="006A72B2">
            <w:pPr>
              <w:keepNext/>
              <w:keepLines/>
              <w:spacing w:after="0"/>
              <w:rPr>
                <w:rFonts w:ascii="Arial" w:hAnsi="Arial" w:cs="Arial"/>
                <w:sz w:val="18"/>
                <w:lang w:eastAsia="ja-JP"/>
              </w:rPr>
            </w:pPr>
            <w:r w:rsidRPr="00297C18">
              <w:rPr>
                <w:rFonts w:ascii="Arial" w:hAnsi="Arial"/>
                <w:sz w:val="18"/>
                <w:lang w:eastAsia="ja-JP"/>
              </w:rPr>
              <w:t>±2.7 dB,</w:t>
            </w:r>
            <w:r w:rsidRPr="00297C18">
              <w:rPr>
                <w:rFonts w:ascii="Arial" w:hAnsi="Arial" w:cs="Arial"/>
                <w:sz w:val="18"/>
                <w:lang w:eastAsia="ja-JP"/>
              </w:rPr>
              <w:t xml:space="preserve"> 6 GHz &lt; f ≤ 40 GHz</w:t>
            </w:r>
          </w:p>
          <w:p w14:paraId="5E15EE12" w14:textId="77777777" w:rsidR="00AD49E7" w:rsidRPr="00297C18" w:rsidRDefault="00AD49E7" w:rsidP="006A72B2">
            <w:pPr>
              <w:pStyle w:val="TAC"/>
              <w:jc w:val="left"/>
              <w:rPr>
                <w:rFonts w:cs="Arial"/>
                <w:vertAlign w:val="superscript"/>
              </w:rPr>
            </w:pPr>
            <w:r w:rsidRPr="00297C18">
              <w:rPr>
                <w:lang w:eastAsia="ja-JP"/>
              </w:rPr>
              <w:t>±5.0 dB,</w:t>
            </w:r>
            <w:r w:rsidRPr="00297C18">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A5B13C4" w14:textId="77777777" w:rsidR="00AD49E7" w:rsidRPr="00297C18" w:rsidRDefault="00AD49E7" w:rsidP="006A72B2">
            <w:pPr>
              <w:keepNext/>
              <w:keepLines/>
              <w:spacing w:after="0"/>
              <w:jc w:val="center"/>
              <w:rPr>
                <w:rFonts w:ascii="Arial" w:eastAsia="Yu Mincho" w:hAnsi="Arial"/>
                <w:sz w:val="18"/>
                <w:lang w:eastAsia="ja-JP"/>
              </w:rPr>
            </w:pPr>
            <w:r w:rsidRPr="00297C18">
              <w:rPr>
                <w:rFonts w:ascii="Arial" w:eastAsia="Yu Mincho" w:hAnsi="Arial" w:hint="eastAsia"/>
                <w:sz w:val="18"/>
                <w:lang w:eastAsia="ja-JP"/>
              </w:rPr>
              <w:t>12.3.3</w:t>
            </w:r>
          </w:p>
        </w:tc>
      </w:tr>
      <w:tr w:rsidR="00AD49E7" w:rsidRPr="00297C18" w14:paraId="33D8378E"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39FEAB" w14:textId="77777777" w:rsidR="00AD49E7" w:rsidRPr="00297C18" w:rsidRDefault="00AD49E7" w:rsidP="006A72B2">
            <w:pPr>
              <w:pStyle w:val="TAC"/>
              <w:jc w:val="left"/>
              <w:rPr>
                <w:lang w:eastAsia="ja-JP"/>
              </w:rPr>
            </w:pPr>
            <w:r w:rsidRPr="00297C18">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22EBBE8A" w14:textId="77777777" w:rsidR="00AD49E7" w:rsidRPr="00297C18" w:rsidRDefault="00AD49E7" w:rsidP="006A72B2">
            <w:pPr>
              <w:pStyle w:val="TAC"/>
              <w:jc w:val="left"/>
              <w:rPr>
                <w:rFonts w:cs="Arial"/>
                <w:lang w:eastAsia="ja-JP"/>
              </w:rPr>
            </w:pPr>
            <w:r w:rsidRPr="00297C18">
              <w:rPr>
                <w:rFonts w:eastAsia="SimSun"/>
                <w:lang w:eastAsia="ja-JP"/>
              </w:rPr>
              <w:t xml:space="preserve">±3.9 dB, 24.25 GHz &lt; f </w:t>
            </w:r>
            <w:r w:rsidRPr="00297C18">
              <w:rPr>
                <w:rFonts w:cs="Arial"/>
                <w:lang w:eastAsia="ja-JP"/>
              </w:rPr>
              <w:t>≤ 29.5 GHz</w:t>
            </w:r>
          </w:p>
          <w:p w14:paraId="48F9747F" w14:textId="77777777" w:rsidR="00AD49E7" w:rsidRPr="00297C18" w:rsidRDefault="00AD49E7" w:rsidP="006A72B2">
            <w:pPr>
              <w:pStyle w:val="TAC"/>
              <w:jc w:val="left"/>
              <w:rPr>
                <w:rFonts w:cs="Arial"/>
                <w:vertAlign w:val="superscript"/>
              </w:rPr>
            </w:pPr>
            <w:r w:rsidRPr="00297C18">
              <w:rPr>
                <w:rFonts w:eastAsia="SimSun"/>
                <w:lang w:eastAsia="ja-JP"/>
              </w:rPr>
              <w:t xml:space="preserve">±3.9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4F7071A" w14:textId="77777777" w:rsidR="00AD49E7" w:rsidRPr="00297C18" w:rsidRDefault="00AD49E7" w:rsidP="006A72B2">
            <w:pPr>
              <w:pStyle w:val="TAC"/>
              <w:rPr>
                <w:rFonts w:eastAsia="SimSun"/>
                <w:lang w:eastAsia="ja-JP"/>
              </w:rPr>
            </w:pPr>
            <w:r w:rsidRPr="00297C18">
              <w:rPr>
                <w:rFonts w:eastAsia="Yu Mincho" w:hint="eastAsia"/>
                <w:lang w:val="de-DE" w:eastAsia="ja-JP"/>
              </w:rPr>
              <w:t>10.6.4</w:t>
            </w:r>
          </w:p>
        </w:tc>
      </w:tr>
      <w:tr w:rsidR="00AD49E7" w:rsidRPr="00297C18" w14:paraId="05E6FFFB"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D80487" w14:textId="77777777" w:rsidR="00AD49E7" w:rsidRPr="00297C18" w:rsidRDefault="00AD49E7" w:rsidP="006A72B2">
            <w:pPr>
              <w:pStyle w:val="TAC"/>
              <w:jc w:val="left"/>
              <w:rPr>
                <w:lang w:eastAsia="ja-JP"/>
              </w:rPr>
            </w:pPr>
            <w:r w:rsidRPr="00297C18">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2325C86" w14:textId="77777777" w:rsidR="00AD49E7" w:rsidRPr="00297C18" w:rsidRDefault="00AD49E7" w:rsidP="006A72B2">
            <w:pPr>
              <w:pStyle w:val="TAC"/>
              <w:jc w:val="left"/>
              <w:rPr>
                <w:rFonts w:cs="Arial"/>
                <w:lang w:eastAsia="ja-JP"/>
              </w:rPr>
            </w:pPr>
            <w:r w:rsidRPr="00297C18">
              <w:rPr>
                <w:rFonts w:eastAsia="SimSun"/>
                <w:lang w:eastAsia="ja-JP"/>
              </w:rPr>
              <w:t xml:space="preserve">±3.4 dB, 24.25 GHz &lt; f </w:t>
            </w:r>
            <w:r w:rsidRPr="00297C18">
              <w:rPr>
                <w:rFonts w:cs="Arial"/>
                <w:lang w:eastAsia="ja-JP"/>
              </w:rPr>
              <w:t>≤ 29.5 GHz</w:t>
            </w:r>
          </w:p>
          <w:p w14:paraId="41146456" w14:textId="77777777" w:rsidR="00AD49E7" w:rsidRPr="00297C18" w:rsidRDefault="00AD49E7" w:rsidP="006A72B2">
            <w:pPr>
              <w:pStyle w:val="TAC"/>
              <w:jc w:val="left"/>
              <w:rPr>
                <w:rFonts w:cs="Arial"/>
                <w:vertAlign w:val="superscript"/>
              </w:rPr>
            </w:pPr>
            <w:r w:rsidRPr="00297C18">
              <w:rPr>
                <w:rFonts w:eastAsia="SimSun"/>
                <w:lang w:eastAsia="ja-JP"/>
              </w:rPr>
              <w:t xml:space="preserve">±3.4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65A010C" w14:textId="77777777" w:rsidR="00AD49E7" w:rsidRPr="00297C18" w:rsidRDefault="00AD49E7" w:rsidP="006A72B2">
            <w:pPr>
              <w:pStyle w:val="TAC"/>
              <w:rPr>
                <w:rFonts w:eastAsia="SimSun"/>
                <w:lang w:eastAsia="ja-JP"/>
              </w:rPr>
            </w:pPr>
            <w:r w:rsidRPr="00297C18">
              <w:rPr>
                <w:rFonts w:eastAsia="Yu Mincho" w:hint="eastAsia"/>
                <w:lang w:eastAsia="ja-JP"/>
              </w:rPr>
              <w:t>10.7.4</w:t>
            </w:r>
          </w:p>
        </w:tc>
      </w:tr>
    </w:tbl>
    <w:p w14:paraId="09F6F2C4" w14:textId="77777777" w:rsidR="00AD49E7" w:rsidRPr="00297C18" w:rsidRDefault="00AD49E7" w:rsidP="00AD49E7"/>
    <w:p w14:paraId="61CBED9E" w14:textId="77777777" w:rsidR="00AD49E7" w:rsidRPr="00297C18" w:rsidRDefault="00AD49E7" w:rsidP="00AD49E7">
      <w:pPr>
        <w:spacing w:after="0"/>
        <w:rPr>
          <w:rFonts w:ascii="Arial" w:hAnsi="Arial"/>
          <w:sz w:val="36"/>
        </w:rPr>
      </w:pPr>
      <w:bookmarkStart w:id="7491" w:name="_Toc37430490"/>
      <w:r w:rsidRPr="00297C18">
        <w:br w:type="page"/>
      </w:r>
    </w:p>
    <w:p w14:paraId="6767AAE0" w14:textId="77777777" w:rsidR="00AD49E7" w:rsidRPr="00297C18" w:rsidRDefault="00AD49E7" w:rsidP="00AD49E7">
      <w:pPr>
        <w:pStyle w:val="Heading1"/>
      </w:pPr>
      <w:bookmarkStart w:id="7492" w:name="_Toc43739593"/>
      <w:bookmarkStart w:id="7493" w:name="_Toc46347354"/>
      <w:bookmarkStart w:id="7494" w:name="_Toc53169061"/>
      <w:bookmarkStart w:id="7495" w:name="_Toc53169753"/>
      <w:bookmarkStart w:id="7496" w:name="_Toc53170445"/>
      <w:r w:rsidRPr="00297C18">
        <w:lastRenderedPageBreak/>
        <w:t>18</w:t>
      </w:r>
      <w:r w:rsidRPr="00297C18">
        <w:tab/>
        <w:t>Test Tolerance values summary</w:t>
      </w:r>
      <w:bookmarkEnd w:id="7491"/>
      <w:bookmarkEnd w:id="7492"/>
      <w:bookmarkEnd w:id="7493"/>
      <w:bookmarkEnd w:id="7494"/>
      <w:bookmarkEnd w:id="7495"/>
      <w:bookmarkEnd w:id="7496"/>
    </w:p>
    <w:p w14:paraId="0F134379" w14:textId="77777777" w:rsidR="00AD49E7" w:rsidRPr="00297C18" w:rsidRDefault="00AD49E7" w:rsidP="00AD49E7">
      <w:r w:rsidRPr="00297C18">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297C18">
        <w:rPr>
          <w:lang w:eastAsia="ko-KR"/>
        </w:rPr>
        <w:t xml:space="preserve"> 18-1</w:t>
      </w:r>
      <w:r w:rsidRPr="00297C18">
        <w:t>.</w:t>
      </w:r>
    </w:p>
    <w:p w14:paraId="7110223D" w14:textId="77777777" w:rsidR="00AD49E7" w:rsidRPr="00297C18" w:rsidRDefault="00AD49E7" w:rsidP="00AD49E7">
      <w:pPr>
        <w:pStyle w:val="TH"/>
        <w:rPr>
          <w:lang w:eastAsia="ko-KR"/>
        </w:rPr>
      </w:pPr>
      <w:r w:rsidRPr="00297C18">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AD49E7" w:rsidRPr="00297C18" w14:paraId="74E3A7EA"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FE8196" w14:textId="77777777" w:rsidR="00AD49E7" w:rsidRPr="00297C18" w:rsidRDefault="00AD49E7" w:rsidP="006A72B2">
            <w:pPr>
              <w:pStyle w:val="TAH"/>
            </w:pPr>
            <w:r w:rsidRPr="00297C18">
              <w:t>Requirement</w:t>
            </w:r>
          </w:p>
        </w:tc>
        <w:tc>
          <w:tcPr>
            <w:tcW w:w="0" w:type="auto"/>
            <w:tcBorders>
              <w:top w:val="single" w:sz="4" w:space="0" w:color="auto"/>
              <w:left w:val="single" w:sz="4" w:space="0" w:color="auto"/>
              <w:bottom w:val="single" w:sz="4" w:space="0" w:color="auto"/>
              <w:right w:val="single" w:sz="4" w:space="0" w:color="auto"/>
            </w:tcBorders>
            <w:hideMark/>
          </w:tcPr>
          <w:p w14:paraId="48BE220C"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412CF5EF" w14:textId="77777777" w:rsidR="00AD49E7" w:rsidRPr="00297C18" w:rsidRDefault="00AD49E7" w:rsidP="006A72B2">
            <w:pPr>
              <w:pStyle w:val="TAH"/>
            </w:pPr>
            <w:r w:rsidRPr="00297C18">
              <w:rPr>
                <w:rFonts w:hint="eastAsia"/>
              </w:rPr>
              <w:t>Clause</w:t>
            </w:r>
          </w:p>
        </w:tc>
      </w:tr>
      <w:tr w:rsidR="00AD49E7" w:rsidRPr="00297C18" w14:paraId="2ECD6420" w14:textId="77777777" w:rsidTr="006A72B2">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CADB0E5" w14:textId="77777777" w:rsidR="00AD49E7" w:rsidRPr="00297C18" w:rsidRDefault="00AD49E7" w:rsidP="006A72B2">
            <w:pPr>
              <w:pStyle w:val="TAL"/>
              <w:rPr>
                <w:rFonts w:cs="Arial"/>
              </w:rPr>
            </w:pPr>
            <w:r w:rsidRPr="00297C18">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0E6828D2" w14:textId="77777777" w:rsidR="00AD49E7" w:rsidRPr="00297C18" w:rsidRDefault="00AD49E7" w:rsidP="006A72B2">
            <w:pPr>
              <w:pStyle w:val="TAL"/>
              <w:rPr>
                <w:lang w:eastAsia="ja-JP"/>
              </w:rPr>
            </w:pPr>
            <w:r w:rsidRPr="00297C18">
              <w:rPr>
                <w:lang w:eastAsia="ja-JP"/>
              </w:rPr>
              <w:t>Normal</w:t>
            </w:r>
            <w:r w:rsidRPr="00297C18">
              <w:rPr>
                <w:rFonts w:hint="eastAsia"/>
                <w:lang w:eastAsia="ja-JP"/>
              </w:rPr>
              <w:t xml:space="preserve"> condition</w:t>
            </w:r>
            <w:r w:rsidRPr="00297C18">
              <w:rPr>
                <w:lang w:eastAsia="ja-JP"/>
              </w:rPr>
              <w:t>:</w:t>
            </w:r>
          </w:p>
          <w:p w14:paraId="4CF2BBC8"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1.1 dB, f </w:t>
            </w:r>
            <w:r w:rsidRPr="00297C18">
              <w:rPr>
                <w:lang w:eastAsia="ja-JP"/>
              </w:rPr>
              <w:t>≤</w:t>
            </w:r>
            <w:r w:rsidRPr="00297C18">
              <w:rPr>
                <w:rFonts w:cs="v4.2.0"/>
                <w:lang w:eastAsia="ja-JP"/>
              </w:rPr>
              <w:t xml:space="preserve"> 3 GHz</w:t>
            </w:r>
          </w:p>
          <w:p w14:paraId="171ACA0A"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1.3 dB, 3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9C5A810"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9.2.8</w:t>
            </w:r>
          </w:p>
        </w:tc>
      </w:tr>
      <w:tr w:rsidR="00AD49E7" w:rsidRPr="00297C18" w14:paraId="510D3527" w14:textId="77777777" w:rsidTr="006A72B2">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6F246" w14:textId="77777777" w:rsidR="00AD49E7" w:rsidRPr="00297C18" w:rsidRDefault="00AD49E7" w:rsidP="006A72B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C092852" w14:textId="77777777" w:rsidR="00AD49E7" w:rsidRPr="00297C18" w:rsidRDefault="00AD49E7" w:rsidP="006A72B2">
            <w:pPr>
              <w:pStyle w:val="TAL"/>
              <w:rPr>
                <w:lang w:eastAsia="ja-JP"/>
              </w:rPr>
            </w:pPr>
            <w:r w:rsidRPr="00297C18">
              <w:rPr>
                <w:lang w:eastAsia="ja-JP"/>
              </w:rPr>
              <w:t>Extreme</w:t>
            </w:r>
            <w:r w:rsidRPr="00297C18">
              <w:rPr>
                <w:rFonts w:hint="eastAsia"/>
                <w:lang w:eastAsia="ja-JP"/>
              </w:rPr>
              <w:t xml:space="preserve"> condition</w:t>
            </w:r>
            <w:r w:rsidRPr="00297C18">
              <w:rPr>
                <w:lang w:eastAsia="ja-JP"/>
              </w:rPr>
              <w:t>:</w:t>
            </w:r>
          </w:p>
          <w:p w14:paraId="565C90CD"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2.5 dB, f </w:t>
            </w:r>
            <w:r w:rsidRPr="00297C18">
              <w:rPr>
                <w:lang w:eastAsia="ja-JP"/>
              </w:rPr>
              <w:t>≤</w:t>
            </w:r>
            <w:r w:rsidRPr="00297C18">
              <w:rPr>
                <w:rFonts w:cs="v4.2.0"/>
                <w:lang w:eastAsia="ja-JP"/>
              </w:rPr>
              <w:t xml:space="preserve"> 3 GHz</w:t>
            </w:r>
          </w:p>
          <w:p w14:paraId="382BFF76"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2.6 dB, 3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0AF4166E"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9.3.5</w:t>
            </w:r>
          </w:p>
        </w:tc>
      </w:tr>
      <w:tr w:rsidR="00AD49E7" w:rsidRPr="00297C18" w14:paraId="6A01C486"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2BD060B" w14:textId="77777777" w:rsidR="00AD49E7" w:rsidRPr="00297C18" w:rsidRDefault="00AD49E7" w:rsidP="006A72B2">
            <w:pPr>
              <w:pStyle w:val="TAL"/>
              <w:rPr>
                <w:lang w:eastAsia="ja-JP"/>
              </w:rPr>
            </w:pPr>
            <w:r w:rsidRPr="00297C18">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289D848D"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1.4 dB, f </w:t>
            </w:r>
            <w:r w:rsidRPr="00297C18">
              <w:rPr>
                <w:lang w:eastAsia="ja-JP"/>
              </w:rPr>
              <w:t>≤</w:t>
            </w:r>
            <w:r w:rsidRPr="00297C18">
              <w:rPr>
                <w:rFonts w:cs="v4.2.0"/>
                <w:lang w:eastAsia="ja-JP"/>
              </w:rPr>
              <w:t xml:space="preserve"> 3.0 GHz</w:t>
            </w:r>
          </w:p>
          <w:p w14:paraId="3DF2E3AD"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1.5 dB, 3.0 GHz &lt; f </w:t>
            </w:r>
            <w:r w:rsidRPr="00297C18">
              <w:rPr>
                <w:lang w:eastAsia="ja-JP"/>
              </w:rPr>
              <w:t>≤</w:t>
            </w:r>
            <w:r w:rsidRPr="00297C18">
              <w:rPr>
                <w:rFonts w:cs="v4.2.0"/>
                <w:lang w:eastAsia="ja-JP"/>
              </w:rPr>
              <w:t xml:space="preserve"> 4.2 GHz</w:t>
            </w:r>
          </w:p>
          <w:p w14:paraId="2A153526"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1.5 dB, 4.2 GHz &lt; f </w:t>
            </w:r>
            <w:r w:rsidRPr="00297C18">
              <w:rPr>
                <w:lang w:eastAsia="ja-JP"/>
              </w:rPr>
              <w:t>≤</w:t>
            </w:r>
            <w:r w:rsidRPr="00297C18">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0AA4A95B"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11.2.8</w:t>
            </w:r>
          </w:p>
        </w:tc>
      </w:tr>
      <w:tr w:rsidR="00AD49E7" w:rsidRPr="00297C18" w14:paraId="76BC8B9B"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60DD38EC" w14:textId="77777777" w:rsidR="00AD49E7" w:rsidRPr="00297C18" w:rsidRDefault="00AD49E7" w:rsidP="006A72B2">
            <w:pPr>
              <w:pStyle w:val="TAL"/>
              <w:rPr>
                <w:lang w:val="sv-FI" w:eastAsia="ja-JP"/>
              </w:rPr>
            </w:pPr>
            <w:r w:rsidRPr="00297C18">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1DD9352" w14:textId="77777777" w:rsidR="00AD49E7" w:rsidRPr="00297C18" w:rsidRDefault="00AD49E7" w:rsidP="006A72B2">
            <w:pPr>
              <w:pStyle w:val="TAL"/>
              <w:rPr>
                <w:lang w:val="sv-FI" w:eastAsia="ja-JP"/>
              </w:rPr>
            </w:pPr>
            <w:r w:rsidRPr="00297C18">
              <w:rPr>
                <w:lang w:val="sv-FI"/>
              </w:rPr>
              <w:t>1.3 dB</w:t>
            </w:r>
            <w:r w:rsidRPr="00297C18">
              <w:rPr>
                <w:lang w:val="sv-FI" w:eastAsia="ja-JP"/>
              </w:rPr>
              <w:t xml:space="preserve">, f </w:t>
            </w:r>
            <w:r w:rsidRPr="00297C18">
              <w:rPr>
                <w:rFonts w:hint="eastAsia"/>
                <w:lang w:val="sv-FI" w:eastAsia="ja-JP"/>
              </w:rPr>
              <w:t>≤</w:t>
            </w:r>
            <w:r w:rsidRPr="00297C18">
              <w:rPr>
                <w:lang w:val="sv-FI" w:eastAsia="ja-JP"/>
              </w:rPr>
              <w:t xml:space="preserve"> 3.0 GHz</w:t>
            </w:r>
          </w:p>
          <w:p w14:paraId="4C69859C" w14:textId="77777777" w:rsidR="00AD49E7" w:rsidRPr="00297C18" w:rsidRDefault="00AD49E7" w:rsidP="006A72B2">
            <w:pPr>
              <w:pStyle w:val="TAL"/>
              <w:rPr>
                <w:lang w:val="sv-FI" w:eastAsia="ja-JP"/>
              </w:rPr>
            </w:pPr>
            <w:r w:rsidRPr="00297C18">
              <w:rPr>
                <w:lang w:val="sv-FI" w:eastAsia="ja-JP"/>
              </w:rPr>
              <w:t xml:space="preserve">1.5 dB, 3.0 GHz &lt; f </w:t>
            </w:r>
            <w:r w:rsidRPr="00297C18">
              <w:rPr>
                <w:rFonts w:hint="eastAsia"/>
                <w:lang w:val="sv-FI" w:eastAsia="ja-JP"/>
              </w:rPr>
              <w:t>≤</w:t>
            </w:r>
            <w:r w:rsidRPr="00297C18">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07377CD4" w14:textId="77777777" w:rsidR="00AD49E7" w:rsidRPr="00297C18" w:rsidRDefault="00AD49E7" w:rsidP="006A72B2">
            <w:pPr>
              <w:pStyle w:val="TAL"/>
              <w:jc w:val="center"/>
              <w:rPr>
                <w:rFonts w:eastAsia="Yu Mincho"/>
                <w:lang w:eastAsia="ja-JP"/>
              </w:rPr>
            </w:pPr>
            <w:r w:rsidRPr="00297C18">
              <w:rPr>
                <w:rFonts w:eastAsia="Yu Mincho"/>
                <w:lang w:eastAsia="ja-JP"/>
              </w:rPr>
              <w:t>9.4.5</w:t>
            </w:r>
          </w:p>
        </w:tc>
      </w:tr>
      <w:tr w:rsidR="00AD49E7" w:rsidRPr="00297C18" w14:paraId="6C418182"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3A44BB29" w14:textId="77777777" w:rsidR="00AD49E7" w:rsidRPr="00297C18" w:rsidRDefault="00AD49E7" w:rsidP="006A72B2">
            <w:pPr>
              <w:pStyle w:val="TAL"/>
              <w:rPr>
                <w:lang w:eastAsia="ja-JP"/>
              </w:rPr>
            </w:pPr>
            <w:r w:rsidRPr="00297C18">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79CCE57D" w14:textId="77777777" w:rsidR="00AD49E7" w:rsidRPr="00297C18" w:rsidRDefault="00AD49E7" w:rsidP="006A72B2">
            <w:pPr>
              <w:pStyle w:val="TAL"/>
              <w:rPr>
                <w:lang w:eastAsia="ja-JP"/>
              </w:rPr>
            </w:pPr>
            <w:r w:rsidRPr="00297C18">
              <w:t>0.1 dB</w:t>
            </w:r>
            <w:r w:rsidRPr="00297C18">
              <w:tab/>
            </w:r>
          </w:p>
        </w:tc>
        <w:tc>
          <w:tcPr>
            <w:tcW w:w="0" w:type="auto"/>
            <w:tcBorders>
              <w:top w:val="single" w:sz="4" w:space="0" w:color="auto"/>
              <w:left w:val="single" w:sz="4" w:space="0" w:color="auto"/>
              <w:bottom w:val="single" w:sz="4" w:space="0" w:color="auto"/>
              <w:right w:val="single" w:sz="4" w:space="0" w:color="auto"/>
            </w:tcBorders>
            <w:vAlign w:val="center"/>
          </w:tcPr>
          <w:p w14:paraId="448CE532" w14:textId="77777777" w:rsidR="00AD49E7" w:rsidRPr="00297C18" w:rsidRDefault="00AD49E7" w:rsidP="006A72B2">
            <w:pPr>
              <w:pStyle w:val="TAL"/>
              <w:jc w:val="center"/>
              <w:rPr>
                <w:rFonts w:eastAsia="Yu Mincho"/>
                <w:lang w:eastAsia="ja-JP"/>
              </w:rPr>
            </w:pPr>
            <w:r w:rsidRPr="00297C18">
              <w:rPr>
                <w:rFonts w:eastAsia="Yu Mincho"/>
                <w:lang w:eastAsia="ja-JP"/>
              </w:rPr>
              <w:t>9.5.6</w:t>
            </w:r>
          </w:p>
        </w:tc>
      </w:tr>
      <w:tr w:rsidR="00AD49E7" w:rsidRPr="00297C18" w14:paraId="5E4D426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281249F8" w14:textId="77777777" w:rsidR="00AD49E7" w:rsidRPr="00297C18" w:rsidRDefault="00AD49E7" w:rsidP="006A72B2">
            <w:pPr>
              <w:pStyle w:val="TAL"/>
              <w:rPr>
                <w:lang w:eastAsia="ja-JP"/>
              </w:rPr>
            </w:pPr>
            <w:r w:rsidRPr="00297C18">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60AC7EBE" w14:textId="77777777" w:rsidR="00AD49E7" w:rsidRPr="00297C18" w:rsidRDefault="00AD49E7" w:rsidP="006A72B2">
            <w:pPr>
              <w:pStyle w:val="TAL"/>
              <w:rPr>
                <w:lang w:eastAsia="ja-JP"/>
              </w:rPr>
            </w:pPr>
            <w:r w:rsidRPr="00297C18">
              <w:t>1.1 dB</w:t>
            </w:r>
            <w:r w:rsidRPr="00297C18">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54871C15" w14:textId="77777777" w:rsidR="00AD49E7" w:rsidRPr="00297C18" w:rsidRDefault="00AD49E7" w:rsidP="006A72B2">
            <w:pPr>
              <w:pStyle w:val="TAL"/>
              <w:jc w:val="center"/>
              <w:rPr>
                <w:rFonts w:eastAsia="Yu Mincho"/>
                <w:lang w:eastAsia="ja-JP"/>
              </w:rPr>
            </w:pPr>
            <w:r w:rsidRPr="00297C18">
              <w:rPr>
                <w:rFonts w:eastAsia="Yu Mincho"/>
                <w:lang w:eastAsia="ja-JP"/>
              </w:rPr>
              <w:t>9.5.6</w:t>
            </w:r>
          </w:p>
        </w:tc>
      </w:tr>
      <w:tr w:rsidR="00AD49E7" w:rsidRPr="00297C18" w14:paraId="648B0C3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54F904B1" w14:textId="77777777" w:rsidR="00AD49E7" w:rsidRPr="00297C18" w:rsidRDefault="00AD49E7" w:rsidP="006A72B2">
            <w:pPr>
              <w:pStyle w:val="TAL"/>
              <w:rPr>
                <w:lang w:eastAsia="ja-JP"/>
              </w:rPr>
            </w:pPr>
            <w:r w:rsidRPr="00297C18">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035D8A2" w14:textId="77777777" w:rsidR="00AD49E7" w:rsidRPr="00297C18" w:rsidRDefault="00AD49E7" w:rsidP="006A72B2">
            <w:pPr>
              <w:pStyle w:val="TAL"/>
              <w:rPr>
                <w:lang w:val="sv-FI"/>
              </w:rPr>
            </w:pPr>
            <w:r w:rsidRPr="00297C18">
              <w:rPr>
                <w:lang w:val="sv-FI"/>
              </w:rPr>
              <w:t>0.3 dB UTRA</w:t>
            </w:r>
          </w:p>
          <w:p w14:paraId="5CC4B2FD" w14:textId="77777777" w:rsidR="00AD49E7" w:rsidRPr="00297C18" w:rsidRDefault="00AD49E7" w:rsidP="006A72B2">
            <w:pPr>
              <w:pStyle w:val="TAL"/>
              <w:rPr>
                <w:lang w:val="sv-FI" w:eastAsia="ja-JP"/>
              </w:rPr>
            </w:pPr>
            <w:r w:rsidRPr="00297C18">
              <w:rPr>
                <w:lang w:val="sv-FI"/>
              </w:rPr>
              <w:t>0.4 dB E-UTRA</w:t>
            </w:r>
            <w:r w:rsidRPr="00297C18">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011382BC" w14:textId="77777777" w:rsidR="00AD49E7" w:rsidRPr="00297C18" w:rsidRDefault="00AD49E7" w:rsidP="006A72B2">
            <w:pPr>
              <w:pStyle w:val="TAL"/>
              <w:jc w:val="center"/>
              <w:rPr>
                <w:rFonts w:eastAsia="Yu Mincho"/>
                <w:lang w:eastAsia="ja-JP"/>
              </w:rPr>
            </w:pPr>
            <w:r w:rsidRPr="00297C18">
              <w:rPr>
                <w:rFonts w:eastAsia="Yu Mincho"/>
                <w:lang w:eastAsia="ja-JP"/>
              </w:rPr>
              <w:t>9.5.6</w:t>
            </w:r>
          </w:p>
        </w:tc>
      </w:tr>
      <w:tr w:rsidR="00AD49E7" w:rsidRPr="00297C18" w14:paraId="116006D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45604A03" w14:textId="77777777" w:rsidR="00AD49E7" w:rsidRPr="00297C18" w:rsidRDefault="00AD49E7" w:rsidP="006A72B2">
            <w:pPr>
              <w:pStyle w:val="TAL"/>
              <w:rPr>
                <w:lang w:eastAsia="ja-JP"/>
              </w:rPr>
            </w:pPr>
            <w:r w:rsidRPr="00297C18">
              <w:t>OTA IPDL time mask</w:t>
            </w:r>
          </w:p>
        </w:tc>
        <w:tc>
          <w:tcPr>
            <w:tcW w:w="0" w:type="auto"/>
            <w:tcBorders>
              <w:top w:val="single" w:sz="4" w:space="0" w:color="auto"/>
              <w:left w:val="single" w:sz="4" w:space="0" w:color="auto"/>
              <w:bottom w:val="single" w:sz="4" w:space="0" w:color="auto"/>
              <w:right w:val="single" w:sz="4" w:space="0" w:color="auto"/>
            </w:tcBorders>
          </w:tcPr>
          <w:p w14:paraId="1A042497" w14:textId="77777777" w:rsidR="00AD49E7" w:rsidRPr="00297C18" w:rsidRDefault="00AD49E7" w:rsidP="006A72B2">
            <w:pPr>
              <w:pStyle w:val="TAL"/>
              <w:rPr>
                <w:lang w:eastAsia="ja-JP"/>
              </w:rPr>
            </w:pPr>
            <w:r w:rsidRPr="00297C18">
              <w:t>0.7 dB</w:t>
            </w:r>
          </w:p>
        </w:tc>
        <w:tc>
          <w:tcPr>
            <w:tcW w:w="0" w:type="auto"/>
            <w:tcBorders>
              <w:top w:val="single" w:sz="4" w:space="0" w:color="auto"/>
              <w:left w:val="single" w:sz="4" w:space="0" w:color="auto"/>
              <w:bottom w:val="single" w:sz="4" w:space="0" w:color="auto"/>
              <w:right w:val="single" w:sz="4" w:space="0" w:color="auto"/>
            </w:tcBorders>
            <w:vAlign w:val="center"/>
          </w:tcPr>
          <w:p w14:paraId="2BFC83FB"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9.4.</w:t>
            </w:r>
            <w:r w:rsidRPr="00297C18">
              <w:rPr>
                <w:rFonts w:eastAsia="Yu Mincho"/>
                <w:lang w:eastAsia="ja-JP"/>
              </w:rPr>
              <w:t>5</w:t>
            </w:r>
          </w:p>
        </w:tc>
      </w:tr>
      <w:tr w:rsidR="00AD49E7" w:rsidRPr="00297C18" w14:paraId="4CD3682C"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F2DA45" w14:textId="77777777" w:rsidR="00AD49E7" w:rsidRPr="00297C18" w:rsidRDefault="00AD49E7" w:rsidP="006A72B2">
            <w:pPr>
              <w:pStyle w:val="TAL"/>
              <w:rPr>
                <w:lang w:eastAsia="ja-JP"/>
              </w:rPr>
            </w:pPr>
            <w:r w:rsidRPr="00297C18">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EAC4815" w14:textId="77777777" w:rsidR="00AD49E7" w:rsidRPr="00297C18" w:rsidRDefault="00AD49E7" w:rsidP="006A72B2">
            <w:pPr>
              <w:pStyle w:val="TAL"/>
              <w:rPr>
                <w:rFonts w:cs="Arial"/>
              </w:rPr>
            </w:pPr>
            <w:r w:rsidRPr="00297C18">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52561E40" w14:textId="77777777" w:rsidR="00AD49E7" w:rsidRPr="00297C18" w:rsidRDefault="00AD49E7" w:rsidP="006A72B2">
            <w:pPr>
              <w:pStyle w:val="TAL"/>
              <w:jc w:val="center"/>
              <w:rPr>
                <w:rFonts w:eastAsia="Yu Mincho"/>
                <w:lang w:eastAsia="ja-JP"/>
              </w:rPr>
            </w:pPr>
            <w:r w:rsidRPr="00297C18">
              <w:rPr>
                <w:rFonts w:eastAsia="Yu Mincho"/>
                <w:lang w:eastAsia="ja-JP"/>
              </w:rPr>
              <w:t>9.5.6</w:t>
            </w:r>
          </w:p>
        </w:tc>
      </w:tr>
      <w:tr w:rsidR="00AD49E7" w:rsidRPr="00297C18" w14:paraId="5E88799B"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6550418A" w14:textId="77777777" w:rsidR="00AD49E7" w:rsidRPr="00297C18" w:rsidRDefault="00AD49E7" w:rsidP="006A72B2">
            <w:pPr>
              <w:pStyle w:val="TAL"/>
              <w:rPr>
                <w:lang w:eastAsia="ja-JP"/>
              </w:rPr>
            </w:pPr>
            <w:r w:rsidRPr="00297C18">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52EF3801" w14:textId="77777777" w:rsidR="00AD49E7" w:rsidRPr="00297C18" w:rsidRDefault="00AD49E7" w:rsidP="006A72B2">
            <w:pPr>
              <w:pStyle w:val="TAL"/>
              <w:rPr>
                <w:rFonts w:cs="Arial"/>
              </w:rPr>
            </w:pPr>
            <w:r w:rsidRPr="00297C18">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3E445548"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9.5.6</w:t>
            </w:r>
          </w:p>
        </w:tc>
      </w:tr>
      <w:tr w:rsidR="00AD49E7" w:rsidRPr="00297C18" w14:paraId="0B62FD8B" w14:textId="77777777" w:rsidTr="006A72B2">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AE0FF8" w14:textId="77777777" w:rsidR="00AD49E7" w:rsidRPr="00297C18" w:rsidRDefault="00AD49E7" w:rsidP="006A72B2">
            <w:pPr>
              <w:pStyle w:val="TAL"/>
              <w:rPr>
                <w:lang w:eastAsia="ja-JP"/>
              </w:rPr>
            </w:pPr>
            <w:r w:rsidRPr="00297C18">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14A75CB6" w14:textId="77777777" w:rsidR="00AD49E7" w:rsidRPr="00297C18" w:rsidRDefault="00AD49E7" w:rsidP="006A72B2">
            <w:pPr>
              <w:pStyle w:val="TAL"/>
              <w:rPr>
                <w:lang w:eastAsia="ja-JP"/>
              </w:rPr>
            </w:pPr>
            <w:r w:rsidRPr="00297C18">
              <w:rPr>
                <w:lang w:eastAsia="ja-JP"/>
              </w:rPr>
              <w:t>±3.4 dB, f ≤ 3.0 GHz</w:t>
            </w:r>
          </w:p>
          <w:p w14:paraId="739C6DC2" w14:textId="77777777" w:rsidR="00AD49E7" w:rsidRPr="00297C18" w:rsidRDefault="00AD49E7" w:rsidP="006A72B2">
            <w:pPr>
              <w:pStyle w:val="TAL"/>
              <w:rPr>
                <w:lang w:eastAsia="ja-JP"/>
              </w:rPr>
            </w:pPr>
            <w:r w:rsidRPr="00297C18">
              <w:rPr>
                <w:lang w:eastAsia="ja-JP"/>
              </w:rPr>
              <w:t>±3.6 dB, 3.0 GHz &lt; f ≤ 6 GHz</w:t>
            </w:r>
          </w:p>
          <w:p w14:paraId="532B9BCB" w14:textId="77777777" w:rsidR="00AD49E7" w:rsidRPr="00297C18" w:rsidRDefault="00AD49E7" w:rsidP="006A72B2">
            <w:pPr>
              <w:pStyle w:val="TAL"/>
              <w:rPr>
                <w:rFonts w:cs="Arial"/>
              </w:rPr>
            </w:pPr>
            <w:r w:rsidRPr="00297C18">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B049F60"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13.2.4</w:t>
            </w:r>
          </w:p>
        </w:tc>
      </w:tr>
      <w:tr w:rsidR="00AD49E7" w:rsidRPr="00297C18" w14:paraId="7B314E6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A584E6" w14:textId="77777777" w:rsidR="00AD49E7" w:rsidRPr="00297C18" w:rsidRDefault="00AD49E7" w:rsidP="006A72B2">
            <w:pPr>
              <w:pStyle w:val="TAL"/>
              <w:rPr>
                <w:lang w:eastAsia="ja-JP"/>
              </w:rPr>
            </w:pPr>
            <w:r w:rsidRPr="00297C18">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3BE86FBB" w14:textId="77777777" w:rsidR="00AD49E7" w:rsidRPr="00297C18" w:rsidRDefault="00AD49E7" w:rsidP="006A72B2">
            <w:pPr>
              <w:pStyle w:val="TAL"/>
              <w:rPr>
                <w:rFonts w:cs="Arial"/>
              </w:rPr>
            </w:pPr>
            <w:r w:rsidRPr="00297C18">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1C4B" w14:textId="77777777" w:rsidR="00AD49E7" w:rsidRPr="00297C18" w:rsidRDefault="00AD49E7" w:rsidP="006A72B2">
            <w:pPr>
              <w:pStyle w:val="TAL"/>
              <w:jc w:val="center"/>
              <w:rPr>
                <w:rFonts w:eastAsia="Yu Mincho"/>
                <w:lang w:eastAsia="ja-JP"/>
              </w:rPr>
            </w:pPr>
          </w:p>
        </w:tc>
      </w:tr>
      <w:tr w:rsidR="00AD49E7" w:rsidRPr="00297C18" w14:paraId="5A6F6044"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D998123" w14:textId="77777777" w:rsidR="00AD49E7" w:rsidRPr="00297C18" w:rsidRDefault="00AD49E7" w:rsidP="006A72B2">
            <w:pPr>
              <w:pStyle w:val="TAL"/>
              <w:rPr>
                <w:lang w:eastAsia="ja-JP"/>
              </w:rPr>
            </w:pPr>
            <w:r w:rsidRPr="00297C18">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74FBECB6" w14:textId="77777777" w:rsidR="00AD49E7" w:rsidRPr="00297C18" w:rsidRDefault="00AD49E7" w:rsidP="006A72B2">
            <w:pPr>
              <w:pStyle w:val="TAL"/>
              <w:rPr>
                <w:rFonts w:cs="Arial"/>
              </w:rPr>
            </w:pPr>
            <w:r w:rsidRPr="00297C18">
              <w:rPr>
                <w:rFonts w:hint="eastAsia"/>
              </w:rPr>
              <w:t>±</w:t>
            </w:r>
            <w:r w:rsidRPr="00297C18">
              <w:t>12 Hz</w:t>
            </w:r>
          </w:p>
        </w:tc>
        <w:tc>
          <w:tcPr>
            <w:tcW w:w="0" w:type="auto"/>
            <w:tcBorders>
              <w:top w:val="single" w:sz="4" w:space="0" w:color="auto"/>
              <w:left w:val="single" w:sz="4" w:space="0" w:color="auto"/>
              <w:bottom w:val="single" w:sz="4" w:space="0" w:color="auto"/>
              <w:right w:val="single" w:sz="4" w:space="0" w:color="auto"/>
            </w:tcBorders>
            <w:vAlign w:val="center"/>
          </w:tcPr>
          <w:p w14:paraId="7FB4E984" w14:textId="77777777" w:rsidR="00AD49E7" w:rsidRPr="00297C18" w:rsidRDefault="00AD49E7" w:rsidP="006A72B2">
            <w:pPr>
              <w:pStyle w:val="TAL"/>
              <w:jc w:val="center"/>
            </w:pPr>
            <w:r w:rsidRPr="00297C18">
              <w:rPr>
                <w:rFonts w:hint="eastAsia"/>
              </w:rPr>
              <w:t>9.6.6</w:t>
            </w:r>
          </w:p>
        </w:tc>
      </w:tr>
      <w:tr w:rsidR="00AD49E7" w:rsidRPr="00297C18" w14:paraId="5278E0D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CCFF85" w14:textId="77777777" w:rsidR="00AD49E7" w:rsidRPr="00297C18" w:rsidRDefault="00AD49E7" w:rsidP="006A72B2">
            <w:pPr>
              <w:pStyle w:val="TAL"/>
              <w:rPr>
                <w:lang w:eastAsia="ja-JP"/>
              </w:rPr>
            </w:pPr>
            <w:r w:rsidRPr="00297C18">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3C7383F5" w14:textId="77777777" w:rsidR="00AD49E7" w:rsidRPr="00297C18" w:rsidRDefault="00AD49E7" w:rsidP="006A72B2">
            <w:pPr>
              <w:pStyle w:val="TAL"/>
              <w:rPr>
                <w:rFonts w:cs="Arial"/>
              </w:rPr>
            </w:pPr>
            <w:r w:rsidRPr="00297C18">
              <w:rPr>
                <w:rFonts w:hint="eastAsia"/>
              </w:rPr>
              <w:t>±</w:t>
            </w:r>
            <w:r w:rsidRPr="00297C18">
              <w:rPr>
                <w:rFonts w:hint="eastAsia"/>
                <w:lang w:eastAsia="ja-JP"/>
              </w:rPr>
              <w:t>1</w:t>
            </w:r>
            <w:r w:rsidRPr="00297C18">
              <w:rPr>
                <w:lang w:eastAsia="ja-JP"/>
              </w:rPr>
              <w:t xml:space="preserve"> </w:t>
            </w:r>
            <w:r w:rsidRPr="00297C18">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69A248C" w14:textId="77777777" w:rsidR="00AD49E7" w:rsidRPr="00297C18" w:rsidRDefault="00AD49E7" w:rsidP="006A72B2">
            <w:pPr>
              <w:pStyle w:val="TAL"/>
              <w:jc w:val="center"/>
            </w:pPr>
            <w:r w:rsidRPr="00297C18">
              <w:rPr>
                <w:rFonts w:hint="eastAsia"/>
              </w:rPr>
              <w:t>9.7.6</w:t>
            </w:r>
          </w:p>
        </w:tc>
      </w:tr>
      <w:tr w:rsidR="00AD49E7" w:rsidRPr="00297C18" w14:paraId="1A920F18"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2561A48" w14:textId="77777777" w:rsidR="00AD49E7" w:rsidRPr="00297C18" w:rsidRDefault="00AD49E7" w:rsidP="006A72B2">
            <w:pPr>
              <w:pStyle w:val="TAL"/>
              <w:rPr>
                <w:lang w:eastAsia="ja-JP"/>
              </w:rPr>
            </w:pPr>
            <w:r w:rsidRPr="00297C18">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3C3AF9E6" w14:textId="77777777" w:rsidR="00AD49E7" w:rsidRPr="00297C18" w:rsidRDefault="00AD49E7" w:rsidP="006A72B2">
            <w:pPr>
              <w:pStyle w:val="TAL"/>
              <w:rPr>
                <w:rFonts w:cs="Arial"/>
              </w:rPr>
            </w:pPr>
            <w:r w:rsidRPr="00297C18">
              <w:rPr>
                <w:rFonts w:hint="eastAsia"/>
              </w:rPr>
              <w:t>±</w:t>
            </w:r>
            <w:r w:rsidRPr="00297C18">
              <w:rPr>
                <w:rFonts w:hint="eastAsia"/>
                <w:lang w:eastAsia="ja-JP"/>
              </w:rPr>
              <w:t>25</w:t>
            </w:r>
            <w:r w:rsidRPr="00297C18">
              <w:rPr>
                <w:lang w:eastAsia="ja-JP"/>
              </w:rPr>
              <w:t xml:space="preserve"> </w:t>
            </w:r>
            <w:r w:rsidRPr="00297C18">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3D91B9CF" w14:textId="77777777" w:rsidR="00AD49E7" w:rsidRPr="00297C18" w:rsidRDefault="00AD49E7" w:rsidP="006A72B2">
            <w:pPr>
              <w:pStyle w:val="TAL"/>
              <w:jc w:val="center"/>
            </w:pPr>
            <w:r w:rsidRPr="00297C18">
              <w:rPr>
                <w:rFonts w:hint="eastAsia"/>
              </w:rPr>
              <w:t>9.8.6</w:t>
            </w:r>
          </w:p>
        </w:tc>
      </w:tr>
      <w:tr w:rsidR="00AD49E7" w:rsidRPr="00297C18" w14:paraId="58720A61"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9DDD6" w14:textId="77777777" w:rsidR="00AD49E7" w:rsidRPr="00297C18" w:rsidRDefault="00AD49E7" w:rsidP="006A72B2">
            <w:pPr>
              <w:pStyle w:val="TAL"/>
              <w:rPr>
                <w:lang w:eastAsia="ja-JP"/>
              </w:rPr>
            </w:pPr>
            <w:r w:rsidRPr="00297C18">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42A05DF1" w14:textId="77777777" w:rsidR="00AD49E7" w:rsidRPr="00297C18" w:rsidRDefault="00AD49E7" w:rsidP="006A72B2">
            <w:pPr>
              <w:pStyle w:val="TAL"/>
              <w:rPr>
                <w:rFonts w:cs="Arial"/>
              </w:rPr>
            </w:pPr>
            <w:r w:rsidRPr="00297C18">
              <w:rPr>
                <w:rFonts w:cs="Arial" w:hint="eastAsia"/>
              </w:rPr>
              <w:t>0</w:t>
            </w:r>
            <w:r w:rsidRPr="00297C18">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40C27E" w14:textId="77777777" w:rsidR="00AD49E7" w:rsidRPr="00297C18" w:rsidRDefault="00AD49E7" w:rsidP="006A72B2">
            <w:pPr>
              <w:keepNext/>
              <w:keepLines/>
              <w:spacing w:after="0"/>
              <w:jc w:val="center"/>
              <w:rPr>
                <w:rFonts w:ascii="Arial" w:eastAsia="Yu Mincho" w:hAnsi="Arial" w:cs="Arial"/>
                <w:sz w:val="18"/>
                <w:lang w:eastAsia="ja-JP"/>
              </w:rPr>
            </w:pPr>
            <w:r w:rsidRPr="00297C18">
              <w:rPr>
                <w:rFonts w:ascii="Arial" w:eastAsia="Yu Mincho" w:hAnsi="Arial" w:cs="Arial" w:hint="eastAsia"/>
                <w:sz w:val="18"/>
                <w:lang w:eastAsia="ja-JP"/>
              </w:rPr>
              <w:t>9.9.6</w:t>
            </w:r>
          </w:p>
        </w:tc>
      </w:tr>
      <w:tr w:rsidR="00AD49E7" w:rsidRPr="00297C18" w14:paraId="41DBB2B0"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050454" w14:textId="77777777" w:rsidR="00AD49E7" w:rsidRPr="00297C18" w:rsidRDefault="00AD49E7" w:rsidP="006A72B2">
            <w:pPr>
              <w:pStyle w:val="TAL"/>
              <w:rPr>
                <w:lang w:eastAsia="ja-JP"/>
              </w:rPr>
            </w:pPr>
            <w:r w:rsidRPr="00297C18">
              <w:rPr>
                <w:lang w:eastAsia="ja-JP"/>
              </w:rPr>
              <w:t>OTA ACLR</w:t>
            </w:r>
            <w:r w:rsidRPr="00297C18">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D83E33C" w14:textId="77777777" w:rsidR="00AD49E7" w:rsidRPr="00297C18" w:rsidRDefault="00AD49E7" w:rsidP="006A72B2">
            <w:pPr>
              <w:pStyle w:val="TAL"/>
              <w:keepNext w:val="0"/>
              <w:rPr>
                <w:rFonts w:cs="Arial"/>
                <w:lang w:eastAsia="ja-JP"/>
              </w:rPr>
            </w:pPr>
            <w:r w:rsidRPr="00297C18">
              <w:rPr>
                <w:rFonts w:cs="v4.2.0"/>
                <w:lang w:eastAsia="ja-JP"/>
              </w:rPr>
              <w:t>R</w:t>
            </w:r>
            <w:r w:rsidRPr="00297C18">
              <w:rPr>
                <w:rFonts w:cs="Arial" w:hint="eastAsia"/>
                <w:lang w:eastAsia="ja-JP"/>
              </w:rPr>
              <w:t>elative:</w:t>
            </w:r>
          </w:p>
          <w:p w14:paraId="67B12AAB" w14:textId="77777777" w:rsidR="00AD49E7" w:rsidRPr="00297C18" w:rsidRDefault="00AD49E7" w:rsidP="006A72B2">
            <w:pPr>
              <w:pStyle w:val="TAL"/>
              <w:keepNext w:val="0"/>
              <w:rPr>
                <w:rFonts w:cs="Arial"/>
                <w:lang w:eastAsia="ja-JP"/>
              </w:rPr>
            </w:pPr>
            <w:r w:rsidRPr="00297C18">
              <w:rPr>
                <w:rFonts w:cs="Arial" w:hint="eastAsia"/>
                <w:lang w:eastAsia="ja-JP"/>
              </w:rPr>
              <w:t xml:space="preserve">1.0 </w:t>
            </w:r>
            <w:r w:rsidRPr="00297C18">
              <w:rPr>
                <w:rFonts w:cs="Arial"/>
                <w:lang w:eastAsia="ja-JP"/>
              </w:rPr>
              <w:t>dB</w:t>
            </w:r>
            <w:r w:rsidRPr="00297C18">
              <w:rPr>
                <w:rFonts w:cs="Arial" w:hint="eastAsia"/>
                <w:lang w:eastAsia="ja-JP"/>
              </w:rPr>
              <w:t>,</w:t>
            </w:r>
            <w:r w:rsidRPr="00297C18">
              <w:rPr>
                <w:rFonts w:cs="v4.2.0"/>
              </w:rPr>
              <w:t xml:space="preserve"> f </w:t>
            </w:r>
            <w:r w:rsidRPr="00297C18">
              <w:rPr>
                <w:rFonts w:cs="Arial"/>
              </w:rPr>
              <w:t>≤</w:t>
            </w:r>
            <w:r w:rsidRPr="00297C18">
              <w:rPr>
                <w:rFonts w:cs="v4.2.0"/>
              </w:rPr>
              <w:t xml:space="preserve"> 3.0GHz</w:t>
            </w:r>
          </w:p>
          <w:p w14:paraId="12BED2F7" w14:textId="77777777" w:rsidR="00AD49E7" w:rsidRPr="00297C18" w:rsidRDefault="00AD49E7" w:rsidP="006A72B2">
            <w:pPr>
              <w:pStyle w:val="TAL"/>
              <w:keepNext w:val="0"/>
              <w:rPr>
                <w:rFonts w:cs="v4.2.0"/>
                <w:lang w:eastAsia="ja-JP"/>
              </w:rPr>
            </w:pPr>
            <w:r w:rsidRPr="00297C18">
              <w:rPr>
                <w:rFonts w:cs="Arial" w:hint="eastAsia"/>
                <w:lang w:eastAsia="ja-JP"/>
              </w:rPr>
              <w:t xml:space="preserve">1.2 </w:t>
            </w:r>
            <w:r w:rsidRPr="00297C18">
              <w:rPr>
                <w:rFonts w:cs="Arial"/>
                <w:lang w:eastAsia="ja-JP"/>
              </w:rPr>
              <w:t>dB</w:t>
            </w:r>
            <w:r w:rsidRPr="00297C18">
              <w:rPr>
                <w:rFonts w:cs="Arial" w:hint="eastAsia"/>
                <w:lang w:eastAsia="ja-JP"/>
              </w:rPr>
              <w:t>, 3</w:t>
            </w:r>
            <w:r w:rsidRPr="00297C18">
              <w:rPr>
                <w:rFonts w:cs="v4.2.0" w:hint="eastAsia"/>
                <w:lang w:eastAsia="ja-JP"/>
              </w:rPr>
              <w:t>.0</w:t>
            </w:r>
            <w:r w:rsidRPr="00297C18">
              <w:rPr>
                <w:rFonts w:cs="v4.2.0"/>
              </w:rPr>
              <w:t xml:space="preserve">GHz &lt; f </w:t>
            </w:r>
            <w:r w:rsidRPr="00297C18">
              <w:rPr>
                <w:rFonts w:cs="Arial"/>
              </w:rPr>
              <w:t>≤</w:t>
            </w:r>
            <w:r w:rsidRPr="00297C18">
              <w:rPr>
                <w:rFonts w:cs="v4.2.0"/>
              </w:rPr>
              <w:t xml:space="preserve"> </w:t>
            </w:r>
            <w:r w:rsidRPr="00297C18">
              <w:rPr>
                <w:rFonts w:cs="v4.2.0" w:hint="eastAsia"/>
                <w:lang w:eastAsia="ja-JP"/>
              </w:rPr>
              <w:t>4.2</w:t>
            </w:r>
            <w:r w:rsidRPr="00297C18">
              <w:rPr>
                <w:rFonts w:cs="v4.2.0"/>
              </w:rPr>
              <w:t>GHz</w:t>
            </w:r>
          </w:p>
          <w:p w14:paraId="3DB01656" w14:textId="77777777" w:rsidR="00AD49E7" w:rsidRPr="00297C18" w:rsidRDefault="00AD49E7" w:rsidP="006A72B2">
            <w:pPr>
              <w:pStyle w:val="TAL"/>
              <w:keepNext w:val="0"/>
              <w:rPr>
                <w:rFonts w:cs="Arial"/>
                <w:lang w:val="sv-FI" w:eastAsia="ja-JP"/>
              </w:rPr>
            </w:pPr>
            <w:r w:rsidRPr="00297C18">
              <w:rPr>
                <w:rFonts w:cs="Arial" w:hint="eastAsia"/>
                <w:lang w:val="sv-FI" w:eastAsia="ja-JP"/>
              </w:rPr>
              <w:t xml:space="preserve">1.2 </w:t>
            </w:r>
            <w:r w:rsidRPr="00297C18">
              <w:rPr>
                <w:rFonts w:cs="Arial"/>
                <w:lang w:val="sv-FI" w:eastAsia="ja-JP"/>
              </w:rPr>
              <w:t>dB</w:t>
            </w:r>
            <w:r w:rsidRPr="00297C18">
              <w:rPr>
                <w:rFonts w:cs="Arial" w:hint="eastAsia"/>
                <w:lang w:val="sv-FI" w:eastAsia="ja-JP"/>
              </w:rPr>
              <w:t>, 4</w:t>
            </w:r>
            <w:r w:rsidRPr="00297C18">
              <w:rPr>
                <w:rFonts w:cs="v4.2.0" w:hint="eastAsia"/>
                <w:lang w:val="sv-FI" w:eastAsia="ja-JP"/>
              </w:rPr>
              <w:t>.2</w:t>
            </w:r>
            <w:r w:rsidRPr="00297C18">
              <w:rPr>
                <w:rFonts w:cs="v4.2.0"/>
                <w:lang w:val="sv-FI"/>
              </w:rPr>
              <w:t xml:space="preserve">GHz &lt; f </w:t>
            </w:r>
            <w:r w:rsidRPr="00297C18">
              <w:rPr>
                <w:rFonts w:cs="Arial"/>
                <w:lang w:val="sv-FI"/>
              </w:rPr>
              <w:t>≤</w:t>
            </w:r>
            <w:r w:rsidRPr="00297C18">
              <w:rPr>
                <w:rFonts w:cs="v4.2.0"/>
                <w:lang w:val="sv-FI"/>
              </w:rPr>
              <w:t xml:space="preserve"> </w:t>
            </w:r>
            <w:r w:rsidRPr="00297C18">
              <w:rPr>
                <w:rFonts w:cs="v4.2.0" w:hint="eastAsia"/>
                <w:lang w:val="sv-FI" w:eastAsia="ja-JP"/>
              </w:rPr>
              <w:t>6.0</w:t>
            </w:r>
            <w:r w:rsidRPr="00297C18">
              <w:rPr>
                <w:rFonts w:cs="v4.2.0"/>
                <w:lang w:val="sv-FI"/>
              </w:rPr>
              <w:t>GHz</w:t>
            </w:r>
          </w:p>
          <w:p w14:paraId="2755BB75" w14:textId="77777777" w:rsidR="00AD49E7" w:rsidRPr="00297C18" w:rsidRDefault="00AD49E7" w:rsidP="006A72B2">
            <w:pPr>
              <w:pStyle w:val="TAL"/>
              <w:keepNext w:val="0"/>
              <w:rPr>
                <w:rFonts w:cs="Arial"/>
                <w:lang w:val="sv-FI" w:eastAsia="ja-JP"/>
              </w:rPr>
            </w:pPr>
          </w:p>
          <w:p w14:paraId="1F0545A8" w14:textId="77777777" w:rsidR="00AD49E7" w:rsidRPr="00297C18" w:rsidRDefault="00AD49E7" w:rsidP="006A72B2">
            <w:pPr>
              <w:pStyle w:val="TAL"/>
              <w:keepNext w:val="0"/>
              <w:rPr>
                <w:rFonts w:cs="Arial"/>
                <w:lang w:val="sv-FI" w:eastAsia="ja-JP"/>
              </w:rPr>
            </w:pPr>
            <w:r w:rsidRPr="00297C18">
              <w:rPr>
                <w:rFonts w:cs="Arial" w:hint="eastAsia"/>
                <w:lang w:val="sv-FI" w:eastAsia="ja-JP"/>
              </w:rPr>
              <w:t>Absolute:</w:t>
            </w:r>
          </w:p>
          <w:p w14:paraId="284E02D1" w14:textId="77777777" w:rsidR="00AD49E7" w:rsidRPr="00297C18" w:rsidRDefault="00AD49E7" w:rsidP="006A72B2">
            <w:pPr>
              <w:pStyle w:val="TAL"/>
              <w:rPr>
                <w:rFonts w:cs="Arial"/>
              </w:rPr>
            </w:pPr>
            <w:r w:rsidRPr="00297C18">
              <w:rPr>
                <w:rFonts w:cs="Arial"/>
                <w:lang w:eastAsia="ja-JP"/>
              </w:rPr>
              <w:t>0</w:t>
            </w:r>
            <w:r w:rsidRPr="00297C18">
              <w:rPr>
                <w:rFonts w:cs="Arial" w:hint="eastAsia"/>
                <w:lang w:eastAsia="ja-JP"/>
              </w:rPr>
              <w:t xml:space="preserve"> d</w:t>
            </w:r>
            <w:r w:rsidRPr="00297C18">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53CEDC06" w14:textId="77777777" w:rsidR="00AD49E7" w:rsidRPr="00297C18" w:rsidRDefault="00AD49E7" w:rsidP="006A72B2">
            <w:pPr>
              <w:pStyle w:val="TAL"/>
              <w:jc w:val="center"/>
              <w:rPr>
                <w:rFonts w:eastAsia="Yu Mincho" w:cs="v4.2.0"/>
                <w:lang w:eastAsia="ja-JP"/>
              </w:rPr>
            </w:pPr>
            <w:r w:rsidRPr="00297C18">
              <w:rPr>
                <w:rFonts w:eastAsia="Yu Mincho" w:cs="v4.2.0" w:hint="eastAsia"/>
                <w:lang w:eastAsia="ja-JP"/>
              </w:rPr>
              <w:t>11.3.</w:t>
            </w:r>
            <w:r w:rsidRPr="00297C18">
              <w:rPr>
                <w:rFonts w:eastAsia="Yu Mincho" w:cs="v4.2.0"/>
                <w:lang w:eastAsia="ja-JP"/>
              </w:rPr>
              <w:t>6</w:t>
            </w:r>
          </w:p>
        </w:tc>
      </w:tr>
      <w:tr w:rsidR="00AD49E7" w:rsidRPr="00297C18" w14:paraId="7FF5861E"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462E1FB" w14:textId="77777777" w:rsidR="00AD49E7" w:rsidRPr="00297C18" w:rsidRDefault="00AD49E7" w:rsidP="006A72B2">
            <w:pPr>
              <w:pStyle w:val="TAL"/>
              <w:rPr>
                <w:lang w:eastAsia="ja-JP"/>
              </w:rPr>
            </w:pPr>
            <w:r w:rsidRPr="00297C18">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00841E13" w14:textId="77777777" w:rsidR="00AD49E7" w:rsidRPr="00297C18" w:rsidRDefault="00AD49E7" w:rsidP="006A72B2">
            <w:pPr>
              <w:pStyle w:val="TAL"/>
              <w:keepNext w:val="0"/>
              <w:rPr>
                <w:rFonts w:cs="Arial"/>
                <w:noProof/>
                <w:lang w:eastAsia="ja-JP"/>
              </w:rPr>
            </w:pPr>
            <w:r w:rsidRPr="00297C18">
              <w:rPr>
                <w:rFonts w:cs="Arial"/>
                <w:noProof/>
              </w:rPr>
              <w:t>Offsets &lt; 10MHz</w:t>
            </w:r>
          </w:p>
          <w:p w14:paraId="678261BE" w14:textId="77777777" w:rsidR="00AD49E7" w:rsidRPr="00297C18" w:rsidRDefault="00AD49E7" w:rsidP="006A72B2">
            <w:pPr>
              <w:pStyle w:val="TAL"/>
              <w:keepNext w:val="0"/>
              <w:rPr>
                <w:rFonts w:cs="Arial"/>
              </w:rPr>
            </w:pPr>
            <w:r w:rsidRPr="00297C18">
              <w:rPr>
                <w:rFonts w:cs="Arial" w:hint="eastAsia"/>
                <w:noProof/>
                <w:lang w:eastAsia="ja-JP"/>
              </w:rPr>
              <w:t>1.8</w:t>
            </w:r>
            <w:r w:rsidRPr="00297C18">
              <w:rPr>
                <w:rFonts w:cs="Arial"/>
                <w:noProof/>
                <w:lang w:eastAsia="ja-JP"/>
              </w:rPr>
              <w:t xml:space="preserve"> </w:t>
            </w:r>
            <w:r w:rsidRPr="00297C18">
              <w:rPr>
                <w:rFonts w:cs="Arial"/>
                <w:noProof/>
              </w:rPr>
              <w:t>dB</w:t>
            </w:r>
            <w:r w:rsidRPr="00297C18">
              <w:rPr>
                <w:lang w:eastAsia="ja-JP"/>
              </w:rPr>
              <w:t xml:space="preserve">, f </w:t>
            </w:r>
            <w:r w:rsidRPr="00297C18">
              <w:rPr>
                <w:rFonts w:cs="Arial"/>
                <w:lang w:eastAsia="ja-JP"/>
              </w:rPr>
              <w:t>≤</w:t>
            </w:r>
            <w:r w:rsidRPr="00297C18">
              <w:rPr>
                <w:lang w:eastAsia="ja-JP"/>
              </w:rPr>
              <w:t xml:space="preserve"> 3.0GHz</w:t>
            </w:r>
          </w:p>
          <w:p w14:paraId="0FECA1A0" w14:textId="77777777" w:rsidR="00AD49E7" w:rsidRPr="00297C18" w:rsidRDefault="00AD49E7" w:rsidP="006A72B2">
            <w:pPr>
              <w:pStyle w:val="TAL"/>
              <w:keepNext w:val="0"/>
              <w:rPr>
                <w:lang w:eastAsia="ja-JP"/>
              </w:rPr>
            </w:pPr>
            <w:r w:rsidRPr="00297C18">
              <w:rPr>
                <w:rFonts w:cs="Arial"/>
                <w:noProof/>
                <w:lang w:eastAsia="ja-JP"/>
              </w:rPr>
              <w:t>2</w:t>
            </w:r>
            <w:r w:rsidRPr="00297C18">
              <w:rPr>
                <w:rFonts w:cs="Arial" w:hint="eastAsia"/>
                <w:noProof/>
                <w:lang w:eastAsia="ja-JP"/>
              </w:rPr>
              <w:t xml:space="preserve"> </w:t>
            </w:r>
            <w:r w:rsidRPr="00297C18">
              <w:rPr>
                <w:rFonts w:cs="Arial"/>
                <w:noProof/>
              </w:rPr>
              <w:t>dB</w:t>
            </w:r>
            <w:r w:rsidRPr="00297C18">
              <w:rPr>
                <w:lang w:eastAsia="ja-JP"/>
              </w:rPr>
              <w:t xml:space="preserve">, 3.0GHz &lt; f </w:t>
            </w:r>
            <w:r w:rsidRPr="00297C18">
              <w:rPr>
                <w:rFonts w:cs="Arial"/>
                <w:lang w:eastAsia="ja-JP"/>
              </w:rPr>
              <w:t>≤</w:t>
            </w:r>
            <w:r w:rsidRPr="00297C18">
              <w:rPr>
                <w:lang w:eastAsia="ja-JP"/>
              </w:rPr>
              <w:t xml:space="preserve"> 4.2GHz</w:t>
            </w:r>
          </w:p>
          <w:p w14:paraId="04012FC6" w14:textId="77777777" w:rsidR="00AD49E7" w:rsidRPr="00297C18" w:rsidRDefault="00AD49E7" w:rsidP="006A72B2">
            <w:pPr>
              <w:pStyle w:val="TAL"/>
              <w:keepNext w:val="0"/>
              <w:rPr>
                <w:lang w:eastAsia="ja-JP"/>
              </w:rPr>
            </w:pPr>
            <w:r w:rsidRPr="00297C18">
              <w:rPr>
                <w:lang w:eastAsia="ja-JP"/>
              </w:rPr>
              <w:t>2</w:t>
            </w:r>
            <w:r w:rsidRPr="00297C18">
              <w:rPr>
                <w:rFonts w:hint="eastAsia"/>
                <w:lang w:eastAsia="ja-JP"/>
              </w:rPr>
              <w:t xml:space="preserve"> dB, 4</w:t>
            </w:r>
            <w:r w:rsidRPr="00297C18">
              <w:rPr>
                <w:lang w:eastAsia="ja-JP"/>
              </w:rPr>
              <w:t>.</w:t>
            </w:r>
            <w:r w:rsidRPr="00297C18">
              <w:rPr>
                <w:rFonts w:hint="eastAsia"/>
                <w:lang w:eastAsia="ja-JP"/>
              </w:rPr>
              <w:t>2</w:t>
            </w:r>
            <w:r w:rsidRPr="00297C18">
              <w:rPr>
                <w:lang w:eastAsia="ja-JP"/>
              </w:rPr>
              <w:t xml:space="preserve">GHz &lt; f </w:t>
            </w:r>
            <w:r w:rsidRPr="00297C18">
              <w:rPr>
                <w:rFonts w:cs="Arial"/>
                <w:lang w:eastAsia="ja-JP"/>
              </w:rPr>
              <w:t>≤</w:t>
            </w:r>
            <w:r w:rsidRPr="00297C18">
              <w:rPr>
                <w:lang w:eastAsia="ja-JP"/>
              </w:rPr>
              <w:t xml:space="preserve"> </w:t>
            </w:r>
            <w:r w:rsidRPr="00297C18">
              <w:rPr>
                <w:rFonts w:hint="eastAsia"/>
                <w:lang w:eastAsia="ja-JP"/>
              </w:rPr>
              <w:t>6.0</w:t>
            </w:r>
            <w:r w:rsidRPr="00297C18">
              <w:rPr>
                <w:lang w:eastAsia="ja-JP"/>
              </w:rPr>
              <w:t>GHz</w:t>
            </w:r>
          </w:p>
          <w:p w14:paraId="3C927EB2" w14:textId="77777777" w:rsidR="00AD49E7" w:rsidRPr="00297C18" w:rsidRDefault="00AD49E7" w:rsidP="006A72B2">
            <w:pPr>
              <w:pStyle w:val="TAL"/>
              <w:keepNext w:val="0"/>
              <w:rPr>
                <w:rFonts w:cs="Arial"/>
                <w:noProof/>
                <w:lang w:eastAsia="ja-JP"/>
              </w:rPr>
            </w:pPr>
          </w:p>
          <w:p w14:paraId="5B133C3E" w14:textId="77777777" w:rsidR="00AD49E7" w:rsidRPr="00297C18" w:rsidRDefault="00AD49E7" w:rsidP="006A72B2">
            <w:pPr>
              <w:pStyle w:val="TAL"/>
              <w:keepNext w:val="0"/>
              <w:rPr>
                <w:rFonts w:cs="Arial"/>
                <w:noProof/>
                <w:lang w:eastAsia="ja-JP"/>
              </w:rPr>
            </w:pPr>
            <w:r w:rsidRPr="00297C18">
              <w:rPr>
                <w:rFonts w:cs="Arial"/>
                <w:noProof/>
              </w:rPr>
              <w:t>Offsets ≥ 10MHz</w:t>
            </w:r>
          </w:p>
          <w:p w14:paraId="0BFAFE9A" w14:textId="77777777" w:rsidR="00AD49E7" w:rsidRPr="00297C18" w:rsidRDefault="00AD49E7" w:rsidP="006A72B2">
            <w:pPr>
              <w:pStyle w:val="TAL"/>
              <w:rPr>
                <w:rFonts w:cs="Arial"/>
              </w:rPr>
            </w:pPr>
            <w:r w:rsidRPr="00297C18">
              <w:rPr>
                <w:rFonts w:cs="Arial"/>
                <w:lang w:eastAsia="ja-JP"/>
              </w:rPr>
              <w:t>0</w:t>
            </w:r>
            <w:r w:rsidRPr="00297C18">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70618E3" w14:textId="77777777" w:rsidR="00AD49E7" w:rsidRPr="00297C18" w:rsidRDefault="00AD49E7" w:rsidP="006A72B2">
            <w:pPr>
              <w:pStyle w:val="TAL"/>
              <w:jc w:val="center"/>
            </w:pPr>
            <w:r w:rsidRPr="00297C18">
              <w:rPr>
                <w:rFonts w:hint="eastAsia"/>
              </w:rPr>
              <w:t>11.4.8</w:t>
            </w:r>
          </w:p>
        </w:tc>
      </w:tr>
      <w:tr w:rsidR="00AD49E7" w:rsidRPr="00297C18" w14:paraId="2736832F"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09271BF2" w14:textId="77777777" w:rsidR="00AD49E7" w:rsidRPr="00297C18" w:rsidRDefault="00AD49E7" w:rsidP="006A72B2">
            <w:pPr>
              <w:pStyle w:val="TAL"/>
              <w:rPr>
                <w:rFonts w:cs="v4.2.0"/>
              </w:rPr>
            </w:pPr>
            <w:r w:rsidRPr="00297C18">
              <w:rPr>
                <w:rFonts w:cs="v4.2.0" w:hint="eastAsia"/>
              </w:rPr>
              <w:t>SEM</w:t>
            </w:r>
            <w:r w:rsidRPr="00297C18">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3C67CDE2" w14:textId="77777777" w:rsidR="00AD49E7" w:rsidRPr="00297C18" w:rsidRDefault="00AD49E7" w:rsidP="006A72B2">
            <w:pPr>
              <w:pStyle w:val="TAL"/>
              <w:rPr>
                <w:rFonts w:cs="Arial"/>
              </w:rPr>
            </w:pPr>
            <w:r w:rsidRPr="00297C18">
              <w:rPr>
                <w:rFonts w:cs="Arial"/>
              </w:rPr>
              <w:t>1.8 dB, f ≤ 3.0GHz</w:t>
            </w:r>
          </w:p>
          <w:p w14:paraId="75522F10" w14:textId="77777777" w:rsidR="00AD49E7" w:rsidRPr="00297C18" w:rsidRDefault="00AD49E7" w:rsidP="006A72B2">
            <w:pPr>
              <w:pStyle w:val="TAL"/>
              <w:rPr>
                <w:rFonts w:cs="Arial"/>
              </w:rPr>
            </w:pPr>
            <w:r w:rsidRPr="00297C18">
              <w:rPr>
                <w:rFonts w:cs="Arial"/>
              </w:rPr>
              <w:t>2.0 dB, 3.0GHz &lt; f ≤ 4.2GHz</w:t>
            </w:r>
          </w:p>
          <w:p w14:paraId="6CE48274" w14:textId="77777777" w:rsidR="00AD49E7" w:rsidRPr="00297C18" w:rsidRDefault="00AD49E7" w:rsidP="006A72B2">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56D8FE8"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11.5.</w:t>
            </w:r>
            <w:r w:rsidRPr="00297C18">
              <w:rPr>
                <w:rFonts w:eastAsia="Yu Mincho"/>
                <w:lang w:eastAsia="ja-JP"/>
              </w:rPr>
              <w:t>8</w:t>
            </w:r>
          </w:p>
        </w:tc>
      </w:tr>
      <w:tr w:rsidR="00AD49E7" w:rsidRPr="00297C18" w14:paraId="62CAA73E"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537BFC" w14:textId="77777777" w:rsidR="00AD49E7" w:rsidRPr="00297C18" w:rsidRDefault="00AD49E7" w:rsidP="006A72B2">
            <w:pPr>
              <w:pStyle w:val="TAL"/>
              <w:rPr>
                <w:lang w:eastAsia="ja-JP"/>
              </w:rPr>
            </w:pPr>
            <w:r w:rsidRPr="00297C18">
              <w:rPr>
                <w:rFonts w:cs="v4.2.0"/>
              </w:rPr>
              <w:t>6.7.5.2</w:t>
            </w:r>
            <w:r w:rsidRPr="00297C18">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AC8718D" w14:textId="77777777" w:rsidR="00AD49E7" w:rsidRPr="00297C18" w:rsidRDefault="00AD49E7" w:rsidP="006A72B2">
            <w:pPr>
              <w:pStyle w:val="TAL"/>
              <w:rPr>
                <w:rFonts w:eastAsia="Yu Mincho" w:cs="Arial"/>
              </w:rPr>
            </w:pPr>
            <w:r w:rsidRPr="00297C18">
              <w:rPr>
                <w:rFonts w:eastAsia="Yu Mincho" w:hint="eastAsia"/>
                <w:lang w:eastAsia="ja-JP"/>
              </w:rPr>
              <w:t>0 d</w:t>
            </w:r>
            <w:r w:rsidRPr="00297C18">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66B90390"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12.2.5</w:t>
            </w:r>
          </w:p>
        </w:tc>
      </w:tr>
      <w:tr w:rsidR="00AD49E7" w:rsidRPr="00297C18" w14:paraId="60F3FF26"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37EE000" w14:textId="77777777" w:rsidR="00AD49E7" w:rsidRPr="00297C18" w:rsidRDefault="00AD49E7" w:rsidP="006A72B2">
            <w:pPr>
              <w:pStyle w:val="TAL"/>
              <w:rPr>
                <w:lang w:eastAsia="ja-JP"/>
              </w:rPr>
            </w:pPr>
            <w:r w:rsidRPr="00297C18">
              <w:rPr>
                <w:rFonts w:cs="v4.2.0"/>
              </w:rPr>
              <w:t>6.7.</w:t>
            </w:r>
            <w:r w:rsidRPr="00297C18">
              <w:rPr>
                <w:rFonts w:cs="v4.2.0"/>
                <w:lang w:eastAsia="ja-JP"/>
              </w:rPr>
              <w:t>5.3</w:t>
            </w:r>
            <w:r w:rsidRPr="00297C18">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056417C0" w14:textId="77777777" w:rsidR="00AD49E7" w:rsidRPr="00297C18" w:rsidRDefault="00AD49E7" w:rsidP="006A72B2">
            <w:pPr>
              <w:pStyle w:val="TAL"/>
              <w:rPr>
                <w:rFonts w:cs="v4.2.0"/>
                <w:lang w:eastAsia="ja-JP"/>
              </w:rPr>
            </w:pPr>
            <w:r w:rsidRPr="00297C18">
              <w:rPr>
                <w:lang w:eastAsia="ja-JP"/>
              </w:rPr>
              <w:t>±3.1</w:t>
            </w:r>
            <w:r w:rsidRPr="00297C18">
              <w:rPr>
                <w:rFonts w:cs="v4.2.0"/>
                <w:lang w:eastAsia="ja-JP"/>
              </w:rPr>
              <w:t xml:space="preserve"> dB, f </w:t>
            </w:r>
            <w:r w:rsidRPr="00297C18">
              <w:rPr>
                <w:lang w:eastAsia="ja-JP"/>
              </w:rPr>
              <w:t>≤</w:t>
            </w:r>
            <w:r w:rsidRPr="00297C18">
              <w:rPr>
                <w:rFonts w:cs="v4.2.0"/>
                <w:lang w:eastAsia="ja-JP"/>
              </w:rPr>
              <w:t xml:space="preserve"> 3 GHz</w:t>
            </w:r>
          </w:p>
          <w:p w14:paraId="6BEFD99E"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3.3 dB, 3 GHz &lt; f </w:t>
            </w:r>
            <w:r w:rsidRPr="00297C18">
              <w:rPr>
                <w:lang w:eastAsia="ja-JP"/>
              </w:rPr>
              <w:t>≤</w:t>
            </w:r>
            <w:r w:rsidRPr="00297C18">
              <w:rPr>
                <w:rFonts w:cs="v4.2.0"/>
                <w:lang w:eastAsia="ja-JP"/>
              </w:rPr>
              <w:t xml:space="preserve"> 4.2 GHz</w:t>
            </w:r>
          </w:p>
          <w:p w14:paraId="6B7C7D6E" w14:textId="77777777" w:rsidR="00AD49E7" w:rsidRPr="00297C18" w:rsidRDefault="00AD49E7" w:rsidP="006A72B2">
            <w:pPr>
              <w:pStyle w:val="TAL"/>
              <w:rPr>
                <w:rFonts w:eastAsia="Yu Mincho" w:cs="v4.2.0"/>
                <w:lang w:eastAsia="ja-JP"/>
              </w:rPr>
            </w:pPr>
            <w:r w:rsidRPr="00297C18">
              <w:rPr>
                <w:lang w:eastAsia="ja-JP"/>
              </w:rPr>
              <w:t>±</w:t>
            </w:r>
            <w:r w:rsidRPr="00297C18">
              <w:rPr>
                <w:rFonts w:cs="v4.2.0"/>
                <w:lang w:eastAsia="ja-JP"/>
              </w:rPr>
              <w:t xml:space="preserve">3.4, 4.2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1E4C8B1" w14:textId="77777777" w:rsidR="00AD49E7" w:rsidRPr="00297C18" w:rsidRDefault="00AD49E7" w:rsidP="006A72B2">
            <w:pPr>
              <w:pStyle w:val="TAL"/>
              <w:jc w:val="center"/>
              <w:rPr>
                <w:rFonts w:eastAsia="Yu Mincho"/>
                <w:lang w:eastAsia="ja-JP"/>
              </w:rPr>
            </w:pPr>
            <w:r w:rsidRPr="00297C18">
              <w:rPr>
                <w:rFonts w:eastAsia="Yu Mincho"/>
                <w:lang w:eastAsia="ja-JP"/>
              </w:rPr>
              <w:t>13.3.4</w:t>
            </w:r>
          </w:p>
        </w:tc>
      </w:tr>
      <w:tr w:rsidR="00AD49E7" w:rsidRPr="00297C18" w14:paraId="139FD53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B902E46" w14:textId="77777777" w:rsidR="00AD49E7" w:rsidRPr="00297C18" w:rsidRDefault="00AD49E7" w:rsidP="006A72B2">
            <w:pPr>
              <w:pStyle w:val="TAL"/>
              <w:rPr>
                <w:lang w:eastAsia="ja-JP"/>
              </w:rPr>
            </w:pPr>
            <w:r w:rsidRPr="00297C18">
              <w:rPr>
                <w:rFonts w:cs="v4.2.0"/>
              </w:rPr>
              <w:t>6.7.5</w:t>
            </w:r>
            <w:r w:rsidRPr="00297C18">
              <w:rPr>
                <w:rFonts w:cs="v4.2.0"/>
                <w:lang w:eastAsia="ja-JP"/>
              </w:rPr>
              <w:t xml:space="preserve">.4 OTA </w:t>
            </w:r>
            <w:r w:rsidRPr="00297C18">
              <w:rPr>
                <w:rFonts w:cs="v4.2.0"/>
              </w:rPr>
              <w:t xml:space="preserve">transmitter spurious emissions, </w:t>
            </w:r>
            <w:r w:rsidRPr="00297C18">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354BE243" w14:textId="77777777" w:rsidR="00AD49E7" w:rsidRPr="00297C18" w:rsidRDefault="00AD49E7" w:rsidP="006A72B2">
            <w:pPr>
              <w:pStyle w:val="TAL"/>
              <w:rPr>
                <w:rFonts w:cs="Arial"/>
              </w:rPr>
            </w:pPr>
            <w:r w:rsidRPr="00297C18">
              <w:rPr>
                <w:rFonts w:cs="Arial"/>
              </w:rPr>
              <w:t>2.6 dB, f ≤ 3.0GHz</w:t>
            </w:r>
          </w:p>
          <w:p w14:paraId="3B33EBF9" w14:textId="77777777" w:rsidR="00AD49E7" w:rsidRPr="00297C18" w:rsidRDefault="00AD49E7" w:rsidP="006A72B2">
            <w:pPr>
              <w:pStyle w:val="TAL"/>
              <w:rPr>
                <w:rFonts w:cs="Arial"/>
              </w:rPr>
            </w:pPr>
            <w:r w:rsidRPr="00297C18">
              <w:rPr>
                <w:rFonts w:cs="Arial"/>
              </w:rPr>
              <w:t>3.0 dB, 3.0GHz &lt; f ≤ 4.2GHz</w:t>
            </w:r>
          </w:p>
          <w:p w14:paraId="51F07BCF" w14:textId="77777777" w:rsidR="00AD49E7" w:rsidRPr="00297C18" w:rsidRDefault="00AD49E7" w:rsidP="006A72B2">
            <w:pPr>
              <w:pStyle w:val="TAL"/>
              <w:rPr>
                <w:rFonts w:cs="Arial"/>
              </w:rPr>
            </w:pPr>
            <w:r w:rsidRPr="00297C18">
              <w:rPr>
                <w:rFonts w:cs="Arial" w:hint="eastAsia"/>
                <w:lang w:eastAsia="ja-JP"/>
              </w:rPr>
              <w:t>3.</w:t>
            </w:r>
            <w:r w:rsidRPr="00297C18">
              <w:rPr>
                <w:rFonts w:cs="Arial"/>
                <w:lang w:eastAsia="ja-JP"/>
              </w:rPr>
              <w:t>5</w:t>
            </w:r>
            <w:r w:rsidRPr="00297C18">
              <w:rPr>
                <w:rFonts w:cs="Arial" w:hint="eastAsia"/>
                <w:lang w:eastAsia="ja-JP"/>
              </w:rPr>
              <w:t xml:space="preserve"> </w:t>
            </w:r>
            <w:r w:rsidRPr="00297C18">
              <w:rPr>
                <w:rFonts w:cs="Arial"/>
                <w:lang w:eastAsia="ja-JP"/>
              </w:rPr>
              <w:t>dB</w:t>
            </w:r>
            <w:r w:rsidRPr="00297C18">
              <w:rPr>
                <w:rFonts w:cs="Arial" w:hint="eastAsia"/>
                <w:lang w:eastAsia="ja-JP"/>
              </w:rPr>
              <w:t xml:space="preserve">, </w:t>
            </w:r>
            <w:r w:rsidRPr="00297C18">
              <w:rPr>
                <w:rFonts w:cs="Arial"/>
                <w:lang w:eastAsia="ja-JP"/>
              </w:rPr>
              <w:t>4.2 GHz &lt; f ≤ 6.0 GHz</w:t>
            </w:r>
          </w:p>
          <w:p w14:paraId="11CA9190" w14:textId="77777777" w:rsidR="00AD49E7" w:rsidRPr="00297C18" w:rsidRDefault="00AD49E7" w:rsidP="006A72B2">
            <w:pPr>
              <w:pStyle w:val="TAL"/>
              <w:rPr>
                <w:rFonts w:cs="Arial"/>
              </w:rPr>
            </w:pPr>
          </w:p>
          <w:p w14:paraId="233F013A" w14:textId="77777777" w:rsidR="00AD49E7" w:rsidRPr="00297C18" w:rsidRDefault="00AD49E7" w:rsidP="006A72B2">
            <w:pPr>
              <w:pStyle w:val="TAL"/>
              <w:rPr>
                <w:rFonts w:cs="Arial"/>
              </w:rPr>
            </w:pPr>
            <w:r w:rsidRPr="00297C18">
              <w:rPr>
                <w:rFonts w:cs="Arial" w:hint="eastAsia"/>
              </w:rPr>
              <w:t>F</w:t>
            </w:r>
            <w:r w:rsidRPr="00297C18">
              <w:rPr>
                <w:rFonts w:cs="Arial"/>
              </w:rPr>
              <w:t>or co-existence with</w:t>
            </w:r>
            <w:r w:rsidRPr="00297C18" w:rsidDel="00E2020E">
              <w:rPr>
                <w:rFonts w:cs="Arial"/>
              </w:rPr>
              <w:t xml:space="preserve"> </w:t>
            </w:r>
            <w:r w:rsidRPr="00297C18">
              <w:rPr>
                <w:rFonts w:cs="Arial"/>
              </w:rPr>
              <w:t>PHS and public safety bands.</w:t>
            </w:r>
          </w:p>
          <w:p w14:paraId="431EE596" w14:textId="77777777" w:rsidR="00AD49E7" w:rsidRPr="00297C18" w:rsidRDefault="00AD49E7" w:rsidP="006A72B2">
            <w:pPr>
              <w:pStyle w:val="TAL"/>
              <w:rPr>
                <w:rFonts w:cs="Arial"/>
              </w:rPr>
            </w:pPr>
            <w:r w:rsidRPr="00297C18">
              <w:rPr>
                <w:rFonts w:cs="Arial"/>
              </w:rPr>
              <w:t>0</w:t>
            </w:r>
            <w:r w:rsidRPr="00297C18">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35A8B54"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12.4.4</w:t>
            </w:r>
          </w:p>
        </w:tc>
      </w:tr>
      <w:tr w:rsidR="00AD49E7" w:rsidRPr="00297C18" w14:paraId="1BE8623B"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5C314DD" w14:textId="77777777" w:rsidR="00AD49E7" w:rsidRPr="00297C18" w:rsidRDefault="00AD49E7" w:rsidP="006A72B2">
            <w:pPr>
              <w:pStyle w:val="TAL"/>
              <w:rPr>
                <w:lang w:eastAsia="ja-JP"/>
              </w:rPr>
            </w:pPr>
            <w:r w:rsidRPr="00297C18">
              <w:rPr>
                <w:rFonts w:cs="v4.2.0"/>
              </w:rPr>
              <w:t>6.7.5.5</w:t>
            </w:r>
            <w:r w:rsidRPr="00297C18">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8044E7B" w14:textId="77777777" w:rsidR="00AD49E7" w:rsidRPr="00297C18" w:rsidRDefault="00AD49E7" w:rsidP="006A72B2">
            <w:pPr>
              <w:pStyle w:val="TAL"/>
              <w:rPr>
                <w:rFonts w:cs="v4.2.0"/>
                <w:lang w:eastAsia="ja-JP"/>
              </w:rPr>
            </w:pPr>
            <w:r w:rsidRPr="00297C18">
              <w:rPr>
                <w:lang w:eastAsia="ja-JP"/>
              </w:rPr>
              <w:t>±3.1</w:t>
            </w:r>
            <w:r w:rsidRPr="00297C18">
              <w:rPr>
                <w:rFonts w:cs="v4.2.0"/>
                <w:lang w:eastAsia="ja-JP"/>
              </w:rPr>
              <w:t xml:space="preserve"> dB, f </w:t>
            </w:r>
            <w:r w:rsidRPr="00297C18">
              <w:rPr>
                <w:lang w:eastAsia="ja-JP"/>
              </w:rPr>
              <w:t>≤</w:t>
            </w:r>
            <w:r w:rsidRPr="00297C18">
              <w:rPr>
                <w:rFonts w:cs="v4.2.0"/>
                <w:lang w:eastAsia="ja-JP"/>
              </w:rPr>
              <w:t xml:space="preserve"> 3 GHz</w:t>
            </w:r>
          </w:p>
          <w:p w14:paraId="3843A99D"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3.3 dB, 3 GHz &lt; f </w:t>
            </w:r>
            <w:r w:rsidRPr="00297C18">
              <w:rPr>
                <w:lang w:eastAsia="ja-JP"/>
              </w:rPr>
              <w:t>≤</w:t>
            </w:r>
            <w:r w:rsidRPr="00297C18">
              <w:rPr>
                <w:rFonts w:cs="v4.2.0"/>
                <w:lang w:eastAsia="ja-JP"/>
              </w:rPr>
              <w:t xml:space="preserve"> 4.2 GHz</w:t>
            </w:r>
          </w:p>
          <w:p w14:paraId="16CEB937" w14:textId="77777777" w:rsidR="00AD49E7" w:rsidRPr="00297C18" w:rsidRDefault="00AD49E7" w:rsidP="006A72B2">
            <w:pPr>
              <w:pStyle w:val="TAL"/>
              <w:rPr>
                <w:rFonts w:eastAsia="Yu Mincho" w:cs="v4.2.0"/>
                <w:lang w:eastAsia="ja-JP"/>
              </w:rPr>
            </w:pPr>
            <w:r w:rsidRPr="00297C18">
              <w:rPr>
                <w:lang w:eastAsia="ja-JP"/>
              </w:rPr>
              <w:t>±</w:t>
            </w:r>
            <w:r w:rsidRPr="00297C18">
              <w:rPr>
                <w:rFonts w:cs="v4.2.0"/>
                <w:lang w:eastAsia="ja-JP"/>
              </w:rPr>
              <w:t xml:space="preserve">3.4, 4.2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13A429E8"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13.3.4</w:t>
            </w:r>
          </w:p>
        </w:tc>
      </w:tr>
      <w:tr w:rsidR="00AD49E7" w:rsidRPr="00297C18" w14:paraId="73778104"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0D26B5" w14:textId="77777777" w:rsidR="00AD49E7" w:rsidRPr="00297C18" w:rsidRDefault="00AD49E7" w:rsidP="006A72B2">
            <w:pPr>
              <w:pStyle w:val="TAL"/>
              <w:rPr>
                <w:lang w:eastAsia="ja-JP"/>
              </w:rPr>
            </w:pPr>
            <w:r w:rsidRPr="00297C18">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3C92CD37" w14:textId="77777777" w:rsidR="00AD49E7" w:rsidRPr="00297C18" w:rsidRDefault="00AD49E7" w:rsidP="006A72B2">
            <w:pPr>
              <w:pStyle w:val="TAL"/>
              <w:rPr>
                <w:rFonts w:cs="Arial"/>
              </w:rPr>
            </w:pPr>
            <w:r w:rsidRPr="00297C18">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6D77A30" w14:textId="77777777" w:rsidR="00AD49E7" w:rsidRPr="00297C18" w:rsidRDefault="00AD49E7" w:rsidP="006A72B2">
            <w:pPr>
              <w:pStyle w:val="TAL"/>
              <w:jc w:val="center"/>
              <w:rPr>
                <w:rFonts w:cs="Arial"/>
              </w:rPr>
            </w:pPr>
            <w:r w:rsidRPr="00297C18">
              <w:rPr>
                <w:rFonts w:cs="Arial" w:hint="eastAsia"/>
              </w:rPr>
              <w:t>13.4.4</w:t>
            </w:r>
          </w:p>
        </w:tc>
      </w:tr>
    </w:tbl>
    <w:p w14:paraId="4A9D60C7" w14:textId="77777777" w:rsidR="00AD49E7" w:rsidRPr="00297C18" w:rsidRDefault="00AD49E7" w:rsidP="00AD49E7">
      <w:pPr>
        <w:pStyle w:val="TH"/>
        <w:rPr>
          <w:lang w:eastAsia="ko-KR"/>
        </w:rPr>
      </w:pPr>
    </w:p>
    <w:p w14:paraId="1296828B" w14:textId="77777777" w:rsidR="00AD49E7" w:rsidRPr="00297C18" w:rsidRDefault="00AD49E7" w:rsidP="00AD49E7">
      <w:pPr>
        <w:pStyle w:val="TH"/>
        <w:rPr>
          <w:lang w:eastAsia="ko-KR"/>
        </w:rPr>
      </w:pPr>
      <w:r w:rsidRPr="00297C18">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AD49E7" w:rsidRPr="00297C18" w14:paraId="5472B539"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1AD694" w14:textId="77777777" w:rsidR="00AD49E7" w:rsidRPr="00297C18" w:rsidRDefault="00AD49E7" w:rsidP="006A72B2">
            <w:pPr>
              <w:pStyle w:val="TAH"/>
            </w:pPr>
            <w:r w:rsidRPr="00297C18">
              <w:t>Requirement</w:t>
            </w:r>
          </w:p>
        </w:tc>
        <w:tc>
          <w:tcPr>
            <w:tcW w:w="0" w:type="auto"/>
            <w:tcBorders>
              <w:top w:val="single" w:sz="4" w:space="0" w:color="auto"/>
              <w:left w:val="single" w:sz="4" w:space="0" w:color="auto"/>
              <w:bottom w:val="single" w:sz="4" w:space="0" w:color="auto"/>
              <w:right w:val="single" w:sz="4" w:space="0" w:color="auto"/>
            </w:tcBorders>
            <w:hideMark/>
          </w:tcPr>
          <w:p w14:paraId="27A6BB91"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42766E4F" w14:textId="77777777" w:rsidR="00AD49E7" w:rsidRPr="00297C18" w:rsidRDefault="00AD49E7" w:rsidP="006A72B2">
            <w:pPr>
              <w:pStyle w:val="TAH"/>
            </w:pPr>
            <w:r w:rsidRPr="00297C18">
              <w:rPr>
                <w:rFonts w:hint="eastAsia"/>
              </w:rPr>
              <w:t>Clause</w:t>
            </w:r>
          </w:p>
        </w:tc>
      </w:tr>
      <w:tr w:rsidR="00AD49E7" w:rsidRPr="00297C18" w14:paraId="4BEA89FF" w14:textId="77777777" w:rsidTr="006A72B2">
        <w:trPr>
          <w:cantSplit/>
          <w:trHeight w:val="308"/>
          <w:jc w:val="center"/>
        </w:trPr>
        <w:tc>
          <w:tcPr>
            <w:tcW w:w="0" w:type="auto"/>
            <w:vMerge w:val="restart"/>
            <w:tcBorders>
              <w:top w:val="single" w:sz="4" w:space="0" w:color="auto"/>
              <w:left w:val="single" w:sz="4" w:space="0" w:color="auto"/>
              <w:right w:val="single" w:sz="4" w:space="0" w:color="auto"/>
            </w:tcBorders>
            <w:hideMark/>
          </w:tcPr>
          <w:p w14:paraId="4F9F3475" w14:textId="77777777" w:rsidR="00AD49E7" w:rsidRPr="00297C18" w:rsidRDefault="00AD49E7" w:rsidP="006A72B2">
            <w:pPr>
              <w:pStyle w:val="TAL"/>
              <w:rPr>
                <w:rFonts w:cs="Arial"/>
              </w:rPr>
            </w:pPr>
            <w:r w:rsidRPr="00297C18">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9AC43CC" w14:textId="77777777" w:rsidR="00AD49E7" w:rsidRPr="00297C18" w:rsidRDefault="00AD49E7" w:rsidP="006A72B2">
            <w:pPr>
              <w:pStyle w:val="TAL"/>
              <w:rPr>
                <w:lang w:eastAsia="ja-JP"/>
              </w:rPr>
            </w:pPr>
            <w:r w:rsidRPr="00297C18">
              <w:rPr>
                <w:lang w:eastAsia="ja-JP"/>
              </w:rPr>
              <w:t>Normal</w:t>
            </w:r>
            <w:r w:rsidRPr="00297C18">
              <w:rPr>
                <w:rFonts w:hint="eastAsia"/>
                <w:lang w:eastAsia="ja-JP"/>
              </w:rPr>
              <w:t xml:space="preserve"> condition</w:t>
            </w:r>
            <w:r w:rsidRPr="00297C18">
              <w:rPr>
                <w:lang w:eastAsia="ja-JP"/>
              </w:rPr>
              <w:t>:</w:t>
            </w:r>
          </w:p>
          <w:p w14:paraId="50B1B409" w14:textId="77777777" w:rsidR="00AD49E7" w:rsidRPr="00297C18" w:rsidRDefault="00AD49E7" w:rsidP="006A72B2">
            <w:pPr>
              <w:pStyle w:val="TAL"/>
              <w:rPr>
                <w:rFonts w:cs="Arial"/>
                <w:lang w:eastAsia="ja-JP"/>
              </w:rPr>
            </w:pPr>
            <w:r w:rsidRPr="00297C18">
              <w:rPr>
                <w:rFonts w:cs="Arial"/>
                <w:lang w:eastAsia="ja-JP"/>
              </w:rPr>
              <w:t xml:space="preserve">±1.7 dB (24.25 </w:t>
            </w:r>
            <w:r w:rsidRPr="00297C18">
              <w:rPr>
                <w:rFonts w:cs="v4.2.0"/>
                <w:lang w:eastAsia="ja-JP"/>
              </w:rPr>
              <w:t xml:space="preserve">– </w:t>
            </w:r>
            <w:r w:rsidRPr="00297C18">
              <w:rPr>
                <w:rFonts w:cs="Arial"/>
                <w:lang w:eastAsia="ja-JP"/>
              </w:rPr>
              <w:t>29.5 GHz)</w:t>
            </w:r>
          </w:p>
          <w:p w14:paraId="4C54AFAF" w14:textId="77777777" w:rsidR="00AD49E7" w:rsidRPr="00297C18" w:rsidRDefault="00AD49E7" w:rsidP="006A72B2">
            <w:pPr>
              <w:pStyle w:val="TAL"/>
              <w:rPr>
                <w:rFonts w:cs="Arial"/>
              </w:rPr>
            </w:pPr>
            <w:r w:rsidRPr="00297C18">
              <w:rPr>
                <w:rFonts w:cs="Arial"/>
                <w:lang w:eastAsia="ja-JP"/>
              </w:rPr>
              <w:t>±</w:t>
            </w:r>
            <w:r w:rsidRPr="00297C18">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7E4B46C" w14:textId="77777777" w:rsidR="00AD49E7" w:rsidRPr="00297C18" w:rsidRDefault="00AD49E7" w:rsidP="006A72B2">
            <w:pPr>
              <w:pStyle w:val="TAL"/>
              <w:rPr>
                <w:lang w:eastAsia="ja-JP"/>
              </w:rPr>
            </w:pPr>
            <w:r w:rsidRPr="00297C18">
              <w:rPr>
                <w:rFonts w:eastAsia="Yu Mincho" w:hint="eastAsia"/>
                <w:lang w:eastAsia="ja-JP"/>
              </w:rPr>
              <w:t>9.2.8</w:t>
            </w:r>
          </w:p>
        </w:tc>
      </w:tr>
      <w:tr w:rsidR="00AD49E7" w:rsidRPr="00297C18" w14:paraId="75CC2AEC" w14:textId="77777777" w:rsidTr="006A72B2">
        <w:trPr>
          <w:cantSplit/>
          <w:trHeight w:val="307"/>
          <w:jc w:val="center"/>
        </w:trPr>
        <w:tc>
          <w:tcPr>
            <w:tcW w:w="0" w:type="auto"/>
            <w:vMerge/>
            <w:tcBorders>
              <w:left w:val="single" w:sz="4" w:space="0" w:color="auto"/>
              <w:bottom w:val="single" w:sz="4" w:space="0" w:color="auto"/>
              <w:right w:val="single" w:sz="4" w:space="0" w:color="auto"/>
            </w:tcBorders>
          </w:tcPr>
          <w:p w14:paraId="7FBCD1A7" w14:textId="77777777" w:rsidR="00AD49E7" w:rsidRPr="00297C18" w:rsidRDefault="00AD49E7" w:rsidP="006A72B2">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09C3E197"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Extreme condition:</w:t>
            </w:r>
          </w:p>
          <w:p w14:paraId="3AB22351"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 xml:space="preserve">±3.1 dB (24.25 </w:t>
            </w:r>
            <w:r w:rsidRPr="00297C18">
              <w:rPr>
                <w:rFonts w:ascii="Arial" w:hAnsi="Arial" w:cs="v4.2.0"/>
                <w:sz w:val="18"/>
                <w:lang w:eastAsia="ja-JP"/>
              </w:rPr>
              <w:t xml:space="preserve">– </w:t>
            </w:r>
            <w:r w:rsidRPr="00297C18">
              <w:rPr>
                <w:rFonts w:ascii="Arial" w:hAnsi="Arial" w:cs="Arial"/>
                <w:sz w:val="18"/>
                <w:lang w:eastAsia="ja-JP"/>
              </w:rPr>
              <w:t>29.5 GHz)</w:t>
            </w:r>
          </w:p>
          <w:p w14:paraId="5F019C83" w14:textId="77777777" w:rsidR="00AD49E7" w:rsidRPr="00297C18" w:rsidRDefault="00AD49E7" w:rsidP="006A72B2">
            <w:pPr>
              <w:pStyle w:val="TAL"/>
              <w:rPr>
                <w:lang w:eastAsia="ja-JP"/>
              </w:rPr>
            </w:pPr>
            <w:r w:rsidRPr="00297C18">
              <w:rPr>
                <w:rFonts w:cs="Arial"/>
                <w:lang w:eastAsia="ja-JP"/>
              </w:rPr>
              <w:t>±</w:t>
            </w:r>
            <w:r w:rsidRPr="00297C18">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5BDE2F5F" w14:textId="77777777" w:rsidR="00AD49E7" w:rsidRPr="00297C18" w:rsidRDefault="00AD49E7" w:rsidP="006A72B2">
            <w:pPr>
              <w:keepNext/>
              <w:keepLines/>
              <w:spacing w:after="0"/>
              <w:rPr>
                <w:rFonts w:ascii="Arial" w:hAnsi="Arial" w:cs="Arial"/>
                <w:sz w:val="18"/>
                <w:lang w:eastAsia="ja-JP"/>
              </w:rPr>
            </w:pPr>
            <w:r w:rsidRPr="00297C18">
              <w:rPr>
                <w:rFonts w:eastAsia="Yu Mincho" w:hint="eastAsia"/>
                <w:lang w:eastAsia="ja-JP"/>
              </w:rPr>
              <w:t>9.3.5</w:t>
            </w:r>
          </w:p>
        </w:tc>
      </w:tr>
      <w:tr w:rsidR="00AD49E7" w:rsidRPr="00297C18" w14:paraId="42982290"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9790A7" w14:textId="77777777" w:rsidR="00AD49E7" w:rsidRPr="00297C18" w:rsidRDefault="00AD49E7" w:rsidP="006A72B2">
            <w:pPr>
              <w:pStyle w:val="TAL"/>
              <w:rPr>
                <w:lang w:eastAsia="ja-JP"/>
              </w:rPr>
            </w:pPr>
            <w:r w:rsidRPr="00297C18">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952651" w14:textId="77777777" w:rsidR="00AD49E7" w:rsidRPr="00297C18" w:rsidRDefault="00AD49E7" w:rsidP="006A72B2">
            <w:pPr>
              <w:pStyle w:val="TAL"/>
              <w:rPr>
                <w:rFonts w:cs="Arial"/>
                <w:lang w:eastAsia="ja-JP"/>
              </w:rPr>
            </w:pPr>
            <w:r w:rsidRPr="00297C18">
              <w:rPr>
                <w:rFonts w:cs="Arial"/>
                <w:lang w:eastAsia="ja-JP"/>
              </w:rPr>
              <w:t>±</w:t>
            </w:r>
            <w:r w:rsidRPr="00297C18">
              <w:rPr>
                <w:rFonts w:cs="Arial" w:hint="eastAsia"/>
                <w:lang w:eastAsia="ja-JP"/>
              </w:rPr>
              <w:t>2.1 dB</w:t>
            </w:r>
            <w:r w:rsidRPr="00297C18">
              <w:rPr>
                <w:rFonts w:cs="Arial"/>
                <w:lang w:eastAsia="ja-JP"/>
              </w:rPr>
              <w:t xml:space="preserve"> (24.25 – 29.5 GHz)</w:t>
            </w:r>
          </w:p>
          <w:p w14:paraId="35EBCE7D" w14:textId="77777777" w:rsidR="00AD49E7" w:rsidRPr="00297C18" w:rsidRDefault="00AD49E7" w:rsidP="006A72B2">
            <w:pPr>
              <w:pStyle w:val="TAL"/>
              <w:rPr>
                <w:rFonts w:cs="Arial"/>
              </w:rPr>
            </w:pPr>
            <w:r w:rsidRPr="00297C18">
              <w:rPr>
                <w:rFonts w:cs="Arial"/>
                <w:lang w:eastAsia="ja-JP"/>
              </w:rPr>
              <w:t>±2.</w:t>
            </w:r>
            <w:r w:rsidRPr="00297C18">
              <w:rPr>
                <w:rFonts w:cs="Arial" w:hint="eastAsia"/>
                <w:lang w:eastAsia="ja-JP"/>
              </w:rPr>
              <w:t>4 dB</w:t>
            </w:r>
            <w:r w:rsidRPr="00297C18">
              <w:rPr>
                <w:rFonts w:cs="Arial"/>
                <w:lang w:eastAsia="ja-JP"/>
              </w:rPr>
              <w:t xml:space="preserve"> (37 – </w:t>
            </w:r>
            <w:r w:rsidRPr="00297C18">
              <w:rPr>
                <w:rFonts w:cs="v4.2.0"/>
                <w:lang w:eastAsia="ja-JP"/>
              </w:rPr>
              <w:t xml:space="preserve">40 </w:t>
            </w:r>
            <w:r w:rsidRPr="00297C18">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325D5BD1" w14:textId="77777777" w:rsidR="00AD49E7" w:rsidRPr="00297C18" w:rsidRDefault="00AD49E7" w:rsidP="006A72B2">
            <w:pPr>
              <w:pStyle w:val="TAL"/>
              <w:rPr>
                <w:rFonts w:cs="Arial"/>
                <w:lang w:eastAsia="ja-JP"/>
              </w:rPr>
            </w:pPr>
            <w:r w:rsidRPr="00297C18">
              <w:rPr>
                <w:rFonts w:eastAsia="Yu Mincho" w:hint="eastAsia"/>
                <w:lang w:eastAsia="ja-JP"/>
              </w:rPr>
              <w:t>11.2.8</w:t>
            </w:r>
          </w:p>
        </w:tc>
      </w:tr>
      <w:tr w:rsidR="00AD49E7" w:rsidRPr="00297C18" w14:paraId="7BD16886"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72CCA5" w14:textId="77777777" w:rsidR="00AD49E7" w:rsidRPr="00297C18" w:rsidRDefault="00AD49E7" w:rsidP="006A72B2">
            <w:pPr>
              <w:pStyle w:val="TAL"/>
              <w:rPr>
                <w:lang w:eastAsia="ja-JP"/>
              </w:rPr>
            </w:pPr>
            <w:r w:rsidRPr="00297C18">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0C21CA15" w14:textId="77777777" w:rsidR="00AD49E7" w:rsidRPr="00297C18" w:rsidRDefault="00AD49E7" w:rsidP="006A72B2">
            <w:pPr>
              <w:pStyle w:val="TAL"/>
              <w:rPr>
                <w:rFonts w:cs="Arial"/>
              </w:rPr>
            </w:pPr>
            <w:r w:rsidRPr="00297C18">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07524FF0" w14:textId="77777777" w:rsidR="00AD49E7" w:rsidRPr="00297C18" w:rsidRDefault="00AD49E7" w:rsidP="006A72B2">
            <w:pPr>
              <w:pStyle w:val="TAL"/>
              <w:rPr>
                <w:rFonts w:cs="Arial"/>
                <w:lang w:eastAsia="ja-JP"/>
              </w:rPr>
            </w:pPr>
            <w:r w:rsidRPr="00297C18">
              <w:rPr>
                <w:rFonts w:eastAsia="Yu Mincho" w:hint="eastAsia"/>
                <w:lang w:eastAsia="ja-JP"/>
              </w:rPr>
              <w:t>9.5.6</w:t>
            </w:r>
          </w:p>
        </w:tc>
      </w:tr>
      <w:tr w:rsidR="00AD49E7" w:rsidRPr="00297C18" w14:paraId="17BCB907" w14:textId="77777777" w:rsidTr="006A72B2">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2BA3E1AE" w14:textId="77777777" w:rsidR="00AD49E7" w:rsidRPr="00297C18" w:rsidRDefault="00AD49E7" w:rsidP="006A72B2">
            <w:pPr>
              <w:pStyle w:val="TAL"/>
              <w:rPr>
                <w:lang w:eastAsia="ja-JP"/>
              </w:rPr>
            </w:pPr>
            <w:r w:rsidRPr="00297C18">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49159392" w14:textId="77777777" w:rsidR="00AD49E7" w:rsidRPr="00297C18" w:rsidRDefault="00AD49E7" w:rsidP="006A72B2">
            <w:pPr>
              <w:pStyle w:val="TAL"/>
              <w:rPr>
                <w:rFonts w:cs="Arial"/>
                <w:lang w:eastAsia="ja-JP"/>
              </w:rPr>
            </w:pPr>
            <w:r w:rsidRPr="00297C18">
              <w:rPr>
                <w:rFonts w:cs="Arial"/>
                <w:lang w:eastAsia="ja-JP"/>
              </w:rPr>
              <w:t>±2.9</w:t>
            </w:r>
            <w:r w:rsidRPr="00297C18">
              <w:rPr>
                <w:rFonts w:cs="Arial" w:hint="eastAsia"/>
                <w:lang w:eastAsia="ja-JP"/>
              </w:rPr>
              <w:t xml:space="preserve"> dB</w:t>
            </w:r>
            <w:r w:rsidRPr="00297C18">
              <w:rPr>
                <w:rFonts w:cs="Arial"/>
                <w:lang w:eastAsia="ja-JP"/>
              </w:rPr>
              <w:t xml:space="preserve"> (24.25 – 29.5 GHz)</w:t>
            </w:r>
          </w:p>
          <w:p w14:paraId="5BCB2D31" w14:textId="77777777" w:rsidR="00AD49E7" w:rsidRPr="00297C18" w:rsidRDefault="00AD49E7" w:rsidP="006A72B2">
            <w:pPr>
              <w:pStyle w:val="TAL"/>
              <w:rPr>
                <w:rFonts w:cs="Arial"/>
              </w:rPr>
            </w:pPr>
            <w:r w:rsidRPr="00297C18">
              <w:rPr>
                <w:rFonts w:cs="Arial"/>
                <w:lang w:eastAsia="ja-JP"/>
              </w:rPr>
              <w:t>±3.3</w:t>
            </w:r>
            <w:r w:rsidRPr="00297C18">
              <w:rPr>
                <w:rFonts w:cs="Arial" w:hint="eastAsia"/>
                <w:lang w:eastAsia="ja-JP"/>
              </w:rPr>
              <w:t xml:space="preserve"> dB</w:t>
            </w:r>
            <w:r w:rsidRPr="00297C18">
              <w:rPr>
                <w:rFonts w:cs="Arial"/>
                <w:lang w:eastAsia="ja-JP"/>
              </w:rPr>
              <w:t xml:space="preserve"> (37 – </w:t>
            </w:r>
            <w:r w:rsidRPr="00297C18">
              <w:rPr>
                <w:rFonts w:cs="v4.2.0"/>
                <w:lang w:eastAsia="ja-JP"/>
              </w:rPr>
              <w:t xml:space="preserve">40 </w:t>
            </w:r>
            <w:r w:rsidRPr="00297C18">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C9192E2" w14:textId="77777777" w:rsidR="00AD49E7" w:rsidRPr="00297C18" w:rsidRDefault="00AD49E7" w:rsidP="006A72B2">
            <w:pPr>
              <w:pStyle w:val="TAL"/>
              <w:rPr>
                <w:rFonts w:eastAsia="Yu Mincho" w:cs="Arial"/>
                <w:lang w:eastAsia="ja-JP"/>
              </w:rPr>
            </w:pPr>
            <w:r w:rsidRPr="00297C18">
              <w:rPr>
                <w:rFonts w:eastAsia="Yu Mincho" w:cs="Arial" w:hint="eastAsia"/>
                <w:lang w:eastAsia="ja-JP"/>
              </w:rPr>
              <w:t>9.10.4</w:t>
            </w:r>
          </w:p>
        </w:tc>
      </w:tr>
      <w:tr w:rsidR="00AD49E7" w:rsidRPr="00297C18" w14:paraId="2D527E9E"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12FB9D" w14:textId="77777777" w:rsidR="00AD49E7" w:rsidRPr="00297C18" w:rsidRDefault="00AD49E7" w:rsidP="006A72B2">
            <w:pPr>
              <w:pStyle w:val="TAL"/>
              <w:rPr>
                <w:lang w:eastAsia="ja-JP"/>
              </w:rPr>
            </w:pPr>
            <w:r w:rsidRPr="00297C18">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794B871B" w14:textId="77777777" w:rsidR="00AD49E7" w:rsidRPr="00297C18" w:rsidRDefault="00AD49E7" w:rsidP="006A72B2">
            <w:pPr>
              <w:pStyle w:val="TAL"/>
              <w:rPr>
                <w:rFonts w:cs="Arial"/>
              </w:rPr>
            </w:pPr>
            <w:r w:rsidRPr="00297C18">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8B052D" w14:textId="77777777" w:rsidR="00AD49E7" w:rsidRPr="00297C18" w:rsidRDefault="00AD49E7" w:rsidP="006A72B2">
            <w:pPr>
              <w:pStyle w:val="TAL"/>
              <w:rPr>
                <w:rFonts w:cs="Arial"/>
                <w:lang w:eastAsia="ja-JP"/>
              </w:rPr>
            </w:pPr>
          </w:p>
        </w:tc>
      </w:tr>
      <w:tr w:rsidR="00AD49E7" w:rsidRPr="00297C18" w14:paraId="6E9F1A6A" w14:textId="77777777" w:rsidTr="006A72B2">
        <w:trPr>
          <w:cantSplit/>
          <w:jc w:val="center"/>
        </w:trPr>
        <w:tc>
          <w:tcPr>
            <w:tcW w:w="0" w:type="auto"/>
            <w:tcBorders>
              <w:top w:val="single" w:sz="4" w:space="0" w:color="auto"/>
              <w:left w:val="single" w:sz="4" w:space="0" w:color="auto"/>
              <w:right w:val="single" w:sz="4" w:space="0" w:color="auto"/>
            </w:tcBorders>
            <w:hideMark/>
          </w:tcPr>
          <w:p w14:paraId="50D0431F" w14:textId="77777777" w:rsidR="00AD49E7" w:rsidRPr="00297C18" w:rsidRDefault="00AD49E7" w:rsidP="006A72B2">
            <w:pPr>
              <w:pStyle w:val="TAL"/>
              <w:rPr>
                <w:lang w:eastAsia="ja-JP"/>
              </w:rPr>
            </w:pPr>
            <w:r w:rsidRPr="00297C18">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0ABE04A" w14:textId="77777777" w:rsidR="00AD49E7" w:rsidRPr="00297C18" w:rsidRDefault="00AD49E7" w:rsidP="006A72B2">
            <w:pPr>
              <w:pStyle w:val="TAL"/>
              <w:rPr>
                <w:rFonts w:cs="Arial"/>
              </w:rPr>
            </w:pPr>
            <w:r w:rsidRPr="00297C18">
              <w:rPr>
                <w:rFonts w:cs="Arial" w:hint="eastAsia"/>
              </w:rPr>
              <w:t>±</w:t>
            </w:r>
            <w:r w:rsidRPr="00297C18">
              <w:rPr>
                <w:rFonts w:cs="Arial"/>
              </w:rPr>
              <w:t>12</w:t>
            </w:r>
            <w:r w:rsidRPr="00297C18">
              <w:rPr>
                <w:rFonts w:cs="Arial" w:hint="eastAsia"/>
                <w:lang w:eastAsia="ja-JP"/>
              </w:rPr>
              <w:t xml:space="preserve"> </w:t>
            </w:r>
            <w:r w:rsidRPr="00297C18">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CC86388" w14:textId="77777777" w:rsidR="00AD49E7" w:rsidRPr="00297C18" w:rsidRDefault="00AD49E7" w:rsidP="006A72B2">
            <w:pPr>
              <w:pStyle w:val="TAL"/>
              <w:rPr>
                <w:rFonts w:cs="Arial"/>
              </w:rPr>
            </w:pPr>
            <w:r w:rsidRPr="00297C18">
              <w:rPr>
                <w:rFonts w:hint="eastAsia"/>
              </w:rPr>
              <w:t>9.6.6</w:t>
            </w:r>
          </w:p>
        </w:tc>
      </w:tr>
      <w:tr w:rsidR="00AD49E7" w:rsidRPr="00297C18" w14:paraId="111825F2"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8C555AF" w14:textId="77777777" w:rsidR="00AD49E7" w:rsidRPr="00297C18" w:rsidRDefault="00AD49E7" w:rsidP="006A72B2">
            <w:pPr>
              <w:pStyle w:val="TAL"/>
              <w:rPr>
                <w:lang w:eastAsia="ja-JP"/>
              </w:rPr>
            </w:pPr>
            <w:r w:rsidRPr="00297C18">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7574FA1B" w14:textId="77777777" w:rsidR="00AD49E7" w:rsidRPr="00297C18" w:rsidRDefault="00AD49E7" w:rsidP="006A72B2">
            <w:pPr>
              <w:pStyle w:val="TAL"/>
              <w:rPr>
                <w:rFonts w:cs="Arial"/>
              </w:rPr>
            </w:pPr>
            <w:r w:rsidRPr="00297C18">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3ABCE5A" w14:textId="77777777" w:rsidR="00AD49E7" w:rsidRPr="00297C18" w:rsidRDefault="00AD49E7" w:rsidP="006A72B2">
            <w:pPr>
              <w:pStyle w:val="TAL"/>
              <w:rPr>
                <w:rFonts w:cs="Arial"/>
                <w:lang w:eastAsia="ja-JP"/>
              </w:rPr>
            </w:pPr>
            <w:r w:rsidRPr="00297C18">
              <w:rPr>
                <w:rFonts w:hint="eastAsia"/>
              </w:rPr>
              <w:t>9.7.6</w:t>
            </w:r>
          </w:p>
        </w:tc>
      </w:tr>
      <w:tr w:rsidR="00AD49E7" w:rsidRPr="00297C18" w14:paraId="3551C113"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7460D2" w14:textId="77777777" w:rsidR="00AD49E7" w:rsidRPr="00297C18" w:rsidRDefault="00AD49E7" w:rsidP="006A72B2">
            <w:pPr>
              <w:pStyle w:val="TAL"/>
              <w:rPr>
                <w:lang w:eastAsia="ja-JP"/>
              </w:rPr>
            </w:pPr>
            <w:r w:rsidRPr="00297C18">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19B34311" w14:textId="77777777" w:rsidR="00AD49E7" w:rsidRPr="00297C18" w:rsidRDefault="00AD49E7" w:rsidP="006A72B2">
            <w:pPr>
              <w:pStyle w:val="TAL"/>
              <w:rPr>
                <w:rFonts w:cs="Arial"/>
              </w:rPr>
            </w:pPr>
            <w:r w:rsidRPr="00297C18">
              <w:rPr>
                <w:rFonts w:cs="Arial" w:hint="eastAsia"/>
              </w:rPr>
              <w:t>±</w:t>
            </w:r>
            <w:r w:rsidRPr="00297C18">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0D209070" w14:textId="77777777" w:rsidR="00AD49E7" w:rsidRPr="00297C18" w:rsidRDefault="00AD49E7" w:rsidP="006A72B2">
            <w:pPr>
              <w:pStyle w:val="TAL"/>
              <w:rPr>
                <w:rFonts w:cs="Arial"/>
              </w:rPr>
            </w:pPr>
            <w:r w:rsidRPr="00297C18">
              <w:rPr>
                <w:rFonts w:hint="eastAsia"/>
              </w:rPr>
              <w:t>9.8.6</w:t>
            </w:r>
          </w:p>
        </w:tc>
      </w:tr>
      <w:tr w:rsidR="00AD49E7" w:rsidRPr="00297C18" w14:paraId="46846060"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C68CC13" w14:textId="77777777" w:rsidR="00AD49E7" w:rsidRPr="00297C18" w:rsidRDefault="00AD49E7" w:rsidP="006A72B2">
            <w:pPr>
              <w:pStyle w:val="TAL"/>
              <w:rPr>
                <w:lang w:eastAsia="ja-JP"/>
              </w:rPr>
            </w:pPr>
            <w:r w:rsidRPr="00297C18">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7B69A407" w14:textId="77777777" w:rsidR="00AD49E7" w:rsidRPr="00297C18" w:rsidRDefault="00AD49E7" w:rsidP="006A72B2">
            <w:pPr>
              <w:pStyle w:val="TAL"/>
              <w:rPr>
                <w:rFonts w:cs="Arial"/>
              </w:rPr>
            </w:pPr>
            <w:r w:rsidRPr="00297C18">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1EC6AA6A" w14:textId="77777777" w:rsidR="00AD49E7" w:rsidRPr="00297C18" w:rsidRDefault="00AD49E7" w:rsidP="006A72B2">
            <w:pPr>
              <w:pStyle w:val="TAL"/>
              <w:rPr>
                <w:rFonts w:cs="Arial"/>
                <w:lang w:eastAsia="ja-JP"/>
              </w:rPr>
            </w:pPr>
            <w:r w:rsidRPr="00297C18">
              <w:rPr>
                <w:rFonts w:eastAsia="Yu Mincho" w:cs="Arial" w:hint="eastAsia"/>
                <w:lang w:eastAsia="ja-JP"/>
              </w:rPr>
              <w:t>9.9.6</w:t>
            </w:r>
          </w:p>
        </w:tc>
      </w:tr>
      <w:tr w:rsidR="00AD49E7" w:rsidRPr="00297C18" w14:paraId="5A550867" w14:textId="77777777" w:rsidTr="006A72B2">
        <w:trPr>
          <w:cantSplit/>
          <w:jc w:val="center"/>
        </w:trPr>
        <w:tc>
          <w:tcPr>
            <w:tcW w:w="0" w:type="auto"/>
            <w:tcBorders>
              <w:top w:val="single" w:sz="4" w:space="0" w:color="auto"/>
              <w:left w:val="single" w:sz="4" w:space="0" w:color="auto"/>
              <w:right w:val="single" w:sz="4" w:space="0" w:color="auto"/>
            </w:tcBorders>
            <w:hideMark/>
          </w:tcPr>
          <w:p w14:paraId="5F7221BC" w14:textId="77777777" w:rsidR="00AD49E7" w:rsidRPr="00297C18" w:rsidRDefault="00AD49E7" w:rsidP="006A72B2">
            <w:pPr>
              <w:pStyle w:val="TAL"/>
              <w:rPr>
                <w:lang w:eastAsia="ja-JP"/>
              </w:rPr>
            </w:pPr>
            <w:r w:rsidRPr="00297C18">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3885017D" w14:textId="77777777" w:rsidR="00AD49E7" w:rsidRPr="00297C18" w:rsidRDefault="00AD49E7" w:rsidP="006A72B2">
            <w:pPr>
              <w:pStyle w:val="TAL"/>
              <w:rPr>
                <w:rFonts w:cs="Arial"/>
                <w:lang w:eastAsia="ja-JP"/>
              </w:rPr>
            </w:pPr>
            <w:r w:rsidRPr="00297C18">
              <w:rPr>
                <w:rFonts w:cs="Arial"/>
                <w:lang w:eastAsia="ja-JP"/>
              </w:rPr>
              <w:t>Relative ACLR:</w:t>
            </w:r>
          </w:p>
          <w:p w14:paraId="6196EA3B" w14:textId="77777777" w:rsidR="00AD49E7" w:rsidRPr="00297C18" w:rsidRDefault="00AD49E7" w:rsidP="006A72B2">
            <w:pPr>
              <w:pStyle w:val="TAL"/>
              <w:rPr>
                <w:rFonts w:cs="Arial"/>
                <w:lang w:eastAsia="ja-JP"/>
              </w:rPr>
            </w:pPr>
            <w:r w:rsidRPr="00297C18">
              <w:rPr>
                <w:rFonts w:cs="Arial"/>
                <w:lang w:eastAsia="ja-JP"/>
              </w:rPr>
              <w:t xml:space="preserve">±2.3 dB (24.25 </w:t>
            </w:r>
            <w:r w:rsidRPr="00297C18">
              <w:rPr>
                <w:rFonts w:cs="v4.2.0"/>
                <w:lang w:eastAsia="ja-JP"/>
              </w:rPr>
              <w:t xml:space="preserve">– </w:t>
            </w:r>
            <w:r w:rsidRPr="00297C18">
              <w:rPr>
                <w:rFonts w:cs="Arial"/>
                <w:lang w:eastAsia="ja-JP"/>
              </w:rPr>
              <w:t>29.5 GHz)</w:t>
            </w:r>
          </w:p>
          <w:p w14:paraId="75A4C0C2" w14:textId="77777777" w:rsidR="00AD49E7" w:rsidRPr="00297C18" w:rsidRDefault="00AD49E7" w:rsidP="006A72B2">
            <w:pPr>
              <w:pStyle w:val="TAL"/>
              <w:rPr>
                <w:rFonts w:cs="v4.2.0"/>
                <w:lang w:eastAsia="ja-JP"/>
              </w:rPr>
            </w:pPr>
            <w:r w:rsidRPr="00297C18">
              <w:rPr>
                <w:rFonts w:cs="Arial"/>
                <w:lang w:eastAsia="ja-JP"/>
              </w:rPr>
              <w:t>±</w:t>
            </w:r>
            <w:r w:rsidRPr="00297C18">
              <w:rPr>
                <w:rFonts w:cs="v4.2.0"/>
                <w:lang w:eastAsia="ja-JP"/>
              </w:rPr>
              <w:t>2.6 dB (37 – 40 GHz)</w:t>
            </w:r>
          </w:p>
          <w:p w14:paraId="4C83BED3" w14:textId="77777777" w:rsidR="00AD49E7" w:rsidRPr="00297C18" w:rsidRDefault="00AD49E7" w:rsidP="006A72B2">
            <w:pPr>
              <w:pStyle w:val="TAL"/>
              <w:rPr>
                <w:rFonts w:cs="Arial"/>
                <w:lang w:eastAsia="ja-JP"/>
              </w:rPr>
            </w:pPr>
          </w:p>
          <w:p w14:paraId="753C714D" w14:textId="77777777" w:rsidR="00AD49E7" w:rsidRPr="00297C18" w:rsidRDefault="00AD49E7" w:rsidP="006A72B2">
            <w:pPr>
              <w:pStyle w:val="TAL"/>
              <w:rPr>
                <w:rFonts w:cs="Arial"/>
                <w:lang w:eastAsia="ja-JP"/>
              </w:rPr>
            </w:pPr>
            <w:r w:rsidRPr="00297C18">
              <w:rPr>
                <w:rFonts w:cs="Arial"/>
                <w:lang w:eastAsia="ja-JP"/>
              </w:rPr>
              <w:t xml:space="preserve">Absolute ACLR: </w:t>
            </w:r>
          </w:p>
          <w:p w14:paraId="2AD39035" w14:textId="77777777" w:rsidR="00AD49E7" w:rsidRPr="00297C18" w:rsidRDefault="00AD49E7" w:rsidP="006A72B2">
            <w:pPr>
              <w:pStyle w:val="TAL"/>
              <w:rPr>
                <w:rFonts w:cs="Arial"/>
                <w:lang w:eastAsia="ja-JP"/>
              </w:rPr>
            </w:pPr>
            <w:r w:rsidRPr="00297C18">
              <w:rPr>
                <w:rFonts w:cs="Arial"/>
                <w:lang w:eastAsia="ja-JP"/>
              </w:rPr>
              <w:t>±2.7 dB (24.25 – 29.5 GHz)</w:t>
            </w:r>
          </w:p>
          <w:p w14:paraId="11501733" w14:textId="77777777" w:rsidR="00AD49E7" w:rsidRPr="00297C18" w:rsidRDefault="00AD49E7" w:rsidP="006A72B2">
            <w:pPr>
              <w:pStyle w:val="TAL"/>
              <w:rPr>
                <w:rFonts w:cs="Arial"/>
              </w:rPr>
            </w:pPr>
            <w:r w:rsidRPr="00297C18">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896C01E" w14:textId="77777777" w:rsidR="00AD49E7" w:rsidRPr="00297C18" w:rsidRDefault="00AD49E7" w:rsidP="006A72B2">
            <w:pPr>
              <w:pStyle w:val="TAL"/>
              <w:rPr>
                <w:rFonts w:cs="Arial"/>
                <w:lang w:eastAsia="ja-JP"/>
              </w:rPr>
            </w:pPr>
            <w:r w:rsidRPr="00297C18">
              <w:rPr>
                <w:rFonts w:eastAsia="Yu Mincho" w:cs="v4.2.0" w:hint="eastAsia"/>
                <w:lang w:eastAsia="ja-JP"/>
              </w:rPr>
              <w:t>11.3.8</w:t>
            </w:r>
          </w:p>
        </w:tc>
      </w:tr>
      <w:tr w:rsidR="00AD49E7" w:rsidRPr="00297C18" w14:paraId="22AFAE60"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303887" w14:textId="77777777" w:rsidR="00AD49E7" w:rsidRPr="00297C18" w:rsidRDefault="00AD49E7" w:rsidP="006A72B2">
            <w:pPr>
              <w:pStyle w:val="TAL"/>
              <w:rPr>
                <w:lang w:eastAsia="ja-JP"/>
              </w:rPr>
            </w:pPr>
            <w:r w:rsidRPr="00297C18">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F5561A" w14:textId="77777777" w:rsidR="00AD49E7" w:rsidRPr="00297C18" w:rsidRDefault="00AD49E7" w:rsidP="006A72B2">
            <w:pPr>
              <w:pStyle w:val="TAL"/>
              <w:rPr>
                <w:rFonts w:cs="Arial"/>
                <w:lang w:eastAsia="ja-JP"/>
              </w:rPr>
            </w:pPr>
            <w:r w:rsidRPr="00297C18">
              <w:rPr>
                <w:rFonts w:cs="Arial"/>
                <w:lang w:eastAsia="ja-JP"/>
              </w:rPr>
              <w:t>±2.7 dB (24.25 – 29.5 GHz)</w:t>
            </w:r>
          </w:p>
          <w:p w14:paraId="05F51318" w14:textId="77777777" w:rsidR="00AD49E7" w:rsidRPr="00297C18" w:rsidRDefault="00AD49E7" w:rsidP="006A72B2">
            <w:pPr>
              <w:pStyle w:val="TAL"/>
              <w:rPr>
                <w:rFonts w:cs="Arial"/>
              </w:rPr>
            </w:pPr>
            <w:r w:rsidRPr="00297C18">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5EA258F" w14:textId="77777777" w:rsidR="00AD49E7" w:rsidRPr="00297C18" w:rsidRDefault="00AD49E7" w:rsidP="006A72B2">
            <w:pPr>
              <w:pStyle w:val="TAL"/>
              <w:rPr>
                <w:rFonts w:cs="Arial"/>
                <w:lang w:eastAsia="ja-JP"/>
              </w:rPr>
            </w:pPr>
            <w:r w:rsidRPr="00297C18">
              <w:rPr>
                <w:rFonts w:hint="eastAsia"/>
              </w:rPr>
              <w:t>11.4.8</w:t>
            </w:r>
          </w:p>
        </w:tc>
      </w:tr>
      <w:tr w:rsidR="00AD49E7" w:rsidRPr="00297C18" w14:paraId="7A0E8151"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C16108" w14:textId="77777777" w:rsidR="00AD49E7" w:rsidRPr="00297C18" w:rsidRDefault="00AD49E7" w:rsidP="006A72B2">
            <w:pPr>
              <w:pStyle w:val="TAL"/>
              <w:rPr>
                <w:lang w:eastAsia="ja-JP"/>
              </w:rPr>
            </w:pPr>
            <w:r w:rsidRPr="00297C18">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DB446AC" w14:textId="77777777" w:rsidR="00AD49E7" w:rsidRPr="00297C18" w:rsidRDefault="00AD49E7" w:rsidP="006A72B2">
            <w:pPr>
              <w:pStyle w:val="TAL"/>
              <w:rPr>
                <w:rFonts w:cs="Arial"/>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48081B5C" w14:textId="77777777" w:rsidR="00AD49E7" w:rsidRPr="00297C18" w:rsidRDefault="00AD49E7" w:rsidP="006A72B2">
            <w:pPr>
              <w:pStyle w:val="TAL"/>
              <w:rPr>
                <w:lang w:eastAsia="ja-JP"/>
              </w:rPr>
            </w:pPr>
            <w:r w:rsidRPr="00297C18">
              <w:rPr>
                <w:rFonts w:eastAsia="Yu Mincho" w:hint="eastAsia"/>
                <w:lang w:eastAsia="ja-JP"/>
              </w:rPr>
              <w:t>12.2.5</w:t>
            </w:r>
          </w:p>
        </w:tc>
      </w:tr>
    </w:tbl>
    <w:p w14:paraId="19840C05" w14:textId="77777777" w:rsidR="00AD49E7" w:rsidRPr="00297C18" w:rsidRDefault="00AD49E7" w:rsidP="00AD49E7">
      <w:pPr>
        <w:pStyle w:val="TH"/>
        <w:rPr>
          <w:lang w:eastAsia="ko-KR"/>
        </w:rPr>
      </w:pPr>
    </w:p>
    <w:p w14:paraId="79CDDE93" w14:textId="77777777" w:rsidR="00AD49E7" w:rsidRPr="00297C18" w:rsidRDefault="00AD49E7" w:rsidP="00AD49E7">
      <w:pPr>
        <w:pStyle w:val="TH"/>
        <w:rPr>
          <w:lang w:eastAsia="ko-KR"/>
        </w:rPr>
      </w:pPr>
      <w:r w:rsidRPr="00297C18">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AD49E7" w:rsidRPr="00297C18" w14:paraId="1B5A2AFD"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E0A789" w14:textId="77777777" w:rsidR="00AD49E7" w:rsidRPr="00297C18" w:rsidRDefault="00AD49E7" w:rsidP="006A72B2">
            <w:pPr>
              <w:pStyle w:val="TAH"/>
            </w:pPr>
            <w:r w:rsidRPr="00297C18">
              <w:t>Requirement</w:t>
            </w:r>
          </w:p>
        </w:tc>
        <w:tc>
          <w:tcPr>
            <w:tcW w:w="0" w:type="auto"/>
            <w:tcBorders>
              <w:top w:val="single" w:sz="4" w:space="0" w:color="auto"/>
              <w:left w:val="single" w:sz="4" w:space="0" w:color="auto"/>
              <w:bottom w:val="single" w:sz="4" w:space="0" w:color="auto"/>
              <w:right w:val="single" w:sz="4" w:space="0" w:color="auto"/>
            </w:tcBorders>
            <w:hideMark/>
          </w:tcPr>
          <w:p w14:paraId="6A880F9A"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0CB892D" w14:textId="77777777" w:rsidR="00AD49E7" w:rsidRPr="00297C18" w:rsidRDefault="00AD49E7" w:rsidP="006A72B2">
            <w:pPr>
              <w:pStyle w:val="TAH"/>
            </w:pPr>
            <w:r w:rsidRPr="00297C18">
              <w:rPr>
                <w:rFonts w:hint="eastAsia"/>
              </w:rPr>
              <w:t>Clause</w:t>
            </w:r>
          </w:p>
        </w:tc>
      </w:tr>
      <w:tr w:rsidR="00AD49E7" w:rsidRPr="00297C18" w14:paraId="0B61D5E5" w14:textId="77777777" w:rsidTr="006A72B2">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6D2FE2C2" w14:textId="77777777" w:rsidR="00AD49E7" w:rsidRPr="00297C18" w:rsidRDefault="00AD49E7" w:rsidP="006A72B2">
            <w:pPr>
              <w:pStyle w:val="TAL"/>
              <w:rPr>
                <w:rFonts w:cs="Arial"/>
              </w:rPr>
            </w:pPr>
            <w:r w:rsidRPr="00297C18">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611B1051" w14:textId="77777777" w:rsidR="00AD49E7" w:rsidRPr="00297C18" w:rsidRDefault="00AD49E7" w:rsidP="006A72B2">
            <w:pPr>
              <w:pStyle w:val="TAL"/>
              <w:rPr>
                <w:lang w:eastAsia="ja-JP"/>
              </w:rPr>
            </w:pPr>
            <w:r w:rsidRPr="00297C18">
              <w:rPr>
                <w:lang w:eastAsia="ja-JP"/>
              </w:rPr>
              <w:t>±1.3 dB, f ≤ 3.0 GHz</w:t>
            </w:r>
          </w:p>
          <w:p w14:paraId="664DE1F1" w14:textId="77777777" w:rsidR="00AD49E7" w:rsidRPr="00297C18" w:rsidRDefault="00AD49E7" w:rsidP="006A72B2">
            <w:pPr>
              <w:pStyle w:val="TAL"/>
              <w:rPr>
                <w:lang w:eastAsia="ja-JP"/>
              </w:rPr>
            </w:pPr>
            <w:r w:rsidRPr="00297C18">
              <w:rPr>
                <w:lang w:eastAsia="ja-JP"/>
              </w:rPr>
              <w:t>±1.4 dB, 3.0 GHz &lt; f ≤ 4.2 GHz</w:t>
            </w:r>
          </w:p>
          <w:p w14:paraId="54E1D7AE" w14:textId="77777777" w:rsidR="00AD49E7" w:rsidRPr="00297C18" w:rsidRDefault="00AD49E7" w:rsidP="006A72B2">
            <w:pPr>
              <w:pStyle w:val="TAL"/>
              <w:rPr>
                <w:rFonts w:cs="Arial"/>
              </w:rPr>
            </w:pPr>
            <w:r w:rsidRPr="00297C18">
              <w:rPr>
                <w:rFonts w:eastAsia="SimSun"/>
                <w:lang w:eastAsia="ja-JP"/>
              </w:rPr>
              <w:t>±1.6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71C1516"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10.2.</w:t>
            </w:r>
            <w:r w:rsidRPr="00297C18">
              <w:rPr>
                <w:rFonts w:eastAsia="Yu Mincho"/>
                <w:lang w:eastAsia="ja-JP"/>
              </w:rPr>
              <w:t>8</w:t>
            </w:r>
          </w:p>
        </w:tc>
      </w:tr>
      <w:tr w:rsidR="00AD49E7" w:rsidRPr="00297C18" w14:paraId="65E06217"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57710E" w14:textId="77777777" w:rsidR="00AD49E7" w:rsidRPr="00297C18" w:rsidRDefault="00AD49E7" w:rsidP="006A72B2">
            <w:pPr>
              <w:pStyle w:val="TAL"/>
              <w:rPr>
                <w:lang w:eastAsia="ja-JP"/>
              </w:rPr>
            </w:pPr>
            <w:r w:rsidRPr="00297C18">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C990F24" w14:textId="77777777" w:rsidR="00AD49E7" w:rsidRPr="00297C18" w:rsidRDefault="00AD49E7" w:rsidP="006A72B2">
            <w:pPr>
              <w:pStyle w:val="TAL"/>
              <w:rPr>
                <w:lang w:eastAsia="ja-JP"/>
              </w:rPr>
            </w:pPr>
            <w:r w:rsidRPr="00297C18">
              <w:rPr>
                <w:lang w:eastAsia="ja-JP"/>
              </w:rPr>
              <w:t>±1.3 dB, f ≤ 3.0 GHz</w:t>
            </w:r>
          </w:p>
          <w:p w14:paraId="66E67E84" w14:textId="77777777" w:rsidR="00AD49E7" w:rsidRPr="00297C18" w:rsidRDefault="00AD49E7" w:rsidP="006A72B2">
            <w:pPr>
              <w:pStyle w:val="TAL"/>
              <w:rPr>
                <w:lang w:eastAsia="ja-JP"/>
              </w:rPr>
            </w:pPr>
            <w:r w:rsidRPr="00297C18">
              <w:rPr>
                <w:lang w:eastAsia="ja-JP"/>
              </w:rPr>
              <w:t>±1.4 dB, 3.0 GHz &lt; f ≤ 4.2 GHz</w:t>
            </w:r>
          </w:p>
          <w:p w14:paraId="33906EC3" w14:textId="77777777" w:rsidR="00AD49E7" w:rsidRPr="00297C18" w:rsidRDefault="00AD49E7" w:rsidP="006A72B2">
            <w:pPr>
              <w:pStyle w:val="TAL"/>
              <w:rPr>
                <w:rFonts w:cs="Arial"/>
              </w:rPr>
            </w:pPr>
            <w:r w:rsidRPr="00297C18">
              <w:rPr>
                <w:rFonts w:eastAsia="SimSun"/>
                <w:lang w:eastAsia="ja-JP"/>
              </w:rPr>
              <w:t>±1.6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6F5FC64"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10.3</w:t>
            </w:r>
          </w:p>
        </w:tc>
      </w:tr>
      <w:tr w:rsidR="00AD49E7" w:rsidRPr="00297C18" w14:paraId="7042E96F"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1FFD6B" w14:textId="77777777" w:rsidR="00AD49E7" w:rsidRPr="00297C18" w:rsidRDefault="00AD49E7" w:rsidP="006A72B2">
            <w:pPr>
              <w:pStyle w:val="TAL"/>
              <w:rPr>
                <w:lang w:eastAsia="ja-JP"/>
              </w:rPr>
            </w:pPr>
            <w:r w:rsidRPr="00297C18">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2249F5BF" w14:textId="77777777" w:rsidR="00AD49E7" w:rsidRPr="00297C18" w:rsidRDefault="00AD49E7" w:rsidP="006A72B2">
            <w:pPr>
              <w:pStyle w:val="TAL"/>
              <w:rPr>
                <w:rFonts w:cs="Arial"/>
              </w:rPr>
            </w:pPr>
            <w:r w:rsidRPr="00297C18">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0A656E3E"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10.4.5</w:t>
            </w:r>
          </w:p>
        </w:tc>
      </w:tr>
      <w:tr w:rsidR="00AD49E7" w:rsidRPr="00297C18" w14:paraId="71814F66"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0227E8" w14:textId="77777777" w:rsidR="00AD49E7" w:rsidRPr="00297C18" w:rsidRDefault="00AD49E7" w:rsidP="006A72B2">
            <w:pPr>
              <w:pStyle w:val="TAL"/>
              <w:rPr>
                <w:lang w:eastAsia="ja-JP"/>
              </w:rPr>
            </w:pPr>
            <w:r w:rsidRPr="00297C18">
              <w:t>OTA adjacent channel selectivity</w:t>
            </w:r>
          </w:p>
          <w:p w14:paraId="37C1CE5E" w14:textId="77777777" w:rsidR="00AD49E7" w:rsidRPr="00297C18" w:rsidRDefault="00AD49E7" w:rsidP="006A72B2">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116B2E2" w14:textId="77777777" w:rsidR="00AD49E7" w:rsidRPr="00297C18" w:rsidRDefault="00AD49E7" w:rsidP="006A72B2">
            <w:pPr>
              <w:pStyle w:val="TAL"/>
              <w:rPr>
                <w:rFonts w:cs="Arial"/>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ED94D8E"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10.5.5</w:t>
            </w:r>
          </w:p>
        </w:tc>
      </w:tr>
      <w:tr w:rsidR="00AD49E7" w:rsidRPr="00297C18" w14:paraId="3B8E90DD"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08CFDDFD" w14:textId="77777777" w:rsidR="00AD49E7" w:rsidRPr="00297C18" w:rsidRDefault="00AD49E7" w:rsidP="006A72B2">
            <w:pPr>
              <w:pStyle w:val="TAL"/>
            </w:pPr>
            <w:r w:rsidRPr="00297C18">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983F5F9" w14:textId="77777777" w:rsidR="00AD49E7" w:rsidRPr="00297C18" w:rsidRDefault="00AD49E7" w:rsidP="006A72B2">
            <w:pPr>
              <w:pStyle w:val="TAL"/>
              <w:rPr>
                <w:rFonts w:cs="Arial"/>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6801ABD"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10.5.5</w:t>
            </w:r>
          </w:p>
        </w:tc>
      </w:tr>
      <w:tr w:rsidR="00AD49E7" w:rsidRPr="00297C18" w14:paraId="7B30180A"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67583DB5" w14:textId="77777777" w:rsidR="00AD49E7" w:rsidRPr="00297C18" w:rsidRDefault="00AD49E7" w:rsidP="006A72B2">
            <w:pPr>
              <w:pStyle w:val="TAL"/>
            </w:pPr>
            <w:r w:rsidRPr="00297C18">
              <w:rPr>
                <w:rFonts w:hint="eastAsia"/>
                <w:lang w:eastAsia="ja-JP"/>
              </w:rPr>
              <w:t>In-band blocking (N</w:t>
            </w:r>
            <w:r w:rsidRPr="00297C18">
              <w:rPr>
                <w:lang w:eastAsia="ja-JP"/>
              </w:rPr>
              <w:t>arrowband</w:t>
            </w:r>
            <w:r w:rsidRPr="00297C18">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F443746" w14:textId="77777777" w:rsidR="00AD49E7" w:rsidRPr="00297C18" w:rsidRDefault="00AD49E7" w:rsidP="006A72B2">
            <w:pPr>
              <w:pStyle w:val="TAL"/>
              <w:rPr>
                <w:rFonts w:cs="Arial"/>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7094F33"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10.5.5</w:t>
            </w:r>
          </w:p>
        </w:tc>
      </w:tr>
      <w:tr w:rsidR="00AD49E7" w:rsidRPr="00297C18" w14:paraId="00EFF398"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172087" w14:textId="77777777" w:rsidR="00AD49E7" w:rsidRPr="00297C18" w:rsidRDefault="00AD49E7" w:rsidP="006A72B2">
            <w:pPr>
              <w:pStyle w:val="TAL"/>
              <w:rPr>
                <w:lang w:eastAsia="ja-JP"/>
              </w:rPr>
            </w:pPr>
            <w:r w:rsidRPr="00297C18">
              <w:rPr>
                <w:lang w:eastAsia="ja-JP"/>
              </w:rPr>
              <w:t xml:space="preserve">OTA out-of-band blocking </w:t>
            </w:r>
            <w:r w:rsidRPr="00297C18">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3547E6A3" w14:textId="77777777" w:rsidR="00AD49E7" w:rsidRPr="00297C18" w:rsidRDefault="00AD49E7" w:rsidP="006A72B2">
            <w:pPr>
              <w:pStyle w:val="TAL"/>
              <w:rPr>
                <w:rFonts w:cs="Arial"/>
                <w:lang w:val="de-DE"/>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267BDFA" w14:textId="77777777" w:rsidR="00AD49E7" w:rsidRPr="00297C18" w:rsidRDefault="00AD49E7" w:rsidP="006A72B2">
            <w:pPr>
              <w:pStyle w:val="TAL"/>
              <w:jc w:val="center"/>
              <w:rPr>
                <w:rFonts w:eastAsia="Yu Mincho" w:cs="Arial"/>
                <w:lang w:eastAsia="ja-JP"/>
              </w:rPr>
            </w:pPr>
            <w:r w:rsidRPr="00297C18">
              <w:rPr>
                <w:rFonts w:eastAsia="Yu Mincho" w:cs="Arial" w:hint="eastAsia"/>
                <w:lang w:eastAsia="ja-JP"/>
              </w:rPr>
              <w:t>14.4</w:t>
            </w:r>
          </w:p>
        </w:tc>
      </w:tr>
      <w:tr w:rsidR="00AD49E7" w:rsidRPr="00297C18" w14:paraId="3C27380B"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1060C48C" w14:textId="77777777" w:rsidR="00AD49E7" w:rsidRPr="00297C18" w:rsidRDefault="00AD49E7" w:rsidP="006A72B2">
            <w:pPr>
              <w:keepNext/>
              <w:keepLines/>
              <w:spacing w:after="0"/>
              <w:rPr>
                <w:rFonts w:ascii="Arial" w:eastAsia="Yu Mincho" w:hAnsi="Arial" w:cs="Arial"/>
                <w:sz w:val="18"/>
                <w:lang w:eastAsia="ja-JP"/>
              </w:rPr>
            </w:pPr>
            <w:r w:rsidRPr="00297C18">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B60D66C" w14:textId="77777777" w:rsidR="00AD49E7" w:rsidRPr="00297C18" w:rsidRDefault="00AD49E7" w:rsidP="006A72B2">
            <w:pPr>
              <w:keepNext/>
              <w:keepLines/>
              <w:spacing w:after="0"/>
              <w:rPr>
                <w:rFonts w:cs="Arial"/>
                <w:lang w:eastAsia="ja-JP"/>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0ECEFA" w14:textId="77777777" w:rsidR="00AD49E7" w:rsidRPr="00297C18" w:rsidRDefault="00AD49E7" w:rsidP="006A72B2">
            <w:pPr>
              <w:keepNext/>
              <w:keepLines/>
              <w:spacing w:after="0"/>
              <w:jc w:val="center"/>
              <w:rPr>
                <w:rFonts w:ascii="Arial" w:eastAsia="Yu Mincho" w:hAnsi="Arial" w:cs="Arial"/>
                <w:sz w:val="18"/>
                <w:lang w:eastAsia="ja-JP"/>
              </w:rPr>
            </w:pPr>
            <w:r w:rsidRPr="00297C18">
              <w:rPr>
                <w:rFonts w:ascii="Arial" w:eastAsia="Yu Mincho" w:hAnsi="Arial" w:cs="Arial" w:hint="eastAsia"/>
                <w:sz w:val="18"/>
                <w:lang w:eastAsia="ja-JP"/>
              </w:rPr>
              <w:t>13.5.4</w:t>
            </w:r>
          </w:p>
        </w:tc>
      </w:tr>
      <w:tr w:rsidR="00AD49E7" w:rsidRPr="00297C18" w14:paraId="212A5521"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9DD523" w14:textId="77777777" w:rsidR="00AD49E7" w:rsidRPr="00297C18" w:rsidRDefault="00AD49E7" w:rsidP="006A72B2">
            <w:pPr>
              <w:pStyle w:val="TAL"/>
              <w:rPr>
                <w:lang w:val="de-DE" w:eastAsia="ja-JP"/>
              </w:rPr>
            </w:pPr>
            <w:r w:rsidRPr="00297C18">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0D068313" w14:textId="77777777" w:rsidR="00AD49E7" w:rsidRPr="00297C18" w:rsidRDefault="00AD49E7" w:rsidP="006A72B2">
            <w:pPr>
              <w:pStyle w:val="TAL"/>
              <w:rPr>
                <w:lang w:val="de-DE" w:eastAsia="ja-JP"/>
              </w:rPr>
            </w:pPr>
            <w:r w:rsidRPr="00297C18">
              <w:rPr>
                <w:rFonts w:eastAsia="SimSun"/>
                <w:lang w:val="de-DE" w:eastAsia="ja-JP"/>
              </w:rPr>
              <w:t>±</w:t>
            </w:r>
            <w:r w:rsidRPr="00297C18">
              <w:rPr>
                <w:lang w:val="de-DE" w:eastAsia="ja-JP"/>
              </w:rPr>
              <w:t xml:space="preserve">2.5 dB, 30 MHz </w:t>
            </w:r>
            <w:r w:rsidRPr="00297C18">
              <w:rPr>
                <w:rFonts w:cs="Arial"/>
                <w:lang w:val="de-DE" w:eastAsia="ja-JP"/>
              </w:rPr>
              <w:t>≤</w:t>
            </w:r>
            <w:r w:rsidRPr="00297C18">
              <w:rPr>
                <w:lang w:val="de-DE" w:eastAsia="ja-JP"/>
              </w:rPr>
              <w:t xml:space="preserve"> f </w:t>
            </w:r>
            <w:r w:rsidRPr="00297C18">
              <w:rPr>
                <w:rFonts w:cs="Arial"/>
                <w:lang w:val="de-DE" w:eastAsia="ja-JP"/>
              </w:rPr>
              <w:t>≤</w:t>
            </w:r>
            <w:r w:rsidRPr="00297C18">
              <w:rPr>
                <w:lang w:val="de-DE" w:eastAsia="ja-JP"/>
              </w:rPr>
              <w:t xml:space="preserve"> 6.0 GHz</w:t>
            </w:r>
          </w:p>
          <w:p w14:paraId="4DDF1DD5" w14:textId="77777777" w:rsidR="00AD49E7" w:rsidRPr="00297C18" w:rsidRDefault="00AD49E7" w:rsidP="006A72B2">
            <w:pPr>
              <w:pStyle w:val="TAL"/>
              <w:rPr>
                <w:rFonts w:cs="Arial"/>
                <w:lang w:val="de-DE"/>
              </w:rPr>
            </w:pPr>
            <w:r w:rsidRPr="00297C18">
              <w:rPr>
                <w:rFonts w:eastAsia="SimSun"/>
                <w:lang w:val="de-DE" w:eastAsia="ja-JP"/>
              </w:rPr>
              <w:t>±</w:t>
            </w:r>
            <w:r w:rsidRPr="00297C18">
              <w:rPr>
                <w:lang w:val="de-DE" w:eastAsia="ja-JP"/>
              </w:rPr>
              <w:t xml:space="preserve">4.2 dB, 6.0 GHz &lt; f </w:t>
            </w:r>
            <w:r w:rsidRPr="00297C18">
              <w:rPr>
                <w:rFonts w:cs="Arial"/>
                <w:lang w:val="de-DE" w:eastAsia="ja-JP"/>
              </w:rPr>
              <w:t>≤</w:t>
            </w:r>
            <w:r w:rsidRPr="00297C18">
              <w:rPr>
                <w:rFonts w:eastAsia="MS Mincho" w:hint="eastAsia"/>
                <w:lang w:val="de-DE" w:eastAsia="ja-JP"/>
              </w:rPr>
              <w:t xml:space="preserve"> </w:t>
            </w:r>
            <w:r w:rsidRPr="00297C18">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03885B7C" w14:textId="77777777" w:rsidR="00AD49E7" w:rsidRPr="00297C18" w:rsidRDefault="00AD49E7" w:rsidP="006A72B2">
            <w:pPr>
              <w:pStyle w:val="TAL"/>
              <w:jc w:val="center"/>
              <w:rPr>
                <w:rFonts w:eastAsia="Yu Mincho"/>
                <w:lang w:val="de-DE" w:eastAsia="ja-JP"/>
              </w:rPr>
            </w:pPr>
            <w:r w:rsidRPr="00297C18">
              <w:rPr>
                <w:rFonts w:eastAsia="Yu Mincho" w:hint="eastAsia"/>
                <w:lang w:val="de-DE" w:eastAsia="ja-JP"/>
              </w:rPr>
              <w:t>12.3.4</w:t>
            </w:r>
          </w:p>
        </w:tc>
      </w:tr>
      <w:tr w:rsidR="00AD49E7" w:rsidRPr="00297C18" w14:paraId="2CC4A129"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10857D" w14:textId="77777777" w:rsidR="00AD49E7" w:rsidRPr="00297C18" w:rsidRDefault="00AD49E7" w:rsidP="006A72B2">
            <w:pPr>
              <w:pStyle w:val="TAL"/>
              <w:rPr>
                <w:lang w:val="de-DE" w:eastAsia="ja-JP"/>
              </w:rPr>
            </w:pPr>
            <w:r w:rsidRPr="00297C18">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DF695" w14:textId="77777777" w:rsidR="00AD49E7" w:rsidRPr="00297C18" w:rsidRDefault="00AD49E7" w:rsidP="006A72B2">
            <w:pPr>
              <w:pStyle w:val="TAL"/>
              <w:rPr>
                <w:rFonts w:cs="Arial"/>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2499ACF" w14:textId="77777777" w:rsidR="00AD49E7" w:rsidRPr="00297C18" w:rsidRDefault="00AD49E7" w:rsidP="006A72B2">
            <w:pPr>
              <w:pStyle w:val="TAL"/>
              <w:jc w:val="center"/>
              <w:rPr>
                <w:rFonts w:eastAsia="Yu Mincho"/>
                <w:lang w:val="de-DE" w:eastAsia="ja-JP"/>
              </w:rPr>
            </w:pPr>
            <w:r w:rsidRPr="00297C18">
              <w:rPr>
                <w:rFonts w:eastAsia="Yu Mincho" w:hint="eastAsia"/>
                <w:lang w:val="de-DE" w:eastAsia="ja-JP"/>
              </w:rPr>
              <w:t>10.6.5</w:t>
            </w:r>
          </w:p>
        </w:tc>
      </w:tr>
      <w:tr w:rsidR="00AD49E7" w:rsidRPr="00297C18" w14:paraId="4E49FAFD"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6770F2" w14:textId="77777777" w:rsidR="00AD49E7" w:rsidRPr="00297C18" w:rsidRDefault="00AD49E7" w:rsidP="006A72B2">
            <w:pPr>
              <w:pStyle w:val="TAL"/>
              <w:rPr>
                <w:lang w:eastAsia="ja-JP"/>
              </w:rPr>
            </w:pPr>
            <w:r w:rsidRPr="00297C18">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3164BF98" w14:textId="77777777" w:rsidR="00AD49E7" w:rsidRPr="00297C18" w:rsidRDefault="00AD49E7" w:rsidP="006A72B2">
            <w:pPr>
              <w:pStyle w:val="TAL"/>
              <w:rPr>
                <w:lang w:eastAsia="ja-JP"/>
              </w:rPr>
            </w:pPr>
            <w:r w:rsidRPr="00297C18">
              <w:rPr>
                <w:lang w:eastAsia="ja-JP"/>
              </w:rPr>
              <w:t>±1.7 dB, f ≤ 3.0 GHz</w:t>
            </w:r>
          </w:p>
          <w:p w14:paraId="0116EF3B" w14:textId="77777777" w:rsidR="00AD49E7" w:rsidRPr="00297C18" w:rsidRDefault="00AD49E7" w:rsidP="006A72B2">
            <w:pPr>
              <w:pStyle w:val="TAL"/>
              <w:rPr>
                <w:lang w:eastAsia="ja-JP"/>
              </w:rPr>
            </w:pPr>
            <w:r w:rsidRPr="00297C18">
              <w:rPr>
                <w:lang w:eastAsia="ja-JP"/>
              </w:rPr>
              <w:t>±2.1 dB, 3.0 GHz &lt; f ≤ 4.2 GHz</w:t>
            </w:r>
          </w:p>
          <w:p w14:paraId="67E46912" w14:textId="77777777" w:rsidR="00AD49E7" w:rsidRPr="00297C18" w:rsidRDefault="00AD49E7" w:rsidP="006A72B2">
            <w:pPr>
              <w:pStyle w:val="TAL"/>
              <w:rPr>
                <w:rFonts w:cs="Arial"/>
              </w:rPr>
            </w:pPr>
            <w:r w:rsidRPr="00297C18">
              <w:rPr>
                <w:rFonts w:eastAsia="SimSun"/>
                <w:lang w:eastAsia="ja-JP"/>
              </w:rPr>
              <w:t>±2.4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09FD20C"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10.7.4</w:t>
            </w:r>
          </w:p>
        </w:tc>
      </w:tr>
    </w:tbl>
    <w:p w14:paraId="072E9394" w14:textId="77777777" w:rsidR="00AD49E7" w:rsidRPr="00297C18" w:rsidRDefault="00AD49E7" w:rsidP="00AD49E7">
      <w:pPr>
        <w:pStyle w:val="TH"/>
        <w:rPr>
          <w:lang w:eastAsia="ko-KR"/>
        </w:rPr>
      </w:pPr>
    </w:p>
    <w:p w14:paraId="20E05C2D" w14:textId="77777777" w:rsidR="00AD49E7" w:rsidRPr="00297C18" w:rsidRDefault="00AD49E7" w:rsidP="00AD49E7">
      <w:pPr>
        <w:pStyle w:val="TH"/>
        <w:rPr>
          <w:lang w:eastAsia="ko-KR"/>
        </w:rPr>
      </w:pPr>
      <w:r w:rsidRPr="00297C18">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AD49E7" w:rsidRPr="00297C18" w14:paraId="0E60039F"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CE1CB" w14:textId="77777777" w:rsidR="00AD49E7" w:rsidRPr="00297C18" w:rsidRDefault="00AD49E7" w:rsidP="006A72B2">
            <w:pPr>
              <w:pStyle w:val="TAH"/>
            </w:pPr>
            <w:r w:rsidRPr="00297C18">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6CAF1278"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13646AC0" w14:textId="77777777" w:rsidR="00AD49E7" w:rsidRPr="00297C18" w:rsidRDefault="00AD49E7" w:rsidP="006A72B2">
            <w:pPr>
              <w:pStyle w:val="TAH"/>
            </w:pPr>
            <w:r w:rsidRPr="00297C18">
              <w:rPr>
                <w:rFonts w:hint="eastAsia"/>
              </w:rPr>
              <w:t>Clause</w:t>
            </w:r>
          </w:p>
        </w:tc>
      </w:tr>
      <w:tr w:rsidR="00AD49E7" w:rsidRPr="00297C18" w14:paraId="50DF6738"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77A343" w14:textId="77777777" w:rsidR="00AD49E7" w:rsidRPr="00297C18" w:rsidRDefault="00AD49E7" w:rsidP="006A72B2">
            <w:pPr>
              <w:pStyle w:val="TAC"/>
              <w:jc w:val="left"/>
              <w:rPr>
                <w:lang w:eastAsia="ja-JP"/>
              </w:rPr>
            </w:pPr>
            <w:r w:rsidRPr="00297C18">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BEF32B" w14:textId="77777777" w:rsidR="00AD49E7" w:rsidRPr="00297C18" w:rsidRDefault="00AD49E7" w:rsidP="006A72B2">
            <w:pPr>
              <w:pStyle w:val="TAC"/>
              <w:jc w:val="left"/>
              <w:rPr>
                <w:rFonts w:cs="Arial"/>
                <w:lang w:eastAsia="ja-JP"/>
              </w:rPr>
            </w:pPr>
            <w:r w:rsidRPr="00297C18">
              <w:rPr>
                <w:rFonts w:eastAsia="SimSun"/>
                <w:lang w:eastAsia="ja-JP"/>
              </w:rPr>
              <w:t xml:space="preserve">±2.4 dB, 24.25 GHz &lt; f </w:t>
            </w:r>
            <w:r w:rsidRPr="00297C18">
              <w:rPr>
                <w:rFonts w:cs="Arial"/>
                <w:lang w:eastAsia="ja-JP"/>
              </w:rPr>
              <w:t>≤ 29.5 GHz</w:t>
            </w:r>
          </w:p>
          <w:p w14:paraId="54838A71" w14:textId="77777777" w:rsidR="00AD49E7" w:rsidRPr="00297C18" w:rsidRDefault="00AD49E7" w:rsidP="006A72B2">
            <w:pPr>
              <w:pStyle w:val="TAC"/>
              <w:jc w:val="left"/>
              <w:rPr>
                <w:rFonts w:cs="Arial"/>
                <w:vertAlign w:val="superscript"/>
              </w:rPr>
            </w:pPr>
            <w:r w:rsidRPr="00297C18">
              <w:rPr>
                <w:rFonts w:eastAsia="SimSun"/>
                <w:lang w:eastAsia="ja-JP"/>
              </w:rPr>
              <w:t xml:space="preserve">±2.4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5562F860" w14:textId="77777777" w:rsidR="00AD49E7" w:rsidRPr="00297C18" w:rsidRDefault="00AD49E7" w:rsidP="006A72B2">
            <w:pPr>
              <w:pStyle w:val="TAC"/>
              <w:rPr>
                <w:rFonts w:eastAsia="SimSun"/>
                <w:lang w:eastAsia="ja-JP"/>
              </w:rPr>
            </w:pPr>
            <w:r w:rsidRPr="00297C18">
              <w:rPr>
                <w:rFonts w:eastAsia="Yu Mincho" w:hint="eastAsia"/>
                <w:lang w:eastAsia="ja-JP"/>
              </w:rPr>
              <w:t>10.2.8</w:t>
            </w:r>
          </w:p>
        </w:tc>
      </w:tr>
      <w:tr w:rsidR="00AD49E7" w:rsidRPr="00297C18" w14:paraId="014DE53F"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587C236" w14:textId="77777777" w:rsidR="00AD49E7" w:rsidRPr="00297C18" w:rsidRDefault="00AD49E7" w:rsidP="006A72B2">
            <w:pPr>
              <w:pStyle w:val="TAC"/>
              <w:jc w:val="left"/>
              <w:rPr>
                <w:lang w:eastAsia="ja-JP"/>
              </w:rPr>
            </w:pPr>
            <w:r w:rsidRPr="00297C18">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6432568D" w14:textId="77777777" w:rsidR="00AD49E7" w:rsidRPr="00297C18" w:rsidRDefault="00AD49E7" w:rsidP="006A72B2">
            <w:pPr>
              <w:pStyle w:val="TAC"/>
              <w:jc w:val="left"/>
              <w:rPr>
                <w:rFonts w:cs="Arial"/>
                <w:vertAlign w:val="superscript"/>
              </w:rPr>
            </w:pPr>
            <w:r w:rsidRPr="00297C18">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A2F3D41" w14:textId="77777777" w:rsidR="00AD49E7" w:rsidRPr="00297C18" w:rsidRDefault="00AD49E7" w:rsidP="006A72B2">
            <w:pPr>
              <w:pStyle w:val="TAC"/>
              <w:rPr>
                <w:rFonts w:eastAsia="Yu Mincho"/>
                <w:lang w:eastAsia="ja-JP"/>
              </w:rPr>
            </w:pPr>
            <w:r w:rsidRPr="00297C18">
              <w:rPr>
                <w:rFonts w:eastAsia="Yu Mincho" w:hint="eastAsia"/>
                <w:lang w:eastAsia="ja-JP"/>
              </w:rPr>
              <w:t>10.5.5</w:t>
            </w:r>
          </w:p>
        </w:tc>
      </w:tr>
      <w:tr w:rsidR="00AD49E7" w:rsidRPr="00297C18" w14:paraId="608C0821"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24605477" w14:textId="77777777" w:rsidR="00AD49E7" w:rsidRPr="00297C18" w:rsidRDefault="00AD49E7" w:rsidP="006A72B2">
            <w:pPr>
              <w:pStyle w:val="TAC"/>
              <w:jc w:val="left"/>
              <w:rPr>
                <w:lang w:eastAsia="ja-JP"/>
              </w:rPr>
            </w:pPr>
            <w:r w:rsidRPr="00297C18">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E952403" w14:textId="77777777" w:rsidR="00AD49E7" w:rsidRPr="00297C18" w:rsidRDefault="00AD49E7" w:rsidP="006A72B2">
            <w:pPr>
              <w:pStyle w:val="TAC"/>
              <w:jc w:val="left"/>
              <w:rPr>
                <w:rFonts w:cs="Arial"/>
                <w:lang w:eastAsia="ja-JP"/>
              </w:rPr>
            </w:pPr>
            <w:r w:rsidRPr="00297C18">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5A9350B5" w14:textId="77777777" w:rsidR="00AD49E7" w:rsidRPr="00297C18" w:rsidRDefault="00AD49E7" w:rsidP="006A72B2">
            <w:pPr>
              <w:pStyle w:val="TAC"/>
              <w:rPr>
                <w:rFonts w:eastAsia="Yu Mincho"/>
                <w:lang w:eastAsia="ja-JP"/>
              </w:rPr>
            </w:pPr>
            <w:r w:rsidRPr="00297C18">
              <w:rPr>
                <w:rFonts w:eastAsia="Yu Mincho" w:hint="eastAsia"/>
                <w:lang w:eastAsia="ja-JP"/>
              </w:rPr>
              <w:t>10.5.5</w:t>
            </w:r>
          </w:p>
        </w:tc>
      </w:tr>
      <w:tr w:rsidR="00AD49E7" w:rsidRPr="00297C18" w14:paraId="46A09BDE"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20D05F" w14:textId="77777777" w:rsidR="00AD49E7" w:rsidRPr="00297C18" w:rsidRDefault="00AD49E7" w:rsidP="006A72B2">
            <w:pPr>
              <w:pStyle w:val="TAC"/>
              <w:jc w:val="left"/>
              <w:rPr>
                <w:lang w:eastAsia="ja-JP"/>
              </w:rPr>
            </w:pPr>
            <w:r w:rsidRPr="00297C18">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40E6CC6A" w14:textId="77777777" w:rsidR="00AD49E7" w:rsidRPr="00297C18" w:rsidRDefault="00AD49E7" w:rsidP="006A72B2">
            <w:pPr>
              <w:pStyle w:val="TAC"/>
              <w:jc w:val="left"/>
              <w:rPr>
                <w:rFonts w:cs="Arial"/>
                <w:vertAlign w:val="superscript"/>
              </w:rPr>
            </w:pPr>
            <w:r w:rsidRPr="00297C18">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13CDABE" w14:textId="77777777" w:rsidR="00AD49E7" w:rsidRPr="00297C18" w:rsidRDefault="00AD49E7" w:rsidP="006A72B2">
            <w:pPr>
              <w:pStyle w:val="TAC"/>
              <w:rPr>
                <w:rFonts w:eastAsia="Yu Mincho"/>
                <w:lang w:eastAsia="ja-JP"/>
              </w:rPr>
            </w:pPr>
            <w:r w:rsidRPr="00297C18">
              <w:rPr>
                <w:rFonts w:eastAsia="Yu Mincho" w:hint="eastAsia"/>
                <w:lang w:eastAsia="ja-JP"/>
              </w:rPr>
              <w:t>14.4</w:t>
            </w:r>
          </w:p>
        </w:tc>
      </w:tr>
      <w:tr w:rsidR="00AD49E7" w:rsidRPr="00297C18" w14:paraId="3939F0F3"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885C68" w14:textId="77777777" w:rsidR="00AD49E7" w:rsidRPr="00297C18" w:rsidRDefault="00AD49E7" w:rsidP="006A72B2">
            <w:pPr>
              <w:pStyle w:val="TAC"/>
              <w:jc w:val="left"/>
              <w:rPr>
                <w:lang w:eastAsia="ja-JP"/>
              </w:rPr>
            </w:pPr>
            <w:r w:rsidRPr="00297C18">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C4DC391" w14:textId="77777777" w:rsidR="00AD49E7" w:rsidRPr="00297C18" w:rsidRDefault="00AD49E7" w:rsidP="006A72B2">
            <w:pPr>
              <w:pStyle w:val="TAL"/>
              <w:rPr>
                <w:rFonts w:cs="Arial"/>
                <w:lang w:eastAsia="ja-JP"/>
              </w:rPr>
            </w:pPr>
            <w:r w:rsidRPr="00297C18">
              <w:rPr>
                <w:rFonts w:cs="Arial"/>
                <w:lang w:eastAsia="ja-JP"/>
              </w:rPr>
              <w:t>2.5 dB</w:t>
            </w:r>
            <w:r w:rsidRPr="00297C18">
              <w:rPr>
                <w:rFonts w:cs="Arial" w:hint="eastAsia"/>
                <w:lang w:eastAsia="ja-JP"/>
              </w:rPr>
              <w:t>,</w:t>
            </w:r>
            <w:r w:rsidRPr="00297C18">
              <w:rPr>
                <w:rFonts w:cs="Arial"/>
                <w:lang w:eastAsia="ja-JP"/>
              </w:rPr>
              <w:t xml:space="preserve"> 30 MHz ≤ f ≤ 6 GHz</w:t>
            </w:r>
          </w:p>
          <w:p w14:paraId="4E547DF2" w14:textId="77777777" w:rsidR="00AD49E7" w:rsidRPr="00297C18" w:rsidRDefault="00AD49E7" w:rsidP="006A72B2">
            <w:pPr>
              <w:pStyle w:val="TAL"/>
              <w:rPr>
                <w:rFonts w:cs="Arial"/>
                <w:lang w:eastAsia="ja-JP"/>
              </w:rPr>
            </w:pPr>
            <w:r w:rsidRPr="00297C18">
              <w:rPr>
                <w:rFonts w:cs="Arial"/>
                <w:lang w:eastAsia="ja-JP"/>
              </w:rPr>
              <w:t>2.7 dB</w:t>
            </w:r>
            <w:r w:rsidRPr="00297C18">
              <w:rPr>
                <w:rFonts w:cs="Arial" w:hint="eastAsia"/>
                <w:lang w:eastAsia="ja-JP"/>
              </w:rPr>
              <w:t xml:space="preserve">, </w:t>
            </w:r>
            <w:r w:rsidRPr="00297C18">
              <w:rPr>
                <w:rFonts w:cs="Arial"/>
                <w:lang w:eastAsia="ja-JP"/>
              </w:rPr>
              <w:t>6 GHz &lt; f ≤ 12.75 GHz</w:t>
            </w:r>
          </w:p>
          <w:p w14:paraId="1A7098E3" w14:textId="77777777" w:rsidR="00AD49E7" w:rsidRPr="00297C18" w:rsidRDefault="00AD49E7" w:rsidP="006A72B2">
            <w:pPr>
              <w:pStyle w:val="TAC"/>
              <w:jc w:val="left"/>
              <w:rPr>
                <w:rFonts w:cs="Arial"/>
                <w:vertAlign w:val="superscript"/>
              </w:rPr>
            </w:pPr>
            <w:r w:rsidRPr="00297C18">
              <w:rPr>
                <w:rFonts w:cs="Arial"/>
                <w:lang w:eastAsia="ja-JP"/>
              </w:rPr>
              <w:t xml:space="preserve">0 dB, 12.75 GHz &lt; f ≤ </w:t>
            </w:r>
            <w:r w:rsidRPr="00297C18">
              <w:rPr>
                <w:rFonts w:cs="Arial" w:hint="eastAsia"/>
                <w:lang w:eastAsia="ja-JP"/>
              </w:rPr>
              <w:t>60</w:t>
            </w:r>
            <w:r w:rsidRPr="00297C18">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6CA60C7C" w14:textId="77777777" w:rsidR="00AD49E7" w:rsidRPr="00297C18" w:rsidRDefault="00AD49E7" w:rsidP="006A72B2">
            <w:pPr>
              <w:keepNext/>
              <w:keepLines/>
              <w:spacing w:after="0"/>
              <w:jc w:val="center"/>
              <w:rPr>
                <w:rFonts w:ascii="Arial" w:eastAsia="Yu Mincho" w:hAnsi="Arial"/>
                <w:sz w:val="18"/>
                <w:lang w:eastAsia="ja-JP"/>
              </w:rPr>
            </w:pPr>
            <w:r w:rsidRPr="00297C18">
              <w:rPr>
                <w:rFonts w:ascii="Arial" w:eastAsia="Yu Mincho" w:hAnsi="Arial" w:hint="eastAsia"/>
                <w:sz w:val="18"/>
                <w:lang w:eastAsia="ja-JP"/>
              </w:rPr>
              <w:t>12.3.4</w:t>
            </w:r>
          </w:p>
        </w:tc>
      </w:tr>
      <w:tr w:rsidR="00AD49E7" w:rsidRPr="00297C18" w14:paraId="5981B66A"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DD7683" w14:textId="77777777" w:rsidR="00AD49E7" w:rsidRPr="00297C18" w:rsidRDefault="00AD49E7" w:rsidP="006A72B2">
            <w:pPr>
              <w:pStyle w:val="TAC"/>
              <w:jc w:val="left"/>
              <w:rPr>
                <w:lang w:eastAsia="ja-JP"/>
              </w:rPr>
            </w:pPr>
            <w:r w:rsidRPr="00297C18">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1118706F" w14:textId="77777777" w:rsidR="00AD49E7" w:rsidRPr="00297C18" w:rsidRDefault="00AD49E7" w:rsidP="006A72B2">
            <w:pPr>
              <w:pStyle w:val="TAC"/>
              <w:jc w:val="left"/>
              <w:rPr>
                <w:rFonts w:cs="Arial"/>
                <w:vertAlign w:val="superscript"/>
              </w:rPr>
            </w:pPr>
            <w:r w:rsidRPr="00297C18">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19E1B14" w14:textId="77777777" w:rsidR="00AD49E7" w:rsidRPr="00297C18" w:rsidRDefault="00AD49E7" w:rsidP="006A72B2">
            <w:pPr>
              <w:pStyle w:val="TAC"/>
              <w:rPr>
                <w:rFonts w:eastAsia="SimSun"/>
                <w:lang w:eastAsia="ja-JP"/>
              </w:rPr>
            </w:pPr>
            <w:r w:rsidRPr="00297C18">
              <w:rPr>
                <w:rFonts w:eastAsia="Yu Mincho" w:hint="eastAsia"/>
                <w:lang w:val="de-DE" w:eastAsia="ja-JP"/>
              </w:rPr>
              <w:t>10.6.5</w:t>
            </w:r>
          </w:p>
        </w:tc>
      </w:tr>
      <w:tr w:rsidR="00AD49E7" w:rsidRPr="00297C18" w14:paraId="20C003DF"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3FECED" w14:textId="77777777" w:rsidR="00AD49E7" w:rsidRPr="00297C18" w:rsidRDefault="00AD49E7" w:rsidP="006A72B2">
            <w:pPr>
              <w:pStyle w:val="TAC"/>
              <w:jc w:val="left"/>
              <w:rPr>
                <w:lang w:eastAsia="ja-JP"/>
              </w:rPr>
            </w:pPr>
            <w:r w:rsidRPr="00297C18">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7139EF" w14:textId="77777777" w:rsidR="00AD49E7" w:rsidRPr="00297C18" w:rsidRDefault="00AD49E7" w:rsidP="006A72B2">
            <w:pPr>
              <w:pStyle w:val="TAC"/>
              <w:jc w:val="left"/>
              <w:rPr>
                <w:rFonts w:cs="Arial"/>
                <w:lang w:eastAsia="ja-JP"/>
              </w:rPr>
            </w:pPr>
            <w:r w:rsidRPr="00297C18">
              <w:rPr>
                <w:rFonts w:eastAsia="SimSun"/>
                <w:lang w:eastAsia="ja-JP"/>
              </w:rPr>
              <w:t xml:space="preserve">±3.4 dB, 24.25 GHz &lt; f </w:t>
            </w:r>
            <w:r w:rsidRPr="00297C18">
              <w:rPr>
                <w:rFonts w:cs="Arial"/>
                <w:lang w:eastAsia="ja-JP"/>
              </w:rPr>
              <w:t>≤ 29.5 GHz</w:t>
            </w:r>
          </w:p>
          <w:p w14:paraId="05C846A4" w14:textId="77777777" w:rsidR="00AD49E7" w:rsidRPr="00297C18" w:rsidRDefault="00AD49E7" w:rsidP="006A72B2">
            <w:pPr>
              <w:pStyle w:val="TAC"/>
              <w:jc w:val="left"/>
              <w:rPr>
                <w:rFonts w:cs="Arial"/>
                <w:vertAlign w:val="superscript"/>
              </w:rPr>
            </w:pPr>
            <w:r w:rsidRPr="00297C18">
              <w:rPr>
                <w:rFonts w:eastAsia="SimSun"/>
                <w:lang w:eastAsia="ja-JP"/>
              </w:rPr>
              <w:t xml:space="preserve">±3.4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F4AB99F" w14:textId="77777777" w:rsidR="00AD49E7" w:rsidRPr="00297C18" w:rsidRDefault="00AD49E7" w:rsidP="006A72B2">
            <w:pPr>
              <w:pStyle w:val="TAC"/>
              <w:rPr>
                <w:rFonts w:eastAsia="SimSun"/>
                <w:lang w:eastAsia="ja-JP"/>
              </w:rPr>
            </w:pPr>
            <w:r w:rsidRPr="00297C18">
              <w:rPr>
                <w:rFonts w:eastAsia="Yu Mincho" w:hint="eastAsia"/>
                <w:lang w:eastAsia="ja-JP"/>
              </w:rPr>
              <w:t>10.7.5</w:t>
            </w:r>
          </w:p>
        </w:tc>
      </w:tr>
    </w:tbl>
    <w:p w14:paraId="01614647" w14:textId="77777777" w:rsidR="00AD49E7" w:rsidRPr="00297C18" w:rsidRDefault="00AD49E7" w:rsidP="00AD49E7"/>
    <w:p w14:paraId="0BD1B11E" w14:textId="77777777" w:rsidR="00AD49E7" w:rsidRPr="00297C18" w:rsidRDefault="00AD49E7" w:rsidP="00AD49E7"/>
    <w:p w14:paraId="06847C88" w14:textId="77777777" w:rsidR="00AD49E7" w:rsidRPr="00297C18" w:rsidRDefault="00AD49E7" w:rsidP="00AD49E7"/>
    <w:p w14:paraId="23AA27F7" w14:textId="77777777" w:rsidR="00AD49E7" w:rsidRPr="00297C18" w:rsidRDefault="00AD49E7" w:rsidP="00AD49E7"/>
    <w:p w14:paraId="51CBF38D" w14:textId="77777777" w:rsidR="00AD49E7" w:rsidRPr="00297C18" w:rsidRDefault="00AD49E7" w:rsidP="00AD49E7">
      <w:pPr>
        <w:spacing w:after="0"/>
        <w:rPr>
          <w:rFonts w:ascii="Arial" w:hAnsi="Arial"/>
          <w:sz w:val="36"/>
        </w:rPr>
      </w:pPr>
      <w:bookmarkStart w:id="7497" w:name="_Toc21086771"/>
      <w:bookmarkStart w:id="7498" w:name="_Toc29769231"/>
      <w:r w:rsidRPr="00297C18">
        <w:br w:type="page"/>
      </w:r>
    </w:p>
    <w:p w14:paraId="184B4EFD" w14:textId="77777777" w:rsidR="00AD49E7" w:rsidRPr="00297C18" w:rsidRDefault="00AD49E7" w:rsidP="00AD49E7">
      <w:pPr>
        <w:pStyle w:val="Heading8"/>
        <w:rPr>
          <w:lang w:eastAsia="zh-CN"/>
        </w:rPr>
      </w:pPr>
      <w:bookmarkStart w:id="7499" w:name="_Toc37430491"/>
      <w:bookmarkStart w:id="7500" w:name="_Toc43739594"/>
      <w:bookmarkStart w:id="7501" w:name="_Toc46347355"/>
      <w:bookmarkStart w:id="7502" w:name="_Toc53169062"/>
      <w:bookmarkStart w:id="7503" w:name="_Toc53169754"/>
      <w:bookmarkStart w:id="7504" w:name="_Toc53170446"/>
      <w:r w:rsidRPr="00297C18">
        <w:lastRenderedPageBreak/>
        <w:t>Annex A (informative):</w:t>
      </w:r>
      <w:r w:rsidRPr="00297C18">
        <w:br/>
      </w:r>
      <w:r w:rsidRPr="00297C18">
        <w:rPr>
          <w:lang w:eastAsia="zh-CN"/>
        </w:rPr>
        <w:t>Radiated TX measurement error contribution descriptions</w:t>
      </w:r>
      <w:bookmarkEnd w:id="7497"/>
      <w:bookmarkEnd w:id="7498"/>
      <w:bookmarkEnd w:id="7499"/>
      <w:bookmarkEnd w:id="7500"/>
      <w:bookmarkEnd w:id="7501"/>
      <w:bookmarkEnd w:id="7502"/>
      <w:bookmarkEnd w:id="7503"/>
      <w:bookmarkEnd w:id="7504"/>
    </w:p>
    <w:p w14:paraId="1C220B24" w14:textId="77777777" w:rsidR="00AD49E7" w:rsidRPr="00297C18" w:rsidRDefault="00AD49E7" w:rsidP="00AD49E7">
      <w:pPr>
        <w:rPr>
          <w:lang w:eastAsia="ja-JP"/>
        </w:rPr>
      </w:pPr>
      <w:bookmarkStart w:id="7505" w:name="_Toc21086772"/>
      <w:bookmarkStart w:id="7506" w:name="_Toc29769232"/>
      <w:bookmarkStart w:id="7507" w:name="_Toc37430492"/>
      <w:bookmarkStart w:id="7508" w:name="_Toc43739595"/>
      <w:bookmarkStart w:id="7509" w:name="_Toc46347356"/>
      <w:bookmarkStart w:id="7510" w:name="_Toc53169063"/>
      <w:bookmarkStart w:id="7511" w:name="_Toc53169755"/>
      <w:bookmarkStart w:id="7512" w:name="_Toc53170447"/>
      <w:r w:rsidRPr="00297C18">
        <w:rPr>
          <w:lang w:eastAsia="zh-CN"/>
        </w:rPr>
        <w:t>A.</w:t>
      </w:r>
      <w:r w:rsidRPr="00297C18">
        <w:rPr>
          <w:rFonts w:hint="eastAsia"/>
          <w:lang w:eastAsia="ja-JP"/>
        </w:rPr>
        <w:t>1</w:t>
      </w:r>
      <w:r w:rsidRPr="00297C18">
        <w:rPr>
          <w:lang w:eastAsia="ja-JP"/>
        </w:rPr>
        <w:tab/>
      </w:r>
      <w:r w:rsidRPr="00297C18">
        <w:rPr>
          <w:rFonts w:hint="eastAsia"/>
          <w:lang w:eastAsia="ja-JP"/>
        </w:rPr>
        <w:t>Indoor Anechoic Chamber</w:t>
      </w:r>
      <w:bookmarkEnd w:id="7505"/>
      <w:bookmarkEnd w:id="7506"/>
      <w:bookmarkEnd w:id="7507"/>
      <w:bookmarkEnd w:id="7508"/>
      <w:bookmarkEnd w:id="7509"/>
      <w:bookmarkEnd w:id="7510"/>
      <w:bookmarkEnd w:id="7511"/>
      <w:bookmarkEnd w:id="7512"/>
    </w:p>
    <w:p w14:paraId="611225A4" w14:textId="77777777" w:rsidR="00AD49E7" w:rsidRPr="00297C18" w:rsidRDefault="00AD49E7" w:rsidP="00AD49E7">
      <w:pPr>
        <w:rPr>
          <w:b/>
          <w:lang w:eastAsia="ja-JP"/>
        </w:rPr>
      </w:pPr>
      <w:r w:rsidRPr="00297C18">
        <w:rPr>
          <w:b/>
          <w:lang w:eastAsia="ja-JP"/>
        </w:rPr>
        <w:t>A1-1 Positioning misalignment between the BS and the reference antenna</w:t>
      </w:r>
    </w:p>
    <w:p w14:paraId="103ADBF3" w14:textId="77777777" w:rsidR="00AD49E7" w:rsidRPr="00297C18" w:rsidRDefault="00AD49E7" w:rsidP="00AD49E7">
      <w:pPr>
        <w:rPr>
          <w:lang w:eastAsia="ja-JP"/>
        </w:rPr>
      </w:pPr>
      <w:r w:rsidRPr="00297C18">
        <w:t xml:space="preserve">This contribution </w:t>
      </w:r>
      <w:r w:rsidRPr="00297C18">
        <w:rPr>
          <w:lang w:eastAsia="ja-JP"/>
        </w:rPr>
        <w:t>originates from the mis</w:t>
      </w:r>
      <w:r w:rsidRPr="00297C18">
        <w:t xml:space="preserve">alignment </w:t>
      </w:r>
      <w:r w:rsidRPr="00297C18">
        <w:rPr>
          <w:lang w:eastAsia="ja-JP"/>
        </w:rPr>
        <w:t>of</w:t>
      </w:r>
      <w:r w:rsidRPr="00297C18">
        <w:t xml:space="preserve"> the</w:t>
      </w:r>
      <w:r w:rsidRPr="00297C18">
        <w:rPr>
          <w:lang w:eastAsia="ja-JP"/>
        </w:rPr>
        <w:t xml:space="preserv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3D14A4D0" w14:textId="77777777" w:rsidR="00AD49E7" w:rsidRPr="00297C18" w:rsidRDefault="00AD49E7" w:rsidP="00AD49E7">
      <w:pPr>
        <w:rPr>
          <w:b/>
          <w:lang w:eastAsia="ja-JP"/>
        </w:rPr>
      </w:pPr>
      <w:r w:rsidRPr="00297C18">
        <w:rPr>
          <w:b/>
          <w:lang w:eastAsia="ja-JP"/>
        </w:rPr>
        <w:t>A1-2 Pointing misalignment between the BS and the receiving antenna</w:t>
      </w:r>
    </w:p>
    <w:p w14:paraId="5C03877E" w14:textId="77777777" w:rsidR="00AD49E7" w:rsidRPr="00297C18" w:rsidRDefault="00AD49E7" w:rsidP="00AD49E7">
      <w:pPr>
        <w:rPr>
          <w:lang w:eastAsia="ja-JP"/>
        </w:rPr>
      </w:pPr>
      <w:r w:rsidRPr="00297C18">
        <w:rPr>
          <w:lang w:eastAsia="ja-JP"/>
        </w:rPr>
        <w:t xml:space="preserve">This contribution originates from the misalignment of the testing direction and the </w:t>
      </w:r>
      <w:r w:rsidRPr="00297C18">
        <w:rPr>
          <w:i/>
          <w:lang w:eastAsia="ja-JP"/>
        </w:rPr>
        <w:t>beam peak direction</w:t>
      </w:r>
      <w:r w:rsidRPr="00297C18">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E71D501" w14:textId="77777777" w:rsidR="00AD49E7" w:rsidRPr="00297C18" w:rsidRDefault="00AD49E7" w:rsidP="00AD49E7">
      <w:pPr>
        <w:rPr>
          <w:b/>
          <w:lang w:eastAsia="ja-JP"/>
        </w:rPr>
      </w:pPr>
      <w:r w:rsidRPr="00297C18">
        <w:rPr>
          <w:b/>
          <w:lang w:eastAsia="ja-JP"/>
        </w:rPr>
        <w:t>A1-3 Quality of quiet zone</w:t>
      </w:r>
    </w:p>
    <w:p w14:paraId="40052DE0" w14:textId="77777777" w:rsidR="00AD49E7" w:rsidRPr="00297C18" w:rsidRDefault="00AD49E7" w:rsidP="00AD49E7">
      <w:r w:rsidRPr="00297C18">
        <w:t>Th</w:t>
      </w:r>
      <w:r w:rsidRPr="00297C18">
        <w:rPr>
          <w:lang w:eastAsia="ja-JP"/>
        </w:rPr>
        <w:t>is</w:t>
      </w:r>
      <w:r w:rsidRPr="00297C18">
        <w:t xml:space="preserve"> contribution </w:t>
      </w:r>
      <w:r w:rsidRPr="00297C18">
        <w:rPr>
          <w:lang w:eastAsia="ja-JP"/>
        </w:rPr>
        <w:t>originates from a</w:t>
      </w:r>
      <w:r w:rsidRPr="00297C18">
        <w:t xml:space="preserve"> reflectivity level of </w:t>
      </w:r>
      <w:r w:rsidRPr="00297C18">
        <w:rPr>
          <w:lang w:eastAsia="ja-JP"/>
        </w:rPr>
        <w:t>an</w:t>
      </w:r>
      <w:r w:rsidRPr="00297C18">
        <w:t xml:space="preserve"> anechoic chamber</w:t>
      </w:r>
      <w:r w:rsidRPr="00297C18">
        <w:rPr>
          <w:lang w:eastAsia="ja-JP"/>
        </w:rPr>
        <w:t>. The reflectivity level</w:t>
      </w:r>
      <w:r w:rsidRPr="00297C18">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297C18">
        <w:rPr>
          <w:lang w:eastAsia="ja-JP"/>
        </w:rPr>
        <w:t xml:space="preserve">an </w:t>
      </w:r>
      <w:r w:rsidRPr="00297C18">
        <w:t>average standard deviation of electric field in the quiet zone can be calculated from the equation:</w:t>
      </w:r>
    </w:p>
    <w:p w14:paraId="21BDD227" w14:textId="77777777" w:rsidR="00AD49E7" w:rsidRPr="00297C18" w:rsidRDefault="00AD49E7" w:rsidP="00AD49E7">
      <w:pPr>
        <w:pStyle w:val="EQ"/>
        <w:rPr>
          <w:noProof w:val="0"/>
        </w:rPr>
      </w:pPr>
      <w:r w:rsidRPr="00297C18">
        <w:rPr>
          <w:noProof w:val="0"/>
        </w:rPr>
        <w:tab/>
      </w:r>
      <w:r w:rsidRPr="00297C18">
        <w:rPr>
          <w:noProof w:val="0"/>
        </w:rPr>
        <w:object w:dxaOrig="6000" w:dyaOrig="960" w14:anchorId="21BE9F8D">
          <v:shape id="_x0000_i1088" type="#_x0000_t75" style="width:223.5pt;height:36.45pt" o:ole="">
            <v:imagedata r:id="rId210" o:title=""/>
          </v:shape>
          <o:OLEObject Type="Embed" ProgID="Equation.3" ShapeID="_x0000_i1088" DrawAspect="Content" ObjectID="_1667761719" r:id="rId211"/>
        </w:object>
      </w:r>
    </w:p>
    <w:p w14:paraId="0A33EB9A" w14:textId="77777777" w:rsidR="00AD49E7" w:rsidRPr="00297C18" w:rsidRDefault="00AD49E7" w:rsidP="00AD49E7">
      <w:r w:rsidRPr="00297C18">
        <w:t>Where:</w:t>
      </w:r>
    </w:p>
    <w:p w14:paraId="04E226BA" w14:textId="77777777" w:rsidR="00AD49E7" w:rsidRPr="00297C18" w:rsidRDefault="00AD49E7" w:rsidP="00AD49E7">
      <w:pPr>
        <w:pStyle w:val="B1"/>
      </w:pPr>
      <w:r w:rsidRPr="00297C18">
        <w:tab/>
      </w:r>
      <w:r w:rsidRPr="00297C18">
        <w:rPr>
          <w:position w:val="-6"/>
        </w:rPr>
        <w:object w:dxaOrig="279" w:dyaOrig="279" w14:anchorId="28FB9C7F">
          <v:shape id="_x0000_i1089" type="#_x0000_t75" style="width:14.05pt;height:14.05pt" o:ole="">
            <v:imagedata r:id="rId212" o:title=""/>
          </v:shape>
          <o:OLEObject Type="Embed" ProgID="Equation.3" ShapeID="_x0000_i1089" DrawAspect="Content" ObjectID="_1667761720" r:id="rId213"/>
        </w:object>
      </w:r>
      <w:r w:rsidRPr="00297C18">
        <w:t xml:space="preserve"> is </w:t>
      </w:r>
      <w:r w:rsidRPr="00297C18">
        <w:rPr>
          <w:lang w:eastAsia="ja-JP"/>
        </w:rPr>
        <w:t xml:space="preserve">the </w:t>
      </w:r>
      <w:r w:rsidRPr="00297C18">
        <w:t>number of angular intervals in elevation,</w:t>
      </w:r>
    </w:p>
    <w:p w14:paraId="72F44E63" w14:textId="77777777" w:rsidR="00AD49E7" w:rsidRPr="00297C18" w:rsidRDefault="00AD49E7" w:rsidP="00AD49E7">
      <w:pPr>
        <w:pStyle w:val="B1"/>
      </w:pPr>
      <w:r w:rsidRPr="00297C18">
        <w:tab/>
      </w:r>
      <w:r w:rsidRPr="00297C18">
        <w:rPr>
          <w:position w:val="-4"/>
        </w:rPr>
        <w:object w:dxaOrig="320" w:dyaOrig="260" w14:anchorId="57AF776C">
          <v:shape id="_x0000_i1090" type="#_x0000_t75" style="width:14.05pt;height:7.5pt" o:ole="">
            <v:imagedata r:id="rId214" o:title=""/>
          </v:shape>
          <o:OLEObject Type="Embed" ProgID="Equation.3" ShapeID="_x0000_i1090" DrawAspect="Content" ObjectID="_1667761721" r:id="rId215"/>
        </w:object>
      </w:r>
      <w:r w:rsidRPr="00297C18">
        <w:t xml:space="preserve"> is </w:t>
      </w:r>
      <w:r w:rsidRPr="00297C18">
        <w:rPr>
          <w:lang w:eastAsia="ja-JP"/>
        </w:rPr>
        <w:t xml:space="preserve">the </w:t>
      </w:r>
      <w:r w:rsidRPr="00297C18">
        <w:t>number of angular intervals in azimuth, and</w:t>
      </w:r>
    </w:p>
    <w:p w14:paraId="21701B3C" w14:textId="77777777" w:rsidR="00AD49E7" w:rsidRPr="00297C18" w:rsidRDefault="00AD49E7" w:rsidP="00AD49E7">
      <w:pPr>
        <w:pStyle w:val="B1"/>
      </w:pPr>
      <w:r w:rsidRPr="00297C18">
        <w:tab/>
      </w:r>
      <w:r w:rsidRPr="00297C18">
        <w:rPr>
          <w:position w:val="-12"/>
        </w:rPr>
        <w:object w:dxaOrig="279" w:dyaOrig="360" w14:anchorId="0185486C">
          <v:shape id="_x0000_i1091" type="#_x0000_t75" style="width:14.05pt;height:14.05pt" o:ole="">
            <v:imagedata r:id="rId216" o:title=""/>
          </v:shape>
          <o:OLEObject Type="Embed" ProgID="Equation.3" ShapeID="_x0000_i1091" DrawAspect="Content" ObjectID="_1667761722" r:id="rId217"/>
        </w:object>
      </w:r>
      <w:r w:rsidRPr="00297C18">
        <w:t xml:space="preserve"> is elevation of single measurement </w:t>
      </w:r>
      <w:r w:rsidRPr="00297C18">
        <w:rPr>
          <w:position w:val="-14"/>
        </w:rPr>
        <w:object w:dxaOrig="660" w:dyaOrig="380" w14:anchorId="71381712">
          <v:shape id="_x0000_i1092" type="#_x0000_t75" style="width:36.45pt;height:21.5pt" o:ole="">
            <v:imagedata r:id="rId218" o:title=""/>
          </v:shape>
          <o:OLEObject Type="Embed" ProgID="Equation.3" ShapeID="_x0000_i1092" DrawAspect="Content" ObjectID="_1667761723" r:id="rId219"/>
        </w:object>
      </w:r>
      <w:r w:rsidRPr="00297C18">
        <w:t>.</w:t>
      </w:r>
    </w:p>
    <w:p w14:paraId="64D19C98" w14:textId="77777777" w:rsidR="00AD49E7" w:rsidRPr="00297C18" w:rsidRDefault="00AD49E7" w:rsidP="00AD49E7">
      <w:r w:rsidRPr="00297C18">
        <w:t xml:space="preserve">If an efficiency calibration with omni-directional calibration antenna is performed, the effect of reflectivity level decreases in Stage 1 (i.e. calibration measurement) and </w:t>
      </w:r>
      <w:r w:rsidRPr="00297C18">
        <w:rPr>
          <w:position w:val="-14"/>
        </w:rPr>
        <w:object w:dxaOrig="499" w:dyaOrig="420" w14:anchorId="0FDA0474">
          <v:shape id="_x0000_i1093" type="#_x0000_t75" style="width:21.5pt;height:14.05pt" o:ole="">
            <v:imagedata r:id="rId220" o:title=""/>
          </v:shape>
          <o:OLEObject Type="Embed" ProgID="Equation.3" ShapeID="_x0000_i1093" DrawAspect="Content" ObjectID="_1667761724" r:id="rId221"/>
        </w:object>
      </w:r>
      <w:r w:rsidRPr="00297C18">
        <w:t xml:space="preserve"> may be divided by factor 2. This is due to correcting impact of data averaging in this type of calibration. Efficiency calibration done with sampling step ≤ 30°, can be considered to have at least four independent samples. </w:t>
      </w:r>
      <w:r w:rsidRPr="00297C18">
        <w:rPr>
          <w:position w:val="-14"/>
        </w:rPr>
        <w:object w:dxaOrig="499" w:dyaOrig="420" w14:anchorId="39E99F59">
          <v:shape id="_x0000_i1094" type="#_x0000_t75" style="width:21.5pt;height:14.05pt" o:ole="">
            <v:imagedata r:id="rId220" o:title=""/>
          </v:shape>
          <o:OLEObject Type="Embed" ProgID="Equation.3" ShapeID="_x0000_i1094" DrawAspect="Content" ObjectID="_1667761725" r:id="rId222"/>
        </w:object>
      </w:r>
      <w:r w:rsidRPr="00297C18">
        <w:t xml:space="preserve"> may be divided by factor 2 also in Stage 2 (i.e. BS measurement) for the same reason.</w:t>
      </w:r>
    </w:p>
    <w:p w14:paraId="58715E37" w14:textId="77777777" w:rsidR="00AD49E7" w:rsidRPr="00297C18" w:rsidRDefault="00AD49E7" w:rsidP="00AD49E7">
      <w:pPr>
        <w:pStyle w:val="NO"/>
        <w:rPr>
          <w:lang w:eastAsia="ja-JP"/>
        </w:rPr>
      </w:pPr>
      <w:r w:rsidRPr="00297C18">
        <w:t>It's likely that asymmetry of the field probe will have a very small impact on this measurement uncertainty contributor, however, an upper bound to probe symmetry should be considered.</w:t>
      </w:r>
    </w:p>
    <w:p w14:paraId="10384C82" w14:textId="77777777" w:rsidR="00AD49E7" w:rsidRPr="00297C18" w:rsidRDefault="00AD49E7" w:rsidP="00AD49E7">
      <w:pPr>
        <w:rPr>
          <w:lang w:eastAsia="ja-JP"/>
        </w:rPr>
      </w:pPr>
      <w:r w:rsidRPr="00297C18">
        <w:rPr>
          <w:b/>
          <w:lang w:eastAsia="ja-JP"/>
        </w:rPr>
        <w:t>A1-4 Polarization mismatch between the BS (a) / reference antenna (b) and the receiving antenna</w:t>
      </w:r>
    </w:p>
    <w:p w14:paraId="5ADBD99D" w14:textId="77777777" w:rsidR="00AD49E7" w:rsidRPr="00297C18" w:rsidRDefault="00AD49E7" w:rsidP="00AD49E7">
      <w:pPr>
        <w:pStyle w:val="NO"/>
        <w:rPr>
          <w:lang w:eastAsia="ja-JP"/>
        </w:rPr>
      </w:pPr>
      <w:r w:rsidRPr="00297C18">
        <w:rPr>
          <w:lang w:eastAsia="ja-JP"/>
        </w:rPr>
        <w:t xml:space="preserve">This contribution originates from the misaligned polarization between the BS/reference antenna and the receiving antenna. </w:t>
      </w:r>
    </w:p>
    <w:p w14:paraId="3F383354" w14:textId="77777777" w:rsidR="00AD49E7" w:rsidRPr="00297C18" w:rsidRDefault="00AD49E7" w:rsidP="00AD49E7">
      <w:pPr>
        <w:rPr>
          <w:b/>
          <w:lang w:eastAsia="ja-JP"/>
        </w:rPr>
      </w:pPr>
      <w:r w:rsidRPr="00297C18">
        <w:rPr>
          <w:b/>
          <w:lang w:eastAsia="ja-JP"/>
        </w:rPr>
        <w:t>A1-5 Mutual coupling between the BS/reference antenna and the receiving antenna</w:t>
      </w:r>
    </w:p>
    <w:p w14:paraId="6A15E871" w14:textId="77777777" w:rsidR="00AD49E7" w:rsidRPr="00297C18" w:rsidRDefault="00AD49E7" w:rsidP="00AD49E7">
      <w:r w:rsidRPr="00297C18">
        <w:t xml:space="preserve">This contribution originates from </w:t>
      </w:r>
      <w:r w:rsidRPr="00297C18">
        <w:rPr>
          <w:lang w:eastAsia="ja-JP"/>
        </w:rPr>
        <w:t xml:space="preserve">mutual coupling between the </w:t>
      </w:r>
      <w:r w:rsidRPr="00297C18">
        <w:t xml:space="preserve">BS/reference antenna </w:t>
      </w:r>
      <w:r w:rsidRPr="00297C18">
        <w:rPr>
          <w:lang w:eastAsia="ja-JP"/>
        </w:rPr>
        <w:t>and</w:t>
      </w:r>
      <w:r w:rsidRPr="00297C18">
        <w:t xml:space="preserve"> the receiving antenna</w:t>
      </w:r>
      <w:r w:rsidRPr="00297C18">
        <w:rPr>
          <w:lang w:eastAsia="ja-JP"/>
        </w:rPr>
        <w:t xml:space="preserve">. Mutual coupling degrades not just the antenna efficiency, i. e. the EIRP value, but it can alter the antenna's radiation pattern as well. </w:t>
      </w:r>
      <w:r w:rsidRPr="00297C18">
        <w:t xml:space="preserve">For </w:t>
      </w:r>
      <w:r w:rsidRPr="00297C18">
        <w:rPr>
          <w:lang w:eastAsia="ja-JP"/>
        </w:rPr>
        <w:t>indoor</w:t>
      </w:r>
      <w:r w:rsidRPr="00297C18">
        <w:t xml:space="preserve"> anechoic chamber, usually the spacing between </w:t>
      </w:r>
      <w:r w:rsidRPr="00297C18">
        <w:rPr>
          <w:lang w:eastAsia="ja-JP"/>
        </w:rPr>
        <w:t xml:space="preserve">the </w:t>
      </w:r>
      <w:r w:rsidRPr="00297C18">
        <w:t>BS/reference antenna</w:t>
      </w:r>
      <w:r w:rsidRPr="00297C18">
        <w:rPr>
          <w:rFonts w:ascii="Arial" w:hAnsi="Arial" w:cs="Arial"/>
        </w:rPr>
        <w:t xml:space="preserve"> </w:t>
      </w:r>
      <w:r w:rsidRPr="00297C18">
        <w:t xml:space="preserve">and the receiving antennas is large enough so that the level of </w:t>
      </w:r>
      <w:r w:rsidRPr="00297C18">
        <w:rPr>
          <w:lang w:eastAsia="ja-JP"/>
        </w:rPr>
        <w:t>mutual coupling</w:t>
      </w:r>
      <w:r w:rsidRPr="00297C18">
        <w:t xml:space="preserve"> </w:t>
      </w:r>
      <w:r w:rsidRPr="00297C18">
        <w:rPr>
          <w:lang w:eastAsia="ja-JP"/>
        </w:rPr>
        <w:t>might be</w:t>
      </w:r>
      <w:r w:rsidRPr="00297C18">
        <w:t xml:space="preserve"> negligible. </w:t>
      </w:r>
    </w:p>
    <w:p w14:paraId="65832977" w14:textId="77777777" w:rsidR="00AD49E7" w:rsidRPr="00297C18" w:rsidRDefault="00AD49E7" w:rsidP="00AD49E7">
      <w:pPr>
        <w:rPr>
          <w:b/>
          <w:lang w:eastAsia="ja-JP"/>
        </w:rPr>
      </w:pPr>
      <w:r w:rsidRPr="00297C18">
        <w:rPr>
          <w:b/>
          <w:lang w:eastAsia="ja-JP"/>
        </w:rPr>
        <w:t>A1-6 Phase curvature</w:t>
      </w:r>
    </w:p>
    <w:p w14:paraId="73DAA214" w14:textId="77777777" w:rsidR="00AD49E7" w:rsidRPr="00297C18" w:rsidRDefault="00AD49E7" w:rsidP="00AD49E7">
      <w:pPr>
        <w:rPr>
          <w:lang w:eastAsia="ja-JP"/>
        </w:rPr>
      </w:pPr>
      <w:r w:rsidRPr="00297C18">
        <w:lastRenderedPageBreak/>
        <w:t xml:space="preserve">This contribution originates from the finite far field measurement distance, which causes phase curvature across the </w:t>
      </w:r>
      <w:r w:rsidRPr="00297C18">
        <w:rPr>
          <w:lang w:eastAsia="ja-JP"/>
        </w:rPr>
        <w:t>antenna of BS/reference antenna</w:t>
      </w:r>
      <w:r w:rsidRPr="00297C18">
        <w:t>.</w:t>
      </w:r>
    </w:p>
    <w:p w14:paraId="2588D007" w14:textId="77777777" w:rsidR="00AD49E7" w:rsidRPr="00297C18" w:rsidRDefault="00AD49E7" w:rsidP="00AD49E7">
      <w:pPr>
        <w:rPr>
          <w:b/>
          <w:lang w:eastAsia="ja-JP"/>
        </w:rPr>
      </w:pPr>
      <w:r w:rsidRPr="00297C18">
        <w:rPr>
          <w:b/>
          <w:lang w:eastAsia="ja-JP"/>
        </w:rPr>
        <w:t>A1-7 Impedance mismatch in the receiving chain</w:t>
      </w:r>
    </w:p>
    <w:p w14:paraId="0CA172A4" w14:textId="77777777" w:rsidR="00AD49E7" w:rsidRPr="00297C18" w:rsidRDefault="00AD49E7" w:rsidP="00AD49E7">
      <w:pPr>
        <w:rPr>
          <w:lang w:eastAsia="ja-JP"/>
        </w:rPr>
      </w:pPr>
      <w:r w:rsidRPr="00297C18">
        <w:t xml:space="preserve">This contribution originates from multiple reflections between the receiving antenna and the power </w:t>
      </w:r>
      <w:r w:rsidRPr="00297C18">
        <w:rPr>
          <w:lang w:eastAsia="ja-JP"/>
        </w:rPr>
        <w:t>measurement</w:t>
      </w:r>
      <w:r w:rsidRPr="00297C18">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8B7A5BE" w14:textId="77777777" w:rsidR="00AD49E7" w:rsidRPr="00297C18" w:rsidRDefault="00AD49E7" w:rsidP="00AD49E7">
      <w:pPr>
        <w:rPr>
          <w:b/>
          <w:lang w:eastAsia="ja-JP"/>
        </w:rPr>
      </w:pPr>
      <w:r w:rsidRPr="00297C18">
        <w:rPr>
          <w:b/>
          <w:lang w:eastAsia="ja-JP"/>
        </w:rPr>
        <w:t>A1-8 Random uncertainty</w:t>
      </w:r>
    </w:p>
    <w:p w14:paraId="285E2B4A" w14:textId="77777777" w:rsidR="00AD49E7" w:rsidRPr="00297C18" w:rsidRDefault="00AD49E7" w:rsidP="00AD49E7">
      <w:pPr>
        <w:rPr>
          <w:lang w:eastAsia="ja-JP"/>
        </w:rPr>
      </w:pPr>
      <w:r w:rsidRPr="00297C18">
        <w:rPr>
          <w:lang w:eastAsia="ja-JP"/>
        </w:rPr>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3FAF7160" w14:textId="77777777" w:rsidR="00AD49E7" w:rsidRPr="00297C18" w:rsidRDefault="00AD49E7" w:rsidP="00AD49E7">
      <w:pPr>
        <w:rPr>
          <w:b/>
          <w:lang w:eastAsia="ja-JP"/>
        </w:rPr>
      </w:pPr>
      <w:r w:rsidRPr="00297C18">
        <w:rPr>
          <w:b/>
          <w:lang w:eastAsia="ja-JP"/>
        </w:rPr>
        <w:t>A1-9 Impedance mismatch between the receiving antenna and the network analyzer</w:t>
      </w:r>
    </w:p>
    <w:p w14:paraId="489D5241" w14:textId="77777777" w:rsidR="00AD49E7" w:rsidRPr="00297C18" w:rsidRDefault="00AD49E7" w:rsidP="00AD49E7">
      <w:pPr>
        <w:rPr>
          <w:lang w:eastAsia="ja-JP"/>
        </w:rPr>
      </w:pPr>
      <w:r w:rsidRPr="00297C18">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6697468" w14:textId="77777777" w:rsidR="00AD49E7" w:rsidRPr="00297C18" w:rsidRDefault="00AD49E7" w:rsidP="00AD49E7">
      <w:pPr>
        <w:rPr>
          <w:b/>
          <w:lang w:eastAsia="ja-JP"/>
        </w:rPr>
      </w:pPr>
      <w:r w:rsidRPr="00297C18">
        <w:rPr>
          <w:b/>
          <w:lang w:eastAsia="ja-JP"/>
        </w:rPr>
        <w:t>A1-10 Positioning and pointing misalignment between the reference antenna and the receiving antenna</w:t>
      </w:r>
    </w:p>
    <w:p w14:paraId="26A3B018" w14:textId="77777777" w:rsidR="00AD49E7" w:rsidRPr="00297C18" w:rsidRDefault="00AD49E7" w:rsidP="00AD49E7">
      <w:pPr>
        <w:rPr>
          <w:lang w:eastAsia="ja-JP"/>
        </w:rPr>
      </w:pPr>
      <w:r w:rsidRPr="00297C18">
        <w:t xml:space="preserve">This contribution originates from </w:t>
      </w:r>
      <w:r w:rsidRPr="00297C18">
        <w:rPr>
          <w:lang w:eastAsia="ja-JP"/>
        </w:rPr>
        <w:t>reference antenna</w:t>
      </w:r>
      <w:r w:rsidRPr="00297C18">
        <w:t xml:space="preserve"> alignment and pointing error. In this measurement </w:t>
      </w:r>
      <w:r w:rsidRPr="00297C18">
        <w:rPr>
          <w:lang w:eastAsia="ja-JP"/>
        </w:rPr>
        <w:t xml:space="preserve">if </w:t>
      </w:r>
      <w:r w:rsidRPr="00297C18">
        <w:t xml:space="preserve">the maximum gain directions of the </w:t>
      </w:r>
      <w:r w:rsidRPr="00297C18">
        <w:rPr>
          <w:lang w:eastAsia="ja-JP"/>
        </w:rPr>
        <w:t>reference</w:t>
      </w:r>
      <w:r w:rsidRPr="00297C18">
        <w:t xml:space="preserve"> antenna and the receiving antenna are aligned to each other, this contribution can be considered negligible and therefore set to zero.</w:t>
      </w:r>
    </w:p>
    <w:p w14:paraId="70A75B49" w14:textId="77777777" w:rsidR="00AD49E7" w:rsidRPr="00297C18" w:rsidRDefault="00AD49E7" w:rsidP="00AD49E7">
      <w:pPr>
        <w:rPr>
          <w:b/>
          <w:lang w:eastAsia="ja-JP"/>
        </w:rPr>
      </w:pPr>
      <w:r w:rsidRPr="00297C18">
        <w:rPr>
          <w:b/>
          <w:lang w:eastAsia="ja-JP"/>
        </w:rPr>
        <w:t>A1-11 Impedance mismatch between the reference antenna and the network analyzer</w:t>
      </w:r>
    </w:p>
    <w:p w14:paraId="5F66062A" w14:textId="77777777" w:rsidR="00AD49E7" w:rsidRPr="00297C18" w:rsidRDefault="00AD49E7" w:rsidP="00AD49E7">
      <w:pPr>
        <w:rPr>
          <w:sz w:val="18"/>
          <w:lang w:eastAsia="ja-JP"/>
        </w:rPr>
      </w:pPr>
      <w:r w:rsidRPr="00297C18">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80762D4" w14:textId="77777777" w:rsidR="00AD49E7" w:rsidRPr="00297C18" w:rsidRDefault="00AD49E7" w:rsidP="00AD49E7">
      <w:pPr>
        <w:rPr>
          <w:b/>
        </w:rPr>
      </w:pPr>
      <w:r w:rsidRPr="00297C18">
        <w:rPr>
          <w:b/>
        </w:rPr>
        <w:t>A1-</w:t>
      </w:r>
      <w:r w:rsidRPr="00297C18">
        <w:rPr>
          <w:b/>
          <w:lang w:eastAsia="ja-JP"/>
        </w:rPr>
        <w:t>12</w:t>
      </w:r>
      <w:r w:rsidRPr="00297C18">
        <w:rPr>
          <w:b/>
        </w:rPr>
        <w:t xml:space="preserve"> Influence of the </w:t>
      </w:r>
      <w:r w:rsidRPr="00297C18">
        <w:rPr>
          <w:b/>
          <w:lang w:eastAsia="ja-JP"/>
        </w:rPr>
        <w:t>reference</w:t>
      </w:r>
      <w:r w:rsidRPr="00297C18">
        <w:rPr>
          <w:b/>
        </w:rPr>
        <w:t xml:space="preserve"> antenna feed cable</w:t>
      </w:r>
    </w:p>
    <w:p w14:paraId="7E675C98" w14:textId="77777777" w:rsidR="00AD49E7" w:rsidRPr="00297C18" w:rsidRDefault="00AD49E7" w:rsidP="00AD49E7">
      <w:r w:rsidRPr="00297C18">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5E581D8A" w14:textId="77777777" w:rsidR="00AD49E7" w:rsidRPr="00297C18" w:rsidRDefault="00AD49E7" w:rsidP="00AD49E7">
      <w:pPr>
        <w:rPr>
          <w:b/>
          <w:lang w:eastAsia="ja-JP"/>
        </w:rPr>
      </w:pPr>
      <w:r w:rsidRPr="00297C18">
        <w:rPr>
          <w:b/>
          <w:lang w:eastAsia="ja-JP"/>
        </w:rPr>
        <w:t>A1-13</w:t>
      </w:r>
      <w:r w:rsidRPr="00297C18">
        <w:rPr>
          <w:b/>
        </w:rPr>
        <w:t xml:space="preserve"> Reference antenna feed cable loss measurement uncertainty</w:t>
      </w:r>
    </w:p>
    <w:p w14:paraId="75722DBE" w14:textId="77777777" w:rsidR="00AD49E7" w:rsidRPr="00297C18" w:rsidRDefault="00AD49E7" w:rsidP="00AD49E7">
      <w:pPr>
        <w:rPr>
          <w:lang w:eastAsia="ja-JP"/>
        </w:rPr>
      </w:pPr>
      <w:r w:rsidRPr="00297C18">
        <w:rPr>
          <w:lang w:eastAsia="ja-JP"/>
        </w:rPr>
        <w:t>Before performing the calibration, the reference antenna feed cable loss have to be measured. The measurement can be done with a network analyzer to measure its S</w:t>
      </w:r>
      <w:r w:rsidRPr="00297C18">
        <w:rPr>
          <w:vertAlign w:val="subscript"/>
          <w:lang w:eastAsia="ja-JP"/>
        </w:rPr>
        <w:t>21</w:t>
      </w:r>
      <w:r w:rsidRPr="00297C18">
        <w:rPr>
          <w:lang w:eastAsia="ja-JP"/>
        </w:rPr>
        <w:t xml:space="preserve"> and uncertainty is introduced.</w:t>
      </w:r>
    </w:p>
    <w:p w14:paraId="3851C078" w14:textId="77777777" w:rsidR="00AD49E7" w:rsidRPr="00297C18" w:rsidRDefault="00AD49E7" w:rsidP="00AD49E7">
      <w:pPr>
        <w:rPr>
          <w:b/>
        </w:rPr>
      </w:pPr>
      <w:r w:rsidRPr="00297C18">
        <w:rPr>
          <w:b/>
        </w:rPr>
        <w:t>A1-</w:t>
      </w:r>
      <w:r w:rsidRPr="00297C18">
        <w:rPr>
          <w:b/>
          <w:lang w:eastAsia="ja-JP"/>
        </w:rPr>
        <w:t>14</w:t>
      </w:r>
      <w:r w:rsidRPr="00297C18">
        <w:rPr>
          <w:b/>
        </w:rPr>
        <w:t xml:space="preserve"> Influence of the </w:t>
      </w:r>
      <w:r w:rsidRPr="00297C18">
        <w:rPr>
          <w:b/>
          <w:lang w:eastAsia="ja-JP"/>
        </w:rPr>
        <w:t>receiving</w:t>
      </w:r>
      <w:r w:rsidRPr="00297C18">
        <w:rPr>
          <w:b/>
        </w:rPr>
        <w:t xml:space="preserve"> antenna feed cable</w:t>
      </w:r>
    </w:p>
    <w:p w14:paraId="33518B8B" w14:textId="77777777" w:rsidR="00AD49E7" w:rsidRPr="00297C18" w:rsidRDefault="00AD49E7" w:rsidP="00AD49E7">
      <w:pPr>
        <w:rPr>
          <w:lang w:eastAsia="ja-JP"/>
        </w:rPr>
      </w:pPr>
      <w:r w:rsidRPr="00297C18">
        <w:rPr>
          <w:lang w:eastAsia="ja-JP"/>
        </w:rPr>
        <w:t xml:space="preserve">If the probe antenna is directional (i.e. peak gain &gt;+5 dBi, e.g. horn, LPDA, etc.) and the same probe antenna cable configuration is used for both stages, the uncertainty is considered systematic and constant </w:t>
      </w:r>
      <w:r w:rsidRPr="00297C18">
        <w:sym w:font="Wingdings" w:char="F0E8"/>
      </w:r>
      <w:r w:rsidRPr="00297C18">
        <w:rPr>
          <w:lang w:eastAsia="ja-JP"/>
        </w:rPr>
        <w:t xml:space="preserve"> 0.00 dB value.</w:t>
      </w:r>
    </w:p>
    <w:p w14:paraId="5A632611" w14:textId="77777777" w:rsidR="00AD49E7" w:rsidRPr="00297C18" w:rsidRDefault="00AD49E7" w:rsidP="00AD49E7">
      <w:pPr>
        <w:rPr>
          <w:lang w:eastAsia="ja-JP"/>
        </w:rPr>
      </w:pPr>
      <w:r w:rsidRPr="00297C18">
        <w:rPr>
          <w:lang w:eastAsia="ja-JP"/>
        </w:rPr>
        <w:t>In other cases a technical study should be done.</w:t>
      </w:r>
    </w:p>
    <w:p w14:paraId="28B83A76" w14:textId="77777777" w:rsidR="00AD49E7" w:rsidRPr="00297C18" w:rsidRDefault="00AD49E7" w:rsidP="00AD49E7">
      <w:pPr>
        <w:rPr>
          <w:b/>
          <w:lang w:eastAsia="ja-JP"/>
        </w:rPr>
      </w:pPr>
      <w:r w:rsidRPr="00297C18">
        <w:rPr>
          <w:b/>
          <w:lang w:eastAsia="ja-JP"/>
        </w:rPr>
        <w:t>A1-15 Uncertainty of the absolute gain of the receiving antenna</w:t>
      </w:r>
    </w:p>
    <w:p w14:paraId="3EA78401" w14:textId="77777777" w:rsidR="00AD49E7" w:rsidRPr="00297C18" w:rsidRDefault="00AD49E7" w:rsidP="00AD49E7">
      <w:r w:rsidRPr="00297C18">
        <w:rPr>
          <w:lang w:eastAsia="ja-JP"/>
        </w:rPr>
        <w:t xml:space="preserve">The uncertainty appears in both stages and it is thus considered systematic and constant </w:t>
      </w:r>
      <w:r w:rsidRPr="00297C18">
        <w:sym w:font="Wingdings" w:char="F0E8"/>
      </w:r>
      <w:r w:rsidRPr="00297C18">
        <w:t xml:space="preserve"> </w:t>
      </w:r>
      <w:r w:rsidRPr="00297C18">
        <w:rPr>
          <w:lang w:eastAsia="ja-JP"/>
        </w:rPr>
        <w:t>0.00 dB value</w:t>
      </w:r>
      <w:r w:rsidRPr="00297C18">
        <w:t>.</w:t>
      </w:r>
    </w:p>
    <w:p w14:paraId="3B7FEA9D" w14:textId="77777777" w:rsidR="00AD49E7" w:rsidRPr="00297C18" w:rsidRDefault="00AD49E7" w:rsidP="00AD49E7">
      <w:pPr>
        <w:rPr>
          <w:b/>
        </w:rPr>
      </w:pPr>
      <w:r w:rsidRPr="00297C18">
        <w:rPr>
          <w:b/>
        </w:rPr>
        <w:t>A1-16 Frequency flatness</w:t>
      </w:r>
    </w:p>
    <w:p w14:paraId="3558511E" w14:textId="77777777" w:rsidR="00AD49E7" w:rsidRPr="00297C18" w:rsidRDefault="00AD49E7" w:rsidP="00AD49E7">
      <w:r w:rsidRPr="00297C18">
        <w:t>This uncertainty contribution to account for the frequency interpolation error caused by a finite frequency resolution during the calibration stage.</w:t>
      </w:r>
    </w:p>
    <w:p w14:paraId="182CBBB3" w14:textId="77777777" w:rsidR="00AD49E7" w:rsidRPr="00297C18" w:rsidRDefault="00AD49E7" w:rsidP="00AD49E7">
      <w:pPr>
        <w:rPr>
          <w:b/>
          <w:lang w:eastAsia="ja-JP"/>
        </w:rPr>
      </w:pPr>
      <w:r w:rsidRPr="00297C18">
        <w:rPr>
          <w:b/>
          <w:lang w:eastAsia="ja-JP"/>
        </w:rPr>
        <w:t>A1-17 Quality of quiet zone (extreme)</w:t>
      </w:r>
    </w:p>
    <w:p w14:paraId="072986AA" w14:textId="77777777" w:rsidR="00AD49E7" w:rsidRPr="00297C18" w:rsidRDefault="00AD49E7" w:rsidP="00AD49E7">
      <w:pPr>
        <w:pStyle w:val="NO"/>
        <w:rPr>
          <w:lang w:eastAsia="ja-JP"/>
        </w:rPr>
      </w:pPr>
      <w:r w:rsidRPr="00297C18">
        <w:rPr>
          <w:lang w:eastAsia="ja-JP"/>
        </w:rPr>
        <w:lastRenderedPageBreak/>
        <w:t xml:space="preserve">This contribution is related to the ambient quality of the quiet zone (C1-3)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5F1FE9EB" w14:textId="77777777" w:rsidR="00AD49E7" w:rsidRPr="00297C18" w:rsidRDefault="00AD49E7" w:rsidP="00AD49E7">
      <w:pPr>
        <w:rPr>
          <w:b/>
          <w:lang w:eastAsia="ja-JP"/>
        </w:rPr>
      </w:pPr>
      <w:r w:rsidRPr="00297C18">
        <w:rPr>
          <w:b/>
          <w:lang w:eastAsia="ja-JP"/>
        </w:rPr>
        <w:t>A1-18 Wet radome loss variation</w:t>
      </w:r>
    </w:p>
    <w:p w14:paraId="665DC51E" w14:textId="77777777" w:rsidR="00AD49E7" w:rsidRPr="00297C18" w:rsidRDefault="00AD49E7" w:rsidP="00AD49E7">
      <w:pPr>
        <w:rPr>
          <w:lang w:val="en-US" w:eastAsia="zh-CN"/>
        </w:rPr>
      </w:pPr>
      <w:r w:rsidRPr="00297C18">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6600D8E" w14:textId="77777777" w:rsidR="00AD49E7" w:rsidRPr="00297C18" w:rsidRDefault="00AD49E7" w:rsidP="00AD49E7">
      <w:pPr>
        <w:rPr>
          <w:b/>
          <w:lang w:val="en-US" w:eastAsia="zh-CN"/>
        </w:rPr>
      </w:pPr>
      <w:r w:rsidRPr="00297C18">
        <w:rPr>
          <w:b/>
          <w:lang w:eastAsia="ja-JP"/>
        </w:rPr>
        <w:t>A1-19 Radome loss variation</w:t>
      </w:r>
    </w:p>
    <w:p w14:paraId="1DF4CB84" w14:textId="77777777" w:rsidR="00AD49E7" w:rsidRPr="00297C18" w:rsidRDefault="00AD49E7" w:rsidP="00AD49E7">
      <w:pPr>
        <w:rPr>
          <w:lang w:val="en-US" w:eastAsia="zh-CN"/>
        </w:rPr>
      </w:pPr>
      <w:r w:rsidRPr="00297C18">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53305301" w14:textId="77777777" w:rsidR="00AD49E7" w:rsidRPr="00297C18" w:rsidRDefault="00AD49E7" w:rsidP="00AD49E7">
      <w:pPr>
        <w:rPr>
          <w:b/>
          <w:lang w:val="en-US" w:eastAsia="zh-CN"/>
        </w:rPr>
      </w:pPr>
      <w:r w:rsidRPr="00297C18">
        <w:rPr>
          <w:b/>
          <w:lang w:eastAsia="ja-JP"/>
        </w:rPr>
        <w:t>A1-20 Change in absorber behaviour</w:t>
      </w:r>
    </w:p>
    <w:p w14:paraId="7FED3536" w14:textId="77777777" w:rsidR="00AD49E7" w:rsidRPr="00297C18" w:rsidRDefault="00AD49E7" w:rsidP="00AD49E7">
      <w:pPr>
        <w:rPr>
          <w:lang w:val="en-US" w:eastAsia="zh-CN"/>
        </w:rPr>
      </w:pPr>
      <w:r w:rsidRPr="00297C18">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4A1F4F61" w14:textId="77777777" w:rsidR="00AD49E7" w:rsidRPr="00297C18" w:rsidRDefault="00AD49E7" w:rsidP="00AD49E7">
      <w:pPr>
        <w:rPr>
          <w:b/>
          <w:lang w:val="en-US" w:eastAsia="zh-CN"/>
        </w:rPr>
      </w:pPr>
      <w:r w:rsidRPr="00297C18">
        <w:rPr>
          <w:b/>
          <w:lang w:eastAsia="ja-JP"/>
        </w:rPr>
        <w:t>A1-21</w:t>
      </w:r>
      <w:r w:rsidRPr="00297C18">
        <w:t xml:space="preserve"> </w:t>
      </w:r>
      <w:r w:rsidRPr="00297C18">
        <w:rPr>
          <w:b/>
          <w:lang w:eastAsia="ja-JP"/>
        </w:rPr>
        <w:t>Uncertainty of the LNA</w:t>
      </w:r>
    </w:p>
    <w:p w14:paraId="2E351255" w14:textId="77777777" w:rsidR="00AD49E7" w:rsidRPr="00297C18" w:rsidRDefault="00AD49E7" w:rsidP="00AD49E7">
      <w:pPr>
        <w:rPr>
          <w:rFonts w:eastAsia="Yu Mincho"/>
          <w:lang w:eastAsia="ja-JP"/>
        </w:rPr>
      </w:pPr>
      <w:r w:rsidRPr="00297C18">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50D1567" w14:textId="77777777" w:rsidR="00AD49E7" w:rsidRPr="00297C18" w:rsidRDefault="00AD49E7" w:rsidP="00AD49E7">
      <w:pPr>
        <w:rPr>
          <w:b/>
          <w:lang w:eastAsia="ja-JP"/>
        </w:rPr>
      </w:pPr>
      <w:r w:rsidRPr="00297C18">
        <w:rPr>
          <w:b/>
          <w:lang w:eastAsia="ja-JP"/>
        </w:rPr>
        <w:t>A1-22</w:t>
      </w:r>
      <w:r w:rsidRPr="00297C18">
        <w:t xml:space="preserve"> </w:t>
      </w:r>
      <w:r w:rsidRPr="00297C18">
        <w:rPr>
          <w:b/>
          <w:lang w:eastAsia="ja-JP"/>
        </w:rPr>
        <w:t>Uncertainty of the Mixer</w:t>
      </w:r>
    </w:p>
    <w:p w14:paraId="21FAF80C" w14:textId="77777777" w:rsidR="00AD49E7" w:rsidRPr="00297C18" w:rsidRDefault="00AD49E7" w:rsidP="00AD49E7">
      <w:pPr>
        <w:rPr>
          <w:lang w:eastAsia="ja-JP"/>
        </w:rPr>
      </w:pPr>
      <w:r w:rsidRPr="00297C18">
        <w:rPr>
          <w:lang w:eastAsia="ja-JP"/>
        </w:rPr>
        <w:t>Higher frequency emissions beyond the upper frequency range of the measurement equipment require down converting prior to measurement. The uncertainty introduced by the down conversion is accounted for in this uncertainty contribution.</w:t>
      </w:r>
    </w:p>
    <w:p w14:paraId="340A9FDA" w14:textId="77777777" w:rsidR="00AD49E7" w:rsidRPr="00297C18" w:rsidRDefault="00AD49E7" w:rsidP="00AD49E7">
      <w:pPr>
        <w:rPr>
          <w:lang w:eastAsia="zh-CN"/>
        </w:rPr>
      </w:pPr>
      <w:bookmarkStart w:id="7513" w:name="_Toc21086773"/>
      <w:bookmarkStart w:id="7514" w:name="_Toc29769233"/>
      <w:bookmarkStart w:id="7515" w:name="_Toc37430493"/>
      <w:bookmarkStart w:id="7516" w:name="_Toc43739596"/>
      <w:bookmarkStart w:id="7517" w:name="_Toc46347357"/>
      <w:bookmarkStart w:id="7518" w:name="_Toc53169064"/>
      <w:bookmarkStart w:id="7519" w:name="_Toc53169756"/>
      <w:bookmarkStart w:id="7520" w:name="_Toc53170448"/>
      <w:r w:rsidRPr="00297C18">
        <w:rPr>
          <w:lang w:eastAsia="zh-CN"/>
        </w:rPr>
        <w:t>A.2</w:t>
      </w:r>
      <w:r w:rsidRPr="00297C18">
        <w:rPr>
          <w:lang w:eastAsia="zh-CN"/>
        </w:rPr>
        <w:tab/>
        <w:t>Compact Antenna Test Range</w:t>
      </w:r>
      <w:bookmarkEnd w:id="7513"/>
      <w:bookmarkEnd w:id="7514"/>
      <w:bookmarkEnd w:id="7515"/>
      <w:bookmarkEnd w:id="7516"/>
      <w:bookmarkEnd w:id="7517"/>
      <w:bookmarkEnd w:id="7518"/>
      <w:bookmarkEnd w:id="7519"/>
      <w:bookmarkEnd w:id="7520"/>
    </w:p>
    <w:p w14:paraId="16A35094" w14:textId="77777777" w:rsidR="00AD49E7" w:rsidRPr="00297C18" w:rsidRDefault="00AD49E7" w:rsidP="00AD49E7">
      <w:pPr>
        <w:rPr>
          <w:b/>
        </w:rPr>
      </w:pPr>
      <w:r w:rsidRPr="00297C18">
        <w:rPr>
          <w:b/>
        </w:rPr>
        <w:t>A2-1 Misalignment BS (a) /calibration antenna (b) &amp; pointing error</w:t>
      </w:r>
    </w:p>
    <w:p w14:paraId="12570434" w14:textId="77777777" w:rsidR="00AD49E7" w:rsidRPr="00297C18" w:rsidRDefault="00AD49E7" w:rsidP="00AD49E7">
      <w:pPr>
        <w:pStyle w:val="NO"/>
      </w:pPr>
      <w:r w:rsidRPr="00297C18">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F48E87A" w14:textId="77777777" w:rsidR="00AD49E7" w:rsidRPr="00297C18" w:rsidRDefault="00AD49E7" w:rsidP="00AD49E7">
      <w:pPr>
        <w:rPr>
          <w:b/>
        </w:rPr>
      </w:pPr>
      <w:r w:rsidRPr="00297C18">
        <w:rPr>
          <w:b/>
        </w:rPr>
        <w:t>A2-2 Standing wave between BS (a) / calibration antenna (b) and test range antenna</w:t>
      </w:r>
    </w:p>
    <w:p w14:paraId="1B0B62E5" w14:textId="77777777" w:rsidR="00AD49E7" w:rsidRPr="00297C18" w:rsidRDefault="00AD49E7" w:rsidP="00AD49E7">
      <w:pPr>
        <w:pStyle w:val="NO"/>
      </w:pPr>
      <w:r w:rsidRPr="00297C18">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EDDA51D" w14:textId="77777777" w:rsidR="00AD49E7" w:rsidRPr="00297C18" w:rsidRDefault="00AD49E7" w:rsidP="00AD49E7">
      <w:pPr>
        <w:rPr>
          <w:b/>
        </w:rPr>
      </w:pPr>
      <w:r w:rsidRPr="00297C18">
        <w:rPr>
          <w:b/>
        </w:rPr>
        <w:t>A2-3 RF leakage (SGH connector terminated &amp; test range antenna connector cable terminated)</w:t>
      </w:r>
    </w:p>
    <w:p w14:paraId="38140CAC" w14:textId="77777777" w:rsidR="00AD49E7" w:rsidRPr="00297C18" w:rsidRDefault="00AD49E7" w:rsidP="00AD49E7">
      <w:r w:rsidRPr="00297C18">
        <w:t>This contribution denotes noise leaking in to connector and cable(s) between test range antenna and receiving equipment. The contribution also includes the noise leakage between the connector and cable(s) between SGH/reference antenna and transmitting equipment.</w:t>
      </w:r>
    </w:p>
    <w:p w14:paraId="7436F2BB" w14:textId="77777777" w:rsidR="00AD49E7" w:rsidRPr="00297C18" w:rsidRDefault="00AD49E7" w:rsidP="00AD49E7">
      <w:pPr>
        <w:rPr>
          <w:b/>
        </w:rPr>
      </w:pPr>
      <w:r w:rsidRPr="00297C18">
        <w:rPr>
          <w:b/>
        </w:rPr>
        <w:t>A2-4</w:t>
      </w:r>
      <w:r w:rsidRPr="00297C18">
        <w:rPr>
          <w:b/>
        </w:rPr>
        <w:tab/>
        <w:t xml:space="preserve"> QZ ripple BS (a) /calibration antenna (b)</w:t>
      </w:r>
    </w:p>
    <w:p w14:paraId="7B0ADE60" w14:textId="77777777" w:rsidR="00AD49E7" w:rsidRPr="00297C18" w:rsidRDefault="00AD49E7" w:rsidP="00AD49E7">
      <w:pPr>
        <w:pStyle w:val="NO"/>
      </w:pPr>
      <w:r w:rsidRPr="00297C18">
        <w:lastRenderedPageBreak/>
        <w:t>This is the quiet zone (QZ) ripple experienced by the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BS/calibration antenna. To capture the full effect of the QZ ripple a distance of 1λ should be measured from each of the BS/calibration antenna physical aperture edges, i.e. total QZ distance = physical aperture length +2 λ, to ensure the full volume of the QZ is captured in the uncertainty measurement.</w:t>
      </w:r>
    </w:p>
    <w:p w14:paraId="6B01FF2F" w14:textId="77777777" w:rsidR="00AD49E7" w:rsidRPr="00297C18" w:rsidRDefault="00AD49E7" w:rsidP="00AD49E7">
      <w:pPr>
        <w:rPr>
          <w:b/>
        </w:rPr>
      </w:pPr>
      <w:r w:rsidRPr="00297C18">
        <w:rPr>
          <w:b/>
        </w:rPr>
        <w:t>A2-5 Mismatch of receiver chain (i.e. between receiving antenna and measurement receiver (a) / low power receiver (b))</w:t>
      </w:r>
    </w:p>
    <w:p w14:paraId="46A7A715" w14:textId="77777777" w:rsidR="00AD49E7" w:rsidRPr="00297C18" w:rsidRDefault="00AD49E7" w:rsidP="00AD49E7">
      <w:pPr>
        <w:pStyle w:val="NO"/>
      </w:pPr>
      <w:r w:rsidRPr="00297C18">
        <w:t>This uncertainty is the residual uncertainty contribution coming from multiple reflections between the receiving antenna and the test receiver equipment. This value can be captured through measurement by measuring the S</w:t>
      </w:r>
      <w:r w:rsidRPr="00297C18">
        <w:rPr>
          <w:vertAlign w:val="subscript"/>
        </w:rPr>
        <w:t>11</w:t>
      </w:r>
      <w:r w:rsidRPr="00297C18">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8C1B7F5" w14:textId="77777777" w:rsidR="00AD49E7" w:rsidRPr="00297C18" w:rsidRDefault="00AD49E7" w:rsidP="00AD49E7">
      <w:pPr>
        <w:rPr>
          <w:b/>
        </w:rPr>
      </w:pPr>
      <w:r w:rsidRPr="00297C18">
        <w:rPr>
          <w:b/>
        </w:rPr>
        <w:t>A2-6 Insertion loss of receiver chain</w:t>
      </w:r>
    </w:p>
    <w:p w14:paraId="2ABAF7FD" w14:textId="77777777" w:rsidR="00AD49E7" w:rsidRPr="00297C18" w:rsidRDefault="00AD49E7" w:rsidP="00AD49E7">
      <w:r w:rsidRPr="00297C18">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61C87169" w14:textId="77777777" w:rsidR="00AD49E7" w:rsidRPr="00297C18" w:rsidRDefault="00AD49E7" w:rsidP="00AD49E7">
      <w:pPr>
        <w:pStyle w:val="EQ"/>
        <w:rPr>
          <w:noProof w:val="0"/>
        </w:rPr>
      </w:pPr>
      <w:r w:rsidRPr="00297C18">
        <w:rPr>
          <w:noProof w:val="0"/>
        </w:rPr>
        <w:tab/>
        <w:t>IL = -20log</w:t>
      </w:r>
      <w:r w:rsidRPr="00297C18">
        <w:rPr>
          <w:noProof w:val="0"/>
          <w:vertAlign w:val="subscript"/>
        </w:rPr>
        <w:t>10</w:t>
      </w:r>
      <w:r w:rsidRPr="00297C18">
        <w:rPr>
          <w:noProof w:val="0"/>
        </w:rPr>
        <w:t>|S</w:t>
      </w:r>
      <w:r w:rsidRPr="00297C18">
        <w:rPr>
          <w:noProof w:val="0"/>
          <w:vertAlign w:val="subscript"/>
        </w:rPr>
        <w:t>21</w:t>
      </w:r>
      <w:r w:rsidRPr="00297C18">
        <w:rPr>
          <w:noProof w:val="0"/>
        </w:rPr>
        <w:t>| dB</w:t>
      </w:r>
    </w:p>
    <w:p w14:paraId="61B3B471" w14:textId="77777777" w:rsidR="00AD49E7" w:rsidRPr="00297C18" w:rsidRDefault="00AD49E7" w:rsidP="00AD49E7">
      <w:pPr>
        <w:rPr>
          <w:b/>
        </w:rPr>
      </w:pPr>
      <w:r w:rsidRPr="00297C18">
        <w:rPr>
          <w:b/>
        </w:rPr>
        <w:t>A2-7 Influence of the calibration antenna feed cable</w:t>
      </w:r>
    </w:p>
    <w:p w14:paraId="461E3116" w14:textId="77777777" w:rsidR="00AD49E7" w:rsidRPr="00297C18" w:rsidRDefault="00AD49E7" w:rsidP="00AD49E7">
      <w:pPr>
        <w:pStyle w:val="B1"/>
        <w:rPr>
          <w:b/>
        </w:rPr>
      </w:pPr>
      <w:r w:rsidRPr="00297C18">
        <w:rPr>
          <w:b/>
        </w:rPr>
        <w:t>a)</w:t>
      </w:r>
      <w:r w:rsidRPr="00297C18">
        <w:rPr>
          <w:b/>
        </w:rPr>
        <w:tab/>
        <w:t>Flexing cables, adapters, attenuators, extra pathloss cable &amp; connector repeatability.</w:t>
      </w:r>
    </w:p>
    <w:p w14:paraId="0F4DF143" w14:textId="77777777" w:rsidR="00AD49E7" w:rsidRPr="00297C18" w:rsidRDefault="00AD49E7" w:rsidP="00AD49E7">
      <w:r w:rsidRPr="00297C18">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C2D49C4" w14:textId="77777777" w:rsidR="00AD49E7" w:rsidRPr="00297C18" w:rsidRDefault="00AD49E7" w:rsidP="00AD49E7">
      <w:pPr>
        <w:rPr>
          <w:b/>
        </w:rPr>
      </w:pPr>
      <w:r w:rsidRPr="00297C18">
        <w:rPr>
          <w:b/>
        </w:rPr>
        <w:t>A2-8 Misalignment positioning system</w:t>
      </w:r>
    </w:p>
    <w:p w14:paraId="3073C769" w14:textId="77777777" w:rsidR="00AD49E7" w:rsidRPr="00297C18" w:rsidRDefault="00AD49E7" w:rsidP="00AD49E7">
      <w:r w:rsidRPr="00297C18">
        <w:t>This contribution originates from uncertainty in sliding position and turn table angle accuracy. If the calibration antenna is aligned to maximum this contribution can be considered negligible and therefore set to zero.</w:t>
      </w:r>
    </w:p>
    <w:p w14:paraId="64B5CD80" w14:textId="77777777" w:rsidR="00AD49E7" w:rsidRPr="00297C18" w:rsidRDefault="00AD49E7" w:rsidP="00AD49E7">
      <w:pPr>
        <w:rPr>
          <w:b/>
        </w:rPr>
      </w:pPr>
      <w:r w:rsidRPr="00297C18">
        <w:rPr>
          <w:b/>
        </w:rPr>
        <w:t>A2-9 Rotary Joints</w:t>
      </w:r>
    </w:p>
    <w:p w14:paraId="2D9996D8" w14:textId="77777777" w:rsidR="00AD49E7" w:rsidRPr="00297C18" w:rsidRDefault="00AD49E7" w:rsidP="00AD49E7">
      <w:r w:rsidRPr="00297C18">
        <w:t>If applicable the contribution of this uncertainty the accuracy in changing from azimuth to vertical measurements.</w:t>
      </w:r>
    </w:p>
    <w:p w14:paraId="783CB328" w14:textId="77777777" w:rsidR="00AD49E7" w:rsidRPr="00297C18" w:rsidRDefault="00AD49E7" w:rsidP="00AD49E7">
      <w:pPr>
        <w:rPr>
          <w:b/>
        </w:rPr>
      </w:pPr>
      <w:r w:rsidRPr="00297C18">
        <w:rPr>
          <w:b/>
        </w:rPr>
        <w:t>A2-10 Miscellaneous Uncertainty</w:t>
      </w:r>
    </w:p>
    <w:p w14:paraId="4BB20BCD" w14:textId="77777777" w:rsidR="00AD49E7" w:rsidRPr="00297C18" w:rsidRDefault="00AD49E7" w:rsidP="00AD49E7">
      <w:r w:rsidRPr="00297C18">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087BA47F" w14:textId="77777777" w:rsidR="00AD49E7" w:rsidRPr="00297C18" w:rsidRDefault="00AD49E7" w:rsidP="00AD49E7">
      <w:pPr>
        <w:rPr>
          <w:b/>
        </w:rPr>
      </w:pPr>
      <w:r w:rsidRPr="00297C18">
        <w:rPr>
          <w:b/>
        </w:rPr>
        <w:t>A2-11 Switching Uncertainty</w:t>
      </w:r>
    </w:p>
    <w:p w14:paraId="0A625AA1" w14:textId="77777777" w:rsidR="00AD49E7" w:rsidRPr="00297C18" w:rsidRDefault="00AD49E7" w:rsidP="00AD49E7">
      <w:r w:rsidRPr="00297C18">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7A3B98B1" w14:textId="77777777" w:rsidR="00AD49E7" w:rsidRPr="00297C18" w:rsidRDefault="00AD49E7" w:rsidP="00AD49E7">
      <w:pPr>
        <w:rPr>
          <w:b/>
        </w:rPr>
      </w:pPr>
      <w:r w:rsidRPr="00297C18">
        <w:rPr>
          <w:b/>
        </w:rPr>
        <w:t>A2-12 Frequency flatness</w:t>
      </w:r>
    </w:p>
    <w:p w14:paraId="5B5DC612" w14:textId="77777777" w:rsidR="00AD49E7" w:rsidRPr="00297C18" w:rsidRDefault="00AD49E7" w:rsidP="00AD49E7">
      <w:r w:rsidRPr="00297C18">
        <w:t>This uncertainty contribution to account for the frequency interpolation error caused by a finite frequency resolution during the calibration stage.</w:t>
      </w:r>
    </w:p>
    <w:p w14:paraId="37847F79" w14:textId="77777777" w:rsidR="00AD49E7" w:rsidRPr="00297C18" w:rsidRDefault="00AD49E7" w:rsidP="00AD49E7">
      <w:pPr>
        <w:rPr>
          <w:b/>
          <w:lang w:eastAsia="ja-JP"/>
        </w:rPr>
      </w:pPr>
      <w:r w:rsidRPr="00297C18">
        <w:rPr>
          <w:b/>
          <w:lang w:eastAsia="ja-JP"/>
        </w:rPr>
        <w:t>A2-13 Quality of quiet zone (extreme)</w:t>
      </w:r>
    </w:p>
    <w:p w14:paraId="711B241D" w14:textId="77777777" w:rsidR="00AD49E7" w:rsidRPr="00297C18" w:rsidRDefault="00AD49E7" w:rsidP="00AD49E7">
      <w:pPr>
        <w:rPr>
          <w:lang w:eastAsia="ja-JP"/>
        </w:rPr>
      </w:pPr>
      <w:r w:rsidRPr="00297C18">
        <w:rPr>
          <w:lang w:eastAsia="ja-JP"/>
        </w:rPr>
        <w:lastRenderedPageBreak/>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3945609A" w14:textId="77777777" w:rsidR="00AD49E7" w:rsidRPr="00297C18" w:rsidRDefault="00AD49E7" w:rsidP="00AD49E7">
      <w:pPr>
        <w:rPr>
          <w:b/>
          <w:lang w:eastAsia="ja-JP"/>
        </w:rPr>
      </w:pPr>
      <w:r w:rsidRPr="00297C18">
        <w:rPr>
          <w:b/>
          <w:lang w:eastAsia="ja-JP"/>
        </w:rPr>
        <w:t>A2-14 Wet radome loss variation</w:t>
      </w:r>
    </w:p>
    <w:p w14:paraId="3597B55C" w14:textId="77777777" w:rsidR="00AD49E7" w:rsidRPr="00297C18" w:rsidRDefault="00AD49E7" w:rsidP="00AD49E7">
      <w:pPr>
        <w:rPr>
          <w:lang w:val="en-US" w:eastAsia="zh-CN"/>
        </w:rPr>
      </w:pPr>
      <w:r w:rsidRPr="00297C18">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181553DB" w14:textId="77777777" w:rsidR="00AD49E7" w:rsidRPr="00297C18" w:rsidRDefault="00AD49E7" w:rsidP="00AD49E7">
      <w:pPr>
        <w:rPr>
          <w:b/>
          <w:lang w:eastAsia="ja-JP"/>
        </w:rPr>
      </w:pPr>
      <w:r w:rsidRPr="00297C18">
        <w:rPr>
          <w:b/>
          <w:lang w:eastAsia="ja-JP"/>
        </w:rPr>
        <w:t>A2-15 Radome loss variation</w:t>
      </w:r>
    </w:p>
    <w:p w14:paraId="053EAC57" w14:textId="77777777" w:rsidR="00AD49E7" w:rsidRPr="00297C18" w:rsidRDefault="00AD49E7" w:rsidP="00AD49E7">
      <w:pPr>
        <w:rPr>
          <w:lang w:val="en-US" w:eastAsia="zh-CN"/>
        </w:rPr>
      </w:pPr>
      <w:r w:rsidRPr="00297C18">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5066266C" w14:textId="77777777" w:rsidR="00AD49E7" w:rsidRPr="00297C18" w:rsidRDefault="00AD49E7" w:rsidP="00AD49E7">
      <w:pPr>
        <w:rPr>
          <w:b/>
          <w:lang w:val="en-US" w:eastAsia="zh-CN"/>
        </w:rPr>
      </w:pPr>
      <w:r w:rsidRPr="00297C18">
        <w:rPr>
          <w:b/>
          <w:lang w:eastAsia="ja-JP"/>
        </w:rPr>
        <w:t>A2-16 Change in absorber behaviour</w:t>
      </w:r>
    </w:p>
    <w:p w14:paraId="79DCEC80" w14:textId="77777777" w:rsidR="00AD49E7" w:rsidRPr="00297C18" w:rsidRDefault="00AD49E7" w:rsidP="00AD49E7">
      <w:pPr>
        <w:rPr>
          <w:lang w:val="en-US" w:eastAsia="zh-CN"/>
        </w:rPr>
      </w:pPr>
      <w:r w:rsidRPr="00297C18">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B69E097" w14:textId="77777777" w:rsidR="00AD49E7" w:rsidRPr="00297C18" w:rsidRDefault="00AD49E7" w:rsidP="00AD49E7">
      <w:pPr>
        <w:rPr>
          <w:b/>
          <w:lang w:val="en-US" w:eastAsia="zh-CN"/>
        </w:rPr>
      </w:pPr>
      <w:r w:rsidRPr="00297C18">
        <w:rPr>
          <w:b/>
          <w:lang w:val="en-US" w:eastAsia="zh-CN"/>
        </w:rPr>
        <w:t>A2-17 Measurement system dynamic range uncertainty</w:t>
      </w:r>
    </w:p>
    <w:p w14:paraId="17D9BE86" w14:textId="77777777" w:rsidR="00AD49E7" w:rsidRPr="00297C18" w:rsidRDefault="00AD49E7" w:rsidP="00AD49E7">
      <w:bookmarkStart w:id="7521" w:name="_Toc21086774"/>
      <w:bookmarkStart w:id="7522" w:name="_Toc29769234"/>
      <w:r w:rsidRPr="00297C18">
        <w:t>Uncertainty associated with the addition of each of the directional power measurements to calculate the TRP due to the limited dynamic range of the OTA test system causing an overestimation.</w:t>
      </w:r>
    </w:p>
    <w:p w14:paraId="176EE0F7" w14:textId="77777777" w:rsidR="00AD49E7" w:rsidRPr="00297C18" w:rsidRDefault="00AD49E7" w:rsidP="00AD49E7">
      <w:pPr>
        <w:rPr>
          <w:b/>
        </w:rPr>
      </w:pPr>
      <w:r w:rsidRPr="00297C18">
        <w:rPr>
          <w:b/>
        </w:rPr>
        <w:t>A2-18 Misalignment BS (a) /calibration antenna (b) &amp; pointing error for TRP</w:t>
      </w:r>
    </w:p>
    <w:p w14:paraId="13B925BF" w14:textId="77777777" w:rsidR="00AD49E7" w:rsidRPr="00297C18" w:rsidRDefault="00AD49E7" w:rsidP="00AD49E7">
      <w:pPr>
        <w:pStyle w:val="NO"/>
      </w:pPr>
      <w:r w:rsidRPr="00297C18">
        <w:t>This contribution denotes uncertainty in BS/calibration antenna alignment and BS/calibration antenna pointing error and its effect on the TRP calculation. The pointing error for TRP emissions measurement is larger than for EIRP (A2-1)</w:t>
      </w:r>
    </w:p>
    <w:p w14:paraId="40E9C4D6" w14:textId="77777777" w:rsidR="00AD49E7" w:rsidRPr="00297C18" w:rsidRDefault="00AD49E7" w:rsidP="00AD49E7">
      <w:pPr>
        <w:rPr>
          <w:b/>
          <w:lang w:val="en-US" w:eastAsia="zh-CN"/>
        </w:rPr>
      </w:pPr>
      <w:r w:rsidRPr="00297C18">
        <w:rPr>
          <w:b/>
          <w:lang w:eastAsia="ja-JP"/>
        </w:rPr>
        <w:t>A2-19</w:t>
      </w:r>
      <w:r w:rsidRPr="00297C18">
        <w:t xml:space="preserve"> </w:t>
      </w:r>
      <w:r w:rsidRPr="00297C18">
        <w:rPr>
          <w:b/>
          <w:lang w:eastAsia="ja-JP"/>
        </w:rPr>
        <w:t>Uncertainty of the LNA</w:t>
      </w:r>
    </w:p>
    <w:p w14:paraId="63312546" w14:textId="77777777" w:rsidR="00AD49E7" w:rsidRPr="00297C18" w:rsidRDefault="00AD49E7" w:rsidP="00AD49E7">
      <w:pPr>
        <w:rPr>
          <w:rFonts w:eastAsia="Yu Mincho"/>
          <w:lang w:eastAsia="ja-JP"/>
        </w:rPr>
      </w:pPr>
      <w:r w:rsidRPr="00297C18">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F6FDEF8" w14:textId="77777777" w:rsidR="00AD49E7" w:rsidRPr="00297C18" w:rsidRDefault="00AD49E7" w:rsidP="00AD49E7">
      <w:pPr>
        <w:rPr>
          <w:b/>
          <w:lang w:eastAsia="ja-JP"/>
        </w:rPr>
      </w:pPr>
      <w:r w:rsidRPr="00297C18">
        <w:rPr>
          <w:b/>
          <w:lang w:eastAsia="ja-JP"/>
        </w:rPr>
        <w:t>A2-20</w:t>
      </w:r>
      <w:r w:rsidRPr="00297C18">
        <w:t xml:space="preserve"> </w:t>
      </w:r>
      <w:r w:rsidRPr="00297C18">
        <w:rPr>
          <w:b/>
          <w:lang w:eastAsia="ja-JP"/>
        </w:rPr>
        <w:t>Uncertainty of the Mixer</w:t>
      </w:r>
    </w:p>
    <w:p w14:paraId="31C9C98E" w14:textId="77777777" w:rsidR="00AD49E7" w:rsidRPr="00297C18" w:rsidRDefault="00AD49E7" w:rsidP="00AD49E7">
      <w:pPr>
        <w:rPr>
          <w:lang w:eastAsia="ja-JP"/>
        </w:rPr>
      </w:pPr>
      <w:r w:rsidRPr="00297C18">
        <w:rPr>
          <w:lang w:eastAsia="ja-JP"/>
        </w:rPr>
        <w:t>Higher frequency emissions beyond the upper frequency range of the measurement equipment require down converting prior to measurement. The uncertainty introduced by the down conversion is accounted for in this uncertainty contribution.</w:t>
      </w:r>
    </w:p>
    <w:p w14:paraId="254610FF" w14:textId="77777777" w:rsidR="00AD49E7" w:rsidRPr="00297C18" w:rsidRDefault="00AD49E7" w:rsidP="00AD49E7">
      <w:pPr>
        <w:rPr>
          <w:b/>
          <w:lang w:eastAsia="ja-JP"/>
        </w:rPr>
      </w:pPr>
      <w:r w:rsidRPr="00297C18">
        <w:rPr>
          <w:b/>
          <w:lang w:eastAsia="ja-JP"/>
        </w:rPr>
        <w:t>A2-21</w:t>
      </w:r>
      <w:r w:rsidRPr="00297C18">
        <w:t xml:space="preserve"> </w:t>
      </w:r>
      <w:r w:rsidRPr="00297C18">
        <w:rPr>
          <w:b/>
          <w:lang w:eastAsia="ja-JP"/>
        </w:rPr>
        <w:t>Miscellaneous uncertainty</w:t>
      </w:r>
    </w:p>
    <w:p w14:paraId="0C06DA43" w14:textId="77777777" w:rsidR="00AD49E7" w:rsidRPr="00297C18" w:rsidRDefault="00AD49E7" w:rsidP="00AD49E7">
      <w:r w:rsidRPr="00297C18">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7DEFE4B9" w14:textId="77777777" w:rsidR="00AD49E7" w:rsidRPr="00297C18" w:rsidRDefault="00AD49E7" w:rsidP="00AD49E7">
      <w:pPr>
        <w:rPr>
          <w:lang w:eastAsia="zh-CN"/>
        </w:rPr>
      </w:pPr>
      <w:bookmarkStart w:id="7523" w:name="_Toc37430494"/>
      <w:bookmarkStart w:id="7524" w:name="_Toc43739597"/>
      <w:bookmarkStart w:id="7525" w:name="_Toc46347358"/>
      <w:bookmarkStart w:id="7526" w:name="_Toc53169065"/>
      <w:bookmarkStart w:id="7527" w:name="_Toc53169757"/>
      <w:bookmarkStart w:id="7528" w:name="_Toc53170449"/>
      <w:r w:rsidRPr="00297C18">
        <w:rPr>
          <w:lang w:eastAsia="zh-CN"/>
        </w:rPr>
        <w:t>A.3</w:t>
      </w:r>
      <w:r w:rsidRPr="00297C18">
        <w:rPr>
          <w:lang w:eastAsia="zh-CN"/>
        </w:rPr>
        <w:tab/>
        <w:t>Near Field Test Range</w:t>
      </w:r>
      <w:bookmarkEnd w:id="7521"/>
      <w:bookmarkEnd w:id="7522"/>
      <w:bookmarkEnd w:id="7523"/>
      <w:bookmarkEnd w:id="7524"/>
      <w:bookmarkEnd w:id="7525"/>
      <w:bookmarkEnd w:id="7526"/>
      <w:bookmarkEnd w:id="7527"/>
      <w:bookmarkEnd w:id="7528"/>
    </w:p>
    <w:p w14:paraId="772689BC" w14:textId="77777777" w:rsidR="00AD49E7" w:rsidRPr="00297C18" w:rsidRDefault="00AD49E7" w:rsidP="00AD49E7">
      <w:pPr>
        <w:rPr>
          <w:b/>
        </w:rPr>
      </w:pPr>
      <w:r w:rsidRPr="00297C18">
        <w:rPr>
          <w:b/>
        </w:rPr>
        <w:t>A3-1</w:t>
      </w:r>
      <w:r w:rsidRPr="00297C18">
        <w:rPr>
          <w:b/>
        </w:rPr>
        <w:tab/>
        <w:t>Axes Intersection</w:t>
      </w:r>
    </w:p>
    <w:p w14:paraId="1C7EED4E" w14:textId="77777777" w:rsidR="00AD49E7" w:rsidRPr="00297C18" w:rsidRDefault="00AD49E7" w:rsidP="00AD49E7">
      <w:pPr>
        <w:keepNext/>
        <w:keepLines/>
      </w:pPr>
      <w:r w:rsidRPr="00297C18">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4C62947D" w14:textId="77777777" w:rsidR="00AD49E7" w:rsidRPr="00297C18" w:rsidRDefault="00AD49E7" w:rsidP="00AD49E7">
      <w:pPr>
        <w:rPr>
          <w:b/>
        </w:rPr>
      </w:pPr>
      <w:r w:rsidRPr="00297C18">
        <w:rPr>
          <w:b/>
        </w:rPr>
        <w:t>A3-2</w:t>
      </w:r>
      <w:r w:rsidRPr="00297C18">
        <w:rPr>
          <w:b/>
        </w:rPr>
        <w:tab/>
        <w:t>Axes Orthogonality</w:t>
      </w:r>
    </w:p>
    <w:p w14:paraId="7CE7605D" w14:textId="77777777" w:rsidR="00AD49E7" w:rsidRPr="00297C18" w:rsidRDefault="00AD49E7" w:rsidP="00AD49E7">
      <w:r w:rsidRPr="00297C18">
        <w:t>The difference from 90</w:t>
      </w:r>
      <w:r w:rsidRPr="00297C18">
        <w:rPr>
          <w:lang w:eastAsia="ja-JP"/>
        </w:rPr>
        <w:t>°</w:t>
      </w:r>
      <w:r w:rsidRPr="00297C18">
        <w:t xml:space="preserve"> of the angle between the horizontal and vertical axes also results in sampling the field on a non-ideal sphere. This uncertainty is assumed to have a Gaussian distribution.</w:t>
      </w:r>
    </w:p>
    <w:p w14:paraId="5368D1A3" w14:textId="77777777" w:rsidR="00AD49E7" w:rsidRPr="00297C18" w:rsidRDefault="00AD49E7" w:rsidP="00AD49E7">
      <w:pPr>
        <w:rPr>
          <w:b/>
        </w:rPr>
      </w:pPr>
      <w:r w:rsidRPr="00297C18">
        <w:rPr>
          <w:b/>
        </w:rPr>
        <w:lastRenderedPageBreak/>
        <w:t>A3-3</w:t>
      </w:r>
      <w:r w:rsidRPr="00297C18">
        <w:rPr>
          <w:b/>
        </w:rPr>
        <w:tab/>
        <w:t>Horizontal Pointing</w:t>
      </w:r>
    </w:p>
    <w:p w14:paraId="773F2BCF" w14:textId="77777777" w:rsidR="00AD49E7" w:rsidRPr="00297C18" w:rsidRDefault="00AD49E7" w:rsidP="00AD49E7">
      <w:r w:rsidRPr="00297C18">
        <w:t>The horizontal mispointing of the horizontal axis to the probe reference point for Theta=0</w:t>
      </w:r>
      <w:r w:rsidRPr="00297C18">
        <w:rPr>
          <w:lang w:eastAsia="ja-JP"/>
        </w:rPr>
        <w:t>°</w:t>
      </w:r>
      <w:r w:rsidRPr="00297C18">
        <w:t xml:space="preserve"> also results in sampling the field on a non-ideal sphere. This uncertainty is assumed to have a Gaussian distribution.</w:t>
      </w:r>
    </w:p>
    <w:p w14:paraId="4D809CFC" w14:textId="77777777" w:rsidR="00AD49E7" w:rsidRPr="00297C18" w:rsidRDefault="00AD49E7" w:rsidP="00AD49E7">
      <w:pPr>
        <w:rPr>
          <w:b/>
        </w:rPr>
      </w:pPr>
      <w:r w:rsidRPr="00297C18">
        <w:rPr>
          <w:b/>
        </w:rPr>
        <w:t>A3-4</w:t>
      </w:r>
      <w:r w:rsidRPr="00297C18">
        <w:rPr>
          <w:b/>
        </w:rPr>
        <w:tab/>
        <w:t>Probe Vertical position</w:t>
      </w:r>
    </w:p>
    <w:p w14:paraId="5A1341E4" w14:textId="77777777" w:rsidR="00AD49E7" w:rsidRPr="00297C18" w:rsidRDefault="00AD49E7" w:rsidP="00AD49E7">
      <w:r w:rsidRPr="00297C18">
        <w:t>The vertical displacement of the probe reference point from the horizontal axis results in sampling the field on a non-ideal sphere. This uncertainty is assumed to have a Gaussian distribution.</w:t>
      </w:r>
    </w:p>
    <w:p w14:paraId="2FD3B992" w14:textId="77777777" w:rsidR="00AD49E7" w:rsidRPr="00297C18" w:rsidRDefault="00AD49E7" w:rsidP="00AD49E7">
      <w:pPr>
        <w:rPr>
          <w:b/>
        </w:rPr>
      </w:pPr>
      <w:r w:rsidRPr="00297C18">
        <w:rPr>
          <w:b/>
        </w:rPr>
        <w:t>A3-5</w:t>
      </w:r>
      <w:r w:rsidRPr="00297C18">
        <w:rPr>
          <w:b/>
        </w:rPr>
        <w:tab/>
        <w:t>Probe Horizontal/Vertical pointing</w:t>
      </w:r>
    </w:p>
    <w:p w14:paraId="6882E589" w14:textId="77777777" w:rsidR="00AD49E7" w:rsidRPr="00297C18" w:rsidRDefault="00AD49E7" w:rsidP="00AD49E7">
      <w:r w:rsidRPr="00297C18">
        <w:t>The horizontal or vertical mispointing of the probe z-axis from the intersection point of the horizontal/vertical axis. This uncertainty is assumed to have a Gaussian distribution.</w:t>
      </w:r>
    </w:p>
    <w:p w14:paraId="00ACAE43" w14:textId="77777777" w:rsidR="00AD49E7" w:rsidRPr="00297C18" w:rsidRDefault="00AD49E7" w:rsidP="00AD49E7">
      <w:pPr>
        <w:rPr>
          <w:b/>
        </w:rPr>
      </w:pPr>
      <w:r w:rsidRPr="00297C18">
        <w:rPr>
          <w:b/>
        </w:rPr>
        <w:t>A3-6</w:t>
      </w:r>
      <w:r w:rsidRPr="00297C18">
        <w:rPr>
          <w:b/>
        </w:rPr>
        <w:tab/>
        <w:t>Measurement distance</w:t>
      </w:r>
    </w:p>
    <w:p w14:paraId="7BA5EC9F" w14:textId="77777777" w:rsidR="00AD49E7" w:rsidRPr="00297C18" w:rsidRDefault="00AD49E7" w:rsidP="00AD49E7">
      <w:r w:rsidRPr="00297C18">
        <w:t>This is the knowledge of the distance between the intersection point of the horizontal and vertical axis and probe reference point. This uncertainty is assumed to have a Gaussian distribution.</w:t>
      </w:r>
    </w:p>
    <w:p w14:paraId="27737704" w14:textId="77777777" w:rsidR="00AD49E7" w:rsidRPr="00297C18" w:rsidRDefault="00AD49E7" w:rsidP="00AD49E7">
      <w:pPr>
        <w:rPr>
          <w:b/>
        </w:rPr>
      </w:pPr>
      <w:r w:rsidRPr="00297C18">
        <w:rPr>
          <w:b/>
        </w:rPr>
        <w:t>A3-7</w:t>
      </w:r>
      <w:r w:rsidRPr="00297C18">
        <w:rPr>
          <w:b/>
        </w:rPr>
        <w:tab/>
        <w:t>Amplitude and phase drift</w:t>
      </w:r>
    </w:p>
    <w:p w14:paraId="13A99F03" w14:textId="77777777" w:rsidR="00AD49E7" w:rsidRPr="00297C18" w:rsidRDefault="00AD49E7" w:rsidP="00AD49E7">
      <w:r w:rsidRPr="00297C18">
        <w:t>The system drift due to temperature variations the signal at BS location to drift in amplitude and phase. This uncertainty is assumed to have a Gaussian distribution.</w:t>
      </w:r>
    </w:p>
    <w:p w14:paraId="6D45DF4C" w14:textId="77777777" w:rsidR="00AD49E7" w:rsidRPr="00297C18" w:rsidRDefault="00AD49E7" w:rsidP="00AD49E7">
      <w:pPr>
        <w:rPr>
          <w:b/>
        </w:rPr>
      </w:pPr>
      <w:r w:rsidRPr="00297C18">
        <w:rPr>
          <w:b/>
        </w:rPr>
        <w:t>A3-8</w:t>
      </w:r>
      <w:r w:rsidRPr="00297C18">
        <w:rPr>
          <w:b/>
        </w:rPr>
        <w:tab/>
        <w:t>Amplitude and phase noise</w:t>
      </w:r>
    </w:p>
    <w:p w14:paraId="2C946311" w14:textId="77777777" w:rsidR="00AD49E7" w:rsidRPr="00297C18" w:rsidRDefault="00AD49E7" w:rsidP="00AD49E7">
      <w:r w:rsidRPr="00297C18">
        <w:t>This uncertainty is due to the noise level of the test range so that the S/N ratio should be determined or measured at the BS location. The noise level is usually measured with a Spectrum Analyzer. This uncertainty is assumed to have a Gaussian distribution.</w:t>
      </w:r>
    </w:p>
    <w:p w14:paraId="53A951C6" w14:textId="77777777" w:rsidR="00AD49E7" w:rsidRPr="00297C18" w:rsidRDefault="00AD49E7" w:rsidP="00AD49E7">
      <w:pPr>
        <w:rPr>
          <w:b/>
        </w:rPr>
      </w:pPr>
      <w:r w:rsidRPr="00297C18">
        <w:rPr>
          <w:b/>
        </w:rPr>
        <w:t>A3-9</w:t>
      </w:r>
      <w:r w:rsidRPr="00297C18">
        <w:rPr>
          <w:b/>
        </w:rPr>
        <w:tab/>
        <w:t>Leakage and Crosstalk</w:t>
      </w:r>
    </w:p>
    <w:p w14:paraId="21B30787" w14:textId="77777777" w:rsidR="00AD49E7" w:rsidRPr="00297C18" w:rsidRDefault="00AD49E7" w:rsidP="00AD49E7">
      <w:r w:rsidRPr="00297C18">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6C347D6A" w14:textId="77777777" w:rsidR="00AD49E7" w:rsidRPr="00297C18" w:rsidRDefault="00AD49E7" w:rsidP="00AD49E7">
      <w:pPr>
        <w:rPr>
          <w:b/>
        </w:rPr>
      </w:pPr>
      <w:r w:rsidRPr="00297C18">
        <w:rPr>
          <w:b/>
        </w:rPr>
        <w:t>A3-10</w:t>
      </w:r>
      <w:r w:rsidRPr="00297C18">
        <w:rPr>
          <w:b/>
        </w:rPr>
        <w:tab/>
        <w:t>Amplitude non-Linearity</w:t>
      </w:r>
    </w:p>
    <w:p w14:paraId="34BC2E44" w14:textId="77777777" w:rsidR="00AD49E7" w:rsidRPr="00297C18" w:rsidRDefault="00AD49E7" w:rsidP="00AD49E7">
      <w:r w:rsidRPr="00297C18">
        <w:t>This uncertainty is the linearity of the receiver used for the measurement. It can be taken from the data sheet of the receiver.</w:t>
      </w:r>
    </w:p>
    <w:p w14:paraId="3247A9C4" w14:textId="77777777" w:rsidR="00AD49E7" w:rsidRPr="00297C18" w:rsidRDefault="00AD49E7" w:rsidP="00AD49E7">
      <w:pPr>
        <w:rPr>
          <w:b/>
        </w:rPr>
      </w:pPr>
      <w:r w:rsidRPr="00297C18">
        <w:rPr>
          <w:b/>
        </w:rPr>
        <w:t>A3-11</w:t>
      </w:r>
      <w:r w:rsidRPr="00297C18">
        <w:rPr>
          <w:b/>
        </w:rPr>
        <w:tab/>
        <w:t>Amplitude and phase shift in rotary joint</w:t>
      </w:r>
    </w:p>
    <w:p w14:paraId="02488D7D" w14:textId="77777777" w:rsidR="00AD49E7" w:rsidRPr="00297C18" w:rsidRDefault="00AD49E7" w:rsidP="00AD49E7">
      <w:r w:rsidRPr="00297C18">
        <w:t>This uncertainty is due to the variation of the rotary joint. It can be measured and is assumed to have a Gaussian distribution.</w:t>
      </w:r>
    </w:p>
    <w:p w14:paraId="34689A40" w14:textId="77777777" w:rsidR="00AD49E7" w:rsidRPr="00297C18" w:rsidRDefault="00AD49E7" w:rsidP="00AD49E7">
      <w:pPr>
        <w:rPr>
          <w:b/>
        </w:rPr>
      </w:pPr>
      <w:r w:rsidRPr="00297C18">
        <w:rPr>
          <w:b/>
        </w:rPr>
        <w:t>A3-12</w:t>
      </w:r>
      <w:r w:rsidRPr="00297C18">
        <w:rPr>
          <w:b/>
        </w:rPr>
        <w:tab/>
        <w:t>Channel balance amplitude and phase</w:t>
      </w:r>
    </w:p>
    <w:p w14:paraId="2BF258AE" w14:textId="77777777" w:rsidR="00AD49E7" w:rsidRPr="00297C18" w:rsidRDefault="00AD49E7" w:rsidP="00AD49E7">
      <w:r w:rsidRPr="00297C18">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0B40C403" w14:textId="77777777" w:rsidR="00AD49E7" w:rsidRPr="00297C18" w:rsidRDefault="00AD49E7" w:rsidP="00AD49E7">
      <w:pPr>
        <w:rPr>
          <w:b/>
        </w:rPr>
      </w:pPr>
      <w:r w:rsidRPr="00297C18">
        <w:rPr>
          <w:b/>
        </w:rPr>
        <w:t>A3-13</w:t>
      </w:r>
      <w:r w:rsidRPr="00297C18">
        <w:rPr>
          <w:b/>
        </w:rPr>
        <w:tab/>
        <w:t>Probe polarization amplitude and phase</w:t>
      </w:r>
    </w:p>
    <w:p w14:paraId="4EAC4E6D" w14:textId="77777777" w:rsidR="00AD49E7" w:rsidRPr="00297C18" w:rsidRDefault="00AD49E7" w:rsidP="00AD49E7">
      <w:r w:rsidRPr="00297C18">
        <w:t>The amplitude and phase of the probe polarization coefficients should be measured. This uncertainty is assumed to have a Gaussian distribution.</w:t>
      </w:r>
    </w:p>
    <w:p w14:paraId="4349934C" w14:textId="77777777" w:rsidR="00AD49E7" w:rsidRPr="00297C18" w:rsidRDefault="00AD49E7" w:rsidP="00AD49E7">
      <w:pPr>
        <w:rPr>
          <w:b/>
        </w:rPr>
      </w:pPr>
      <w:r w:rsidRPr="00297C18">
        <w:rPr>
          <w:b/>
        </w:rPr>
        <w:t>A3-14</w:t>
      </w:r>
      <w:r w:rsidRPr="00297C18">
        <w:rPr>
          <w:b/>
        </w:rPr>
        <w:tab/>
        <w:t>Probe pattern knowledge</w:t>
      </w:r>
    </w:p>
    <w:p w14:paraId="78A4B36E" w14:textId="77777777" w:rsidR="00AD49E7" w:rsidRPr="00297C18" w:rsidRDefault="00AD49E7" w:rsidP="00AD49E7">
      <w:r w:rsidRPr="00297C18">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1848795" w14:textId="77777777" w:rsidR="00AD49E7" w:rsidRPr="00297C18" w:rsidRDefault="00AD49E7" w:rsidP="00AD49E7">
      <w:pPr>
        <w:rPr>
          <w:b/>
        </w:rPr>
      </w:pPr>
      <w:bookmarkStart w:id="7529" w:name="_Toc478460655"/>
      <w:bookmarkStart w:id="7530" w:name="_Toc37430495"/>
      <w:bookmarkStart w:id="7531" w:name="_Toc43739598"/>
      <w:bookmarkStart w:id="7532" w:name="_Toc46347359"/>
      <w:r w:rsidRPr="00297C18">
        <w:rPr>
          <w:b/>
        </w:rPr>
        <w:t>A3-15</w:t>
      </w:r>
      <w:r w:rsidRPr="00297C18">
        <w:rPr>
          <w:b/>
        </w:rPr>
        <w:tab/>
        <w:t>Multiple reflections</w:t>
      </w:r>
    </w:p>
    <w:p w14:paraId="34524C73" w14:textId="77777777" w:rsidR="00AD49E7" w:rsidRPr="00297C18" w:rsidRDefault="00AD49E7" w:rsidP="00AD49E7">
      <w:r w:rsidRPr="00297C18">
        <w:lastRenderedPageBreak/>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544BB224" w14:textId="77777777" w:rsidR="00AD49E7" w:rsidRPr="00297C18" w:rsidRDefault="00AD49E7" w:rsidP="00AD49E7">
      <w:pPr>
        <w:rPr>
          <w:b/>
        </w:rPr>
      </w:pPr>
      <w:r w:rsidRPr="00297C18">
        <w:rPr>
          <w:b/>
        </w:rPr>
        <w:t>A3-16</w:t>
      </w:r>
      <w:r w:rsidRPr="00297C18">
        <w:rPr>
          <w:b/>
        </w:rPr>
        <w:tab/>
        <w:t>Room scattering</w:t>
      </w:r>
    </w:p>
    <w:p w14:paraId="76FDEB29" w14:textId="77777777" w:rsidR="00AD49E7" w:rsidRPr="00297C18" w:rsidRDefault="00AD49E7" w:rsidP="00AD49E7">
      <w:r w:rsidRPr="00297C18">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06338D2B" w14:textId="77777777" w:rsidR="00AD49E7" w:rsidRPr="00297C18" w:rsidRDefault="00AD49E7" w:rsidP="00AD49E7">
      <w:pPr>
        <w:rPr>
          <w:b/>
        </w:rPr>
      </w:pPr>
      <w:r w:rsidRPr="00297C18">
        <w:rPr>
          <w:b/>
        </w:rPr>
        <w:t>A3-17</w:t>
      </w:r>
      <w:r w:rsidRPr="00297C18">
        <w:rPr>
          <w:b/>
        </w:rPr>
        <w:tab/>
        <w:t>BS support scattering</w:t>
      </w:r>
    </w:p>
    <w:p w14:paraId="02BB551C" w14:textId="77777777" w:rsidR="00AD49E7" w:rsidRPr="00297C18" w:rsidRDefault="00AD49E7" w:rsidP="00AD49E7">
      <w:r w:rsidRPr="00297C18">
        <w:t>This is the uncertainty due to the BS supporting structure on the signal level. This uncertainty is assumed to have a Gaussian distribution.</w:t>
      </w:r>
    </w:p>
    <w:p w14:paraId="67BCC645" w14:textId="77777777" w:rsidR="00AD49E7" w:rsidRPr="00297C18" w:rsidRDefault="00AD49E7" w:rsidP="00AD49E7">
      <w:pPr>
        <w:rPr>
          <w:b/>
        </w:rPr>
      </w:pPr>
      <w:r w:rsidRPr="00297C18">
        <w:rPr>
          <w:b/>
        </w:rPr>
        <w:t>A3-18</w:t>
      </w:r>
      <w:r w:rsidRPr="00297C18">
        <w:rPr>
          <w:b/>
        </w:rPr>
        <w:tab/>
        <w:t>Scan area truncation</w:t>
      </w:r>
    </w:p>
    <w:p w14:paraId="500F40A0" w14:textId="77777777" w:rsidR="00AD49E7" w:rsidRPr="00297C18" w:rsidRDefault="00AD49E7" w:rsidP="00AD49E7">
      <w:r w:rsidRPr="00297C18">
        <w:t>This uncertainty does affect this near field measurement. It can be addressed by comparing the measurement result when scanning the full area. This uncertainty is assumed to have a Gaussian distribution.</w:t>
      </w:r>
    </w:p>
    <w:p w14:paraId="742F18C2" w14:textId="77777777" w:rsidR="00AD49E7" w:rsidRPr="00297C18" w:rsidRDefault="00AD49E7" w:rsidP="00AD49E7">
      <w:pPr>
        <w:rPr>
          <w:b/>
        </w:rPr>
      </w:pPr>
      <w:r w:rsidRPr="00297C18">
        <w:rPr>
          <w:b/>
        </w:rPr>
        <w:t>A3-19</w:t>
      </w:r>
      <w:r w:rsidRPr="00297C18">
        <w:rPr>
          <w:b/>
        </w:rPr>
        <w:tab/>
        <w:t>Sampling point offset</w:t>
      </w:r>
    </w:p>
    <w:p w14:paraId="4DD5B420" w14:textId="77777777" w:rsidR="00AD49E7" w:rsidRPr="00297C18" w:rsidRDefault="00AD49E7" w:rsidP="00AD49E7">
      <w:r w:rsidRPr="00297C18">
        <w:t>This uncertainty has an influence in near field and far field. It is assumed to have a Gaussian distribution.</w:t>
      </w:r>
    </w:p>
    <w:p w14:paraId="1A6C0DF6" w14:textId="77777777" w:rsidR="00AD49E7" w:rsidRPr="00297C18" w:rsidRDefault="00AD49E7" w:rsidP="00AD49E7">
      <w:pPr>
        <w:rPr>
          <w:b/>
        </w:rPr>
      </w:pPr>
      <w:r w:rsidRPr="00297C18">
        <w:rPr>
          <w:b/>
        </w:rPr>
        <w:t>A3-20</w:t>
      </w:r>
      <w:r w:rsidRPr="00297C18">
        <w:rPr>
          <w:b/>
        </w:rPr>
        <w:tab/>
        <w:t>Spherical mode truncation</w:t>
      </w:r>
    </w:p>
    <w:p w14:paraId="3E606425" w14:textId="77777777" w:rsidR="00AD49E7" w:rsidRPr="00297C18" w:rsidRDefault="00AD49E7" w:rsidP="00AD49E7">
      <w:r w:rsidRPr="00297C18">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12EEA7C0" w14:textId="77777777" w:rsidR="00AD49E7" w:rsidRPr="00297C18" w:rsidRDefault="00AD49E7" w:rsidP="00AD49E7">
      <w:pPr>
        <w:rPr>
          <w:b/>
        </w:rPr>
      </w:pPr>
      <w:r w:rsidRPr="00297C18">
        <w:rPr>
          <w:b/>
        </w:rPr>
        <w:t>A3-21</w:t>
      </w:r>
      <w:r w:rsidRPr="00297C18">
        <w:rPr>
          <w:b/>
        </w:rPr>
        <w:tab/>
        <w:t>Positioning</w:t>
      </w:r>
    </w:p>
    <w:p w14:paraId="68A62F17" w14:textId="77777777" w:rsidR="00AD49E7" w:rsidRPr="00297C18" w:rsidRDefault="00AD49E7" w:rsidP="00AD49E7">
      <w:r w:rsidRPr="00297C18">
        <w:t>The relative position of the probe array is not ideal. This uncertainty is assumed to have a rectangular distribution.</w:t>
      </w:r>
    </w:p>
    <w:p w14:paraId="4A6963FD" w14:textId="77777777" w:rsidR="00AD49E7" w:rsidRPr="00297C18" w:rsidRDefault="00AD49E7" w:rsidP="00AD49E7">
      <w:pPr>
        <w:rPr>
          <w:b/>
        </w:rPr>
      </w:pPr>
      <w:r w:rsidRPr="00297C18">
        <w:rPr>
          <w:b/>
        </w:rPr>
        <w:t>A3-22</w:t>
      </w:r>
      <w:r w:rsidRPr="00297C18">
        <w:rPr>
          <w:b/>
        </w:rPr>
        <w:tab/>
        <w:t>Probe array uniformity</w:t>
      </w:r>
    </w:p>
    <w:p w14:paraId="482DCA8F" w14:textId="77777777" w:rsidR="00AD49E7" w:rsidRPr="00297C18" w:rsidRDefault="00AD49E7" w:rsidP="00AD49E7">
      <w:r w:rsidRPr="00297C18">
        <w:t xml:space="preserve">This is the uncertainty due to the fact that different probes are used for each physical position. Different probes have different radiation patterns. Generally, the probe array is calibrated so that the uniformity of the probes is achieved. </w:t>
      </w:r>
    </w:p>
    <w:p w14:paraId="1FC0AE23" w14:textId="77777777" w:rsidR="00AD49E7" w:rsidRPr="00297C18" w:rsidRDefault="00AD49E7" w:rsidP="00AD49E7">
      <w:pPr>
        <w:rPr>
          <w:b/>
        </w:rPr>
      </w:pPr>
      <w:r w:rsidRPr="00297C18">
        <w:rPr>
          <w:b/>
        </w:rPr>
        <w:t>A3-23</w:t>
      </w:r>
      <w:r w:rsidRPr="00297C18">
        <w:rPr>
          <w:b/>
        </w:rPr>
        <w:tab/>
        <w:t>Mismatch of receiver chain</w:t>
      </w:r>
    </w:p>
    <w:p w14:paraId="3DE5348E" w14:textId="77777777" w:rsidR="00AD49E7" w:rsidRPr="00297C18" w:rsidRDefault="00AD49E7" w:rsidP="00AD49E7">
      <w:r w:rsidRPr="00297C18">
        <w:t xml:space="preserve">If the same chain configuration (including the measurement receiver; the probe antenna and other elements) is used in both stages, the uncertainty is considered systematic and constant </w:t>
      </w:r>
      <w:r w:rsidRPr="00297C18">
        <w:sym w:font="Wingdings" w:char="F0E8"/>
      </w:r>
      <w:r w:rsidRPr="00297C18">
        <w:t xml:space="preserve"> 0.00 dB value.</w:t>
      </w:r>
    </w:p>
    <w:p w14:paraId="1D1DFC23" w14:textId="77777777" w:rsidR="00AD49E7" w:rsidRPr="00297C18" w:rsidRDefault="00AD49E7" w:rsidP="00AD49E7">
      <w:r w:rsidRPr="00297C18">
        <w:t>If it is not the case, this uncertainty contribution has to be taken into account and should be measured or determined by the method described in TR 25.914 [24]. This uncertainty is assumed to have a U-shaped distribution.</w:t>
      </w:r>
    </w:p>
    <w:p w14:paraId="225E884F" w14:textId="77777777" w:rsidR="00AD49E7" w:rsidRPr="00297C18" w:rsidRDefault="00AD49E7" w:rsidP="00AD49E7">
      <w:pPr>
        <w:rPr>
          <w:b/>
        </w:rPr>
      </w:pPr>
      <w:r w:rsidRPr="00297C18">
        <w:rPr>
          <w:b/>
        </w:rPr>
        <w:t>A3-24</w:t>
      </w:r>
      <w:r w:rsidRPr="00297C18">
        <w:rPr>
          <w:b/>
        </w:rPr>
        <w:tab/>
        <w:t>Insertion loss of receiver chain</w:t>
      </w:r>
    </w:p>
    <w:p w14:paraId="1F9FFE04" w14:textId="77777777" w:rsidR="00AD49E7" w:rsidRPr="00297C18" w:rsidRDefault="00AD49E7" w:rsidP="00AD49E7">
      <w:r w:rsidRPr="00297C18">
        <w:t>It is composed of the following:</w:t>
      </w:r>
    </w:p>
    <w:p w14:paraId="57E0A596" w14:textId="77777777" w:rsidR="00AD49E7" w:rsidRPr="00297C18" w:rsidRDefault="00AD49E7" w:rsidP="00AD49E7">
      <w:pPr>
        <w:pStyle w:val="B1"/>
      </w:pPr>
      <w:r w:rsidRPr="00297C18">
        <w:t>-</w:t>
      </w:r>
      <w:r w:rsidRPr="00297C18">
        <w:tab/>
        <w:t>Insertion loss of the probe antenna cable.</w:t>
      </w:r>
    </w:p>
    <w:p w14:paraId="603D45EE" w14:textId="77777777" w:rsidR="00AD49E7" w:rsidRPr="00297C18" w:rsidRDefault="00AD49E7" w:rsidP="00AD49E7">
      <w:pPr>
        <w:pStyle w:val="B1"/>
      </w:pPr>
      <w:r w:rsidRPr="00297C18">
        <w:t>-</w:t>
      </w:r>
      <w:r w:rsidRPr="00297C18">
        <w:tab/>
        <w:t>Insertion loss of the probe antenna attenuator (if used).</w:t>
      </w:r>
    </w:p>
    <w:p w14:paraId="29B09E85" w14:textId="77777777" w:rsidR="00AD49E7" w:rsidRPr="00297C18" w:rsidRDefault="00AD49E7" w:rsidP="00AD49E7">
      <w:pPr>
        <w:pStyle w:val="B1"/>
      </w:pPr>
      <w:r w:rsidRPr="00297C18">
        <w:t>-</w:t>
      </w:r>
      <w:r w:rsidRPr="00297C18">
        <w:tab/>
        <w:t>Insertion loss of RF relays (if used).</w:t>
      </w:r>
    </w:p>
    <w:p w14:paraId="77BE0CBC" w14:textId="77777777" w:rsidR="00AD49E7" w:rsidRPr="00297C18" w:rsidRDefault="00AD49E7" w:rsidP="00AD49E7">
      <w:r w:rsidRPr="00297C18">
        <w:t xml:space="preserve">If the same chain configuration is used for measurement and calibration, the uncertainty due to the above components is considered systematic and constant </w:t>
      </w:r>
      <w:r w:rsidRPr="00297C18">
        <w:sym w:font="Wingdings" w:char="F0E8"/>
      </w:r>
      <w:r w:rsidRPr="00297C18">
        <w:t xml:space="preserve"> 0.00 dB value. This uncertainty is assumed to have a Gaussian distribution.</w:t>
      </w:r>
    </w:p>
    <w:p w14:paraId="50FB7FE2" w14:textId="77777777" w:rsidR="00AD49E7" w:rsidRPr="00297C18" w:rsidRDefault="00AD49E7" w:rsidP="00AD49E7">
      <w:pPr>
        <w:rPr>
          <w:b/>
        </w:rPr>
      </w:pPr>
      <w:r w:rsidRPr="00297C18">
        <w:rPr>
          <w:b/>
        </w:rPr>
        <w:t>A3-25</w:t>
      </w:r>
      <w:r w:rsidRPr="00297C18">
        <w:rPr>
          <w:b/>
        </w:rPr>
        <w:tab/>
        <w:t>Uncertainty of the absolute gain of the probe antenna</w:t>
      </w:r>
    </w:p>
    <w:p w14:paraId="5B65D70B" w14:textId="77777777" w:rsidR="00AD49E7" w:rsidRPr="00297C18" w:rsidRDefault="00AD49E7" w:rsidP="00AD49E7">
      <w:r w:rsidRPr="00297C18">
        <w:t>This uncertainty appears in the both stages and it is thus considered systematic and constant</w:t>
      </w:r>
      <w:r w:rsidRPr="00297C18">
        <w:sym w:font="Wingdings" w:char="F0E8"/>
      </w:r>
      <w:r w:rsidRPr="00297C18">
        <w:t xml:space="preserve"> 0.00 dB value.</w:t>
      </w:r>
    </w:p>
    <w:p w14:paraId="6CF7A7F2" w14:textId="77777777" w:rsidR="00AD49E7" w:rsidRPr="00297C18" w:rsidRDefault="00AD49E7" w:rsidP="00AD49E7">
      <w:pPr>
        <w:rPr>
          <w:b/>
        </w:rPr>
      </w:pPr>
      <w:r w:rsidRPr="00297C18">
        <w:rPr>
          <w:b/>
        </w:rPr>
        <w:lastRenderedPageBreak/>
        <w:t>A3-26</w:t>
      </w:r>
      <w:r w:rsidRPr="00297C18">
        <w:rPr>
          <w:b/>
        </w:rPr>
        <w:tab/>
        <w:t>Measurement Repeatability - Positioning Repeatability</w:t>
      </w:r>
    </w:p>
    <w:p w14:paraId="73F2DEC7" w14:textId="77777777" w:rsidR="00AD49E7" w:rsidRPr="00297C18" w:rsidRDefault="00AD49E7" w:rsidP="00AD49E7">
      <w:pPr>
        <w:rPr>
          <w:rFonts w:eastAsia="Calibri"/>
        </w:rPr>
      </w:pPr>
      <w:r w:rsidRPr="00297C18">
        <w:rPr>
          <w:rFonts w:eastAsia="Calibri"/>
        </w:rPr>
        <w:t xml:space="preserve">This uncertainty is due to the repositioning of the </w:t>
      </w:r>
      <w:r w:rsidRPr="00297C18">
        <w:t xml:space="preserve">BS </w:t>
      </w:r>
      <w:r w:rsidRPr="00297C18">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297C18">
        <w:t xml:space="preserve">Gaussian </w:t>
      </w:r>
      <w:r w:rsidRPr="00297C18">
        <w:rPr>
          <w:rFonts w:eastAsia="Calibri"/>
        </w:rPr>
        <w:t>distribution.</w:t>
      </w:r>
    </w:p>
    <w:p w14:paraId="47597FD7" w14:textId="77777777" w:rsidR="00AD49E7" w:rsidRPr="00297C18" w:rsidRDefault="00AD49E7" w:rsidP="00AD49E7">
      <w:pPr>
        <w:rPr>
          <w:b/>
        </w:rPr>
      </w:pPr>
      <w:r w:rsidRPr="00297C18">
        <w:rPr>
          <w:b/>
        </w:rPr>
        <w:t>A3-27</w:t>
      </w:r>
      <w:r w:rsidRPr="00297C18">
        <w:rPr>
          <w:b/>
        </w:rPr>
        <w:tab/>
        <w:t>Mismatch of receiver chain</w:t>
      </w:r>
    </w:p>
    <w:p w14:paraId="4F8A2535" w14:textId="77777777" w:rsidR="00AD49E7" w:rsidRPr="00297C18" w:rsidRDefault="00AD49E7" w:rsidP="00AD49E7">
      <w:r w:rsidRPr="00297C18">
        <w:t xml:space="preserve">If the same chain configuration (including the measurement receiver; the probe antenna and other elements) is used in both stages, the uncertainty is considered systematic and constant </w:t>
      </w:r>
      <w:r w:rsidRPr="00297C18">
        <w:sym w:font="Wingdings" w:char="F0E8"/>
      </w:r>
      <w:r w:rsidRPr="00297C18">
        <w:t xml:space="preserve"> 0.00 dB value.</w:t>
      </w:r>
    </w:p>
    <w:p w14:paraId="01C254C0" w14:textId="77777777" w:rsidR="00AD49E7" w:rsidRPr="00297C18" w:rsidRDefault="00AD49E7" w:rsidP="00AD49E7">
      <w:r w:rsidRPr="00297C18">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297C18">
        <w:rPr>
          <w:rFonts w:eastAsia="Calibri"/>
        </w:rPr>
        <w:t>Gaussian</w:t>
      </w:r>
      <w:r w:rsidRPr="00297C18">
        <w:t xml:space="preserve"> distribution.</w:t>
      </w:r>
    </w:p>
    <w:p w14:paraId="1739EBD8" w14:textId="77777777" w:rsidR="00AD49E7" w:rsidRPr="00297C18" w:rsidRDefault="00AD49E7" w:rsidP="00AD49E7">
      <w:pPr>
        <w:rPr>
          <w:b/>
        </w:rPr>
      </w:pPr>
      <w:r w:rsidRPr="00297C18">
        <w:rPr>
          <w:b/>
        </w:rPr>
        <w:t>A3-28</w:t>
      </w:r>
      <w:r w:rsidRPr="00297C18">
        <w:rPr>
          <w:b/>
        </w:rPr>
        <w:tab/>
        <w:t>Insertion loss of receiver chain</w:t>
      </w:r>
    </w:p>
    <w:p w14:paraId="241989C0" w14:textId="77777777" w:rsidR="00AD49E7" w:rsidRPr="00297C18" w:rsidRDefault="00AD49E7" w:rsidP="00AD49E7">
      <w:r w:rsidRPr="00297C18">
        <w:t xml:space="preserve">If the same chain configuration is used for measurement and calibration, the uncertainty due to the above components is considered systematic and constant </w:t>
      </w:r>
      <w:r w:rsidRPr="00297C18">
        <w:sym w:font="Wingdings" w:char="F0E8"/>
      </w:r>
      <w:r w:rsidRPr="00297C18">
        <w:t xml:space="preserve"> 0.00 dB value. This uncertainty is assumed to have a </w:t>
      </w:r>
      <w:r w:rsidRPr="00297C18">
        <w:rPr>
          <w:rFonts w:eastAsia="Calibri"/>
        </w:rPr>
        <w:t xml:space="preserve">Gaussian </w:t>
      </w:r>
      <w:r w:rsidRPr="00297C18">
        <w:t>distribution.</w:t>
      </w:r>
    </w:p>
    <w:p w14:paraId="02C651C9" w14:textId="77777777" w:rsidR="00AD49E7" w:rsidRPr="00297C18" w:rsidRDefault="00AD49E7" w:rsidP="00AD49E7">
      <w:pPr>
        <w:rPr>
          <w:b/>
        </w:rPr>
      </w:pPr>
      <w:r w:rsidRPr="00297C18">
        <w:rPr>
          <w:b/>
        </w:rPr>
        <w:t>A3-29</w:t>
      </w:r>
      <w:r w:rsidRPr="00297C18">
        <w:rPr>
          <w:b/>
        </w:rPr>
        <w:tab/>
        <w:t>Mismatch in the connection of the calibration antenna</w:t>
      </w:r>
    </w:p>
    <w:p w14:paraId="0D3C46FE" w14:textId="77777777" w:rsidR="00AD49E7" w:rsidRPr="00297C18" w:rsidRDefault="00AD49E7" w:rsidP="00AD49E7">
      <w:r w:rsidRPr="00297C18">
        <w:t>This is the uncertainty from the mismatch in the connection between the system coax cable and the calibration antenna. This uncertainty is from the mismatch between the cable and the reference antenna that is used for calibration. It is determined by the S</w:t>
      </w:r>
      <w:r w:rsidRPr="00297C18">
        <w:rPr>
          <w:vertAlign w:val="subscript"/>
        </w:rPr>
        <w:t>11</w:t>
      </w:r>
      <w:r w:rsidRPr="00297C18">
        <w:t xml:space="preserve"> of the reference antenna and the S</w:t>
      </w:r>
      <w:r w:rsidRPr="00297C18">
        <w:rPr>
          <w:vertAlign w:val="subscript"/>
        </w:rPr>
        <w:t>11</w:t>
      </w:r>
      <w:r w:rsidRPr="00297C18">
        <w:t xml:space="preserve"> of the cable to which the antenna is connected i.e. if using an SGH antenna for calibration and 10 dB pad is inserted on the cable connecting to the antenna this uncertainty contribution can be considered negligible. This uncertainty is assumed to have a U-shaped distribution.</w:t>
      </w:r>
    </w:p>
    <w:p w14:paraId="5C7C2FE0" w14:textId="77777777" w:rsidR="00AD49E7" w:rsidRPr="00297C18" w:rsidRDefault="00AD49E7" w:rsidP="00AD49E7">
      <w:pPr>
        <w:rPr>
          <w:b/>
        </w:rPr>
      </w:pPr>
      <w:r w:rsidRPr="00297C18">
        <w:rPr>
          <w:b/>
        </w:rPr>
        <w:t>A3-30</w:t>
      </w:r>
      <w:r w:rsidRPr="00297C18">
        <w:rPr>
          <w:b/>
        </w:rPr>
        <w:tab/>
        <w:t>Influence of the calibration antenna feed cable</w:t>
      </w:r>
    </w:p>
    <w:p w14:paraId="23459EA7" w14:textId="77777777" w:rsidR="00AD49E7" w:rsidRPr="00297C18" w:rsidRDefault="00AD49E7" w:rsidP="00AD49E7">
      <w:pPr>
        <w:keepNext/>
        <w:keepLines/>
      </w:pPr>
      <w:r w:rsidRPr="00297C18">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297C18">
        <w:sym w:font="Wingdings" w:char="F0E8"/>
      </w:r>
      <w:r w:rsidRPr="00297C18">
        <w:t xml:space="preserve"> 0.00 dB value. In case of using a dipole-like antenna, the uncertainty should be addressed by measuring this impact. This uncertainty is assumed to have a Gaussian distribution.</w:t>
      </w:r>
    </w:p>
    <w:p w14:paraId="40E421A4" w14:textId="77777777" w:rsidR="00AD49E7" w:rsidRPr="00297C18" w:rsidRDefault="00AD49E7" w:rsidP="00AD49E7">
      <w:pPr>
        <w:rPr>
          <w:b/>
        </w:rPr>
      </w:pPr>
      <w:r w:rsidRPr="00297C18">
        <w:rPr>
          <w:b/>
        </w:rPr>
        <w:t>A3-31</w:t>
      </w:r>
      <w:r w:rsidRPr="00297C18">
        <w:rPr>
          <w:b/>
        </w:rPr>
        <w:tab/>
        <w:t>Influence of the probe antenna cable</w:t>
      </w:r>
    </w:p>
    <w:p w14:paraId="0AEB7A88" w14:textId="77777777" w:rsidR="00AD49E7" w:rsidRPr="00297C18" w:rsidRDefault="00AD49E7" w:rsidP="00AD49E7">
      <w:r w:rsidRPr="00297C18">
        <w:t xml:space="preserve">If the same chain configuration is used for measurement and calibration, the uncertainty due to the above components is considered systematic and constant </w:t>
      </w:r>
      <w:r w:rsidRPr="00297C18">
        <w:sym w:font="Wingdings" w:char="F0E8"/>
      </w:r>
      <w:r w:rsidRPr="00297C18">
        <w:t xml:space="preserve"> 0.00 dB value. This uncertainty is assumed to have a Gaussian distribution.</w:t>
      </w:r>
    </w:p>
    <w:p w14:paraId="06C860BE" w14:textId="77777777" w:rsidR="00AD49E7" w:rsidRPr="00297C18" w:rsidRDefault="00AD49E7" w:rsidP="00AD49E7">
      <w:pPr>
        <w:rPr>
          <w:b/>
        </w:rPr>
      </w:pPr>
      <w:r w:rsidRPr="00297C18">
        <w:rPr>
          <w:b/>
        </w:rPr>
        <w:t>A3-32 Short term repeatability</w:t>
      </w:r>
    </w:p>
    <w:p w14:paraId="50340861" w14:textId="77777777" w:rsidR="00AD49E7" w:rsidRPr="00297C18" w:rsidRDefault="00AD49E7" w:rsidP="00AD49E7">
      <w:r w:rsidRPr="00297C18">
        <w:t>It can be addressed by performing a repeatability test of the calibration antenna. This uncertainty is assumed to have a Gaussian distribution.</w:t>
      </w:r>
    </w:p>
    <w:p w14:paraId="77324348" w14:textId="77777777" w:rsidR="00AD49E7" w:rsidRPr="00297C18" w:rsidRDefault="00AD49E7" w:rsidP="00AD49E7">
      <w:pPr>
        <w:rPr>
          <w:b/>
        </w:rPr>
      </w:pPr>
      <w:r w:rsidRPr="00297C18">
        <w:rPr>
          <w:b/>
        </w:rPr>
        <w:t>A3-33 Frequency flatness</w:t>
      </w:r>
    </w:p>
    <w:p w14:paraId="5E4C1D63" w14:textId="77777777" w:rsidR="00AD49E7" w:rsidRPr="00297C18" w:rsidRDefault="00AD49E7" w:rsidP="00AD49E7">
      <w:r w:rsidRPr="00297C18">
        <w:t>This uncertainty contribution to account for the frequency interpolation error caused by a finite frequency resolution during the calibration stage.</w:t>
      </w:r>
    </w:p>
    <w:p w14:paraId="29103F19" w14:textId="77777777" w:rsidR="00AD49E7" w:rsidRPr="00297C18" w:rsidRDefault="00AD49E7" w:rsidP="00AD49E7">
      <w:pPr>
        <w:rPr>
          <w:lang w:eastAsia="sv-SE"/>
        </w:rPr>
      </w:pPr>
      <w:bookmarkStart w:id="7533" w:name="_Toc53169066"/>
      <w:bookmarkStart w:id="7534" w:name="_Toc53169758"/>
      <w:bookmarkStart w:id="7535" w:name="_Toc53170450"/>
      <w:r w:rsidRPr="00297C18">
        <w:t>A.4</w:t>
      </w:r>
      <w:r w:rsidRPr="00297C18">
        <w:tab/>
      </w:r>
      <w:r w:rsidRPr="00297C18">
        <w:rPr>
          <w:rFonts w:eastAsia="SimSun"/>
          <w:sz w:val="32"/>
        </w:rPr>
        <w:t>One Dimensional</w:t>
      </w:r>
      <w:r w:rsidRPr="00297C18">
        <w:rPr>
          <w:lang w:eastAsia="sv-SE"/>
        </w:rPr>
        <w:t xml:space="preserve"> Compact Range</w:t>
      </w:r>
      <w:bookmarkEnd w:id="7529"/>
      <w:bookmarkEnd w:id="7530"/>
      <w:bookmarkEnd w:id="7531"/>
      <w:bookmarkEnd w:id="7532"/>
      <w:bookmarkEnd w:id="7533"/>
      <w:bookmarkEnd w:id="7534"/>
      <w:bookmarkEnd w:id="7535"/>
    </w:p>
    <w:p w14:paraId="6F517DA4" w14:textId="77777777" w:rsidR="00AD49E7" w:rsidRPr="00297C18" w:rsidRDefault="00AD49E7" w:rsidP="00AD49E7">
      <w:pPr>
        <w:rPr>
          <w:b/>
        </w:rPr>
      </w:pPr>
      <w:bookmarkStart w:id="7536" w:name="_Toc21086776"/>
      <w:bookmarkStart w:id="7537" w:name="_Toc29769236"/>
      <w:bookmarkStart w:id="7538" w:name="_Toc37430497"/>
      <w:bookmarkStart w:id="7539" w:name="_Toc43739600"/>
      <w:bookmarkStart w:id="7540" w:name="_Toc46347361"/>
      <w:r w:rsidRPr="00297C18">
        <w:rPr>
          <w:b/>
        </w:rPr>
        <w:t xml:space="preserve">A4-1 </w:t>
      </w:r>
      <w:r w:rsidRPr="00297C18">
        <w:rPr>
          <w:b/>
        </w:rPr>
        <w:tab/>
        <w:t>Misalignment BS and pointing error</w:t>
      </w:r>
    </w:p>
    <w:p w14:paraId="244DFB6F" w14:textId="77777777" w:rsidR="00AD49E7" w:rsidRPr="00297C18" w:rsidRDefault="00AD49E7" w:rsidP="00AD49E7">
      <w:r w:rsidRPr="00297C18">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5EB398BB" w14:textId="77777777" w:rsidR="00AD49E7" w:rsidRPr="00297C18" w:rsidRDefault="00AD49E7" w:rsidP="00AD49E7">
      <w:pPr>
        <w:rPr>
          <w:b/>
        </w:rPr>
      </w:pPr>
      <w:r w:rsidRPr="00297C18">
        <w:rPr>
          <w:b/>
        </w:rPr>
        <w:t xml:space="preserve">A4-2 </w:t>
      </w:r>
      <w:r w:rsidRPr="00297C18">
        <w:rPr>
          <w:b/>
        </w:rPr>
        <w:tab/>
        <w:t>Standing wave between BS (a) / reference antenna (b) and test range antenna</w:t>
      </w:r>
    </w:p>
    <w:p w14:paraId="2AF71BBF" w14:textId="77777777" w:rsidR="00AD49E7" w:rsidRPr="00297C18" w:rsidRDefault="00AD49E7" w:rsidP="00AD49E7">
      <w:pPr>
        <w:pStyle w:val="NO"/>
      </w:pPr>
      <w:r w:rsidRPr="00297C18">
        <w:lastRenderedPageBreak/>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64F031BF" w14:textId="77777777" w:rsidR="00AD49E7" w:rsidRPr="00297C18" w:rsidRDefault="00AD49E7" w:rsidP="00AD49E7">
      <w:pPr>
        <w:rPr>
          <w:b/>
        </w:rPr>
      </w:pPr>
      <w:r w:rsidRPr="00297C18">
        <w:rPr>
          <w:b/>
        </w:rPr>
        <w:t xml:space="preserve">A4-3 </w:t>
      </w:r>
      <w:r w:rsidRPr="00297C18">
        <w:rPr>
          <w:b/>
        </w:rPr>
        <w:tab/>
        <w:t>Quiet zone ripple BS (a) / reference antenna (b)</w:t>
      </w:r>
    </w:p>
    <w:p w14:paraId="6DB1518A" w14:textId="77777777" w:rsidR="00AD49E7" w:rsidRPr="00297C18" w:rsidRDefault="00AD49E7" w:rsidP="00AD49E7">
      <w:pPr>
        <w:pStyle w:val="NO"/>
      </w:pPr>
      <w:r w:rsidRPr="00297C18">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4691FD37" w14:textId="77777777" w:rsidR="00AD49E7" w:rsidRPr="00297C18" w:rsidRDefault="00AD49E7" w:rsidP="00AD49E7">
      <w:pPr>
        <w:rPr>
          <w:b/>
        </w:rPr>
      </w:pPr>
      <w:r w:rsidRPr="00297C18">
        <w:rPr>
          <w:b/>
        </w:rPr>
        <w:t xml:space="preserve">A4-4 </w:t>
      </w:r>
      <w:r w:rsidRPr="00297C18">
        <w:rPr>
          <w:b/>
        </w:rPr>
        <w:tab/>
        <w:t>Phase curvature</w:t>
      </w:r>
    </w:p>
    <w:p w14:paraId="69ABF7FA" w14:textId="77777777" w:rsidR="00AD49E7" w:rsidRPr="00297C18" w:rsidRDefault="00AD49E7" w:rsidP="00AD49E7">
      <w:pPr>
        <w:pStyle w:val="NO"/>
        <w:rPr>
          <w:lang w:eastAsia="ja-JP"/>
        </w:rPr>
      </w:pPr>
      <w:r w:rsidRPr="00297C18">
        <w:t xml:space="preserve">This contribution originates from the finite far field measurement distance, which causes phase curvature across the </w:t>
      </w:r>
      <w:r w:rsidRPr="00297C18">
        <w:rPr>
          <w:lang w:eastAsia="ja-JP"/>
        </w:rPr>
        <w:t>antenna of BS (a) / reference antenna (b)</w:t>
      </w:r>
      <w:r w:rsidRPr="00297C18">
        <w:t>.</w:t>
      </w:r>
    </w:p>
    <w:p w14:paraId="0555193A" w14:textId="77777777" w:rsidR="00AD49E7" w:rsidRPr="00297C18" w:rsidRDefault="00AD49E7" w:rsidP="00AD49E7">
      <w:pPr>
        <w:rPr>
          <w:b/>
        </w:rPr>
      </w:pPr>
      <w:r w:rsidRPr="00297C18">
        <w:rPr>
          <w:b/>
        </w:rPr>
        <w:t xml:space="preserve">A4-5 </w:t>
      </w:r>
      <w:r w:rsidRPr="00297C18">
        <w:rPr>
          <w:b/>
        </w:rPr>
        <w:tab/>
        <w:t>Polarization mismatch between BS (a) / reference antenna (b) and receiving antenna</w:t>
      </w:r>
    </w:p>
    <w:p w14:paraId="2CB56CA9" w14:textId="77777777" w:rsidR="00AD49E7" w:rsidRPr="00297C18" w:rsidRDefault="00AD49E7" w:rsidP="00AD49E7">
      <w:pPr>
        <w:pStyle w:val="NO"/>
        <w:rPr>
          <w:lang w:eastAsia="ja-JP"/>
        </w:rPr>
      </w:pPr>
      <w:r w:rsidRPr="00297C18">
        <w:rPr>
          <w:lang w:eastAsia="ja-JP"/>
        </w:rPr>
        <w:t>This contribution originates from the misaligned polarization between the BS/reference antenna and the receiving antenna.</w:t>
      </w:r>
    </w:p>
    <w:p w14:paraId="471657C6" w14:textId="77777777" w:rsidR="00AD49E7" w:rsidRPr="00297C18" w:rsidRDefault="00AD49E7" w:rsidP="00AD49E7">
      <w:pPr>
        <w:rPr>
          <w:b/>
        </w:rPr>
      </w:pPr>
      <w:r w:rsidRPr="00297C18">
        <w:rPr>
          <w:b/>
        </w:rPr>
        <w:t xml:space="preserve">A4-6 </w:t>
      </w:r>
      <w:r w:rsidRPr="00297C18">
        <w:rPr>
          <w:b/>
        </w:rPr>
        <w:tab/>
        <w:t>Mutual coupling between BS (a) / reference antenna (b) and receiving antenna</w:t>
      </w:r>
    </w:p>
    <w:p w14:paraId="3F32329A" w14:textId="77777777" w:rsidR="00AD49E7" w:rsidRPr="00297C18" w:rsidRDefault="00AD49E7" w:rsidP="00AD49E7">
      <w:pPr>
        <w:pStyle w:val="NO"/>
      </w:pPr>
      <w:r w:rsidRPr="00297C18">
        <w:t xml:space="preserve">This contribution originates from </w:t>
      </w:r>
      <w:r w:rsidRPr="00297C18">
        <w:rPr>
          <w:lang w:eastAsia="ja-JP"/>
        </w:rPr>
        <w:t xml:space="preserve">mutual coupling between the </w:t>
      </w:r>
      <w:r w:rsidRPr="00297C18">
        <w:t xml:space="preserve">BS/reference antenna </w:t>
      </w:r>
      <w:r w:rsidRPr="00297C18">
        <w:rPr>
          <w:lang w:eastAsia="ja-JP"/>
        </w:rPr>
        <w:t>and</w:t>
      </w:r>
      <w:r w:rsidRPr="00297C18">
        <w:t xml:space="preserve"> the receiving antenna</w:t>
      </w:r>
      <w:r w:rsidRPr="00297C18">
        <w:rPr>
          <w:lang w:eastAsia="ja-JP"/>
        </w:rPr>
        <w:t xml:space="preserve">. Mutual coupling degrades not just the antenna efficiency, i. e. the EIRP value, but it can alter the antenna’s radiation pattern as well. </w:t>
      </w:r>
      <w:r w:rsidRPr="00297C18">
        <w:t xml:space="preserve">For compact range chamber, usually the spacing between </w:t>
      </w:r>
      <w:r w:rsidRPr="00297C18">
        <w:rPr>
          <w:lang w:eastAsia="ja-JP"/>
        </w:rPr>
        <w:t>the BS</w:t>
      </w:r>
      <w:r w:rsidRPr="00297C18">
        <w:t>/reference antenna</w:t>
      </w:r>
      <w:r w:rsidRPr="00297C18">
        <w:rPr>
          <w:rFonts w:ascii="Arial" w:hAnsi="Arial" w:cs="Arial"/>
        </w:rPr>
        <w:t xml:space="preserve"> </w:t>
      </w:r>
      <w:r w:rsidRPr="00297C18">
        <w:t xml:space="preserve">and the receiving antennas is large enough so that the level of </w:t>
      </w:r>
      <w:r w:rsidRPr="00297C18">
        <w:rPr>
          <w:lang w:eastAsia="ja-JP"/>
        </w:rPr>
        <w:t>mutual coupling</w:t>
      </w:r>
      <w:r w:rsidRPr="00297C18">
        <w:t xml:space="preserve"> </w:t>
      </w:r>
      <w:r w:rsidRPr="00297C18">
        <w:rPr>
          <w:lang w:eastAsia="ja-JP"/>
        </w:rPr>
        <w:t>might be</w:t>
      </w:r>
      <w:r w:rsidRPr="00297C18">
        <w:t xml:space="preserve"> negligible.</w:t>
      </w:r>
    </w:p>
    <w:p w14:paraId="03CC1876" w14:textId="77777777" w:rsidR="00AD49E7" w:rsidRPr="00297C18" w:rsidRDefault="00AD49E7" w:rsidP="00AD49E7">
      <w:pPr>
        <w:rPr>
          <w:b/>
        </w:rPr>
      </w:pPr>
      <w:r w:rsidRPr="00297C18">
        <w:rPr>
          <w:b/>
        </w:rPr>
        <w:t xml:space="preserve">A4-7 </w:t>
      </w:r>
      <w:r w:rsidRPr="00297C18">
        <w:rPr>
          <w:b/>
        </w:rPr>
        <w:tab/>
        <w:t>Impedance mismatch in receiving chain</w:t>
      </w:r>
    </w:p>
    <w:p w14:paraId="47D32A87" w14:textId="77777777" w:rsidR="00AD49E7" w:rsidRPr="00297C18" w:rsidRDefault="00AD49E7" w:rsidP="00AD49E7">
      <w:r w:rsidRPr="00297C18">
        <w:t xml:space="preserve">This contribution originates from multiple reflections between the receiving antenna and the </w:t>
      </w:r>
      <w:r w:rsidRPr="00297C18">
        <w:rPr>
          <w:lang w:eastAsia="ja-JP"/>
        </w:rPr>
        <w:t>measurement</w:t>
      </w:r>
      <w:r w:rsidRPr="00297C18">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B1357B6" w14:textId="77777777" w:rsidR="00AD49E7" w:rsidRPr="00297C18" w:rsidRDefault="00AD49E7" w:rsidP="00AD49E7">
      <w:pPr>
        <w:rPr>
          <w:b/>
        </w:rPr>
      </w:pPr>
      <w:r w:rsidRPr="00297C18">
        <w:rPr>
          <w:b/>
        </w:rPr>
        <w:t xml:space="preserve">A4-8 </w:t>
      </w:r>
      <w:r w:rsidRPr="00297C18">
        <w:rPr>
          <w:b/>
        </w:rPr>
        <w:tab/>
        <w:t>RF leakage (BS (a) / SGH (b) connector terminated and test range antenna connector cable terminated)</w:t>
      </w:r>
    </w:p>
    <w:p w14:paraId="00188C5B" w14:textId="77777777" w:rsidR="00AD49E7" w:rsidRPr="00297C18" w:rsidRDefault="00AD49E7" w:rsidP="00AD49E7">
      <w:pPr>
        <w:pStyle w:val="NO"/>
      </w:pPr>
      <w:r w:rsidRPr="00297C18">
        <w:t>This contribution denotes noise leaking into connector and cable(s) between test range antenna and receiving equipment. The contribution also includes the noise leakage between the connector and cable(s) between SGH/reference antenna and transmitting equipment.</w:t>
      </w:r>
    </w:p>
    <w:p w14:paraId="48CD2B1E" w14:textId="77777777" w:rsidR="00AD49E7" w:rsidRPr="00297C18" w:rsidRDefault="00AD49E7" w:rsidP="00AD49E7">
      <w:pPr>
        <w:rPr>
          <w:b/>
        </w:rPr>
      </w:pPr>
      <w:r w:rsidRPr="00297C18">
        <w:rPr>
          <w:b/>
        </w:rPr>
        <w:t xml:space="preserve">A4-9 </w:t>
      </w:r>
      <w:r w:rsidRPr="00297C18">
        <w:rPr>
          <w:b/>
        </w:rPr>
        <w:tab/>
        <w:t>Misalignment positioning system</w:t>
      </w:r>
    </w:p>
    <w:p w14:paraId="01FBF040" w14:textId="77777777" w:rsidR="00AD49E7" w:rsidRPr="00297C18" w:rsidRDefault="00AD49E7" w:rsidP="00AD49E7">
      <w:r w:rsidRPr="00297C18">
        <w:t>This contribution originates from uncertainty in sliding position and turn table angle accuracy. If the calibration antenna is aligned to maximum this contribution can be considered negligible and therefore set to zero.</w:t>
      </w:r>
    </w:p>
    <w:p w14:paraId="393C79E7" w14:textId="77777777" w:rsidR="00AD49E7" w:rsidRPr="00297C18" w:rsidRDefault="00AD49E7" w:rsidP="00AD49E7">
      <w:pPr>
        <w:rPr>
          <w:b/>
        </w:rPr>
      </w:pPr>
      <w:r w:rsidRPr="00297C18">
        <w:rPr>
          <w:b/>
        </w:rPr>
        <w:t xml:space="preserve">A4-10 </w:t>
      </w:r>
      <w:r w:rsidRPr="00297C18">
        <w:rPr>
          <w:b/>
        </w:rPr>
        <w:tab/>
        <w:t>Pointing error between reference antenna and test range antenna</w:t>
      </w:r>
    </w:p>
    <w:p w14:paraId="601D64AA" w14:textId="77777777" w:rsidR="00AD49E7" w:rsidRPr="00297C18" w:rsidRDefault="00AD49E7" w:rsidP="00AD49E7">
      <w:pPr>
        <w:rPr>
          <w:lang w:eastAsia="ja-JP"/>
        </w:rPr>
      </w:pPr>
      <w:r w:rsidRPr="00297C18">
        <w:rPr>
          <w:lang w:eastAsia="ja-JP"/>
        </w:rPr>
        <w:t xml:space="preserve">This contribution originates from the misalignment of the testing direction and the </w:t>
      </w:r>
      <w:r w:rsidRPr="00297C18">
        <w:rPr>
          <w:i/>
          <w:lang w:eastAsia="ja-JP"/>
        </w:rPr>
        <w:t>beam peak direction</w:t>
      </w:r>
      <w:r w:rsidRPr="00297C18">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2ABC51E" w14:textId="77777777" w:rsidR="00AD49E7" w:rsidRPr="00297C18" w:rsidRDefault="00AD49E7" w:rsidP="00AD49E7">
      <w:pPr>
        <w:rPr>
          <w:b/>
        </w:rPr>
      </w:pPr>
      <w:r w:rsidRPr="00297C18">
        <w:rPr>
          <w:b/>
        </w:rPr>
        <w:t xml:space="preserve">A4-11 </w:t>
      </w:r>
      <w:r w:rsidRPr="00297C18">
        <w:rPr>
          <w:b/>
        </w:rPr>
        <w:tab/>
        <w:t>Impedance mismatch in path to reference antenna</w:t>
      </w:r>
    </w:p>
    <w:p w14:paraId="72B5F74C" w14:textId="77777777" w:rsidR="00AD49E7" w:rsidRPr="00297C18" w:rsidRDefault="00AD49E7" w:rsidP="00AD49E7">
      <w:r w:rsidRPr="00297C18">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49DD11EC" w14:textId="77777777" w:rsidR="00AD49E7" w:rsidRPr="00297C18" w:rsidRDefault="00AD49E7" w:rsidP="00AD49E7">
      <w:pPr>
        <w:rPr>
          <w:b/>
        </w:rPr>
      </w:pPr>
      <w:r w:rsidRPr="00297C18">
        <w:rPr>
          <w:b/>
        </w:rPr>
        <w:lastRenderedPageBreak/>
        <w:t xml:space="preserve">A4-12 </w:t>
      </w:r>
      <w:r w:rsidRPr="00297C18">
        <w:rPr>
          <w:b/>
        </w:rPr>
        <w:tab/>
        <w:t>Impedance mismatch in path to compact probe</w:t>
      </w:r>
    </w:p>
    <w:p w14:paraId="4105798E" w14:textId="77777777" w:rsidR="00AD49E7" w:rsidRPr="00297C18" w:rsidRDefault="00AD49E7" w:rsidP="00AD49E7">
      <w:r w:rsidRPr="00297C18">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0A1508DE" w14:textId="77777777" w:rsidR="00AD49E7" w:rsidRPr="00297C18" w:rsidRDefault="00AD49E7" w:rsidP="00AD49E7">
      <w:pPr>
        <w:rPr>
          <w:b/>
        </w:rPr>
      </w:pPr>
      <w:r w:rsidRPr="00297C18">
        <w:rPr>
          <w:b/>
        </w:rPr>
        <w:t xml:space="preserve">A4-13 </w:t>
      </w:r>
      <w:r w:rsidRPr="00297C18">
        <w:rPr>
          <w:b/>
        </w:rPr>
        <w:tab/>
        <w:t>Influence of reference antenna feed cable (flexing cables, adapters, attenuators, connector repeatability)</w:t>
      </w:r>
    </w:p>
    <w:p w14:paraId="6401DCAD" w14:textId="77777777" w:rsidR="00AD49E7" w:rsidRPr="00297C18" w:rsidRDefault="00AD49E7" w:rsidP="00AD49E7">
      <w:r w:rsidRPr="00297C18">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67BC33F" w14:textId="77777777" w:rsidR="00AD49E7" w:rsidRPr="00297C18" w:rsidRDefault="00AD49E7" w:rsidP="00AD49E7">
      <w:pPr>
        <w:rPr>
          <w:b/>
        </w:rPr>
      </w:pPr>
      <w:r w:rsidRPr="00297C18">
        <w:rPr>
          <w:b/>
        </w:rPr>
        <w:t xml:space="preserve">A4-14 </w:t>
      </w:r>
      <w:r w:rsidRPr="00297C18">
        <w:rPr>
          <w:b/>
        </w:rPr>
        <w:tab/>
        <w:t>Mismatch of receiver chain (i.e. between receiving antenna and measurement equipment)</w:t>
      </w:r>
    </w:p>
    <w:p w14:paraId="44FE1F07" w14:textId="77777777" w:rsidR="00AD49E7" w:rsidRPr="00297C18" w:rsidRDefault="00AD49E7" w:rsidP="00AD49E7">
      <w:r w:rsidRPr="00297C18">
        <w:t>This uncertainty is the residual uncertainty contribution coming from multiple reflections between the receiving antenna and the test receiver equipment. This value can be captured through measurement by measuring the S</w:t>
      </w:r>
      <w:r w:rsidRPr="00297C18">
        <w:rPr>
          <w:vertAlign w:val="subscript"/>
        </w:rPr>
        <w:t>11</w:t>
      </w:r>
      <w:r w:rsidRPr="00297C18">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63F932E5" w14:textId="77777777" w:rsidR="00AD49E7" w:rsidRPr="00297C18" w:rsidRDefault="00AD49E7" w:rsidP="00AD49E7">
      <w:pPr>
        <w:rPr>
          <w:b/>
        </w:rPr>
      </w:pPr>
      <w:r w:rsidRPr="00297C18">
        <w:rPr>
          <w:b/>
        </w:rPr>
        <w:t xml:space="preserve">A4-15 </w:t>
      </w:r>
      <w:r w:rsidRPr="00297C18">
        <w:rPr>
          <w:b/>
        </w:rPr>
        <w:tab/>
        <w:t>Insertion loss of receiver chain</w:t>
      </w:r>
    </w:p>
    <w:p w14:paraId="6A2275D9" w14:textId="77777777" w:rsidR="00AD49E7" w:rsidRPr="00297C18" w:rsidRDefault="00AD49E7" w:rsidP="00AD49E7">
      <w:r w:rsidRPr="00297C18">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70FECEF" w14:textId="77777777" w:rsidR="00AD49E7" w:rsidRPr="00297C18" w:rsidRDefault="00AD49E7" w:rsidP="00AD49E7">
      <w:r w:rsidRPr="00297C18">
        <w:t>IL = -20log</w:t>
      </w:r>
      <w:r w:rsidRPr="00297C18">
        <w:rPr>
          <w:vertAlign w:val="subscript"/>
        </w:rPr>
        <w:t>10</w:t>
      </w:r>
      <w:r w:rsidRPr="00297C18">
        <w:t>|S</w:t>
      </w:r>
      <w:r w:rsidRPr="00297C18">
        <w:rPr>
          <w:vertAlign w:val="subscript"/>
        </w:rPr>
        <w:t>21</w:t>
      </w:r>
      <w:r w:rsidRPr="00297C18">
        <w:t>| dB</w:t>
      </w:r>
    </w:p>
    <w:p w14:paraId="49016444" w14:textId="77777777" w:rsidR="00AD49E7" w:rsidRPr="00297C18" w:rsidRDefault="00AD49E7" w:rsidP="00AD49E7">
      <w:pPr>
        <w:pStyle w:val="Heading1"/>
        <w:rPr>
          <w:lang w:eastAsia="ja-JP"/>
        </w:rPr>
      </w:pPr>
      <w:bookmarkStart w:id="7541" w:name="_Toc21086775"/>
      <w:bookmarkStart w:id="7542" w:name="_Toc29769235"/>
      <w:bookmarkStart w:id="7543" w:name="_Toc37430496"/>
      <w:bookmarkStart w:id="7544" w:name="_Toc43739599"/>
      <w:bookmarkStart w:id="7545" w:name="_Toc46347360"/>
      <w:bookmarkStart w:id="7546" w:name="_Toc53169067"/>
      <w:bookmarkStart w:id="7547" w:name="_Toc53169759"/>
      <w:bookmarkStart w:id="7548" w:name="_Toc53170451"/>
      <w:r w:rsidRPr="00297C18">
        <w:rPr>
          <w:lang w:eastAsia="zh-CN"/>
        </w:rPr>
        <w:t>A.</w:t>
      </w:r>
      <w:r w:rsidRPr="00297C18">
        <w:rPr>
          <w:lang w:eastAsia="ja-JP"/>
        </w:rPr>
        <w:t>5</w:t>
      </w:r>
      <w:r w:rsidRPr="00297C18">
        <w:rPr>
          <w:lang w:eastAsia="ja-JP"/>
        </w:rPr>
        <w:tab/>
        <w:t>General</w:t>
      </w:r>
      <w:r w:rsidRPr="00297C18">
        <w:rPr>
          <w:rFonts w:hint="eastAsia"/>
          <w:lang w:eastAsia="ja-JP"/>
        </w:rPr>
        <w:t xml:space="preserve"> Chamber</w:t>
      </w:r>
      <w:bookmarkEnd w:id="7541"/>
      <w:bookmarkEnd w:id="7542"/>
      <w:bookmarkEnd w:id="7543"/>
      <w:bookmarkEnd w:id="7544"/>
      <w:bookmarkEnd w:id="7545"/>
      <w:bookmarkEnd w:id="7546"/>
      <w:bookmarkEnd w:id="7547"/>
      <w:bookmarkEnd w:id="7548"/>
    </w:p>
    <w:p w14:paraId="55705D91" w14:textId="77777777" w:rsidR="00AD49E7" w:rsidRPr="00297C18" w:rsidRDefault="00AD49E7" w:rsidP="00AD49E7">
      <w:pPr>
        <w:rPr>
          <w:lang w:eastAsia="zh-CN"/>
        </w:rPr>
      </w:pPr>
      <w:r w:rsidRPr="00297C18">
        <w:rPr>
          <w:lang w:eastAsia="zh-CN"/>
        </w:rPr>
        <w:t>This clause describes the uncertainties for a general wide band chamber.</w:t>
      </w:r>
    </w:p>
    <w:p w14:paraId="52C26DD9" w14:textId="77777777" w:rsidR="00AD49E7" w:rsidRPr="00297C18" w:rsidRDefault="00AD49E7" w:rsidP="00AD49E7">
      <w:pPr>
        <w:rPr>
          <w:b/>
          <w:lang w:eastAsia="ja-JP"/>
        </w:rPr>
      </w:pPr>
      <w:r w:rsidRPr="00297C18">
        <w:rPr>
          <w:b/>
          <w:lang w:eastAsia="ja-JP"/>
        </w:rPr>
        <w:t>A5-1 Positioning misalignment between the BS and the reference antenna</w:t>
      </w:r>
    </w:p>
    <w:p w14:paraId="07FD0670" w14:textId="77777777" w:rsidR="00AD49E7" w:rsidRPr="00297C18" w:rsidRDefault="00AD49E7" w:rsidP="00AD49E7">
      <w:pPr>
        <w:rPr>
          <w:lang w:eastAsia="ja-JP"/>
        </w:rPr>
      </w:pPr>
      <w:r w:rsidRPr="00297C18">
        <w:t xml:space="preserve">This contribution </w:t>
      </w:r>
      <w:r w:rsidRPr="00297C18">
        <w:rPr>
          <w:lang w:eastAsia="ja-JP"/>
        </w:rPr>
        <w:t>originates from the mis</w:t>
      </w:r>
      <w:r w:rsidRPr="00297C18">
        <w:t xml:space="preserve">alignment </w:t>
      </w:r>
      <w:r w:rsidRPr="00297C18">
        <w:rPr>
          <w:lang w:eastAsia="ja-JP"/>
        </w:rPr>
        <w:t>of</w:t>
      </w:r>
      <w:r w:rsidRPr="00297C18">
        <w:t xml:space="preserve"> the</w:t>
      </w:r>
      <w:r w:rsidRPr="00297C18">
        <w:rPr>
          <w:lang w:eastAsia="ja-JP"/>
        </w:rPr>
        <w:t xml:space="preserv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10EC99AF" w14:textId="77777777" w:rsidR="00AD49E7" w:rsidRPr="00297C18" w:rsidRDefault="00AD49E7" w:rsidP="00AD49E7">
      <w:pPr>
        <w:rPr>
          <w:b/>
          <w:lang w:eastAsia="ja-JP"/>
        </w:rPr>
      </w:pPr>
      <w:r w:rsidRPr="00297C18">
        <w:rPr>
          <w:b/>
          <w:lang w:eastAsia="ja-JP"/>
        </w:rPr>
        <w:t>A5-2 Pointing misalignment between the BS and the receiving antenna</w:t>
      </w:r>
    </w:p>
    <w:p w14:paraId="5FD07B61" w14:textId="77777777" w:rsidR="00AD49E7" w:rsidRPr="00297C18" w:rsidRDefault="00AD49E7" w:rsidP="00AD49E7">
      <w:pPr>
        <w:rPr>
          <w:lang w:eastAsia="ja-JP"/>
        </w:rPr>
      </w:pPr>
      <w:r w:rsidRPr="00297C18">
        <w:rPr>
          <w:lang w:eastAsia="ja-JP"/>
        </w:rPr>
        <w:t xml:space="preserve">This contribution originates from the misalignment of the testing direction and the </w:t>
      </w:r>
      <w:r w:rsidRPr="00297C18">
        <w:rPr>
          <w:i/>
          <w:lang w:eastAsia="ja-JP"/>
        </w:rPr>
        <w:t>beam peak direction</w:t>
      </w:r>
      <w:r w:rsidRPr="00297C18">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5C1A29E7" w14:textId="77777777" w:rsidR="00AD49E7" w:rsidRPr="00297C18" w:rsidRDefault="00AD49E7" w:rsidP="00AD49E7">
      <w:pPr>
        <w:rPr>
          <w:b/>
          <w:lang w:eastAsia="ja-JP"/>
        </w:rPr>
      </w:pPr>
      <w:r w:rsidRPr="00297C18">
        <w:rPr>
          <w:b/>
          <w:lang w:eastAsia="ja-JP"/>
        </w:rPr>
        <w:t>A5-3 Quality of quiet zone</w:t>
      </w:r>
    </w:p>
    <w:p w14:paraId="72C671CF" w14:textId="77777777" w:rsidR="00AD49E7" w:rsidRPr="00297C18" w:rsidRDefault="00AD49E7" w:rsidP="00AD49E7">
      <w:r w:rsidRPr="00297C18">
        <w:t>Th</w:t>
      </w:r>
      <w:r w:rsidRPr="00297C18">
        <w:rPr>
          <w:lang w:eastAsia="ja-JP"/>
        </w:rPr>
        <w:t>is</w:t>
      </w:r>
      <w:r w:rsidRPr="00297C18">
        <w:t xml:space="preserve"> contribution </w:t>
      </w:r>
      <w:r w:rsidRPr="00297C18">
        <w:rPr>
          <w:lang w:eastAsia="ja-JP"/>
        </w:rPr>
        <w:t>originates from a</w:t>
      </w:r>
      <w:r w:rsidRPr="00297C18">
        <w:t xml:space="preserve"> reflectivity level of </w:t>
      </w:r>
      <w:r w:rsidRPr="00297C18">
        <w:rPr>
          <w:lang w:eastAsia="ja-JP"/>
        </w:rPr>
        <w:t>an</w:t>
      </w:r>
      <w:r w:rsidRPr="00297C18">
        <w:t xml:space="preserve"> anechoic chamber</w:t>
      </w:r>
      <w:r w:rsidRPr="00297C18">
        <w:rPr>
          <w:lang w:eastAsia="ja-JP"/>
        </w:rPr>
        <w:t>. The reflectivity level</w:t>
      </w:r>
      <w:r w:rsidRPr="00297C18">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297C18">
        <w:rPr>
          <w:lang w:eastAsia="ja-JP"/>
        </w:rPr>
        <w:t xml:space="preserve">an </w:t>
      </w:r>
      <w:r w:rsidRPr="00297C18">
        <w:t>average standard deviation of electric field in the quiet zone can be calculated from the equation:</w:t>
      </w:r>
    </w:p>
    <w:p w14:paraId="42090BCF" w14:textId="77777777" w:rsidR="00AD49E7" w:rsidRPr="00297C18" w:rsidRDefault="00AD49E7" w:rsidP="00AD49E7">
      <w:pPr>
        <w:pStyle w:val="EQ"/>
        <w:rPr>
          <w:noProof w:val="0"/>
        </w:rPr>
      </w:pPr>
      <w:r w:rsidRPr="00297C18">
        <w:rPr>
          <w:noProof w:val="0"/>
        </w:rPr>
        <w:tab/>
      </w:r>
      <w:r w:rsidRPr="00297C18">
        <w:rPr>
          <w:noProof w:val="0"/>
        </w:rPr>
        <w:object w:dxaOrig="6000" w:dyaOrig="960" w14:anchorId="5292DE91">
          <v:shape id="_x0000_i1095" type="#_x0000_t75" style="width:223.5pt;height:36.45pt" o:ole="">
            <v:imagedata r:id="rId210" o:title=""/>
          </v:shape>
          <o:OLEObject Type="Embed" ProgID="Equation.3" ShapeID="_x0000_i1095" DrawAspect="Content" ObjectID="_1667761726" r:id="rId223"/>
        </w:object>
      </w:r>
    </w:p>
    <w:p w14:paraId="7016D68B" w14:textId="77777777" w:rsidR="00AD49E7" w:rsidRPr="00297C18" w:rsidRDefault="00AD49E7" w:rsidP="00AD49E7">
      <w:r w:rsidRPr="00297C18">
        <w:t>Where:</w:t>
      </w:r>
    </w:p>
    <w:p w14:paraId="3731843D" w14:textId="77777777" w:rsidR="00AD49E7" w:rsidRPr="00297C18" w:rsidRDefault="00AD49E7" w:rsidP="00AD49E7">
      <w:pPr>
        <w:pStyle w:val="B1"/>
      </w:pPr>
      <w:r w:rsidRPr="00297C18">
        <w:tab/>
      </w:r>
      <w:r w:rsidRPr="00297C18">
        <w:rPr>
          <w:position w:val="-6"/>
        </w:rPr>
        <w:object w:dxaOrig="279" w:dyaOrig="279" w14:anchorId="67713438">
          <v:shape id="_x0000_i1096" type="#_x0000_t75" style="width:14.05pt;height:14.05pt" o:ole="">
            <v:imagedata r:id="rId212" o:title=""/>
          </v:shape>
          <o:OLEObject Type="Embed" ProgID="Equation.3" ShapeID="_x0000_i1096" DrawAspect="Content" ObjectID="_1667761727" r:id="rId224"/>
        </w:object>
      </w:r>
      <w:r w:rsidRPr="00297C18">
        <w:t xml:space="preserve"> is </w:t>
      </w:r>
      <w:r w:rsidRPr="00297C18">
        <w:rPr>
          <w:lang w:eastAsia="ja-JP"/>
        </w:rPr>
        <w:t xml:space="preserve">the </w:t>
      </w:r>
      <w:r w:rsidRPr="00297C18">
        <w:t xml:space="preserve">number of angular </w:t>
      </w:r>
      <w:r w:rsidRPr="00297C18">
        <w:t>intervals in elevation,</w:t>
      </w:r>
    </w:p>
    <w:p w14:paraId="01AAE7D0" w14:textId="77777777" w:rsidR="00AD49E7" w:rsidRPr="00297C18" w:rsidRDefault="00AD49E7" w:rsidP="00AD49E7">
      <w:pPr>
        <w:pStyle w:val="B1"/>
      </w:pPr>
      <w:r w:rsidRPr="00297C18">
        <w:tab/>
      </w:r>
      <w:r w:rsidRPr="00297C18">
        <w:rPr>
          <w:position w:val="-4"/>
        </w:rPr>
        <w:object w:dxaOrig="320" w:dyaOrig="260" w14:anchorId="7CED367C">
          <v:shape id="_x0000_i1097" type="#_x0000_t75" style="width:14.05pt;height:7.5pt" o:ole="">
            <v:imagedata r:id="rId214" o:title=""/>
          </v:shape>
          <o:OLEObject Type="Embed" ProgID="Equation.3" ShapeID="_x0000_i1097" DrawAspect="Content" ObjectID="_1667761728" r:id="rId225"/>
        </w:object>
      </w:r>
      <w:r w:rsidRPr="00297C18">
        <w:t xml:space="preserve"> is </w:t>
      </w:r>
      <w:r w:rsidRPr="00297C18">
        <w:rPr>
          <w:lang w:eastAsia="ja-JP"/>
        </w:rPr>
        <w:t xml:space="preserve">the </w:t>
      </w:r>
      <w:r w:rsidRPr="00297C18">
        <w:t>number of angular intervals in azimuth, and</w:t>
      </w:r>
    </w:p>
    <w:p w14:paraId="148BCD43" w14:textId="77777777" w:rsidR="00AD49E7" w:rsidRPr="00297C18" w:rsidRDefault="00AD49E7" w:rsidP="00AD49E7">
      <w:pPr>
        <w:pStyle w:val="B1"/>
      </w:pPr>
      <w:r w:rsidRPr="00297C18">
        <w:lastRenderedPageBreak/>
        <w:tab/>
      </w:r>
      <w:r w:rsidRPr="00297C18">
        <w:rPr>
          <w:position w:val="-12"/>
        </w:rPr>
        <w:object w:dxaOrig="279" w:dyaOrig="360" w14:anchorId="335033B3">
          <v:shape id="_x0000_i1098" type="#_x0000_t75" style="width:14.05pt;height:14.05pt" o:ole="">
            <v:imagedata r:id="rId216" o:title=""/>
          </v:shape>
          <o:OLEObject Type="Embed" ProgID="Equation.3" ShapeID="_x0000_i1098" DrawAspect="Content" ObjectID="_1667761729" r:id="rId226"/>
        </w:object>
      </w:r>
      <w:r w:rsidRPr="00297C18">
        <w:t xml:space="preserve"> is elevation of single measurement </w:t>
      </w:r>
      <w:r w:rsidRPr="00297C18">
        <w:rPr>
          <w:position w:val="-14"/>
        </w:rPr>
        <w:object w:dxaOrig="660" w:dyaOrig="380" w14:anchorId="26DC2F39">
          <v:shape id="_x0000_i1099" type="#_x0000_t75" style="width:36.45pt;height:21.5pt" o:ole="">
            <v:imagedata r:id="rId218" o:title=""/>
          </v:shape>
          <o:OLEObject Type="Embed" ProgID="Equation.3" ShapeID="_x0000_i1099" DrawAspect="Content" ObjectID="_1667761730" r:id="rId227"/>
        </w:object>
      </w:r>
      <w:r w:rsidRPr="00297C18">
        <w:t>.</w:t>
      </w:r>
    </w:p>
    <w:p w14:paraId="665EC5C5" w14:textId="77777777" w:rsidR="001A1E37" w:rsidRPr="00E11EA5" w:rsidRDefault="001A1E37" w:rsidP="001A1E37">
      <w:r w:rsidRPr="00A131E3">
        <w:t>If an efficiency calibration with omni-directional calibration antenna is performed, the effect of reflectivity level</w:t>
      </w:r>
      <w:r w:rsidRPr="00E11EA5">
        <w:t xml:space="preserve"> If an efficiency calibration with omni-directional calibration antenna is performed, the effect of reflectivity level decreases in Stage 1 (i.e. calibration measurement) and </w:t>
      </w:r>
      <w:r w:rsidRPr="00E11EA5">
        <w:rPr>
          <w:position w:val="-14"/>
        </w:rPr>
        <w:object w:dxaOrig="499" w:dyaOrig="420" w14:anchorId="3C4FCBD8">
          <v:shape id="_x0000_i1100" type="#_x0000_t75" style="width:21.5pt;height:14.05pt" o:ole="">
            <v:imagedata r:id="rId220" o:title=""/>
          </v:shape>
          <o:OLEObject Type="Embed" ProgID="Equation.3" ShapeID="_x0000_i1100" DrawAspect="Content" ObjectID="_1667761731" r:id="rId228"/>
        </w:object>
      </w:r>
      <w:r w:rsidRPr="00E11EA5">
        <w:t xml:space="preserve"> may be divided by factor 2</w:t>
      </w:r>
      <w:r w:rsidRPr="00E11EA5">
        <w:t xml:space="preserve">.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5C4BE360">
          <v:shape id="_x0000_i1101" type="#_x0000_t75" style="width:21.5pt;height:14.05pt" o:ole="">
            <v:imagedata r:id="rId220" o:title=""/>
          </v:shape>
          <o:OLEObject Type="Embed" ProgID="Equation.3" ShapeID="_x0000_i1101" DrawAspect="Content" ObjectID="_1667761732" r:id="rId229"/>
        </w:object>
      </w:r>
      <w:r w:rsidRPr="00E11EA5">
        <w:t xml:space="preserve"> may be divided by factor 2 also in Stage 2 (i.e. </w:t>
      </w:r>
      <w:r>
        <w:t>BS</w:t>
      </w:r>
      <w:r w:rsidRPr="00E11EA5">
        <w:t xml:space="preserve"> measurement) for the same reason.</w:t>
      </w:r>
    </w:p>
    <w:p w14:paraId="21097107" w14:textId="77777777" w:rsidR="00AD49E7" w:rsidRPr="00297C18" w:rsidRDefault="00AD49E7" w:rsidP="00AD49E7">
      <w:pPr>
        <w:rPr>
          <w:lang w:eastAsia="ja-JP"/>
        </w:rPr>
      </w:pPr>
      <w:r w:rsidRPr="00297C18">
        <w:t>It's likely that asymmetry of the field probe will have a very small impact on this measurement uncertainty contributor, however, an upper bound to probe symmetry should be considered.</w:t>
      </w:r>
    </w:p>
    <w:p w14:paraId="0241EED1" w14:textId="77777777" w:rsidR="00AD49E7" w:rsidRPr="00297C18" w:rsidRDefault="00AD49E7" w:rsidP="00AD49E7">
      <w:pPr>
        <w:rPr>
          <w:lang w:eastAsia="ja-JP"/>
        </w:rPr>
      </w:pPr>
      <w:r w:rsidRPr="00297C18">
        <w:rPr>
          <w:b/>
          <w:lang w:eastAsia="ja-JP"/>
        </w:rPr>
        <w:t xml:space="preserve">A5-4 Polarization mismatch between the BS </w:t>
      </w:r>
      <w:r w:rsidRPr="00297C18">
        <w:rPr>
          <w:b/>
        </w:rPr>
        <w:t xml:space="preserve">(a) </w:t>
      </w:r>
      <w:r w:rsidRPr="00297C18">
        <w:rPr>
          <w:b/>
          <w:lang w:eastAsia="ja-JP"/>
        </w:rPr>
        <w:t xml:space="preserve">/reference antenna </w:t>
      </w:r>
      <w:r w:rsidRPr="00297C18">
        <w:rPr>
          <w:b/>
        </w:rPr>
        <w:t xml:space="preserve">(b) </w:t>
      </w:r>
      <w:r w:rsidRPr="00297C18">
        <w:rPr>
          <w:b/>
          <w:lang w:eastAsia="ja-JP"/>
        </w:rPr>
        <w:t>and the receiving</w:t>
      </w:r>
      <w:r w:rsidRPr="00297C18">
        <w:rPr>
          <w:lang w:eastAsia="ja-JP"/>
        </w:rPr>
        <w:t xml:space="preserve"> antenna</w:t>
      </w:r>
    </w:p>
    <w:p w14:paraId="3673702A" w14:textId="77777777" w:rsidR="00AD49E7" w:rsidRPr="00297C18" w:rsidRDefault="00AD49E7" w:rsidP="00AD49E7">
      <w:pPr>
        <w:pStyle w:val="NO"/>
        <w:rPr>
          <w:lang w:eastAsia="ja-JP"/>
        </w:rPr>
      </w:pPr>
      <w:r w:rsidRPr="00297C18">
        <w:rPr>
          <w:lang w:eastAsia="ja-JP"/>
        </w:rPr>
        <w:t xml:space="preserve">This contribution originates from the misaligned polarization between the BS/reference antenna and the receiving antenna. </w:t>
      </w:r>
    </w:p>
    <w:p w14:paraId="05A2C37F" w14:textId="77777777" w:rsidR="00AD49E7" w:rsidRPr="00297C18" w:rsidRDefault="00AD49E7" w:rsidP="00AD49E7">
      <w:pPr>
        <w:rPr>
          <w:b/>
          <w:lang w:eastAsia="ja-JP"/>
        </w:rPr>
      </w:pPr>
      <w:r w:rsidRPr="00297C18">
        <w:rPr>
          <w:b/>
          <w:lang w:eastAsia="ja-JP"/>
        </w:rPr>
        <w:t xml:space="preserve">A5-5 Mutual coupling between the BS </w:t>
      </w:r>
      <w:r w:rsidRPr="00297C18">
        <w:rPr>
          <w:b/>
        </w:rPr>
        <w:t xml:space="preserve">(a) </w:t>
      </w:r>
      <w:r w:rsidRPr="00297C18">
        <w:rPr>
          <w:b/>
          <w:lang w:eastAsia="ja-JP"/>
        </w:rPr>
        <w:t xml:space="preserve">/reference antenna </w:t>
      </w:r>
      <w:r w:rsidRPr="00297C18">
        <w:rPr>
          <w:b/>
        </w:rPr>
        <w:t xml:space="preserve">(b) </w:t>
      </w:r>
      <w:r w:rsidRPr="00297C18">
        <w:rPr>
          <w:b/>
          <w:lang w:eastAsia="ja-JP"/>
        </w:rPr>
        <w:t>and the receiving antenna</w:t>
      </w:r>
    </w:p>
    <w:p w14:paraId="50328726" w14:textId="77777777" w:rsidR="00AD49E7" w:rsidRPr="00297C18" w:rsidRDefault="00AD49E7" w:rsidP="00AD49E7">
      <w:pPr>
        <w:pStyle w:val="NO"/>
      </w:pPr>
      <w:r w:rsidRPr="00297C18">
        <w:t xml:space="preserve">This contribution originates from </w:t>
      </w:r>
      <w:r w:rsidRPr="00297C18">
        <w:rPr>
          <w:lang w:eastAsia="ja-JP"/>
        </w:rPr>
        <w:t xml:space="preserve">mutual coupling between the </w:t>
      </w:r>
      <w:r w:rsidRPr="00297C18">
        <w:t xml:space="preserve">BS/reference antenna </w:t>
      </w:r>
      <w:r w:rsidRPr="00297C18">
        <w:rPr>
          <w:lang w:eastAsia="ja-JP"/>
        </w:rPr>
        <w:t>and</w:t>
      </w:r>
      <w:r w:rsidRPr="00297C18">
        <w:t xml:space="preserve"> the receiving antenna</w:t>
      </w:r>
      <w:r w:rsidRPr="00297C18">
        <w:rPr>
          <w:lang w:eastAsia="ja-JP"/>
        </w:rPr>
        <w:t xml:space="preserve">. Mutual coupling degrades not just the antenna efficiency, i. e. the EIRP value, but it can alter the antenna's radiation pattern as well. </w:t>
      </w:r>
      <w:r w:rsidRPr="00297C18">
        <w:t xml:space="preserve">For </w:t>
      </w:r>
      <w:r w:rsidRPr="00297C18">
        <w:rPr>
          <w:lang w:eastAsia="ja-JP"/>
        </w:rPr>
        <w:t>indoor</w:t>
      </w:r>
      <w:r w:rsidRPr="00297C18">
        <w:t xml:space="preserve"> anechoic chamber, usually the spacing between </w:t>
      </w:r>
      <w:r w:rsidRPr="00297C18">
        <w:rPr>
          <w:lang w:eastAsia="ja-JP"/>
        </w:rPr>
        <w:t xml:space="preserve">the </w:t>
      </w:r>
      <w:r w:rsidRPr="00297C18">
        <w:t>BS/reference antenna</w:t>
      </w:r>
      <w:r w:rsidRPr="00297C18">
        <w:rPr>
          <w:rFonts w:ascii="Arial" w:hAnsi="Arial" w:cs="Arial"/>
        </w:rPr>
        <w:t xml:space="preserve"> </w:t>
      </w:r>
      <w:r w:rsidRPr="00297C18">
        <w:t xml:space="preserve">and the receiving antennas is large enough so that the level of </w:t>
      </w:r>
      <w:r w:rsidRPr="00297C18">
        <w:rPr>
          <w:lang w:eastAsia="ja-JP"/>
        </w:rPr>
        <w:t>mutual coupling</w:t>
      </w:r>
      <w:r w:rsidRPr="00297C18">
        <w:t xml:space="preserve"> </w:t>
      </w:r>
      <w:r w:rsidRPr="00297C18">
        <w:rPr>
          <w:lang w:eastAsia="ja-JP"/>
        </w:rPr>
        <w:t>might be</w:t>
      </w:r>
      <w:r w:rsidRPr="00297C18">
        <w:t xml:space="preserve"> negligible. </w:t>
      </w:r>
    </w:p>
    <w:p w14:paraId="3D77967F" w14:textId="77777777" w:rsidR="00AD49E7" w:rsidRPr="00297C18" w:rsidRDefault="00AD49E7" w:rsidP="00AD49E7">
      <w:pPr>
        <w:rPr>
          <w:b/>
          <w:lang w:eastAsia="ja-JP"/>
        </w:rPr>
      </w:pPr>
      <w:r w:rsidRPr="00297C18">
        <w:rPr>
          <w:b/>
          <w:lang w:eastAsia="ja-JP"/>
        </w:rPr>
        <w:t>A5-6 Phase curvature</w:t>
      </w:r>
    </w:p>
    <w:p w14:paraId="2FD549E0" w14:textId="77777777" w:rsidR="00AD49E7" w:rsidRPr="00297C18" w:rsidRDefault="00AD49E7" w:rsidP="00AD49E7">
      <w:pPr>
        <w:pStyle w:val="NO"/>
        <w:rPr>
          <w:lang w:eastAsia="ja-JP"/>
        </w:rPr>
      </w:pPr>
      <w:r w:rsidRPr="00297C18">
        <w:t xml:space="preserve">This contribution originates from the finite far field measurement distance, which causes phase curvature across the </w:t>
      </w:r>
      <w:r w:rsidRPr="00297C18">
        <w:rPr>
          <w:lang w:eastAsia="ja-JP"/>
        </w:rPr>
        <w:t xml:space="preserve">antenna of BS </w:t>
      </w:r>
      <w:r w:rsidRPr="00297C18">
        <w:t xml:space="preserve">(a) </w:t>
      </w:r>
      <w:r w:rsidRPr="00297C18">
        <w:rPr>
          <w:lang w:eastAsia="ja-JP"/>
        </w:rPr>
        <w:t xml:space="preserve">/reference antenna </w:t>
      </w:r>
      <w:r w:rsidRPr="00297C18">
        <w:t>(b).</w:t>
      </w:r>
    </w:p>
    <w:p w14:paraId="247FD1A5" w14:textId="77777777" w:rsidR="00AD49E7" w:rsidRPr="00297C18" w:rsidRDefault="00AD49E7" w:rsidP="00AD49E7">
      <w:pPr>
        <w:rPr>
          <w:b/>
          <w:lang w:eastAsia="ja-JP"/>
        </w:rPr>
      </w:pPr>
      <w:r w:rsidRPr="00297C18">
        <w:rPr>
          <w:b/>
          <w:lang w:eastAsia="ja-JP"/>
        </w:rPr>
        <w:t>A5-7 Impedance mismatch in the receiving chain</w:t>
      </w:r>
    </w:p>
    <w:p w14:paraId="569A746B" w14:textId="77777777" w:rsidR="00AD49E7" w:rsidRPr="00297C18" w:rsidRDefault="00AD49E7" w:rsidP="00AD49E7">
      <w:pPr>
        <w:rPr>
          <w:lang w:eastAsia="ja-JP"/>
        </w:rPr>
      </w:pPr>
      <w:r w:rsidRPr="00297C18">
        <w:t xml:space="preserve">This contribution originates from multiple reflections between the receiving antenna and the power </w:t>
      </w:r>
      <w:r w:rsidRPr="00297C18">
        <w:rPr>
          <w:lang w:eastAsia="ja-JP"/>
        </w:rPr>
        <w:t>measurement</w:t>
      </w:r>
      <w:r w:rsidRPr="00297C18">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E70FFAA" w14:textId="77777777" w:rsidR="00AD49E7" w:rsidRPr="00297C18" w:rsidRDefault="00AD49E7" w:rsidP="00AD49E7">
      <w:pPr>
        <w:rPr>
          <w:b/>
          <w:lang w:eastAsia="ja-JP"/>
        </w:rPr>
      </w:pPr>
      <w:r w:rsidRPr="00297C18">
        <w:rPr>
          <w:b/>
          <w:lang w:eastAsia="ja-JP"/>
        </w:rPr>
        <w:t>A5-8 Random uncertainty</w:t>
      </w:r>
    </w:p>
    <w:p w14:paraId="500D11F2" w14:textId="77777777" w:rsidR="00AD49E7" w:rsidRPr="00297C18" w:rsidRDefault="00AD49E7" w:rsidP="00AD49E7">
      <w:pPr>
        <w:rPr>
          <w:lang w:eastAsia="ja-JP"/>
        </w:rPr>
      </w:pPr>
      <w:r w:rsidRPr="00297C18">
        <w:rPr>
          <w:lang w:eastAsia="ja-JP"/>
        </w:rPr>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764E0D" w14:textId="77777777" w:rsidR="00AD49E7" w:rsidRPr="00297C18" w:rsidRDefault="00AD49E7" w:rsidP="00AD49E7">
      <w:pPr>
        <w:rPr>
          <w:b/>
          <w:lang w:eastAsia="ja-JP"/>
        </w:rPr>
      </w:pPr>
      <w:r w:rsidRPr="00297C18">
        <w:rPr>
          <w:b/>
          <w:lang w:eastAsia="ja-JP"/>
        </w:rPr>
        <w:t>A5-9 Impedance mismatch between the receiving antenna and the network analyzer</w:t>
      </w:r>
    </w:p>
    <w:p w14:paraId="759D1A18" w14:textId="77777777" w:rsidR="00AD49E7" w:rsidRPr="00297C18" w:rsidRDefault="00AD49E7" w:rsidP="00AD49E7">
      <w:pPr>
        <w:rPr>
          <w:lang w:eastAsia="ja-JP"/>
        </w:rPr>
      </w:pPr>
      <w:r w:rsidRPr="00297C18">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26FEEE9A" w14:textId="77777777" w:rsidR="00AD49E7" w:rsidRPr="00297C18" w:rsidRDefault="00AD49E7" w:rsidP="00AD49E7">
      <w:pPr>
        <w:rPr>
          <w:b/>
          <w:lang w:eastAsia="ja-JP"/>
        </w:rPr>
      </w:pPr>
      <w:r w:rsidRPr="00297C18">
        <w:rPr>
          <w:b/>
          <w:lang w:eastAsia="ja-JP"/>
        </w:rPr>
        <w:t>A5-10 Positioning and pointing misalignment between the reference antenna and the receiving antenna</w:t>
      </w:r>
    </w:p>
    <w:p w14:paraId="1D14425E" w14:textId="77777777" w:rsidR="00AD49E7" w:rsidRPr="00297C18" w:rsidRDefault="00AD49E7" w:rsidP="00AD49E7">
      <w:pPr>
        <w:rPr>
          <w:lang w:eastAsia="ja-JP"/>
        </w:rPr>
      </w:pPr>
      <w:r w:rsidRPr="00297C18">
        <w:t xml:space="preserve">This contribution originates from </w:t>
      </w:r>
      <w:r w:rsidRPr="00297C18">
        <w:rPr>
          <w:lang w:eastAsia="ja-JP"/>
        </w:rPr>
        <w:t>reference antenna</w:t>
      </w:r>
      <w:r w:rsidRPr="00297C18">
        <w:t xml:space="preserve"> alignment and pointing error. In this measurement </w:t>
      </w:r>
      <w:r w:rsidRPr="00297C18">
        <w:rPr>
          <w:lang w:eastAsia="ja-JP"/>
        </w:rPr>
        <w:t xml:space="preserve">if </w:t>
      </w:r>
      <w:r w:rsidRPr="00297C18">
        <w:t xml:space="preserve">the maximum gain directions of the </w:t>
      </w:r>
      <w:r w:rsidRPr="00297C18">
        <w:rPr>
          <w:lang w:eastAsia="ja-JP"/>
        </w:rPr>
        <w:t>reference</w:t>
      </w:r>
      <w:r w:rsidRPr="00297C18">
        <w:t xml:space="preserve"> antenna and the receiving antenna are aligned to each other, this contribution can be considered negligible and therefore set to zero.</w:t>
      </w:r>
    </w:p>
    <w:p w14:paraId="2D42E15F" w14:textId="77777777" w:rsidR="00AD49E7" w:rsidRPr="00297C18" w:rsidRDefault="00AD49E7" w:rsidP="00AD49E7">
      <w:pPr>
        <w:rPr>
          <w:b/>
          <w:lang w:eastAsia="ja-JP"/>
        </w:rPr>
      </w:pPr>
      <w:r w:rsidRPr="00297C18">
        <w:rPr>
          <w:b/>
          <w:lang w:eastAsia="ja-JP"/>
        </w:rPr>
        <w:t>A5-11 Impedance mismatch between the reference antenna and the network analyzer</w:t>
      </w:r>
    </w:p>
    <w:p w14:paraId="79CCCF74" w14:textId="77777777" w:rsidR="00AD49E7" w:rsidRPr="00297C18" w:rsidRDefault="00AD49E7" w:rsidP="00AD49E7">
      <w:pPr>
        <w:rPr>
          <w:sz w:val="18"/>
          <w:lang w:eastAsia="ja-JP"/>
        </w:rPr>
      </w:pPr>
      <w:r w:rsidRPr="00297C18">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413F7C18" w14:textId="77777777" w:rsidR="00AD49E7" w:rsidRPr="00297C18" w:rsidRDefault="00AD49E7" w:rsidP="00AD49E7">
      <w:pPr>
        <w:rPr>
          <w:b/>
        </w:rPr>
      </w:pPr>
      <w:r w:rsidRPr="00297C18">
        <w:rPr>
          <w:b/>
          <w:lang w:eastAsia="ja-JP"/>
        </w:rPr>
        <w:t>A5-12</w:t>
      </w:r>
      <w:r w:rsidRPr="00297C18">
        <w:rPr>
          <w:b/>
        </w:rPr>
        <w:t xml:space="preserve"> Influence of the </w:t>
      </w:r>
      <w:r w:rsidRPr="00297C18">
        <w:rPr>
          <w:b/>
          <w:lang w:eastAsia="ja-JP"/>
        </w:rPr>
        <w:t>reference</w:t>
      </w:r>
      <w:r w:rsidRPr="00297C18">
        <w:rPr>
          <w:b/>
        </w:rPr>
        <w:t xml:space="preserve"> antenna feed cable</w:t>
      </w:r>
    </w:p>
    <w:p w14:paraId="3B886E60" w14:textId="77777777" w:rsidR="00AD49E7" w:rsidRPr="00297C18" w:rsidRDefault="00AD49E7" w:rsidP="00AD49E7">
      <w:r w:rsidRPr="00297C18">
        <w:lastRenderedPageBreak/>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BFF218D" w14:textId="77777777" w:rsidR="00AD49E7" w:rsidRPr="00297C18" w:rsidRDefault="00AD49E7" w:rsidP="00AD49E7">
      <w:pPr>
        <w:rPr>
          <w:b/>
          <w:lang w:eastAsia="ja-JP"/>
        </w:rPr>
      </w:pPr>
      <w:r w:rsidRPr="00297C18">
        <w:rPr>
          <w:b/>
          <w:lang w:eastAsia="ja-JP"/>
        </w:rPr>
        <w:t>A5-13</w:t>
      </w:r>
      <w:r w:rsidRPr="00297C18">
        <w:rPr>
          <w:b/>
        </w:rPr>
        <w:t xml:space="preserve"> Reference antenna feed cable loss measurement uncertainty</w:t>
      </w:r>
    </w:p>
    <w:p w14:paraId="05B725C6" w14:textId="77777777" w:rsidR="00AD49E7" w:rsidRPr="00297C18" w:rsidRDefault="00AD49E7" w:rsidP="00AD49E7">
      <w:pPr>
        <w:rPr>
          <w:lang w:eastAsia="ja-JP"/>
        </w:rPr>
      </w:pPr>
      <w:r w:rsidRPr="00297C18">
        <w:rPr>
          <w:lang w:eastAsia="ja-JP"/>
        </w:rPr>
        <w:t>Before performing the calibration, the reference antenna feed cable loss have to be measured. The measurement can be done with a network analyzer to measure its S</w:t>
      </w:r>
      <w:r w:rsidRPr="00297C18">
        <w:rPr>
          <w:vertAlign w:val="subscript"/>
          <w:lang w:eastAsia="ja-JP"/>
        </w:rPr>
        <w:t>21</w:t>
      </w:r>
      <w:r w:rsidRPr="00297C18">
        <w:rPr>
          <w:lang w:eastAsia="ja-JP"/>
        </w:rPr>
        <w:t xml:space="preserve"> and uncertainty is introduced.</w:t>
      </w:r>
    </w:p>
    <w:p w14:paraId="5E30C0AB" w14:textId="77777777" w:rsidR="00AD49E7" w:rsidRPr="00297C18" w:rsidRDefault="00AD49E7" w:rsidP="00AD49E7">
      <w:pPr>
        <w:rPr>
          <w:b/>
        </w:rPr>
      </w:pPr>
      <w:r w:rsidRPr="00297C18">
        <w:rPr>
          <w:b/>
          <w:lang w:eastAsia="ja-JP"/>
        </w:rPr>
        <w:t>A5-14</w:t>
      </w:r>
      <w:r w:rsidRPr="00297C18">
        <w:rPr>
          <w:b/>
        </w:rPr>
        <w:t xml:space="preserve"> Influence of the </w:t>
      </w:r>
      <w:r w:rsidRPr="00297C18">
        <w:rPr>
          <w:b/>
          <w:lang w:eastAsia="ja-JP"/>
        </w:rPr>
        <w:t>receiving</w:t>
      </w:r>
      <w:r w:rsidRPr="00297C18">
        <w:rPr>
          <w:b/>
        </w:rPr>
        <w:t xml:space="preserve"> antenna feed cable</w:t>
      </w:r>
    </w:p>
    <w:p w14:paraId="0F5C529D" w14:textId="77777777" w:rsidR="00AD49E7" w:rsidRPr="00297C18" w:rsidRDefault="00AD49E7" w:rsidP="00AD49E7">
      <w:pPr>
        <w:rPr>
          <w:lang w:eastAsia="ja-JP"/>
        </w:rPr>
      </w:pPr>
      <w:r w:rsidRPr="00297C18">
        <w:rPr>
          <w:lang w:eastAsia="ja-JP"/>
        </w:rPr>
        <w:t xml:space="preserve">If the probe antenna is directional (i.e. peak gain &gt;+5 dBi, e.g. horn, LPDA, etc.) and the same probe antenna cable configuration is used for both stages, the uncertainty is considered systematic and constant </w:t>
      </w:r>
      <w:r w:rsidRPr="00297C18">
        <w:sym w:font="Wingdings" w:char="F0E8"/>
      </w:r>
      <w:r w:rsidRPr="00297C18">
        <w:rPr>
          <w:lang w:eastAsia="ja-JP"/>
        </w:rPr>
        <w:t xml:space="preserve"> 0.00 dB value.</w:t>
      </w:r>
    </w:p>
    <w:p w14:paraId="63DA197D" w14:textId="77777777" w:rsidR="00AD49E7" w:rsidRPr="00297C18" w:rsidRDefault="00AD49E7" w:rsidP="00AD49E7">
      <w:pPr>
        <w:rPr>
          <w:lang w:eastAsia="ja-JP"/>
        </w:rPr>
      </w:pPr>
      <w:r w:rsidRPr="00297C18">
        <w:rPr>
          <w:lang w:eastAsia="ja-JP"/>
        </w:rPr>
        <w:t>In other cases a technical study should be done.</w:t>
      </w:r>
    </w:p>
    <w:p w14:paraId="4110C30D" w14:textId="77777777" w:rsidR="00AD49E7" w:rsidRPr="00297C18" w:rsidRDefault="00AD49E7" w:rsidP="00AD49E7">
      <w:pPr>
        <w:rPr>
          <w:b/>
          <w:lang w:eastAsia="ja-JP"/>
        </w:rPr>
      </w:pPr>
      <w:r w:rsidRPr="00297C18">
        <w:rPr>
          <w:b/>
          <w:lang w:eastAsia="ja-JP"/>
        </w:rPr>
        <w:t>A5-15 Uncertainty of the absolute gain of the receiving antenna</w:t>
      </w:r>
    </w:p>
    <w:p w14:paraId="3B17A01E" w14:textId="77777777" w:rsidR="00AD49E7" w:rsidRPr="00297C18" w:rsidRDefault="00AD49E7" w:rsidP="00AD49E7">
      <w:r w:rsidRPr="00297C18">
        <w:rPr>
          <w:lang w:eastAsia="ja-JP"/>
        </w:rPr>
        <w:t xml:space="preserve">The uncertainty appears in both stages and it is thus considered systematic and constant </w:t>
      </w:r>
      <w:r w:rsidRPr="00297C18">
        <w:sym w:font="Wingdings" w:char="F0E8"/>
      </w:r>
      <w:r w:rsidRPr="00297C18">
        <w:t xml:space="preserve"> </w:t>
      </w:r>
      <w:r w:rsidRPr="00297C18">
        <w:rPr>
          <w:lang w:eastAsia="ja-JP"/>
        </w:rPr>
        <w:t>0.00 dB value</w:t>
      </w:r>
      <w:r w:rsidRPr="00297C18">
        <w:t>.</w:t>
      </w:r>
    </w:p>
    <w:p w14:paraId="146662F0" w14:textId="77777777" w:rsidR="00AD49E7" w:rsidRPr="00297C18" w:rsidRDefault="00AD49E7" w:rsidP="00AD49E7">
      <w:pPr>
        <w:rPr>
          <w:b/>
        </w:rPr>
      </w:pPr>
      <w:r w:rsidRPr="00297C18">
        <w:rPr>
          <w:b/>
          <w:lang w:eastAsia="ja-JP"/>
        </w:rPr>
        <w:t>A5-</w:t>
      </w:r>
      <w:r w:rsidRPr="00297C18">
        <w:rPr>
          <w:b/>
        </w:rPr>
        <w:t>16 Frequency flatness</w:t>
      </w:r>
    </w:p>
    <w:p w14:paraId="36EE41F7" w14:textId="77777777" w:rsidR="00AD49E7" w:rsidRPr="00297C18" w:rsidRDefault="00AD49E7" w:rsidP="00AD49E7">
      <w:pPr>
        <w:rPr>
          <w:b/>
          <w:lang w:eastAsia="ja-JP"/>
        </w:rPr>
      </w:pPr>
      <w:r w:rsidRPr="00297C18">
        <w:t>This uncertainty contribution to account for the frequency interpolation error caused by a finite frequency resolution during the calibration stage.</w:t>
      </w:r>
    </w:p>
    <w:p w14:paraId="6D658415" w14:textId="77777777" w:rsidR="00AD49E7" w:rsidRPr="00297C18" w:rsidRDefault="00AD49E7" w:rsidP="00AD49E7">
      <w:pPr>
        <w:rPr>
          <w:b/>
          <w:lang w:eastAsia="ja-JP"/>
        </w:rPr>
      </w:pPr>
      <w:r w:rsidRPr="00297C18">
        <w:rPr>
          <w:b/>
          <w:lang w:eastAsia="ja-JP"/>
        </w:rPr>
        <w:t>A5-17 Measurement antenna frequency variation</w:t>
      </w:r>
    </w:p>
    <w:p w14:paraId="6A891449" w14:textId="77777777" w:rsidR="00AD49E7" w:rsidRPr="00297C18" w:rsidRDefault="00AD49E7" w:rsidP="00AD49E7">
      <w:pPr>
        <w:rPr>
          <w:lang w:eastAsia="ja-JP"/>
        </w:rPr>
      </w:pPr>
      <w:r w:rsidRPr="00297C18">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27DC1BB3" w14:textId="77777777" w:rsidR="00AD49E7" w:rsidRPr="00297C18" w:rsidRDefault="00AD49E7" w:rsidP="00AD49E7">
      <w:pPr>
        <w:rPr>
          <w:lang w:eastAsia="ja-JP"/>
        </w:rPr>
      </w:pPr>
      <w:r w:rsidRPr="00297C18">
        <w:rPr>
          <w:b/>
          <w:lang w:eastAsia="ja-JP"/>
        </w:rPr>
        <w:t>A5-18 FSPL estimation error</w:t>
      </w:r>
    </w:p>
    <w:p w14:paraId="421F5A13" w14:textId="77777777" w:rsidR="00AD49E7" w:rsidRPr="00297C18" w:rsidRDefault="00AD49E7" w:rsidP="00AD49E7">
      <w:pPr>
        <w:rPr>
          <w:lang w:eastAsia="ja-JP"/>
        </w:rPr>
      </w:pPr>
      <w:r w:rsidRPr="00297C18">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47CF5FA5" w14:textId="77777777" w:rsidR="00AD49E7" w:rsidRPr="00297C18" w:rsidRDefault="00AD49E7" w:rsidP="00AD49E7">
      <w:pPr>
        <w:rPr>
          <w:b/>
          <w:lang w:eastAsia="ja-JP"/>
        </w:rPr>
      </w:pPr>
      <w:r w:rsidRPr="00297C18">
        <w:rPr>
          <w:b/>
          <w:lang w:eastAsia="ja-JP"/>
        </w:rPr>
        <w:t>A5-19 Measurement system dynamic range uncertainty</w:t>
      </w:r>
    </w:p>
    <w:p w14:paraId="7995277C" w14:textId="77777777" w:rsidR="00AD49E7" w:rsidRPr="00297C18" w:rsidRDefault="00AD49E7" w:rsidP="00AD49E7">
      <w:r w:rsidRPr="00297C18">
        <w:t>Uncertainty associated with the addition of each of the directional power measurements to calculate the TRP due to the limited dynamic range of the OTA test system causing an overestimation.</w:t>
      </w:r>
    </w:p>
    <w:p w14:paraId="6A18CB7C" w14:textId="77777777" w:rsidR="00AD49E7" w:rsidRPr="00297C18" w:rsidRDefault="00AD49E7" w:rsidP="00AD49E7">
      <w:pPr>
        <w:rPr>
          <w:b/>
          <w:lang w:eastAsia="ja-JP"/>
        </w:rPr>
      </w:pPr>
      <w:r w:rsidRPr="00297C18">
        <w:rPr>
          <w:b/>
          <w:lang w:eastAsia="ja-JP"/>
        </w:rPr>
        <w:t>A5-20 Reflections in anechoic chamber</w:t>
      </w:r>
    </w:p>
    <w:p w14:paraId="54435599" w14:textId="77777777" w:rsidR="00AD49E7" w:rsidRPr="00297C18" w:rsidRDefault="00AD49E7" w:rsidP="00AD49E7">
      <w:r w:rsidRPr="00297C18">
        <w:rPr>
          <w:lang w:eastAsia="ja-JP"/>
        </w:rPr>
        <w:t>Uncertainty associated with the reflections in the chamber changing the coupling between the BS and the CLTA.</w:t>
      </w:r>
    </w:p>
    <w:p w14:paraId="3637AA98" w14:textId="77777777" w:rsidR="00AD49E7" w:rsidRPr="00297C18" w:rsidRDefault="00AD49E7" w:rsidP="00AD49E7">
      <w:pPr>
        <w:pStyle w:val="Heading1"/>
        <w:rPr>
          <w:lang w:eastAsia="ja-JP"/>
        </w:rPr>
      </w:pPr>
      <w:bookmarkStart w:id="7549" w:name="_Toc53169068"/>
      <w:bookmarkStart w:id="7550" w:name="_Toc53169760"/>
      <w:bookmarkStart w:id="7551" w:name="_Toc53170452"/>
      <w:r w:rsidRPr="00297C18">
        <w:rPr>
          <w:lang w:eastAsia="zh-CN"/>
        </w:rPr>
        <w:t>A.6</w:t>
      </w:r>
      <w:r w:rsidRPr="00297C18">
        <w:rPr>
          <w:lang w:eastAsia="ja-JP"/>
        </w:rPr>
        <w:tab/>
        <w:t>Reverberation Chamber</w:t>
      </w:r>
      <w:bookmarkEnd w:id="7536"/>
      <w:bookmarkEnd w:id="7537"/>
      <w:bookmarkEnd w:id="7538"/>
      <w:bookmarkEnd w:id="7539"/>
      <w:bookmarkEnd w:id="7540"/>
      <w:bookmarkEnd w:id="7549"/>
      <w:bookmarkEnd w:id="7550"/>
      <w:bookmarkEnd w:id="7551"/>
    </w:p>
    <w:p w14:paraId="10986529" w14:textId="77777777" w:rsidR="00AD49E7" w:rsidRPr="00297C18" w:rsidRDefault="00AD49E7" w:rsidP="00AD49E7">
      <w:pPr>
        <w:rPr>
          <w:b/>
        </w:rPr>
      </w:pPr>
      <w:r w:rsidRPr="00297C18">
        <w:rPr>
          <w:b/>
        </w:rPr>
        <w:t>A6-1 Impedance mismatch in the receiving chain</w:t>
      </w:r>
    </w:p>
    <w:p w14:paraId="416D8480" w14:textId="77777777" w:rsidR="00AD49E7" w:rsidRPr="00297C18" w:rsidRDefault="00AD49E7" w:rsidP="00AD49E7">
      <w:r w:rsidRPr="00297C18">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180FB98" w14:textId="77777777" w:rsidR="00AD49E7" w:rsidRPr="00297C18" w:rsidRDefault="00AD49E7" w:rsidP="00AD49E7">
      <w:pPr>
        <w:rPr>
          <w:b/>
        </w:rPr>
      </w:pPr>
      <w:r w:rsidRPr="00297C18">
        <w:rPr>
          <w:b/>
        </w:rPr>
        <w:t>A6-2 Random uncertainty</w:t>
      </w:r>
    </w:p>
    <w:p w14:paraId="6C40A891" w14:textId="77777777" w:rsidR="00AD49E7" w:rsidRPr="00297C18" w:rsidRDefault="00AD49E7" w:rsidP="00AD49E7">
      <w:r w:rsidRPr="00297C18">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78FC548" w14:textId="77777777" w:rsidR="00AD49E7" w:rsidRPr="00297C18" w:rsidRDefault="00AD49E7" w:rsidP="00AD49E7">
      <w:pPr>
        <w:rPr>
          <w:b/>
        </w:rPr>
      </w:pPr>
      <w:r w:rsidRPr="00297C18">
        <w:rPr>
          <w:b/>
        </w:rPr>
        <w:t>A6-3 Reference antenna radiation efficiency</w:t>
      </w:r>
    </w:p>
    <w:p w14:paraId="318FFF59" w14:textId="77777777" w:rsidR="00AD49E7" w:rsidRPr="00297C18" w:rsidRDefault="00AD49E7" w:rsidP="00AD49E7">
      <w:r w:rsidRPr="00297C18">
        <w:t>This contribution is a residue of uncertainty of reference antenna radiation efficiency after calibration.</w:t>
      </w:r>
    </w:p>
    <w:p w14:paraId="7C43C8E7" w14:textId="77777777" w:rsidR="00AD49E7" w:rsidRPr="00297C18" w:rsidRDefault="00AD49E7" w:rsidP="00AD49E7">
      <w:pPr>
        <w:rPr>
          <w:b/>
        </w:rPr>
      </w:pPr>
      <w:r w:rsidRPr="00297C18">
        <w:rPr>
          <w:b/>
        </w:rPr>
        <w:lastRenderedPageBreak/>
        <w:t>A6-4 Mean value estimation of reference antenna mismatch efficiency</w:t>
      </w:r>
    </w:p>
    <w:p w14:paraId="4F7F4260" w14:textId="77777777" w:rsidR="00AD49E7" w:rsidRPr="00297C18" w:rsidRDefault="00AD49E7" w:rsidP="00AD49E7">
      <w:r w:rsidRPr="00297C18">
        <w:t xml:space="preserve">This contribution originates from the error of the estimated mean related to the use of a finite number </w:t>
      </w:r>
      <m:oMath>
        <m:r>
          <w:rPr>
            <w:rFonts w:ascii="Cambria Math" w:hAnsi="Cambria Math"/>
          </w:rPr>
          <m:t xml:space="preserve">N </m:t>
        </m:r>
      </m:oMath>
      <w:r w:rsidRPr="00297C18">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ins w:id="7552" w:author="Huawei" w:date="2020-10-23T13:06:00Z">
                <w:rPr>
                  <w:rFonts w:ascii="Cambria Math" w:hAnsi="Cambria Math"/>
                </w:rPr>
              </w:ins>
            </m:ctrlPr>
          </m:radPr>
          <m:deg>
            <m:ctrlPr>
              <w:ins w:id="7553" w:author="Huawei" w:date="2020-10-23T13:06:00Z">
                <w:rPr>
                  <w:rFonts w:ascii="Cambria Math" w:hAnsi="Cambria Math"/>
                  <w:i/>
                </w:rPr>
              </w:ins>
            </m:ctrlPr>
          </m:deg>
          <m:e>
            <m:r>
              <w:rPr>
                <w:rFonts w:ascii="Cambria Math" w:hAnsi="Cambria Math"/>
              </w:rPr>
              <m:t>N</m:t>
            </m:r>
          </m:e>
        </m:rad>
      </m:oMath>
      <w:r w:rsidRPr="00297C18">
        <w:t xml:space="preserve"> where </w:t>
      </w:r>
      <m:oMath>
        <m:r>
          <m:rPr>
            <m:sty m:val="p"/>
          </m:rPr>
          <w:rPr>
            <w:rFonts w:ascii="Cambria Math" w:hAnsi="Cambria Math"/>
          </w:rPr>
          <m:t>σ</m:t>
        </m:r>
      </m:oMath>
      <w:r w:rsidRPr="00297C18">
        <w:t xml:space="preserve"> is the standard deviation of the series of measured values.</w:t>
      </w:r>
    </w:p>
    <w:p w14:paraId="60222B79" w14:textId="77777777" w:rsidR="00AD49E7" w:rsidRPr="00297C18" w:rsidRDefault="00AD49E7" w:rsidP="00AD49E7">
      <w:pPr>
        <w:rPr>
          <w:b/>
        </w:rPr>
      </w:pPr>
      <w:r w:rsidRPr="00297C18">
        <w:rPr>
          <w:b/>
        </w:rPr>
        <w:t>A6-5 Influence of the reference antenna feed cable</w:t>
      </w:r>
    </w:p>
    <w:p w14:paraId="19EAAF8E" w14:textId="77777777" w:rsidR="00AD49E7" w:rsidRPr="00297C18" w:rsidRDefault="00AD49E7" w:rsidP="00AD49E7">
      <w:r w:rsidRPr="00297C18">
        <w:t>Before performing the calibration, the reference antenna feed cable loss has to be measured. The measurement can be done with a network analyzer to measure its S</w:t>
      </w:r>
      <w:r w:rsidRPr="00297C18">
        <w:rPr>
          <w:vertAlign w:val="subscript"/>
        </w:rPr>
        <w:t>21</w:t>
      </w:r>
      <w:r w:rsidRPr="00297C18">
        <w:t xml:space="preserve"> and uncertainty is introduced.</w:t>
      </w:r>
    </w:p>
    <w:p w14:paraId="5B5D91F5" w14:textId="77777777" w:rsidR="00AD49E7" w:rsidRPr="00297C18" w:rsidRDefault="00AD49E7" w:rsidP="00AD49E7">
      <w:pPr>
        <w:rPr>
          <w:b/>
        </w:rPr>
      </w:pPr>
      <w:r w:rsidRPr="00297C18">
        <w:rPr>
          <w:b/>
        </w:rPr>
        <w:t xml:space="preserve">A6-6 Mean value estimation of transfer function </w:t>
      </w:r>
    </w:p>
    <w:p w14:paraId="2FB546C3" w14:textId="77777777" w:rsidR="00AD49E7" w:rsidRPr="00297C18" w:rsidRDefault="00AD49E7" w:rsidP="00AD49E7">
      <w:r w:rsidRPr="00297C18">
        <w:t xml:space="preserve">This contribution originates from the error of the estimated mean related to the use of a finite number </w:t>
      </w:r>
      <m:oMath>
        <m:r>
          <w:rPr>
            <w:rFonts w:ascii="Cambria Math" w:hAnsi="Cambria Math"/>
          </w:rPr>
          <m:t>N</m:t>
        </m:r>
      </m:oMath>
      <w:r w:rsidRPr="00297C18">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ins w:id="7554" w:author="Huawei" w:date="2020-10-23T13:06:00Z">
                <w:rPr>
                  <w:rFonts w:ascii="Cambria Math" w:hAnsi="Cambria Math"/>
                </w:rPr>
              </w:ins>
            </m:ctrlPr>
          </m:radPr>
          <m:deg>
            <m:ctrlPr>
              <w:ins w:id="7555" w:author="Huawei" w:date="2020-10-23T13:06:00Z">
                <w:rPr>
                  <w:rFonts w:ascii="Cambria Math" w:hAnsi="Cambria Math"/>
                  <w:i/>
                </w:rPr>
              </w:ins>
            </m:ctrlPr>
          </m:deg>
          <m:e>
            <m:r>
              <w:rPr>
                <w:rFonts w:ascii="Cambria Math" w:hAnsi="Cambria Math"/>
              </w:rPr>
              <m:t>N</m:t>
            </m:r>
          </m:e>
        </m:rad>
      </m:oMath>
      <w:r w:rsidRPr="00297C18">
        <w:t xml:space="preserve"> where </w:t>
      </w:r>
      <m:oMath>
        <m:r>
          <m:rPr>
            <m:sty m:val="p"/>
          </m:rPr>
          <w:rPr>
            <w:rFonts w:ascii="Cambria Math" w:hAnsi="Cambria Math"/>
          </w:rPr>
          <m:t>σ</m:t>
        </m:r>
      </m:oMath>
      <w:r w:rsidRPr="00297C18">
        <w:t xml:space="preserve"> is the standard deviation of the series of measured values.</w:t>
      </w:r>
    </w:p>
    <w:p w14:paraId="586869C0" w14:textId="77777777" w:rsidR="00AD49E7" w:rsidRPr="00297C18" w:rsidRDefault="00AD49E7" w:rsidP="00AD49E7">
      <w:pPr>
        <w:rPr>
          <w:b/>
        </w:rPr>
      </w:pPr>
      <w:r w:rsidRPr="00297C18">
        <w:rPr>
          <w:b/>
        </w:rPr>
        <w:t>A6-7 Uniformity of transfer function</w:t>
      </w:r>
    </w:p>
    <w:p w14:paraId="38ADCC75" w14:textId="77777777" w:rsidR="00AD49E7" w:rsidRPr="00297C18" w:rsidRDefault="00AD49E7" w:rsidP="00AD49E7">
      <w:r w:rsidRPr="00297C18">
        <w:t xml:space="preserve">Standard deviation over BS positions and rotations of the transfer function </w:t>
      </w:r>
      <m:oMath>
        <m:d>
          <m:dPr>
            <m:begChr m:val="⟨"/>
            <m:endChr m:val="⟩"/>
            <m:ctrlPr>
              <w:ins w:id="7556" w:author="Huawei" w:date="2020-10-23T13:06:00Z">
                <w:rPr>
                  <w:rFonts w:ascii="Cambria Math" w:hAnsi="Cambria Math"/>
                  <w:sz w:val="24"/>
                  <w:szCs w:val="24"/>
                </w:rPr>
              </w:ins>
            </m:ctrlPr>
          </m:dPr>
          <m:e>
            <m:sSup>
              <m:sSupPr>
                <m:ctrlPr>
                  <w:ins w:id="7557" w:author="Huawei" w:date="2020-10-23T13:06:00Z">
                    <w:rPr>
                      <w:rFonts w:ascii="Cambria Math" w:hAnsi="Cambria Math"/>
                      <w:i/>
                      <w:sz w:val="24"/>
                      <w:szCs w:val="24"/>
                    </w:rPr>
                  </w:ins>
                </m:ctrlPr>
              </m:sSupPr>
              <m:e>
                <m:d>
                  <m:dPr>
                    <m:begChr m:val="|"/>
                    <m:endChr m:val="|"/>
                    <m:ctrlPr>
                      <w:ins w:id="7558" w:author="Huawei" w:date="2020-10-23T13:06:00Z">
                        <w:rPr>
                          <w:rFonts w:ascii="Cambria Math" w:hAnsi="Cambria Math"/>
                          <w:sz w:val="24"/>
                          <w:szCs w:val="24"/>
                        </w:rPr>
                      </w:ins>
                    </m:ctrlPr>
                  </m:dPr>
                  <m:e>
                    <m:sSub>
                      <m:sSubPr>
                        <m:ctrlPr>
                          <w:ins w:id="7559" w:author="Huawei" w:date="2020-10-23T13:06:00Z">
                            <w:rPr>
                              <w:rFonts w:ascii="Cambria Math" w:hAnsi="Cambria Math"/>
                              <w:i/>
                              <w:sz w:val="24"/>
                              <w:szCs w:val="24"/>
                            </w:rPr>
                          </w:ins>
                        </m:ctrlPr>
                      </m:sSubPr>
                      <m:e>
                        <m:r>
                          <w:rPr>
                            <w:rFonts w:ascii="Cambria Math" w:hAnsi="Cambria Math"/>
                          </w:rPr>
                          <m:t>S</m:t>
                        </m:r>
                        <m:ctrlPr>
                          <w:ins w:id="7560" w:author="Huawei" w:date="2020-10-23T13:06:00Z">
                            <w:rPr>
                              <w:rFonts w:ascii="Cambria Math" w:hAnsi="Cambria Math"/>
                              <w:sz w:val="24"/>
                              <w:szCs w:val="24"/>
                            </w:rPr>
                          </w:ins>
                        </m:ctrlPr>
                      </m:e>
                      <m:sub>
                        <m:r>
                          <w:rPr>
                            <w:rFonts w:ascii="Cambria Math" w:hAnsi="Cambria Math"/>
                          </w:rPr>
                          <m:t>21</m:t>
                        </m:r>
                      </m:sub>
                    </m:sSub>
                    <m:ctrlPr>
                      <w:ins w:id="7561" w:author="Huawei" w:date="2020-10-23T13:06:00Z">
                        <w:rPr>
                          <w:rFonts w:ascii="Cambria Math" w:hAnsi="Cambria Math"/>
                          <w:i/>
                          <w:sz w:val="24"/>
                          <w:szCs w:val="24"/>
                        </w:rPr>
                      </w:ins>
                    </m:ctrlPr>
                  </m:e>
                </m:d>
                <m:ctrlPr>
                  <w:ins w:id="7562" w:author="Huawei" w:date="2020-10-23T13:06:00Z">
                    <w:rPr>
                      <w:rFonts w:ascii="Cambria Math" w:hAnsi="Cambria Math"/>
                      <w:sz w:val="24"/>
                      <w:szCs w:val="24"/>
                    </w:rPr>
                  </w:ins>
                </m:ctrlPr>
              </m:e>
              <m:sup>
                <m:r>
                  <w:rPr>
                    <w:rFonts w:ascii="Cambria Math" w:hAnsi="Cambria Math"/>
                  </w:rPr>
                  <m:t>2</m:t>
                </m:r>
              </m:sup>
            </m:sSup>
          </m:e>
        </m:d>
      </m:oMath>
      <w:r w:rsidRPr="00297C18">
        <w:t>. This uncertainty expresses the variations of measured TRP values with respect to translations and rotations of the BS. Ideally, the TRP does neither depend on translations nor rotations of the BS.</w:t>
      </w:r>
    </w:p>
    <w:p w14:paraId="7E8978F2" w14:textId="77777777" w:rsidR="00AD49E7" w:rsidRPr="00297C18" w:rsidRDefault="00AD49E7" w:rsidP="00AD49E7">
      <w:pPr>
        <w:pStyle w:val="Heading1"/>
        <w:rPr>
          <w:lang w:eastAsia="zh-CN"/>
        </w:rPr>
      </w:pPr>
      <w:bookmarkStart w:id="7563" w:name="_Toc21086777"/>
      <w:bookmarkStart w:id="7564" w:name="_Toc29769237"/>
      <w:bookmarkStart w:id="7565" w:name="_Toc37430498"/>
      <w:bookmarkStart w:id="7566" w:name="_Toc43739601"/>
      <w:bookmarkStart w:id="7567" w:name="_Toc46347362"/>
      <w:bookmarkStart w:id="7568" w:name="_Toc53169069"/>
      <w:bookmarkStart w:id="7569" w:name="_Toc53169761"/>
      <w:bookmarkStart w:id="7570" w:name="_Toc53170453"/>
      <w:r w:rsidRPr="00297C18">
        <w:rPr>
          <w:lang w:eastAsia="zh-CN"/>
        </w:rPr>
        <w:t>A.7</w:t>
      </w:r>
      <w:r w:rsidRPr="00297C18">
        <w:rPr>
          <w:lang w:eastAsia="zh-CN"/>
        </w:rPr>
        <w:tab/>
        <w:t>Plane Wave Synthesizer</w:t>
      </w:r>
      <w:bookmarkEnd w:id="7563"/>
      <w:bookmarkEnd w:id="7564"/>
      <w:bookmarkEnd w:id="7565"/>
      <w:bookmarkEnd w:id="7566"/>
      <w:bookmarkEnd w:id="7567"/>
      <w:bookmarkEnd w:id="7568"/>
      <w:bookmarkEnd w:id="7569"/>
      <w:bookmarkEnd w:id="7570"/>
    </w:p>
    <w:p w14:paraId="7AF1D0F3" w14:textId="77777777" w:rsidR="00AD49E7" w:rsidRPr="00297C18" w:rsidRDefault="00AD49E7" w:rsidP="00AD49E7">
      <w:pPr>
        <w:rPr>
          <w:b/>
        </w:rPr>
      </w:pPr>
      <w:r w:rsidRPr="00297C18">
        <w:rPr>
          <w:b/>
        </w:rPr>
        <w:t>A7-1 Misalignment BS (a) /calibration antenna (b) &amp; pointing error</w:t>
      </w:r>
    </w:p>
    <w:p w14:paraId="29E9EFFE" w14:textId="77777777" w:rsidR="00AD49E7" w:rsidRPr="00297C18" w:rsidRDefault="00AD49E7" w:rsidP="00AD49E7">
      <w:pPr>
        <w:pStyle w:val="NO"/>
      </w:pPr>
      <w:r w:rsidRPr="00297C18">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0EA8A48A" w14:textId="77777777" w:rsidR="00AD49E7" w:rsidRPr="00297C18" w:rsidRDefault="00AD49E7" w:rsidP="00AD49E7">
      <w:pPr>
        <w:rPr>
          <w:b/>
        </w:rPr>
      </w:pPr>
      <w:r w:rsidRPr="00297C18">
        <w:rPr>
          <w:b/>
        </w:rPr>
        <w:t>A7-2 Longitudinal position uncertainty (i.e. standing wave and imperfect field synthesis) for BS (a) /calibration antenna (b)</w:t>
      </w:r>
    </w:p>
    <w:p w14:paraId="76BCFD9F" w14:textId="77777777" w:rsidR="00AD49E7" w:rsidRPr="00297C18" w:rsidRDefault="00AD49E7" w:rsidP="00AD49E7">
      <w:pPr>
        <w:pStyle w:val="NO"/>
      </w:pPr>
      <w:r w:rsidRPr="00297C18">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B5AC581" w14:textId="77777777" w:rsidR="00AD49E7" w:rsidRPr="00297C18" w:rsidRDefault="00AD49E7" w:rsidP="00AD49E7">
      <w:pPr>
        <w:rPr>
          <w:b/>
        </w:rPr>
      </w:pPr>
      <w:r w:rsidRPr="00297C18">
        <w:rPr>
          <w:b/>
        </w:rPr>
        <w:t>A7-3 RF leakage</w:t>
      </w:r>
    </w:p>
    <w:p w14:paraId="7457D2BB" w14:textId="77777777" w:rsidR="00AD49E7" w:rsidRPr="00297C18" w:rsidRDefault="00AD49E7" w:rsidP="00AD49E7">
      <w:r w:rsidRPr="00297C18">
        <w:t>This contribution denotes noise leaking in to connector and cable(s) between test range antenna and receiving equipment. The contribution also includes the noise leakage between the connector and cable(s) between reference antenna and transmitting equipment.</w:t>
      </w:r>
    </w:p>
    <w:p w14:paraId="683C4D36" w14:textId="77777777" w:rsidR="00AD49E7" w:rsidRPr="00297C18" w:rsidRDefault="00AD49E7" w:rsidP="00AD49E7">
      <w:pPr>
        <w:rPr>
          <w:b/>
        </w:rPr>
      </w:pPr>
      <w:r w:rsidRPr="00297C18">
        <w:rPr>
          <w:b/>
        </w:rPr>
        <w:t>A7-4</w:t>
      </w:r>
      <w:r w:rsidRPr="00297C18">
        <w:t xml:space="preserve"> </w:t>
      </w:r>
      <w:r w:rsidRPr="00297C18">
        <w:rPr>
          <w:b/>
        </w:rPr>
        <w:t>QZ ripple with BS (a) /calibration antenna (b)</w:t>
      </w:r>
    </w:p>
    <w:p w14:paraId="6C6B056E" w14:textId="77777777" w:rsidR="00AD49E7" w:rsidRPr="00297C18" w:rsidRDefault="00AD49E7" w:rsidP="00AD49E7">
      <w:pPr>
        <w:pStyle w:val="NO"/>
      </w:pPr>
      <w:r w:rsidRPr="00297C18">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0BC2D9E" w14:textId="77777777" w:rsidR="00AD49E7" w:rsidRPr="00297C18" w:rsidRDefault="00AD49E7" w:rsidP="00AD49E7">
      <w:pPr>
        <w:rPr>
          <w:b/>
        </w:rPr>
      </w:pPr>
      <w:r w:rsidRPr="00297C18">
        <w:rPr>
          <w:b/>
        </w:rPr>
        <w:t>A7-5 Miscellaneous Uncertainty</w:t>
      </w:r>
    </w:p>
    <w:p w14:paraId="2E2EEC87" w14:textId="77777777" w:rsidR="00AD49E7" w:rsidRPr="00297C18" w:rsidRDefault="00AD49E7" w:rsidP="00AD49E7">
      <w:r w:rsidRPr="00297C18">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5934C09F" w14:textId="77777777" w:rsidR="00AD49E7" w:rsidRPr="00297C18" w:rsidRDefault="00AD49E7" w:rsidP="00AD49E7">
      <w:pPr>
        <w:rPr>
          <w:b/>
        </w:rPr>
      </w:pPr>
      <w:r w:rsidRPr="00297C18">
        <w:rPr>
          <w:b/>
        </w:rPr>
        <w:lastRenderedPageBreak/>
        <w:t xml:space="preserve">A7-6 </w:t>
      </w:r>
      <w:r w:rsidRPr="00297C18">
        <w:rPr>
          <w:b/>
        </w:rPr>
        <w:tab/>
        <w:t>Mismatch</w:t>
      </w:r>
    </w:p>
    <w:p w14:paraId="57CE7BD6" w14:textId="77777777" w:rsidR="00AD49E7" w:rsidRPr="00297C18" w:rsidRDefault="00AD49E7" w:rsidP="00AD49E7">
      <w:r w:rsidRPr="00297C18">
        <w:t>This uncertainty is the residual uncertainty contribution coming from multiple reflections between the receiving antenna and the test receiver equipment. This value can be captured through measurement by measuring the S</w:t>
      </w:r>
      <w:r w:rsidRPr="00297C18">
        <w:rPr>
          <w:vertAlign w:val="subscript"/>
        </w:rPr>
        <w:t>11</w:t>
      </w:r>
      <w:r w:rsidRPr="00297C18">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771A60C" w14:textId="77777777" w:rsidR="00AD49E7" w:rsidRPr="00297C18" w:rsidRDefault="00AD49E7" w:rsidP="00AD49E7">
      <w:pPr>
        <w:rPr>
          <w:b/>
        </w:rPr>
      </w:pPr>
      <w:r w:rsidRPr="00297C18">
        <w:rPr>
          <w:b/>
        </w:rPr>
        <w:t xml:space="preserve">A7-7 </w:t>
      </w:r>
      <w:r w:rsidRPr="00297C18">
        <w:rPr>
          <w:b/>
        </w:rPr>
        <w:tab/>
        <w:t xml:space="preserve">Insertion loss variation </w:t>
      </w:r>
    </w:p>
    <w:p w14:paraId="4DFBE403" w14:textId="77777777" w:rsidR="00AD49E7" w:rsidRPr="00297C18" w:rsidRDefault="00AD49E7" w:rsidP="00AD49E7">
      <w:r w:rsidRPr="00297C18">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53673622" w14:textId="77777777" w:rsidR="00AD49E7" w:rsidRPr="00297C18" w:rsidRDefault="00AD49E7" w:rsidP="00AD49E7">
      <w:pPr>
        <w:pStyle w:val="EQ"/>
        <w:rPr>
          <w:noProof w:val="0"/>
        </w:rPr>
      </w:pPr>
      <w:r w:rsidRPr="00297C18">
        <w:rPr>
          <w:noProof w:val="0"/>
        </w:rPr>
        <w:tab/>
        <w:t>IL = -20log</w:t>
      </w:r>
      <w:r w:rsidRPr="00297C18">
        <w:rPr>
          <w:noProof w:val="0"/>
          <w:vertAlign w:val="subscript"/>
        </w:rPr>
        <w:t>10</w:t>
      </w:r>
      <w:r w:rsidRPr="00297C18">
        <w:rPr>
          <w:noProof w:val="0"/>
        </w:rPr>
        <w:t>|S</w:t>
      </w:r>
      <w:r w:rsidRPr="00297C18">
        <w:rPr>
          <w:noProof w:val="0"/>
          <w:vertAlign w:val="subscript"/>
        </w:rPr>
        <w:t>21</w:t>
      </w:r>
      <w:r w:rsidRPr="00297C18">
        <w:rPr>
          <w:noProof w:val="0"/>
        </w:rPr>
        <w:t>| dB</w:t>
      </w:r>
    </w:p>
    <w:p w14:paraId="39949789" w14:textId="77777777" w:rsidR="00AD49E7" w:rsidRPr="00297C18" w:rsidRDefault="00AD49E7" w:rsidP="00AD49E7">
      <w:pPr>
        <w:rPr>
          <w:b/>
        </w:rPr>
      </w:pPr>
      <w:r w:rsidRPr="00297C18">
        <w:rPr>
          <w:b/>
        </w:rPr>
        <w:t xml:space="preserve">A7-8 </w:t>
      </w:r>
      <w:r w:rsidRPr="00297C18">
        <w:rPr>
          <w:b/>
        </w:rPr>
        <w:tab/>
        <w:t>Influence of the calibration antenna feed cable</w:t>
      </w:r>
    </w:p>
    <w:p w14:paraId="14862CCD" w14:textId="77777777" w:rsidR="00AD49E7" w:rsidRPr="00297C18" w:rsidRDefault="00AD49E7" w:rsidP="00AD49E7">
      <w:pPr>
        <w:rPr>
          <w:b/>
        </w:rPr>
      </w:pPr>
      <w:r w:rsidRPr="00297C18">
        <w:rPr>
          <w:b/>
        </w:rPr>
        <w:t>a)</w:t>
      </w:r>
      <w:r w:rsidRPr="00297C18">
        <w:rPr>
          <w:b/>
        </w:rPr>
        <w:tab/>
        <w:t>Flexing cables, adapters, attenuators, extra pathloss cable &amp; connector repeatability.</w:t>
      </w:r>
    </w:p>
    <w:p w14:paraId="7A7179A1" w14:textId="77777777" w:rsidR="00AD49E7" w:rsidRPr="00297C18" w:rsidRDefault="00AD49E7" w:rsidP="00AD49E7">
      <w:r w:rsidRPr="00297C18">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E54086D" w14:textId="77777777" w:rsidR="00AD49E7" w:rsidRPr="00297C18" w:rsidRDefault="00AD49E7" w:rsidP="00AD49E7">
      <w:pPr>
        <w:rPr>
          <w:b/>
        </w:rPr>
      </w:pPr>
      <w:r w:rsidRPr="00297C18">
        <w:rPr>
          <w:b/>
        </w:rPr>
        <w:t>A7-9 Misalignment of positioning system</w:t>
      </w:r>
    </w:p>
    <w:p w14:paraId="28D43004" w14:textId="77777777" w:rsidR="00AD49E7" w:rsidRPr="00297C18" w:rsidRDefault="00AD49E7" w:rsidP="00AD49E7">
      <w:r w:rsidRPr="00297C18">
        <w:t>This contribution originates from uncertainty in sliding position and turn table angle accuracy. If the calibration antenna is aligned to maximum this contribution can be considered negligible and therefore set to zero.</w:t>
      </w:r>
    </w:p>
    <w:p w14:paraId="6F42CB03" w14:textId="77777777" w:rsidR="00AD49E7" w:rsidRPr="00297C18" w:rsidRDefault="00AD49E7" w:rsidP="00AD49E7">
      <w:pPr>
        <w:rPr>
          <w:b/>
        </w:rPr>
      </w:pPr>
      <w:r w:rsidRPr="00297C18">
        <w:rPr>
          <w:b/>
        </w:rPr>
        <w:t>A7-10 Rotary Joints</w:t>
      </w:r>
    </w:p>
    <w:p w14:paraId="70732FD1" w14:textId="77777777" w:rsidR="00AD49E7" w:rsidRPr="00297C18" w:rsidRDefault="00AD49E7" w:rsidP="00AD49E7">
      <w:r w:rsidRPr="00297C18">
        <w:t>If applicable, this uncertainty term corresponds to the accuracy in changing from azimuth to vertical measurements.</w:t>
      </w:r>
    </w:p>
    <w:p w14:paraId="0DFE5D57" w14:textId="77777777" w:rsidR="00AD49E7" w:rsidRPr="00297C18" w:rsidRDefault="00AD49E7" w:rsidP="00AD49E7">
      <w:pPr>
        <w:rPr>
          <w:b/>
        </w:rPr>
      </w:pPr>
      <w:r w:rsidRPr="00297C18">
        <w:rPr>
          <w:b/>
        </w:rPr>
        <w:t>A7-11 Switching Uncertainty</w:t>
      </w:r>
    </w:p>
    <w:p w14:paraId="724F822F" w14:textId="77777777" w:rsidR="00AD49E7" w:rsidRPr="00297C18" w:rsidRDefault="00AD49E7" w:rsidP="00AD49E7">
      <w:r w:rsidRPr="00297C18">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F422C06" w14:textId="77777777" w:rsidR="00AD49E7" w:rsidRPr="00297C18" w:rsidRDefault="00AD49E7" w:rsidP="00AD49E7">
      <w:pPr>
        <w:rPr>
          <w:b/>
          <w:lang w:eastAsia="ja-JP"/>
        </w:rPr>
      </w:pPr>
      <w:r w:rsidRPr="00297C18">
        <w:rPr>
          <w:b/>
        </w:rPr>
        <w:t>A7-</w:t>
      </w:r>
      <w:r w:rsidRPr="00297C18">
        <w:rPr>
          <w:b/>
          <w:lang w:eastAsia="ja-JP"/>
        </w:rPr>
        <w:t>12 Field repeatability</w:t>
      </w:r>
    </w:p>
    <w:p w14:paraId="589FD232" w14:textId="77777777" w:rsidR="00AD49E7" w:rsidRPr="00297C18" w:rsidRDefault="00AD49E7" w:rsidP="00AD49E7">
      <w:pPr>
        <w:rPr>
          <w:lang w:eastAsia="ja-JP"/>
        </w:rPr>
      </w:pPr>
      <w:r w:rsidRPr="00297C18">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064FB749" w14:textId="77777777" w:rsidR="00AD49E7" w:rsidRPr="00297C18" w:rsidRDefault="00AD49E7" w:rsidP="00AD49E7">
      <w:pPr>
        <w:rPr>
          <w:b/>
          <w:lang w:eastAsia="ja-JP"/>
        </w:rPr>
      </w:pPr>
      <w:r w:rsidRPr="00297C18">
        <w:rPr>
          <w:b/>
        </w:rPr>
        <w:t>A7-</w:t>
      </w:r>
      <w:r w:rsidRPr="00297C18">
        <w:rPr>
          <w:b/>
          <w:lang w:eastAsia="ja-JP"/>
        </w:rPr>
        <w:t>13 Frequency flatness</w:t>
      </w:r>
    </w:p>
    <w:p w14:paraId="3B372D4F" w14:textId="77777777" w:rsidR="00AD49E7" w:rsidRPr="00297C18" w:rsidRDefault="00AD49E7" w:rsidP="00AD49E7">
      <w:r w:rsidRPr="00297C18">
        <w:t>This uncertainty contribution to account for the frequency interpolation error caused by a finite frequency resolution during the calibration stage.</w:t>
      </w:r>
    </w:p>
    <w:p w14:paraId="4ED1F59B" w14:textId="77777777" w:rsidR="00AD49E7" w:rsidRPr="00297C18" w:rsidRDefault="00AD49E7" w:rsidP="00AD49E7">
      <w:pPr>
        <w:rPr>
          <w:b/>
        </w:rPr>
      </w:pPr>
      <w:r w:rsidRPr="00297C18">
        <w:rPr>
          <w:b/>
        </w:rPr>
        <w:t>A7-14 System non-linearity</w:t>
      </w:r>
    </w:p>
    <w:p w14:paraId="67C82734" w14:textId="77777777" w:rsidR="00AD49E7" w:rsidRPr="00297C18" w:rsidRDefault="00AD49E7" w:rsidP="00AD49E7">
      <w:pPr>
        <w:jc w:val="both"/>
      </w:pPr>
      <w:r w:rsidRPr="00297C18">
        <w:t>This uncertainty term is calculated as RSS of the following items, assuming a rectangular distribution:</w:t>
      </w:r>
    </w:p>
    <w:p w14:paraId="0494E550" w14:textId="77777777" w:rsidR="00AD49E7" w:rsidRPr="00297C18" w:rsidRDefault="00AD49E7" w:rsidP="00AD49E7">
      <w:pPr>
        <w:pStyle w:val="B1"/>
        <w:rPr>
          <w:lang w:val="en-US"/>
        </w:rPr>
      </w:pPr>
      <w:r w:rsidRPr="00297C18">
        <w:t>-</w:t>
      </w:r>
      <w:r w:rsidRPr="00297C18">
        <w:tab/>
        <w:t>System non-linearity in time. This is assessed by repeated measurements over a period of time (e.g. 60 minutes) for the same reference power transmitted by the reference antenna. The largest difference between the results is recorded as the uncertainty.</w:t>
      </w:r>
    </w:p>
    <w:p w14:paraId="5F2DE55C" w14:textId="77777777" w:rsidR="00AD49E7" w:rsidRPr="00297C18" w:rsidRDefault="00AD49E7" w:rsidP="00AD49E7">
      <w:pPr>
        <w:rPr>
          <w:rFonts w:ascii="Arial" w:hAnsi="Arial"/>
          <w:sz w:val="36"/>
        </w:rPr>
      </w:pPr>
      <w:r w:rsidRPr="00297C18">
        <w:t>-</w:t>
      </w:r>
      <w:r w:rsidRPr="00297C18">
        <w:tab/>
        <w:t>System non-linearity in power. This is assessed by repeated measurements over a range of transmitted powers. The largest delta between the increments on the receiving side versus the transmitting side is recorded as the uncertainty.</w:t>
      </w:r>
      <w:bookmarkStart w:id="7571" w:name="tsgNames"/>
      <w:bookmarkStart w:id="7572" w:name="startOfAnnexes"/>
      <w:bookmarkEnd w:id="7571"/>
      <w:bookmarkEnd w:id="7572"/>
    </w:p>
    <w:p w14:paraId="7EC4D635" w14:textId="77777777" w:rsidR="00AD49E7" w:rsidRPr="00297C18" w:rsidRDefault="00AD49E7" w:rsidP="00AD49E7">
      <w:pPr>
        <w:pStyle w:val="Heading9"/>
        <w:rPr>
          <w:lang w:eastAsia="zh-CN"/>
        </w:rPr>
      </w:pPr>
      <w:r w:rsidRPr="00297C18">
        <w:rPr>
          <w:lang w:eastAsia="zh-CN"/>
        </w:rPr>
        <w:br w:type="page"/>
      </w:r>
      <w:bookmarkStart w:id="7573" w:name="_Toc478460657"/>
      <w:bookmarkStart w:id="7574" w:name="_Toc37430499"/>
      <w:bookmarkStart w:id="7575" w:name="_Toc43739602"/>
      <w:bookmarkStart w:id="7576" w:name="_Toc46347363"/>
      <w:bookmarkStart w:id="7577" w:name="_Toc53169070"/>
      <w:bookmarkStart w:id="7578" w:name="_Toc53169762"/>
      <w:bookmarkStart w:id="7579" w:name="_Toc53170454"/>
      <w:r w:rsidRPr="00297C18">
        <w:rPr>
          <w:lang w:eastAsia="zh-CN"/>
        </w:rPr>
        <w:lastRenderedPageBreak/>
        <w:t xml:space="preserve">Annex B </w:t>
      </w:r>
      <w:r w:rsidRPr="00297C18">
        <w:t>(informative)</w:t>
      </w:r>
      <w:r w:rsidRPr="00297C18">
        <w:rPr>
          <w:lang w:eastAsia="zh-CN"/>
        </w:rPr>
        <w:t>:</w:t>
      </w:r>
      <w:r w:rsidRPr="00297C18">
        <w:rPr>
          <w:lang w:eastAsia="zh-CN"/>
        </w:rPr>
        <w:br/>
        <w:t>Radiated RX measurement error contribution descriptions</w:t>
      </w:r>
      <w:bookmarkEnd w:id="7573"/>
      <w:bookmarkEnd w:id="7574"/>
      <w:bookmarkEnd w:id="7575"/>
      <w:bookmarkEnd w:id="7576"/>
      <w:bookmarkEnd w:id="7577"/>
      <w:bookmarkEnd w:id="7578"/>
      <w:bookmarkEnd w:id="7579"/>
    </w:p>
    <w:p w14:paraId="605A9CA6" w14:textId="77777777" w:rsidR="00AD49E7" w:rsidRPr="00297C18" w:rsidRDefault="00AD49E7" w:rsidP="00AD49E7">
      <w:pPr>
        <w:pStyle w:val="Heading1"/>
        <w:rPr>
          <w:lang w:eastAsia="ja-JP"/>
        </w:rPr>
      </w:pPr>
      <w:bookmarkStart w:id="7580" w:name="_Toc478460658"/>
      <w:bookmarkStart w:id="7581" w:name="_Toc37430500"/>
      <w:bookmarkStart w:id="7582" w:name="_Toc43739603"/>
      <w:bookmarkStart w:id="7583" w:name="_Toc46347364"/>
      <w:bookmarkStart w:id="7584" w:name="_Toc53169071"/>
      <w:bookmarkStart w:id="7585" w:name="_Toc53169763"/>
      <w:bookmarkStart w:id="7586" w:name="_Toc53170455"/>
      <w:r w:rsidRPr="00297C18">
        <w:rPr>
          <w:lang w:eastAsia="zh-CN"/>
        </w:rPr>
        <w:t>B.</w:t>
      </w:r>
      <w:r w:rsidRPr="00297C18">
        <w:rPr>
          <w:rFonts w:hint="eastAsia"/>
          <w:lang w:eastAsia="ja-JP"/>
        </w:rPr>
        <w:t>1</w:t>
      </w:r>
      <w:r w:rsidRPr="00297C18">
        <w:rPr>
          <w:lang w:eastAsia="ja-JP"/>
        </w:rPr>
        <w:tab/>
      </w:r>
      <w:r w:rsidRPr="00297C18">
        <w:rPr>
          <w:rFonts w:hint="eastAsia"/>
          <w:lang w:eastAsia="ja-JP"/>
        </w:rPr>
        <w:t>Indoor Anechoic Chamber</w:t>
      </w:r>
      <w:bookmarkEnd w:id="7580"/>
      <w:bookmarkEnd w:id="7581"/>
      <w:bookmarkEnd w:id="7582"/>
      <w:bookmarkEnd w:id="7583"/>
      <w:bookmarkEnd w:id="7584"/>
      <w:bookmarkEnd w:id="7585"/>
      <w:bookmarkEnd w:id="7586"/>
    </w:p>
    <w:p w14:paraId="0F386DA4" w14:textId="77777777" w:rsidR="00AD49E7" w:rsidRPr="00297C18" w:rsidRDefault="00AD49E7" w:rsidP="00AD49E7">
      <w:pPr>
        <w:rPr>
          <w:b/>
          <w:lang w:eastAsia="ja-JP"/>
        </w:rPr>
      </w:pPr>
      <w:r w:rsidRPr="00297C18">
        <w:rPr>
          <w:b/>
          <w:lang w:eastAsia="ja-JP"/>
        </w:rPr>
        <w:t>B1-1 Positioning misalignment between the BS and the reference antenna</w:t>
      </w:r>
    </w:p>
    <w:p w14:paraId="02D2DE2F" w14:textId="77777777" w:rsidR="00AD49E7" w:rsidRPr="00297C18" w:rsidRDefault="00AD49E7" w:rsidP="00AD49E7">
      <w:pPr>
        <w:rPr>
          <w:lang w:eastAsia="ja-JP"/>
        </w:rPr>
      </w:pPr>
      <w:r w:rsidRPr="00297C18">
        <w:t xml:space="preserve">This contribution </w:t>
      </w:r>
      <w:r w:rsidRPr="00297C18">
        <w:rPr>
          <w:lang w:eastAsia="ja-JP"/>
        </w:rPr>
        <w:t>originates from the mis</w:t>
      </w:r>
      <w:r w:rsidRPr="00297C18">
        <w:t xml:space="preserve">alignment </w:t>
      </w:r>
      <w:r w:rsidRPr="00297C18">
        <w:rPr>
          <w:lang w:eastAsia="ja-JP"/>
        </w:rPr>
        <w:t>of</w:t>
      </w:r>
      <w:r w:rsidRPr="00297C18">
        <w:t xml:space="preserve"> the</w:t>
      </w:r>
      <w:r w:rsidRPr="00297C18">
        <w:rPr>
          <w:lang w:eastAsia="ja-JP"/>
        </w:rPr>
        <w:t xml:space="preserve"> manufacturer declared coordinate system reference point of the BS and the phase centre of the reference antenna. The uncertainty makes the space propagation loss between the BS and the transmitting antenna at the BS measurement stage (i.e. Stage 2) different from the space propagation loss between the reference antenna and the transmitting antenna at the calibration stage (i.e. Stage 1).</w:t>
      </w:r>
    </w:p>
    <w:p w14:paraId="6EA26DFD" w14:textId="77777777" w:rsidR="00AD49E7" w:rsidRPr="00297C18" w:rsidRDefault="00AD49E7" w:rsidP="00AD49E7">
      <w:pPr>
        <w:rPr>
          <w:b/>
          <w:lang w:eastAsia="ja-JP"/>
        </w:rPr>
      </w:pPr>
      <w:r w:rsidRPr="00297C18">
        <w:rPr>
          <w:b/>
          <w:lang w:eastAsia="ja-JP"/>
        </w:rPr>
        <w:t>B1-2 Pointing misalignment between the BS and the transmitting antenna</w:t>
      </w:r>
    </w:p>
    <w:p w14:paraId="6862769A" w14:textId="77777777" w:rsidR="00AD49E7" w:rsidRPr="00297C18" w:rsidRDefault="00AD49E7" w:rsidP="00AD49E7">
      <w:pPr>
        <w:rPr>
          <w:lang w:eastAsia="ja-JP"/>
        </w:rPr>
      </w:pPr>
      <w:r w:rsidRPr="00297C18">
        <w:rPr>
          <w:lang w:eastAsia="ja-JP"/>
        </w:rPr>
        <w:t xml:space="preserve">This contribution originates from the misalignment of the testing direction and the </w:t>
      </w:r>
      <w:r w:rsidRPr="00297C18">
        <w:rPr>
          <w:i/>
          <w:lang w:eastAsia="ja-JP"/>
        </w:rPr>
        <w:t>beam peak direction</w:t>
      </w:r>
      <w:r w:rsidRPr="00297C18">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46CCDE2" w14:textId="77777777" w:rsidR="00AD49E7" w:rsidRPr="00297C18" w:rsidRDefault="00AD49E7" w:rsidP="00AD49E7">
      <w:pPr>
        <w:rPr>
          <w:b/>
          <w:lang w:eastAsia="ja-JP"/>
        </w:rPr>
      </w:pPr>
      <w:r w:rsidRPr="00297C18">
        <w:rPr>
          <w:b/>
          <w:lang w:eastAsia="ja-JP"/>
        </w:rPr>
        <w:t>B1-3 Quality of quiet zone</w:t>
      </w:r>
    </w:p>
    <w:p w14:paraId="7D232C11" w14:textId="77777777" w:rsidR="00AD49E7" w:rsidRPr="00297C18" w:rsidRDefault="00AD49E7" w:rsidP="00AD49E7">
      <w:pPr>
        <w:rPr>
          <w:lang w:eastAsia="ja-JP"/>
        </w:rPr>
      </w:pPr>
      <w:r w:rsidRPr="00297C18">
        <w:rPr>
          <w:lang w:eastAsia="ja-JP"/>
        </w:rPr>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95E87A1" w14:textId="77777777" w:rsidR="00AD49E7" w:rsidRPr="00297C18" w:rsidRDefault="00AD49E7" w:rsidP="00AD49E7">
      <w:pPr>
        <w:pStyle w:val="EQ"/>
        <w:rPr>
          <w:noProof w:val="0"/>
          <w:lang w:eastAsia="ja-JP"/>
        </w:rPr>
      </w:pPr>
      <w:r w:rsidRPr="00297C18">
        <w:rPr>
          <w:noProof w:val="0"/>
          <w:lang w:eastAsia="ja-JP"/>
        </w:rPr>
        <w:tab/>
      </w:r>
      <w:r w:rsidRPr="00297C18">
        <w:rPr>
          <w:noProof w:val="0"/>
          <w:lang w:eastAsia="ja-JP"/>
        </w:rPr>
        <w:object w:dxaOrig="6000" w:dyaOrig="960" w14:anchorId="7C7E425C">
          <v:shape id="_x0000_i1102" type="#_x0000_t75" style="width:223.5pt;height:36.45pt" o:ole="">
            <v:imagedata r:id="rId210" o:title=""/>
          </v:shape>
          <o:OLEObject Type="Embed" ProgID="Equation.3" ShapeID="_x0000_i1102" DrawAspect="Content" ObjectID="_1667761733" r:id="rId230"/>
        </w:object>
      </w:r>
    </w:p>
    <w:p w14:paraId="4A860447" w14:textId="77777777" w:rsidR="00AD49E7" w:rsidRPr="00297C18" w:rsidRDefault="00AD49E7" w:rsidP="00AD49E7">
      <w:pPr>
        <w:rPr>
          <w:lang w:eastAsia="ja-JP"/>
        </w:rPr>
      </w:pPr>
      <w:r w:rsidRPr="00297C18">
        <w:rPr>
          <w:lang w:eastAsia="ja-JP"/>
        </w:rPr>
        <w:t>where:</w:t>
      </w:r>
    </w:p>
    <w:p w14:paraId="125EFB00" w14:textId="77777777" w:rsidR="00AD49E7" w:rsidRPr="00297C18" w:rsidRDefault="00AD49E7" w:rsidP="00AD49E7">
      <w:pPr>
        <w:pStyle w:val="B1"/>
        <w:rPr>
          <w:lang w:eastAsia="ja-JP"/>
        </w:rPr>
      </w:pPr>
      <w:r w:rsidRPr="00297C18">
        <w:rPr>
          <w:lang w:eastAsia="ja-JP"/>
        </w:rPr>
        <w:tab/>
      </w:r>
      <w:r w:rsidRPr="00297C18">
        <w:rPr>
          <w:lang w:eastAsia="ja-JP"/>
        </w:rPr>
        <w:object w:dxaOrig="279" w:dyaOrig="279" w14:anchorId="12C4D011">
          <v:shape id="_x0000_i1103" type="#_x0000_t75" style="width:7.5pt;height:7.5pt" o:ole="">
            <v:imagedata r:id="rId212" o:title=""/>
          </v:shape>
          <o:OLEObject Type="Embed" ProgID="Equation.3" ShapeID="_x0000_i1103" DrawAspect="Content" ObjectID="_1667761734" r:id="rId231"/>
        </w:object>
      </w:r>
      <w:r w:rsidRPr="00297C18">
        <w:rPr>
          <w:lang w:eastAsia="ja-JP"/>
        </w:rPr>
        <w:t xml:space="preserve"> is the number of angular intervals in elevation,</w:t>
      </w:r>
    </w:p>
    <w:p w14:paraId="60CFF55B" w14:textId="77777777" w:rsidR="00AD49E7" w:rsidRPr="00297C18" w:rsidRDefault="00AD49E7" w:rsidP="00AD49E7">
      <w:pPr>
        <w:pStyle w:val="B1"/>
        <w:rPr>
          <w:lang w:eastAsia="ja-JP"/>
        </w:rPr>
      </w:pPr>
      <w:r w:rsidRPr="00297C18">
        <w:rPr>
          <w:lang w:eastAsia="ja-JP"/>
        </w:rPr>
        <w:tab/>
      </w:r>
      <w:r w:rsidRPr="00297C18">
        <w:rPr>
          <w:lang w:eastAsia="ja-JP"/>
        </w:rPr>
        <w:object w:dxaOrig="320" w:dyaOrig="260" w14:anchorId="236ECD68">
          <v:shape id="_x0000_i1104" type="#_x0000_t75" style="width:7.5pt;height:7.5pt" o:ole="">
            <v:imagedata r:id="rId214" o:title=""/>
          </v:shape>
          <o:OLEObject Type="Embed" ProgID="Equation.3" ShapeID="_x0000_i1104" DrawAspect="Content" ObjectID="_1667761735" r:id="rId232"/>
        </w:object>
      </w:r>
      <w:r w:rsidRPr="00297C18">
        <w:rPr>
          <w:lang w:eastAsia="ja-JP"/>
        </w:rPr>
        <w:t xml:space="preserve"> is the number of angular intervals in azimuth, and</w:t>
      </w:r>
    </w:p>
    <w:p w14:paraId="25049367" w14:textId="77777777" w:rsidR="00AD49E7" w:rsidRPr="00297C18" w:rsidRDefault="00AD49E7" w:rsidP="00AD49E7">
      <w:pPr>
        <w:pStyle w:val="B1"/>
        <w:rPr>
          <w:lang w:eastAsia="ja-JP"/>
        </w:rPr>
      </w:pPr>
      <w:r w:rsidRPr="00297C18">
        <w:rPr>
          <w:lang w:eastAsia="ja-JP"/>
        </w:rPr>
        <w:tab/>
      </w:r>
      <w:r w:rsidRPr="00297C18">
        <w:rPr>
          <w:lang w:eastAsia="ja-JP"/>
        </w:rPr>
        <w:object w:dxaOrig="279" w:dyaOrig="360" w14:anchorId="6CCACF38">
          <v:shape id="_x0000_i1105" type="#_x0000_t75" style="width:7.5pt;height:14.05pt" o:ole="">
            <v:imagedata r:id="rId216" o:title=""/>
          </v:shape>
          <o:OLEObject Type="Embed" ProgID="Equation.3" ShapeID="_x0000_i1105" DrawAspect="Content" ObjectID="_1667761736" r:id="rId233"/>
        </w:object>
      </w:r>
      <w:r w:rsidRPr="00297C18">
        <w:rPr>
          <w:lang w:eastAsia="ja-JP"/>
        </w:rPr>
        <w:t xml:space="preserve"> is elevation of single measurement </w:t>
      </w:r>
      <w:r w:rsidRPr="00297C18">
        <w:rPr>
          <w:lang w:eastAsia="ja-JP"/>
        </w:rPr>
        <w:object w:dxaOrig="660" w:dyaOrig="380" w14:anchorId="3B7C7947">
          <v:shape id="_x0000_i1106" type="#_x0000_t75" style="width:36.45pt;height:21.5pt" o:ole="">
            <v:imagedata r:id="rId218" o:title=""/>
          </v:shape>
          <o:OLEObject Type="Embed" ProgID="Equation.3" ShapeID="_x0000_i1106" DrawAspect="Content" ObjectID="_1667761737" r:id="rId234"/>
        </w:object>
      </w:r>
      <w:r w:rsidRPr="00297C18">
        <w:rPr>
          <w:lang w:eastAsia="ja-JP"/>
        </w:rPr>
        <w:t>.</w:t>
      </w:r>
    </w:p>
    <w:p w14:paraId="3B97AD1C" w14:textId="77777777" w:rsidR="00AD49E7" w:rsidRPr="00297C18" w:rsidRDefault="00AD49E7" w:rsidP="00AD49E7">
      <w:pPr>
        <w:rPr>
          <w:lang w:eastAsia="ja-JP"/>
        </w:rPr>
      </w:pPr>
      <w:r w:rsidRPr="00297C18">
        <w:rPr>
          <w:lang w:eastAsia="ja-JP"/>
        </w:rPr>
        <w:t xml:space="preserve">If an efficiency calibration with omni-directional calibration antenna is performed, the effect of reflectivity level decreases in Stage 1 (i.e. calibration measurement) and </w:t>
      </w:r>
      <w:r w:rsidRPr="00297C18">
        <w:rPr>
          <w:lang w:eastAsia="ja-JP"/>
        </w:rPr>
        <w:object w:dxaOrig="499" w:dyaOrig="420" w14:anchorId="31455BDB">
          <v:shape id="_x0000_i1107" type="#_x0000_t75" style="width:21.5pt;height:14.05pt" o:ole="">
            <v:imagedata r:id="rId220" o:title=""/>
          </v:shape>
          <o:OLEObject Type="Embed" ProgID="Equation.3" ShapeID="_x0000_i1107" DrawAspect="Content" ObjectID="_1667761738" r:id="rId235"/>
        </w:object>
      </w:r>
      <w:r w:rsidRPr="00297C18">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297C18">
        <w:rPr>
          <w:lang w:eastAsia="ja-JP"/>
        </w:rPr>
        <w:object w:dxaOrig="499" w:dyaOrig="420" w14:anchorId="4CE1A9D7">
          <v:shape id="_x0000_i1108" type="#_x0000_t75" style="width:21.5pt;height:14.05pt" o:ole="">
            <v:imagedata r:id="rId220" o:title=""/>
          </v:shape>
          <o:OLEObject Type="Embed" ProgID="Equation.3" ShapeID="_x0000_i1108" DrawAspect="Content" ObjectID="_1667761739" r:id="rId236"/>
        </w:object>
      </w:r>
      <w:r w:rsidRPr="00297C18">
        <w:rPr>
          <w:lang w:eastAsia="ja-JP"/>
        </w:rPr>
        <w:t xml:space="preserve"> may be divided by factor 2 also in stage 2 (i.e. BS measurement) for the same reason.</w:t>
      </w:r>
    </w:p>
    <w:p w14:paraId="44D8EB15" w14:textId="77777777" w:rsidR="00AD49E7" w:rsidRPr="00297C18" w:rsidRDefault="00AD49E7" w:rsidP="00AD49E7">
      <w:pPr>
        <w:rPr>
          <w:lang w:eastAsia="ja-JP"/>
        </w:rPr>
      </w:pPr>
      <w:r w:rsidRPr="00297C18">
        <w:rPr>
          <w:lang w:eastAsia="ja-JP"/>
        </w:rPr>
        <w:t>It's likely that asymmetry of the field probe will have a very small impact on this measurement uncertainty contributor, however, an upper bound to probe symmetry should be considered.</w:t>
      </w:r>
    </w:p>
    <w:p w14:paraId="50BF4B49" w14:textId="77777777" w:rsidR="00AD49E7" w:rsidRPr="00297C18" w:rsidRDefault="00AD49E7" w:rsidP="00AD49E7">
      <w:pPr>
        <w:rPr>
          <w:b/>
          <w:lang w:eastAsia="ja-JP"/>
        </w:rPr>
      </w:pPr>
      <w:r w:rsidRPr="00297C18">
        <w:rPr>
          <w:b/>
          <w:lang w:eastAsia="ja-JP"/>
        </w:rPr>
        <w:t>B1-4 Polarization mismatch between the BS (a) / reference antenna (b) and the transmitting antenna</w:t>
      </w:r>
    </w:p>
    <w:p w14:paraId="55B8145F" w14:textId="77777777" w:rsidR="00AD49E7" w:rsidRPr="00297C18" w:rsidRDefault="00AD49E7" w:rsidP="00AD49E7">
      <w:pPr>
        <w:pStyle w:val="NO"/>
        <w:rPr>
          <w:lang w:eastAsia="ja-JP"/>
        </w:rPr>
      </w:pPr>
      <w:r w:rsidRPr="00297C18">
        <w:rPr>
          <w:lang w:eastAsia="ja-JP"/>
        </w:rPr>
        <w:t>This contribution originates from the misaligned polarization between the BS (a) /reference antenna (b) and the transmitting antenna.</w:t>
      </w:r>
    </w:p>
    <w:p w14:paraId="11F26D16" w14:textId="77777777" w:rsidR="00AD49E7" w:rsidRPr="00297C18" w:rsidRDefault="00AD49E7" w:rsidP="00AD49E7">
      <w:pPr>
        <w:rPr>
          <w:b/>
          <w:lang w:eastAsia="ja-JP"/>
        </w:rPr>
      </w:pPr>
      <w:r w:rsidRPr="00297C18">
        <w:rPr>
          <w:b/>
          <w:lang w:eastAsia="ja-JP"/>
        </w:rPr>
        <w:t>B1-5 Mutual coupling between the BS (a) /reference antenna (b) and the transmitting antenna</w:t>
      </w:r>
    </w:p>
    <w:p w14:paraId="1C4FA00A" w14:textId="77777777" w:rsidR="00AD49E7" w:rsidRPr="00297C18" w:rsidRDefault="00AD49E7" w:rsidP="00AD49E7">
      <w:pPr>
        <w:pStyle w:val="NO"/>
      </w:pPr>
      <w:r w:rsidRPr="00297C18">
        <w:t xml:space="preserve">This contribution originates from </w:t>
      </w:r>
      <w:r w:rsidRPr="00297C18">
        <w:rPr>
          <w:lang w:eastAsia="ja-JP"/>
        </w:rPr>
        <w:t xml:space="preserve">mutual coupling between the </w:t>
      </w:r>
      <w:r w:rsidRPr="00297C18">
        <w:t xml:space="preserve">BS (a) /reference antenna (b) </w:t>
      </w:r>
      <w:r w:rsidRPr="00297C18">
        <w:rPr>
          <w:lang w:eastAsia="ja-JP"/>
        </w:rPr>
        <w:t>and</w:t>
      </w:r>
      <w:r w:rsidRPr="00297C18">
        <w:t xml:space="preserve"> the transmitting antenna</w:t>
      </w:r>
      <w:r w:rsidRPr="00297C18">
        <w:rPr>
          <w:lang w:eastAsia="ja-JP"/>
        </w:rPr>
        <w:t xml:space="preserve">. Mutual coupling degrades not just the antenna efficiency, but it can alter the antenna's radiation pattern as well. </w:t>
      </w:r>
      <w:r w:rsidRPr="00297C18">
        <w:t xml:space="preserve">For </w:t>
      </w:r>
      <w:r w:rsidRPr="00297C18">
        <w:rPr>
          <w:lang w:eastAsia="ja-JP"/>
        </w:rPr>
        <w:t>indoor</w:t>
      </w:r>
      <w:r w:rsidRPr="00297C18">
        <w:t xml:space="preserve"> anechoic chamber, usually the spacing between the transmitting antenna and the BS/reference antenna is large enough so that the level of </w:t>
      </w:r>
      <w:r w:rsidRPr="00297C18">
        <w:rPr>
          <w:lang w:eastAsia="ja-JP"/>
        </w:rPr>
        <w:t>mutual coupling</w:t>
      </w:r>
      <w:r w:rsidRPr="00297C18">
        <w:t xml:space="preserve"> </w:t>
      </w:r>
      <w:r w:rsidRPr="00297C18">
        <w:rPr>
          <w:lang w:eastAsia="ja-JP"/>
        </w:rPr>
        <w:t>might be</w:t>
      </w:r>
      <w:r w:rsidRPr="00297C18">
        <w:t xml:space="preserve"> negligible.</w:t>
      </w:r>
    </w:p>
    <w:p w14:paraId="35BB5834" w14:textId="77777777" w:rsidR="00AD49E7" w:rsidRPr="00297C18" w:rsidRDefault="00AD49E7" w:rsidP="00AD49E7">
      <w:pPr>
        <w:rPr>
          <w:b/>
          <w:lang w:eastAsia="ja-JP"/>
        </w:rPr>
      </w:pPr>
      <w:r w:rsidRPr="00297C18">
        <w:rPr>
          <w:b/>
          <w:lang w:eastAsia="ja-JP"/>
        </w:rPr>
        <w:t>B1-6 Phase curvature</w:t>
      </w:r>
    </w:p>
    <w:p w14:paraId="6F33A20C" w14:textId="77777777" w:rsidR="00AD49E7" w:rsidRPr="00297C18" w:rsidRDefault="00AD49E7" w:rsidP="00AD49E7">
      <w:pPr>
        <w:rPr>
          <w:lang w:eastAsia="ja-JP"/>
        </w:rPr>
      </w:pPr>
      <w:r w:rsidRPr="00297C18">
        <w:lastRenderedPageBreak/>
        <w:t xml:space="preserve">This contribution originates from the finite far-field measurement distance, which causes phase curvature across the </w:t>
      </w:r>
      <w:r w:rsidRPr="00297C18">
        <w:rPr>
          <w:lang w:eastAsia="ja-JP"/>
        </w:rPr>
        <w:t>antenna of the BS/reference antenna</w:t>
      </w:r>
      <w:r w:rsidRPr="00297C18">
        <w:t>.</w:t>
      </w:r>
    </w:p>
    <w:p w14:paraId="2ADC9A6D" w14:textId="77777777" w:rsidR="00AD49E7" w:rsidRPr="00297C18" w:rsidRDefault="00AD49E7" w:rsidP="00AD49E7">
      <w:pPr>
        <w:rPr>
          <w:b/>
          <w:lang w:eastAsia="ja-JP"/>
        </w:rPr>
      </w:pPr>
      <w:r w:rsidRPr="00297C18">
        <w:rPr>
          <w:b/>
          <w:lang w:eastAsia="ja-JP"/>
        </w:rPr>
        <w:t>B1-7 Impedance mismatch in the transmitting chain</w:t>
      </w:r>
    </w:p>
    <w:p w14:paraId="6C1D0902" w14:textId="77777777" w:rsidR="00AD49E7" w:rsidRPr="00297C18" w:rsidRDefault="00AD49E7" w:rsidP="00AD49E7">
      <w:r w:rsidRPr="00297C18">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0EF8185" w14:textId="77777777" w:rsidR="00AD49E7" w:rsidRPr="00297C18" w:rsidRDefault="00AD49E7" w:rsidP="00AD49E7">
      <w:pPr>
        <w:rPr>
          <w:b/>
          <w:lang w:eastAsia="ja-JP"/>
        </w:rPr>
      </w:pPr>
      <w:r w:rsidRPr="00297C18">
        <w:rPr>
          <w:b/>
          <w:lang w:eastAsia="ja-JP"/>
        </w:rPr>
        <w:t>B1-8 Random uncertainty</w:t>
      </w:r>
    </w:p>
    <w:p w14:paraId="6F48A574" w14:textId="77777777" w:rsidR="00AD49E7" w:rsidRPr="00297C18" w:rsidRDefault="00AD49E7" w:rsidP="00AD49E7">
      <w:r w:rsidRPr="00297C18">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10040AF" w14:textId="77777777" w:rsidR="00AD49E7" w:rsidRPr="00297C18" w:rsidRDefault="00AD49E7" w:rsidP="00AD49E7">
      <w:pPr>
        <w:rPr>
          <w:b/>
          <w:lang w:eastAsia="ja-JP"/>
        </w:rPr>
      </w:pPr>
      <w:r w:rsidRPr="00297C18">
        <w:rPr>
          <w:b/>
          <w:lang w:eastAsia="ja-JP"/>
        </w:rPr>
        <w:t>B1-9 Impedance mismatch between the transmitting antenna and the network analyzer</w:t>
      </w:r>
    </w:p>
    <w:p w14:paraId="11BE68FF" w14:textId="77777777" w:rsidR="00AD49E7" w:rsidRPr="00297C18" w:rsidRDefault="00AD49E7" w:rsidP="00AD49E7">
      <w:pPr>
        <w:rPr>
          <w:lang w:eastAsia="ja-JP"/>
        </w:rPr>
      </w:pPr>
      <w:r w:rsidRPr="00297C18">
        <w:t xml:space="preserve">This </w:t>
      </w:r>
      <w:r w:rsidRPr="00297C18">
        <w:rPr>
          <w:lang w:eastAsia="ja-JP"/>
        </w:rPr>
        <w:t>contribution</w:t>
      </w:r>
      <w:r w:rsidRPr="00297C18">
        <w:t xml:space="preserve"> </w:t>
      </w:r>
      <w:r w:rsidRPr="00297C18">
        <w:rPr>
          <w:lang w:eastAsia="ja-JP"/>
        </w:rPr>
        <w:t xml:space="preserve">originates </w:t>
      </w:r>
      <w:r w:rsidRPr="00297C18">
        <w:t xml:space="preserve">from multiple reflections between the transmitting antenna and the </w:t>
      </w:r>
      <w:r w:rsidRPr="00297C18">
        <w:rPr>
          <w:lang w:eastAsia="ja-JP"/>
        </w:rPr>
        <w:t>network analyzer</w:t>
      </w:r>
      <w:r w:rsidRPr="00297C18">
        <w:t>.</w:t>
      </w:r>
      <w:r w:rsidRPr="00297C18">
        <w:rPr>
          <w:lang w:eastAsia="ja-JP"/>
        </w:rPr>
        <w:t xml:space="preserve"> After appropriate calibration, the network analyzer may not introduce impedance mismatch error, but the error still happens between the transmitting antenna feed cable and the transmitting antenna. </w:t>
      </w:r>
    </w:p>
    <w:p w14:paraId="50CEB5EF" w14:textId="77777777" w:rsidR="00AD49E7" w:rsidRPr="00297C18" w:rsidRDefault="00AD49E7" w:rsidP="00AD49E7">
      <w:pPr>
        <w:rPr>
          <w:b/>
          <w:lang w:eastAsia="ja-JP"/>
        </w:rPr>
      </w:pPr>
      <w:r w:rsidRPr="00297C18">
        <w:rPr>
          <w:b/>
          <w:lang w:eastAsia="ja-JP"/>
        </w:rPr>
        <w:t>B1-10 Positioning and pointing misalignment between the reference antenna and the transmitting antenna</w:t>
      </w:r>
    </w:p>
    <w:p w14:paraId="25266D9D" w14:textId="77777777" w:rsidR="00AD49E7" w:rsidRPr="00297C18" w:rsidRDefault="00AD49E7" w:rsidP="00AD49E7">
      <w:pPr>
        <w:rPr>
          <w:lang w:eastAsia="ja-JP"/>
        </w:rPr>
      </w:pPr>
      <w:r w:rsidRPr="00297C18">
        <w:t xml:space="preserve">This contribution originates from </w:t>
      </w:r>
      <w:r w:rsidRPr="00297C18">
        <w:rPr>
          <w:lang w:eastAsia="ja-JP"/>
        </w:rPr>
        <w:t>reference antenna</w:t>
      </w:r>
      <w:r w:rsidRPr="00297C18">
        <w:t xml:space="preserve"> alignment and pointing error. In this measurement </w:t>
      </w:r>
      <w:r w:rsidRPr="00297C18">
        <w:rPr>
          <w:lang w:eastAsia="ja-JP"/>
        </w:rPr>
        <w:t xml:space="preserve">if </w:t>
      </w:r>
      <w:r w:rsidRPr="00297C18">
        <w:t xml:space="preserve">the maximum gain direction of the </w:t>
      </w:r>
      <w:r w:rsidRPr="00297C18">
        <w:rPr>
          <w:lang w:eastAsia="ja-JP"/>
        </w:rPr>
        <w:t>reference</w:t>
      </w:r>
      <w:r w:rsidRPr="00297C18">
        <w:t xml:space="preserve"> antenna </w:t>
      </w:r>
      <w:r w:rsidRPr="00297C18">
        <w:rPr>
          <w:lang w:eastAsia="ja-JP"/>
        </w:rPr>
        <w:t>and the transmitting antenna are</w:t>
      </w:r>
      <w:r w:rsidRPr="00297C18">
        <w:t xml:space="preserve"> aligned to each other, this contribution can be considered negligible and therefore set to zero.</w:t>
      </w:r>
    </w:p>
    <w:p w14:paraId="4E47E711" w14:textId="77777777" w:rsidR="00AD49E7" w:rsidRPr="00297C18" w:rsidRDefault="00AD49E7" w:rsidP="00AD49E7">
      <w:pPr>
        <w:rPr>
          <w:b/>
          <w:lang w:eastAsia="ja-JP"/>
        </w:rPr>
      </w:pPr>
      <w:r w:rsidRPr="00297C18">
        <w:rPr>
          <w:b/>
          <w:lang w:eastAsia="ja-JP"/>
        </w:rPr>
        <w:t>B1-11 Impedance mismatch between the reference antenna and the network analyzer</w:t>
      </w:r>
    </w:p>
    <w:p w14:paraId="37785882" w14:textId="77777777" w:rsidR="00AD49E7" w:rsidRPr="00297C18" w:rsidRDefault="00AD49E7" w:rsidP="00AD49E7">
      <w:r w:rsidRPr="00297C18">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1EE84B32" w14:textId="77777777" w:rsidR="00AD49E7" w:rsidRPr="00297C18" w:rsidRDefault="00AD49E7" w:rsidP="00AD49E7">
      <w:pPr>
        <w:rPr>
          <w:b/>
        </w:rPr>
      </w:pPr>
      <w:r w:rsidRPr="00297C18">
        <w:rPr>
          <w:b/>
        </w:rPr>
        <w:t>B1-</w:t>
      </w:r>
      <w:r w:rsidRPr="00297C18">
        <w:rPr>
          <w:b/>
          <w:lang w:eastAsia="ja-JP"/>
        </w:rPr>
        <w:t>12</w:t>
      </w:r>
      <w:r w:rsidRPr="00297C18">
        <w:rPr>
          <w:b/>
        </w:rPr>
        <w:t xml:space="preserve"> Influence of the </w:t>
      </w:r>
      <w:r w:rsidRPr="00297C18">
        <w:rPr>
          <w:b/>
          <w:lang w:eastAsia="ja-JP"/>
        </w:rPr>
        <w:t>reference</w:t>
      </w:r>
      <w:r w:rsidRPr="00297C18">
        <w:rPr>
          <w:b/>
        </w:rPr>
        <w:t xml:space="preserve"> antenna feed cable</w:t>
      </w:r>
    </w:p>
    <w:p w14:paraId="50997A15" w14:textId="77777777" w:rsidR="00AD49E7" w:rsidRPr="00297C18" w:rsidRDefault="00AD49E7" w:rsidP="00AD49E7">
      <w:pPr>
        <w:rPr>
          <w:sz w:val="21"/>
          <w:lang w:eastAsia="ja-JP"/>
        </w:rPr>
      </w:pPr>
      <w:r w:rsidRPr="00297C18">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2AED44F5" w14:textId="77777777" w:rsidR="00AD49E7" w:rsidRPr="00297C18" w:rsidRDefault="00AD49E7" w:rsidP="00AD49E7">
      <w:pPr>
        <w:rPr>
          <w:b/>
          <w:lang w:eastAsia="ja-JP"/>
        </w:rPr>
      </w:pPr>
      <w:r w:rsidRPr="00297C18">
        <w:rPr>
          <w:b/>
        </w:rPr>
        <w:t>B1-</w:t>
      </w:r>
      <w:r w:rsidRPr="00297C18">
        <w:rPr>
          <w:b/>
          <w:lang w:eastAsia="ja-JP"/>
        </w:rPr>
        <w:t>13</w:t>
      </w:r>
      <w:r w:rsidRPr="00297C18">
        <w:rPr>
          <w:b/>
        </w:rPr>
        <w:t xml:space="preserve"> Reference antenna feed cable loss measurement uncertainty</w:t>
      </w:r>
    </w:p>
    <w:p w14:paraId="6B7B2FDC" w14:textId="77777777" w:rsidR="00AD49E7" w:rsidRPr="00297C18" w:rsidRDefault="00AD49E7" w:rsidP="00AD49E7">
      <w:pPr>
        <w:rPr>
          <w:rFonts w:ascii="Arial" w:hAnsi="Arial" w:cs="Arial"/>
          <w:lang w:eastAsia="ja-JP"/>
        </w:rPr>
      </w:pPr>
      <w:r w:rsidRPr="00297C18">
        <w:rPr>
          <w:lang w:eastAsia="ja-JP"/>
        </w:rPr>
        <w:t>Before performing the calibration, the reference antenna feed cable loss have to be measured. The measurement can be done with a network analyzer to measure its S</w:t>
      </w:r>
      <w:r w:rsidRPr="00297C18">
        <w:rPr>
          <w:vertAlign w:val="subscript"/>
          <w:lang w:eastAsia="ja-JP"/>
        </w:rPr>
        <w:t>21</w:t>
      </w:r>
      <w:r w:rsidRPr="00297C18">
        <w:rPr>
          <w:lang w:eastAsia="ja-JP"/>
        </w:rPr>
        <w:t xml:space="preserve"> and uncertainty is introduced</w:t>
      </w:r>
      <w:r w:rsidRPr="00297C18">
        <w:rPr>
          <w:rFonts w:ascii="Arial" w:hAnsi="Arial" w:cs="Arial" w:hint="eastAsia"/>
          <w:lang w:eastAsia="ja-JP"/>
        </w:rPr>
        <w:t xml:space="preserve">. </w:t>
      </w:r>
    </w:p>
    <w:p w14:paraId="6FE80859" w14:textId="77777777" w:rsidR="00AD49E7" w:rsidRPr="00297C18" w:rsidRDefault="00AD49E7" w:rsidP="00AD49E7">
      <w:pPr>
        <w:rPr>
          <w:b/>
        </w:rPr>
      </w:pPr>
      <w:r w:rsidRPr="00297C18">
        <w:rPr>
          <w:b/>
        </w:rPr>
        <w:t>B1-</w:t>
      </w:r>
      <w:r w:rsidRPr="00297C18">
        <w:rPr>
          <w:b/>
          <w:lang w:eastAsia="ja-JP"/>
        </w:rPr>
        <w:t>14</w:t>
      </w:r>
      <w:r w:rsidRPr="00297C18">
        <w:rPr>
          <w:b/>
        </w:rPr>
        <w:t xml:space="preserve"> Influence of the </w:t>
      </w:r>
      <w:r w:rsidRPr="00297C18">
        <w:rPr>
          <w:b/>
          <w:lang w:eastAsia="ja-JP"/>
        </w:rPr>
        <w:t>transmitting antenna</w:t>
      </w:r>
      <w:r w:rsidRPr="00297C18">
        <w:rPr>
          <w:b/>
        </w:rPr>
        <w:t xml:space="preserve"> feed cable</w:t>
      </w:r>
    </w:p>
    <w:p w14:paraId="3395413C" w14:textId="77777777" w:rsidR="00AD49E7" w:rsidRPr="00297C18" w:rsidRDefault="00AD49E7" w:rsidP="00AD49E7">
      <w:pPr>
        <w:rPr>
          <w:lang w:eastAsia="ja-JP"/>
        </w:rPr>
      </w:pPr>
      <w:r w:rsidRPr="00297C18">
        <w:t xml:space="preserve">If the probe antenna is directional (i.e. peak gain &gt;+5 dBi e.g. horn, LPDA, etc.) and the same probe antenna cable configuration is used for both stages, the uncertainty is considered systematic and constant </w:t>
      </w:r>
      <w:r w:rsidRPr="00297C18">
        <w:rPr>
          <w:rFonts w:ascii="Arial" w:hAnsi="Arial" w:cs="Arial"/>
        </w:rPr>
        <w:sym w:font="Wingdings" w:char="F0E8"/>
      </w:r>
      <w:r w:rsidRPr="00297C18">
        <w:t xml:space="preserve"> 0.00 dB value.</w:t>
      </w:r>
    </w:p>
    <w:p w14:paraId="7FF45ADB" w14:textId="77777777" w:rsidR="00AD49E7" w:rsidRPr="00297C18" w:rsidRDefault="00AD49E7" w:rsidP="00AD49E7">
      <w:pPr>
        <w:rPr>
          <w:b/>
          <w:lang w:eastAsia="ja-JP"/>
        </w:rPr>
      </w:pPr>
      <w:r w:rsidRPr="00297C18">
        <w:rPr>
          <w:b/>
          <w:lang w:eastAsia="ja-JP"/>
        </w:rPr>
        <w:t>B1-15 Uncertainty of the absolute gain of the transmitting antenna</w:t>
      </w:r>
    </w:p>
    <w:p w14:paraId="5C4E8F60" w14:textId="77777777" w:rsidR="00AD49E7" w:rsidRPr="00297C18" w:rsidRDefault="00AD49E7" w:rsidP="00AD49E7">
      <w:r w:rsidRPr="00297C18">
        <w:t xml:space="preserve">The uncertainty appears in both stages and it is thus considered systematic and constant </w:t>
      </w:r>
      <w:r w:rsidRPr="00297C18">
        <w:rPr>
          <w:rFonts w:ascii="Arial" w:hAnsi="Arial" w:cs="Arial"/>
        </w:rPr>
        <w:sym w:font="Wingdings" w:char="F0E8"/>
      </w:r>
      <w:r w:rsidRPr="00297C18">
        <w:t xml:space="preserve"> 0.00 dB value.</w:t>
      </w:r>
    </w:p>
    <w:p w14:paraId="4CDF2D9E" w14:textId="77777777" w:rsidR="00AD49E7" w:rsidRPr="00297C18" w:rsidRDefault="00AD49E7" w:rsidP="00AD49E7">
      <w:pPr>
        <w:rPr>
          <w:lang w:eastAsia="zh-CN"/>
        </w:rPr>
      </w:pPr>
      <w:bookmarkStart w:id="7587" w:name="_Toc478460659"/>
      <w:bookmarkStart w:id="7588" w:name="_Toc37430501"/>
      <w:bookmarkStart w:id="7589" w:name="_Toc43739604"/>
      <w:bookmarkStart w:id="7590" w:name="_Toc46347365"/>
      <w:bookmarkStart w:id="7591" w:name="_Toc53169072"/>
      <w:bookmarkStart w:id="7592" w:name="_Toc53169764"/>
      <w:bookmarkStart w:id="7593" w:name="_Toc53170456"/>
      <w:r w:rsidRPr="00297C18">
        <w:rPr>
          <w:lang w:eastAsia="zh-CN"/>
        </w:rPr>
        <w:t>B.2</w:t>
      </w:r>
      <w:r w:rsidRPr="00297C18">
        <w:rPr>
          <w:lang w:eastAsia="zh-CN"/>
        </w:rPr>
        <w:tab/>
        <w:t>Compact Antenna Test Range</w:t>
      </w:r>
      <w:bookmarkEnd w:id="7587"/>
      <w:bookmarkEnd w:id="7588"/>
      <w:bookmarkEnd w:id="7589"/>
      <w:bookmarkEnd w:id="7590"/>
      <w:bookmarkEnd w:id="7591"/>
      <w:bookmarkEnd w:id="7592"/>
      <w:bookmarkEnd w:id="7593"/>
    </w:p>
    <w:p w14:paraId="28E5D4C6" w14:textId="77777777" w:rsidR="00AD49E7" w:rsidRPr="00297C18" w:rsidRDefault="00AD49E7" w:rsidP="00AD49E7">
      <w:pPr>
        <w:rPr>
          <w:b/>
        </w:rPr>
      </w:pPr>
      <w:r w:rsidRPr="00297C18">
        <w:rPr>
          <w:b/>
        </w:rPr>
        <w:t>B2-1 Misalignment BS (a) /calibration antenna (b) &amp; pointing error</w:t>
      </w:r>
    </w:p>
    <w:p w14:paraId="1420899F" w14:textId="77777777" w:rsidR="00AD49E7" w:rsidRPr="00297C18" w:rsidRDefault="00AD49E7" w:rsidP="00AD49E7">
      <w:pPr>
        <w:pStyle w:val="NO"/>
      </w:pPr>
      <w:r w:rsidRPr="00297C18">
        <w:lastRenderedPageBreak/>
        <w:t xml:space="preserve">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 </w:t>
      </w:r>
    </w:p>
    <w:p w14:paraId="3F4C5C7F" w14:textId="77777777" w:rsidR="00AD49E7" w:rsidRPr="00297C18" w:rsidRDefault="00AD49E7" w:rsidP="00AD49E7">
      <w:pPr>
        <w:rPr>
          <w:b/>
        </w:rPr>
      </w:pPr>
      <w:r w:rsidRPr="00297C18">
        <w:rPr>
          <w:b/>
        </w:rPr>
        <w:t>B2-2 Standing wave between BS and test range antenna</w:t>
      </w:r>
    </w:p>
    <w:p w14:paraId="6F8555C4" w14:textId="77777777" w:rsidR="00AD49E7" w:rsidRPr="00297C18" w:rsidRDefault="00AD49E7" w:rsidP="00AD49E7">
      <w:r w:rsidRPr="00297C18">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6938340A" w14:textId="77777777" w:rsidR="00AD49E7" w:rsidRPr="00297C18" w:rsidRDefault="00AD49E7" w:rsidP="00AD49E7">
      <w:pPr>
        <w:rPr>
          <w:b/>
        </w:rPr>
      </w:pPr>
      <w:r w:rsidRPr="00297C18">
        <w:rPr>
          <w:b/>
        </w:rPr>
        <w:t>B2-3 RF leakage &amp; dynamic range, test range antenna cable connector terminated.</w:t>
      </w:r>
    </w:p>
    <w:p w14:paraId="2C315CF1" w14:textId="77777777" w:rsidR="00AD49E7" w:rsidRPr="00297C18" w:rsidRDefault="00AD49E7" w:rsidP="00AD49E7">
      <w:r w:rsidRPr="00297C18">
        <w:t xml:space="preserve">This contribute denotes noise leaking in to connectors and cables between test range antenna and receiving equipment. </w:t>
      </w:r>
    </w:p>
    <w:p w14:paraId="7CC7664F" w14:textId="77777777" w:rsidR="00AD49E7" w:rsidRPr="00297C18" w:rsidRDefault="00AD49E7" w:rsidP="00AD49E7">
      <w:pPr>
        <w:rPr>
          <w:b/>
        </w:rPr>
      </w:pPr>
      <w:r w:rsidRPr="00297C18">
        <w:rPr>
          <w:b/>
        </w:rPr>
        <w:t>B2-4 QZ ripple BS (a) /calibration antenna (b)</w:t>
      </w:r>
    </w:p>
    <w:p w14:paraId="08ACDFF6" w14:textId="77777777" w:rsidR="00AD49E7" w:rsidRPr="00297C18" w:rsidRDefault="00AD49E7" w:rsidP="00AD49E7">
      <w:pPr>
        <w:pStyle w:val="NO"/>
      </w:pPr>
      <w:r w:rsidRPr="00297C18">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B188C33" w14:textId="77777777" w:rsidR="00AD49E7" w:rsidRPr="00297C18" w:rsidRDefault="00AD49E7" w:rsidP="00AD49E7">
      <w:pPr>
        <w:rPr>
          <w:b/>
        </w:rPr>
      </w:pPr>
      <w:r w:rsidRPr="00297C18">
        <w:rPr>
          <w:b/>
        </w:rPr>
        <w:t>B2-5 Mismatch of transmit chain (i.e. between transmitting measurement antenna and BS)</w:t>
      </w:r>
    </w:p>
    <w:p w14:paraId="27C76455" w14:textId="77777777" w:rsidR="00AD49E7" w:rsidRPr="00297C18" w:rsidRDefault="00AD49E7" w:rsidP="00AD49E7">
      <w:r w:rsidRPr="00297C18">
        <w:t>This uncertainty is the residual uncertainty contribution coming from multiple reflections between the transmitting antenna and the signal generation equipment. This value can be captured through measurement by measuring the S</w:t>
      </w:r>
      <w:r w:rsidRPr="00297C18">
        <w:rPr>
          <w:vertAlign w:val="subscript"/>
        </w:rPr>
        <w:t>11</w:t>
      </w:r>
      <w:r w:rsidRPr="00297C18">
        <w:t xml:space="preserve"> towards the transmit antenna and also towards the test signal generator equipment. The mismatch between the antenna reflection and the transmit reflection can also be calculated.</w:t>
      </w:r>
    </w:p>
    <w:p w14:paraId="2760E89F" w14:textId="77777777" w:rsidR="00AD49E7" w:rsidRPr="00297C18" w:rsidRDefault="00AD49E7" w:rsidP="00AD49E7">
      <w:pPr>
        <w:rPr>
          <w:b/>
        </w:rPr>
      </w:pPr>
      <w:r w:rsidRPr="00297C18">
        <w:rPr>
          <w:b/>
        </w:rPr>
        <w:t>B2-6 Insertion loss of transmit chain</w:t>
      </w:r>
    </w:p>
    <w:p w14:paraId="4BC8EA23" w14:textId="77777777" w:rsidR="00AD49E7" w:rsidRPr="00297C18" w:rsidRDefault="00AD49E7" w:rsidP="00AD49E7">
      <w:r w:rsidRPr="00297C18">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75CB1A67" w14:textId="77777777" w:rsidR="00AD49E7" w:rsidRPr="00297C18" w:rsidRDefault="00AD49E7" w:rsidP="00AD49E7">
      <w:r w:rsidRPr="00297C18">
        <w:tab/>
        <w:t>IL = -20log</w:t>
      </w:r>
      <w:r w:rsidRPr="00297C18">
        <w:rPr>
          <w:vertAlign w:val="subscript"/>
        </w:rPr>
        <w:t>10</w:t>
      </w:r>
      <w:r w:rsidRPr="00297C18">
        <w:t>|S</w:t>
      </w:r>
      <w:r w:rsidRPr="00297C18">
        <w:rPr>
          <w:vertAlign w:val="subscript"/>
        </w:rPr>
        <w:t>21</w:t>
      </w:r>
      <w:r w:rsidRPr="00297C18">
        <w:t>| dB</w:t>
      </w:r>
    </w:p>
    <w:p w14:paraId="0BC0CB85" w14:textId="77777777" w:rsidR="00AD49E7" w:rsidRPr="00297C18" w:rsidRDefault="00AD49E7" w:rsidP="00AD49E7">
      <w:pPr>
        <w:rPr>
          <w:b/>
        </w:rPr>
      </w:pPr>
      <w:r w:rsidRPr="00297C18">
        <w:rPr>
          <w:b/>
        </w:rPr>
        <w:t>B2-7 RF leakage (SGH connector terminated &amp; test range antenna connector terminated)</w:t>
      </w:r>
    </w:p>
    <w:p w14:paraId="7E4C6895" w14:textId="77777777" w:rsidR="00AD49E7" w:rsidRPr="00297C18" w:rsidRDefault="00AD49E7" w:rsidP="00AD49E7">
      <w:r w:rsidRPr="00297C18">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4550FF8" w14:textId="77777777" w:rsidR="00AD49E7" w:rsidRPr="00297C18" w:rsidRDefault="00AD49E7" w:rsidP="00AD49E7">
      <w:pPr>
        <w:rPr>
          <w:b/>
        </w:rPr>
      </w:pPr>
      <w:r w:rsidRPr="00297C18">
        <w:rPr>
          <w:b/>
        </w:rPr>
        <w:t>B2-8 Influence of the calibration antenna feed cable</w:t>
      </w:r>
    </w:p>
    <w:p w14:paraId="5E52700A" w14:textId="77777777" w:rsidR="00AD49E7" w:rsidRPr="00297C18" w:rsidRDefault="00AD49E7" w:rsidP="00AD49E7">
      <w:r w:rsidRPr="00297C18">
        <w:t>a)</w:t>
      </w:r>
      <w:r w:rsidRPr="00297C18">
        <w:tab/>
        <w:t>Flexing cables, adapters, attenuators &amp; connector repeatability.</w:t>
      </w:r>
    </w:p>
    <w:p w14:paraId="1BA10C66" w14:textId="77777777" w:rsidR="00AD49E7" w:rsidRPr="00297C18" w:rsidRDefault="00AD49E7" w:rsidP="00AD49E7">
      <w:r w:rsidRPr="00297C18">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C655397" w14:textId="77777777" w:rsidR="00AD49E7" w:rsidRPr="00297C18" w:rsidRDefault="00AD49E7" w:rsidP="00AD49E7">
      <w:pPr>
        <w:rPr>
          <w:b/>
        </w:rPr>
      </w:pPr>
      <w:r w:rsidRPr="00297C18">
        <w:rPr>
          <w:b/>
        </w:rPr>
        <w:t>B2-9 Miscellaneous uncertainty</w:t>
      </w:r>
    </w:p>
    <w:p w14:paraId="2644739E" w14:textId="77777777" w:rsidR="00AD49E7" w:rsidRPr="00297C18" w:rsidRDefault="00AD49E7" w:rsidP="00AD49E7">
      <w:r w:rsidRPr="00297C18">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2B142ADF" w14:textId="77777777" w:rsidR="00AD49E7" w:rsidRPr="00297C18" w:rsidRDefault="00AD49E7" w:rsidP="00AD49E7">
      <w:pPr>
        <w:rPr>
          <w:b/>
        </w:rPr>
      </w:pPr>
      <w:r w:rsidRPr="00297C18">
        <w:rPr>
          <w:b/>
        </w:rPr>
        <w:lastRenderedPageBreak/>
        <w:t>B2-10 Rotary Joints</w:t>
      </w:r>
    </w:p>
    <w:p w14:paraId="3FBD88E0" w14:textId="77777777" w:rsidR="00AD49E7" w:rsidRPr="00297C18" w:rsidRDefault="00AD49E7" w:rsidP="00AD49E7">
      <w:r w:rsidRPr="00297C18">
        <w:t>If applicable the contribution of this uncertainty is the accuracy in changing from azimuth to vertical measurements.</w:t>
      </w:r>
    </w:p>
    <w:p w14:paraId="6538C760" w14:textId="77777777" w:rsidR="00AD49E7" w:rsidRPr="00297C18" w:rsidRDefault="00AD49E7" w:rsidP="00AD49E7">
      <w:pPr>
        <w:rPr>
          <w:b/>
        </w:rPr>
      </w:pPr>
      <w:r w:rsidRPr="00297C18">
        <w:rPr>
          <w:b/>
        </w:rPr>
        <w:t>B2-11 Misalignment positioning system</w:t>
      </w:r>
    </w:p>
    <w:p w14:paraId="4E458B16" w14:textId="77777777" w:rsidR="00AD49E7" w:rsidRPr="00297C18" w:rsidRDefault="00AD49E7" w:rsidP="00AD49E7">
      <w:r w:rsidRPr="00297C18">
        <w:t>This contribution originates from uncertainty in sliding position and turn table angle accuracy. If the calibration antenna is aligned to the maximum then this contribution can be considered negligible and therefore set to zero.</w:t>
      </w:r>
    </w:p>
    <w:p w14:paraId="5CF5A355" w14:textId="77777777" w:rsidR="00AD49E7" w:rsidRPr="00297C18" w:rsidRDefault="00AD49E7" w:rsidP="00AD49E7">
      <w:pPr>
        <w:rPr>
          <w:b/>
        </w:rPr>
      </w:pPr>
      <w:r w:rsidRPr="00297C18">
        <w:rPr>
          <w:b/>
        </w:rPr>
        <w:t>B2-12 Standing wave between BS and test range antenna</w:t>
      </w:r>
    </w:p>
    <w:p w14:paraId="5687D3A3" w14:textId="77777777" w:rsidR="00AD49E7" w:rsidRPr="00297C18" w:rsidRDefault="00AD49E7" w:rsidP="00AD49E7">
      <w:r w:rsidRPr="00297C18">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3CEF34D" w14:textId="77777777" w:rsidR="00AD49E7" w:rsidRPr="00297C18" w:rsidRDefault="00AD49E7" w:rsidP="00AD49E7">
      <w:pPr>
        <w:rPr>
          <w:b/>
        </w:rPr>
      </w:pPr>
      <w:r w:rsidRPr="00297C18">
        <w:rPr>
          <w:b/>
        </w:rPr>
        <w:t>B2-13 Switching Uncertainty</w:t>
      </w:r>
    </w:p>
    <w:p w14:paraId="255897B5" w14:textId="77777777" w:rsidR="00AD49E7" w:rsidRPr="00297C18" w:rsidRDefault="00AD49E7" w:rsidP="00AD49E7">
      <w:pPr>
        <w:rPr>
          <w:lang w:eastAsia="sv-SE"/>
        </w:rPr>
      </w:pPr>
      <w:r w:rsidRPr="00297C18">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2C0C036" w14:textId="77777777" w:rsidR="00AD49E7" w:rsidRPr="00297C18" w:rsidRDefault="00AD49E7" w:rsidP="00AD49E7">
      <w:pPr>
        <w:pStyle w:val="Heading1"/>
      </w:pPr>
      <w:bookmarkStart w:id="7594" w:name="_Toc478460661"/>
      <w:bookmarkStart w:id="7595" w:name="_Toc37430502"/>
      <w:bookmarkStart w:id="7596" w:name="_Toc43739605"/>
      <w:bookmarkStart w:id="7597" w:name="_Toc46347366"/>
      <w:bookmarkStart w:id="7598" w:name="_Toc53169073"/>
      <w:bookmarkStart w:id="7599" w:name="_Toc53169765"/>
      <w:bookmarkStart w:id="7600" w:name="_Toc53170457"/>
      <w:r w:rsidRPr="00297C18">
        <w:t>B.3</w:t>
      </w:r>
      <w:r w:rsidRPr="00297C18">
        <w:tab/>
        <w:t>Near Field Test Range</w:t>
      </w:r>
      <w:bookmarkEnd w:id="7594"/>
      <w:bookmarkEnd w:id="7595"/>
      <w:bookmarkEnd w:id="7596"/>
      <w:bookmarkEnd w:id="7597"/>
      <w:bookmarkEnd w:id="7598"/>
      <w:bookmarkEnd w:id="7599"/>
      <w:bookmarkEnd w:id="7600"/>
    </w:p>
    <w:p w14:paraId="479AC011" w14:textId="77777777" w:rsidR="00AD49E7" w:rsidRPr="00297C18" w:rsidRDefault="00AD49E7" w:rsidP="00AD49E7">
      <w:pPr>
        <w:rPr>
          <w:b/>
        </w:rPr>
      </w:pPr>
      <w:r w:rsidRPr="00297C18">
        <w:rPr>
          <w:b/>
        </w:rPr>
        <w:t>B3-1 Axes Intersection</w:t>
      </w:r>
    </w:p>
    <w:p w14:paraId="16C72DF6" w14:textId="77777777" w:rsidR="00AD49E7" w:rsidRPr="00297C18" w:rsidRDefault="00AD49E7" w:rsidP="00AD49E7">
      <w:r w:rsidRPr="00297C18">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723AEB6A" w14:textId="77777777" w:rsidR="00AD49E7" w:rsidRPr="00297C18" w:rsidRDefault="00AD49E7" w:rsidP="00AD49E7">
      <w:pPr>
        <w:rPr>
          <w:b/>
        </w:rPr>
      </w:pPr>
      <w:r w:rsidRPr="00297C18">
        <w:rPr>
          <w:b/>
        </w:rPr>
        <w:t>B3-2 Axes Orthogonality</w:t>
      </w:r>
    </w:p>
    <w:p w14:paraId="5966326C" w14:textId="77777777" w:rsidR="00AD49E7" w:rsidRPr="00297C18" w:rsidRDefault="00AD49E7" w:rsidP="00AD49E7">
      <w:r w:rsidRPr="00297C18">
        <w:t>The difference from 90 ° of the angle between the horizontal and vertical axes also results in sampling the field on a non ideal sphere. This uncertainty is assumed to have a Gaussian distribution.</w:t>
      </w:r>
    </w:p>
    <w:p w14:paraId="40A94F3F" w14:textId="77777777" w:rsidR="00AD49E7" w:rsidRPr="00297C18" w:rsidRDefault="00AD49E7" w:rsidP="00AD49E7">
      <w:pPr>
        <w:rPr>
          <w:b/>
        </w:rPr>
      </w:pPr>
      <w:r w:rsidRPr="00297C18">
        <w:rPr>
          <w:b/>
        </w:rPr>
        <w:t>B3-3 Horizontal Pointing</w:t>
      </w:r>
    </w:p>
    <w:p w14:paraId="3A5200F3" w14:textId="77777777" w:rsidR="00AD49E7" w:rsidRPr="00297C18" w:rsidRDefault="00AD49E7" w:rsidP="00AD49E7">
      <w:r w:rsidRPr="00297C18">
        <w:t>The horizontal mispointing of the horizontal axis to the probe reference point for Theta = 0 ° also results in sampling the field on a non-ideal sphere. This uncertainty is assumed to have a Gaussian distribution.</w:t>
      </w:r>
    </w:p>
    <w:p w14:paraId="76FB34AE" w14:textId="77777777" w:rsidR="00AD49E7" w:rsidRPr="00297C18" w:rsidRDefault="00AD49E7" w:rsidP="00AD49E7">
      <w:pPr>
        <w:rPr>
          <w:b/>
        </w:rPr>
      </w:pPr>
      <w:r w:rsidRPr="00297C18">
        <w:rPr>
          <w:b/>
        </w:rPr>
        <w:t>B3-4 Probe Vertical position</w:t>
      </w:r>
    </w:p>
    <w:p w14:paraId="1E20DF37" w14:textId="77777777" w:rsidR="00AD49E7" w:rsidRPr="00297C18" w:rsidRDefault="00AD49E7" w:rsidP="00AD49E7">
      <w:r w:rsidRPr="00297C18">
        <w:t>The vertical displacement of the probe reference point from the horizontal axis results in sampling the field on a non ideal sphere. This uncertainty is assumed to have a Gaussian distribution.</w:t>
      </w:r>
    </w:p>
    <w:p w14:paraId="6E1FF8F3" w14:textId="77777777" w:rsidR="00AD49E7" w:rsidRPr="00297C18" w:rsidRDefault="00AD49E7" w:rsidP="00AD49E7">
      <w:pPr>
        <w:rPr>
          <w:b/>
        </w:rPr>
      </w:pPr>
      <w:r w:rsidRPr="00297C18">
        <w:rPr>
          <w:b/>
        </w:rPr>
        <w:t>B3-5 Probe Horizontal/Vertical pointing</w:t>
      </w:r>
    </w:p>
    <w:p w14:paraId="5B9E766A" w14:textId="77777777" w:rsidR="00AD49E7" w:rsidRPr="00297C18" w:rsidRDefault="00AD49E7" w:rsidP="00AD49E7">
      <w:r w:rsidRPr="00297C18">
        <w:t xml:space="preserve">The horizontal or vertical mispointing of the probe z-axis from the intersection point of the horizontal/vertical axis. This uncertainty is assumed to have a Gaussian distribution. </w:t>
      </w:r>
    </w:p>
    <w:p w14:paraId="6931AF53" w14:textId="77777777" w:rsidR="00AD49E7" w:rsidRPr="00297C18" w:rsidRDefault="00AD49E7" w:rsidP="00AD49E7">
      <w:pPr>
        <w:rPr>
          <w:b/>
        </w:rPr>
      </w:pPr>
      <w:r w:rsidRPr="00297C18">
        <w:rPr>
          <w:b/>
        </w:rPr>
        <w:t>B3-6 Measurement distance</w:t>
      </w:r>
    </w:p>
    <w:p w14:paraId="321FF5CB" w14:textId="77777777" w:rsidR="00AD49E7" w:rsidRPr="00297C18" w:rsidRDefault="00AD49E7" w:rsidP="00AD49E7">
      <w:r w:rsidRPr="00297C18">
        <w:t>This is the knowledge of the distance between the intersection point of the horizontal and vertical axis and probe reference point. This uncertainty is assumed to have a Gaussian distribution.</w:t>
      </w:r>
    </w:p>
    <w:p w14:paraId="0F254324" w14:textId="77777777" w:rsidR="00AD49E7" w:rsidRPr="00297C18" w:rsidRDefault="00AD49E7" w:rsidP="00AD49E7">
      <w:pPr>
        <w:rPr>
          <w:b/>
        </w:rPr>
      </w:pPr>
      <w:r w:rsidRPr="00297C18">
        <w:rPr>
          <w:b/>
        </w:rPr>
        <w:t>B3-7 Amplitude and phase drift</w:t>
      </w:r>
    </w:p>
    <w:p w14:paraId="238D801D" w14:textId="77777777" w:rsidR="00AD49E7" w:rsidRPr="00297C18" w:rsidRDefault="00AD49E7" w:rsidP="00AD49E7">
      <w:r w:rsidRPr="00297C18">
        <w:t>The system drift due to temperature variations causes the signal at BS location to drift in amplitude and phase. This uncertainty is assumed to have a Gaussian distribution.</w:t>
      </w:r>
    </w:p>
    <w:p w14:paraId="0678AFAE" w14:textId="77777777" w:rsidR="00AD49E7" w:rsidRPr="00297C18" w:rsidRDefault="00AD49E7" w:rsidP="00AD49E7">
      <w:pPr>
        <w:rPr>
          <w:b/>
        </w:rPr>
      </w:pPr>
      <w:r w:rsidRPr="00297C18">
        <w:rPr>
          <w:b/>
        </w:rPr>
        <w:t>B3-8 Amplitude and phase noise</w:t>
      </w:r>
    </w:p>
    <w:p w14:paraId="5EF86333" w14:textId="77777777" w:rsidR="00AD49E7" w:rsidRPr="00297C18" w:rsidRDefault="00AD49E7" w:rsidP="00AD49E7">
      <w:r w:rsidRPr="00297C18">
        <w:lastRenderedPageBreak/>
        <w:t>This uncertainty is due to the noise level of the test range so that the S/N ratio should be determined or measured at the BS location. The noise level is usually measured with a spectrum analyzer. This uncertainty is assumed to have a Gaussian distribution.</w:t>
      </w:r>
    </w:p>
    <w:p w14:paraId="7A02962F" w14:textId="77777777" w:rsidR="00AD49E7" w:rsidRPr="00297C18" w:rsidRDefault="00AD49E7" w:rsidP="00AD49E7">
      <w:pPr>
        <w:rPr>
          <w:b/>
        </w:rPr>
      </w:pPr>
      <w:r w:rsidRPr="00297C18">
        <w:rPr>
          <w:b/>
        </w:rPr>
        <w:t>B3-9 Leakage and Crosstalk</w:t>
      </w:r>
    </w:p>
    <w:p w14:paraId="5048702D" w14:textId="77777777" w:rsidR="00AD49E7" w:rsidRPr="00297C18" w:rsidRDefault="00AD49E7" w:rsidP="00AD49E7">
      <w:r w:rsidRPr="00297C18">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60445CB" w14:textId="77777777" w:rsidR="00AD49E7" w:rsidRPr="00297C18" w:rsidRDefault="00AD49E7" w:rsidP="00AD49E7">
      <w:pPr>
        <w:rPr>
          <w:b/>
        </w:rPr>
      </w:pPr>
      <w:r w:rsidRPr="00297C18">
        <w:rPr>
          <w:b/>
        </w:rPr>
        <w:t>B3-10 Amplitude non-linearity</w:t>
      </w:r>
    </w:p>
    <w:p w14:paraId="6CF62F3F" w14:textId="77777777" w:rsidR="00AD49E7" w:rsidRPr="00297C18" w:rsidRDefault="00AD49E7" w:rsidP="00AD49E7">
      <w:r w:rsidRPr="00297C18">
        <w:t>This uncertainty is the linearity of the receiver used for the measurement. It can be taken from the data sheet of the receiver.</w:t>
      </w:r>
    </w:p>
    <w:p w14:paraId="3B7F6E10" w14:textId="77777777" w:rsidR="00AD49E7" w:rsidRPr="00297C18" w:rsidRDefault="00AD49E7" w:rsidP="00AD49E7">
      <w:pPr>
        <w:rPr>
          <w:b/>
        </w:rPr>
      </w:pPr>
      <w:r w:rsidRPr="00297C18">
        <w:rPr>
          <w:b/>
        </w:rPr>
        <w:t>B3-11 Amplitude and phase shift in rotary joint</w:t>
      </w:r>
    </w:p>
    <w:p w14:paraId="22AE1E20" w14:textId="77777777" w:rsidR="00AD49E7" w:rsidRPr="00297C18" w:rsidRDefault="00AD49E7" w:rsidP="00AD49E7">
      <w:r w:rsidRPr="00297C18">
        <w:t>This uncertainty is due to the variation of the rotary joint. It can be measured and is assumed to have a Gaussian distribution.</w:t>
      </w:r>
    </w:p>
    <w:p w14:paraId="0CC681F4" w14:textId="77777777" w:rsidR="00AD49E7" w:rsidRPr="00297C18" w:rsidRDefault="00AD49E7" w:rsidP="00AD49E7">
      <w:pPr>
        <w:rPr>
          <w:b/>
        </w:rPr>
      </w:pPr>
      <w:r w:rsidRPr="00297C18">
        <w:rPr>
          <w:b/>
        </w:rPr>
        <w:t>B3-12 Channel balance amplitude and phase</w:t>
      </w:r>
    </w:p>
    <w:p w14:paraId="36741654" w14:textId="77777777" w:rsidR="00AD49E7" w:rsidRPr="00297C18" w:rsidRDefault="00AD49E7" w:rsidP="00AD49E7">
      <w:r w:rsidRPr="00297C18">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1E896032" w14:textId="77777777" w:rsidR="00AD49E7" w:rsidRPr="00297C18" w:rsidRDefault="00AD49E7" w:rsidP="00AD49E7">
      <w:pPr>
        <w:rPr>
          <w:b/>
        </w:rPr>
      </w:pPr>
      <w:r w:rsidRPr="00297C18">
        <w:rPr>
          <w:b/>
        </w:rPr>
        <w:t>B3-13 Probe polarization amplitude and phase</w:t>
      </w:r>
    </w:p>
    <w:p w14:paraId="173C232D" w14:textId="77777777" w:rsidR="00AD49E7" w:rsidRPr="00297C18" w:rsidRDefault="00AD49E7" w:rsidP="00AD49E7">
      <w:r w:rsidRPr="00297C18">
        <w:t>The amplitude and phase of the probe polarization coefficients should be measured. This uncertainty is assumed to have a Gaussian distribution.</w:t>
      </w:r>
    </w:p>
    <w:p w14:paraId="791E33FC" w14:textId="77777777" w:rsidR="00AD49E7" w:rsidRPr="00297C18" w:rsidRDefault="00AD49E7" w:rsidP="00AD49E7">
      <w:pPr>
        <w:rPr>
          <w:b/>
        </w:rPr>
      </w:pPr>
      <w:r w:rsidRPr="00297C18">
        <w:rPr>
          <w:b/>
        </w:rPr>
        <w:t>B3-14 Probe pattern knowledge</w:t>
      </w:r>
    </w:p>
    <w:p w14:paraId="16BD450F" w14:textId="77777777" w:rsidR="00AD49E7" w:rsidRPr="00297C18" w:rsidRDefault="00AD49E7" w:rsidP="00AD49E7">
      <w:r w:rsidRPr="00297C18">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760F0353" w14:textId="77777777" w:rsidR="00AD49E7" w:rsidRPr="00297C18" w:rsidRDefault="00AD49E7" w:rsidP="00AD49E7">
      <w:pPr>
        <w:rPr>
          <w:b/>
        </w:rPr>
      </w:pPr>
      <w:r w:rsidRPr="00297C18">
        <w:rPr>
          <w:b/>
        </w:rPr>
        <w:t>B3-15 Multiple reflections</w:t>
      </w:r>
    </w:p>
    <w:p w14:paraId="38FF6DCE" w14:textId="77777777" w:rsidR="00AD49E7" w:rsidRPr="00297C18" w:rsidRDefault="00AD49E7" w:rsidP="00AD49E7">
      <w:r w:rsidRPr="00297C18">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3A244BFB" w14:textId="77777777" w:rsidR="00AD49E7" w:rsidRPr="00297C18" w:rsidRDefault="00AD49E7" w:rsidP="00AD49E7">
      <w:pPr>
        <w:rPr>
          <w:b/>
        </w:rPr>
      </w:pPr>
      <w:r w:rsidRPr="00297C18">
        <w:rPr>
          <w:b/>
        </w:rPr>
        <w:t>B3-16 Room scattering</w:t>
      </w:r>
    </w:p>
    <w:p w14:paraId="1D83B55A" w14:textId="77777777" w:rsidR="00AD49E7" w:rsidRPr="00297C18" w:rsidRDefault="00AD49E7" w:rsidP="00AD49E7">
      <w:r w:rsidRPr="00297C18">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0D0F704" w14:textId="77777777" w:rsidR="00AD49E7" w:rsidRPr="00297C18" w:rsidRDefault="00AD49E7" w:rsidP="00AD49E7">
      <w:pPr>
        <w:rPr>
          <w:b/>
        </w:rPr>
      </w:pPr>
      <w:r w:rsidRPr="00297C18">
        <w:rPr>
          <w:b/>
        </w:rPr>
        <w:t>B3-17 BS support scattering</w:t>
      </w:r>
    </w:p>
    <w:p w14:paraId="4BA12C92" w14:textId="77777777" w:rsidR="00AD49E7" w:rsidRPr="00297C18" w:rsidRDefault="00AD49E7" w:rsidP="00AD49E7">
      <w:r w:rsidRPr="00297C18">
        <w:t>This is the uncertainty due to the BS supporting structure on the signal level. This uncertainty is assumed to have a Gaussian distribution.</w:t>
      </w:r>
    </w:p>
    <w:p w14:paraId="0137A7E6" w14:textId="77777777" w:rsidR="00AD49E7" w:rsidRPr="00297C18" w:rsidRDefault="00AD49E7" w:rsidP="00AD49E7">
      <w:pPr>
        <w:rPr>
          <w:b/>
        </w:rPr>
      </w:pPr>
      <w:r w:rsidRPr="00297C18">
        <w:rPr>
          <w:b/>
        </w:rPr>
        <w:t>B3-18 Scan area truncation</w:t>
      </w:r>
    </w:p>
    <w:p w14:paraId="4F30C146" w14:textId="77777777" w:rsidR="00AD49E7" w:rsidRPr="00297C18" w:rsidRDefault="00AD49E7" w:rsidP="00AD49E7">
      <w:r w:rsidRPr="00297C18">
        <w:t>This uncertainty does affect the near field measurement. It can be addressed by comparing the measurement result when scanning the full area. This uncertainty is assumed to have a Gaussian distribution.</w:t>
      </w:r>
    </w:p>
    <w:p w14:paraId="1C738668" w14:textId="77777777" w:rsidR="00AD49E7" w:rsidRPr="00297C18" w:rsidRDefault="00AD49E7" w:rsidP="00AD49E7">
      <w:pPr>
        <w:rPr>
          <w:b/>
        </w:rPr>
      </w:pPr>
      <w:r w:rsidRPr="00297C18">
        <w:rPr>
          <w:b/>
        </w:rPr>
        <w:t>B3-19 Sampling point offset</w:t>
      </w:r>
    </w:p>
    <w:p w14:paraId="16F7F8E9" w14:textId="77777777" w:rsidR="00AD49E7" w:rsidRPr="00297C18" w:rsidRDefault="00AD49E7" w:rsidP="00AD49E7">
      <w:r w:rsidRPr="00297C18">
        <w:t>This uncertainty has an influence in near field and far field. It is assumed to have a Gaussian distribution.</w:t>
      </w:r>
    </w:p>
    <w:p w14:paraId="4214ADCE" w14:textId="77777777" w:rsidR="00AD49E7" w:rsidRPr="00297C18" w:rsidRDefault="00AD49E7" w:rsidP="00AD49E7">
      <w:pPr>
        <w:rPr>
          <w:b/>
        </w:rPr>
      </w:pPr>
      <w:r w:rsidRPr="00297C18">
        <w:rPr>
          <w:b/>
        </w:rPr>
        <w:t>B3-20 Mode truncation</w:t>
      </w:r>
    </w:p>
    <w:p w14:paraId="2E5C834A" w14:textId="77777777" w:rsidR="00AD49E7" w:rsidRPr="00297C18" w:rsidRDefault="00AD49E7" w:rsidP="00AD49E7">
      <w:r w:rsidRPr="00297C18">
        <w:lastRenderedPageBreak/>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2E25845A" w14:textId="77777777" w:rsidR="00AD49E7" w:rsidRPr="00297C18" w:rsidRDefault="00AD49E7" w:rsidP="00AD49E7">
      <w:pPr>
        <w:rPr>
          <w:b/>
        </w:rPr>
      </w:pPr>
      <w:r w:rsidRPr="00297C18">
        <w:rPr>
          <w:b/>
        </w:rPr>
        <w:t>B3-21 Positioning</w:t>
      </w:r>
    </w:p>
    <w:p w14:paraId="70533BB2" w14:textId="77777777" w:rsidR="00AD49E7" w:rsidRPr="00297C18" w:rsidRDefault="00AD49E7" w:rsidP="00AD49E7">
      <w:r w:rsidRPr="00297C18">
        <w:t>The relative position of the probe array is not ideal. This uncertainty is assumed to have a rectangular distribution.</w:t>
      </w:r>
    </w:p>
    <w:p w14:paraId="4426150C" w14:textId="77777777" w:rsidR="00AD49E7" w:rsidRPr="00297C18" w:rsidRDefault="00AD49E7" w:rsidP="00AD49E7">
      <w:pPr>
        <w:rPr>
          <w:b/>
        </w:rPr>
      </w:pPr>
      <w:r w:rsidRPr="00297C18">
        <w:rPr>
          <w:b/>
        </w:rPr>
        <w:t>B3-22 Probe array uniformity</w:t>
      </w:r>
    </w:p>
    <w:p w14:paraId="04025118" w14:textId="77777777" w:rsidR="00AD49E7" w:rsidRPr="00297C18" w:rsidRDefault="00AD49E7" w:rsidP="00AD49E7">
      <w:r w:rsidRPr="00297C18">
        <w:t>This is the uncertainty due to the fact that different probes are used for each physical position. Different probes have different radiation patterns. This uncertainty is assumed to have a Gaussian distribution.</w:t>
      </w:r>
    </w:p>
    <w:p w14:paraId="67EDB020" w14:textId="77777777" w:rsidR="00AD49E7" w:rsidRPr="00297C18" w:rsidRDefault="00AD49E7" w:rsidP="00AD49E7">
      <w:pPr>
        <w:rPr>
          <w:b/>
        </w:rPr>
      </w:pPr>
      <w:r w:rsidRPr="00297C18">
        <w:rPr>
          <w:b/>
        </w:rPr>
        <w:t>B3-23 Mismatch of transmitter chain</w:t>
      </w:r>
    </w:p>
    <w:p w14:paraId="248AB47D" w14:textId="77777777" w:rsidR="00AD49E7" w:rsidRPr="00297C18" w:rsidRDefault="00AD49E7" w:rsidP="00AD49E7">
      <w:r w:rsidRPr="00297C18">
        <w:t xml:space="preserve">If the same chain configuration (including the vector signal generator; the probe antenna and other elements) is used in both stages, the uncertainty is considered systematic and constant </w:t>
      </w:r>
      <w:r w:rsidRPr="00297C18">
        <w:sym w:font="Wingdings" w:char="F0E8"/>
      </w:r>
      <w:r w:rsidRPr="00297C18">
        <w:t xml:space="preserve"> 0.00 dB value.</w:t>
      </w:r>
    </w:p>
    <w:p w14:paraId="783AD25C" w14:textId="77777777" w:rsidR="00AD49E7" w:rsidRPr="00297C18" w:rsidRDefault="00AD49E7" w:rsidP="00AD49E7">
      <w:r w:rsidRPr="00297C18">
        <w:t>If it is not the case, this uncertainty contribution has to be taken into account and should be measured or determined by the method described in TR 25.914 [</w:t>
      </w:r>
      <w:ins w:id="7601" w:author="Huawei - email approval" w:date="2020-11-17T07:09:00Z">
        <w:r w:rsidRPr="00297C18">
          <w:t>2</w:t>
        </w:r>
      </w:ins>
      <w:del w:id="7602" w:author="Huawei - email approval" w:date="2020-11-17T07:09:00Z">
        <w:r w:rsidRPr="00297C18" w:rsidDel="00D74929">
          <w:delText>1</w:delText>
        </w:r>
      </w:del>
      <w:r w:rsidRPr="00297C18">
        <w:t>4]. This uncertainty is assumed to have a U-shaped distribution.</w:t>
      </w:r>
    </w:p>
    <w:p w14:paraId="03A5010C" w14:textId="77777777" w:rsidR="00AD49E7" w:rsidRPr="00297C18" w:rsidRDefault="00AD49E7" w:rsidP="00AD49E7">
      <w:pPr>
        <w:rPr>
          <w:b/>
        </w:rPr>
      </w:pPr>
      <w:r w:rsidRPr="00297C18">
        <w:rPr>
          <w:b/>
        </w:rPr>
        <w:t>B3-24 Insertion loss of transmitter chain</w:t>
      </w:r>
    </w:p>
    <w:p w14:paraId="6C25D2F1" w14:textId="77777777" w:rsidR="00AD49E7" w:rsidRPr="00297C18" w:rsidRDefault="00AD49E7" w:rsidP="00AD49E7">
      <w:r w:rsidRPr="00297C18">
        <w:t>It is composed of the following:</w:t>
      </w:r>
    </w:p>
    <w:p w14:paraId="021A607D" w14:textId="77777777" w:rsidR="00AD49E7" w:rsidRPr="00297C18" w:rsidRDefault="00AD49E7" w:rsidP="00AD49E7">
      <w:r w:rsidRPr="00297C18">
        <w:t>-</w:t>
      </w:r>
      <w:r w:rsidRPr="00297C18">
        <w:tab/>
        <w:t>Insertion loss of the probe antenna cable.</w:t>
      </w:r>
    </w:p>
    <w:p w14:paraId="48F4557B" w14:textId="77777777" w:rsidR="00AD49E7" w:rsidRPr="00297C18" w:rsidRDefault="00AD49E7" w:rsidP="00AD49E7">
      <w:r w:rsidRPr="00297C18">
        <w:t>-</w:t>
      </w:r>
      <w:r w:rsidRPr="00297C18">
        <w:tab/>
        <w:t>Insertion loss of the probe antenna attenuator (if used).</w:t>
      </w:r>
    </w:p>
    <w:p w14:paraId="608020C2" w14:textId="77777777" w:rsidR="00AD49E7" w:rsidRPr="00297C18" w:rsidRDefault="00AD49E7" w:rsidP="00AD49E7">
      <w:r w:rsidRPr="00297C18">
        <w:t>-</w:t>
      </w:r>
      <w:r w:rsidRPr="00297C18">
        <w:tab/>
        <w:t>Insertion loss of RF relays (if used).</w:t>
      </w:r>
    </w:p>
    <w:p w14:paraId="2E75917D" w14:textId="77777777" w:rsidR="00AD49E7" w:rsidRPr="00297C18" w:rsidRDefault="00AD49E7" w:rsidP="00AD49E7">
      <w:r w:rsidRPr="00297C18">
        <w:t xml:space="preserve">If the same chain configuration is used for measurement and calibration, the uncertainty due to the above components is considered systematic and constant </w:t>
      </w:r>
      <w:r w:rsidRPr="00297C18">
        <w:sym w:font="Wingdings" w:char="F0E8"/>
      </w:r>
      <w:r w:rsidRPr="00297C18">
        <w:t xml:space="preserve"> 0.00 dB value. This uncertainty is assumed to have a Gaussian distribution.</w:t>
      </w:r>
    </w:p>
    <w:p w14:paraId="6F5B282C" w14:textId="77777777" w:rsidR="00AD49E7" w:rsidRPr="00297C18" w:rsidRDefault="00AD49E7" w:rsidP="00AD49E7">
      <w:pPr>
        <w:rPr>
          <w:b/>
        </w:rPr>
      </w:pPr>
      <w:r w:rsidRPr="00297C18">
        <w:rPr>
          <w:b/>
        </w:rPr>
        <w:t>B3-25 Uncertainty of the absolute gain of the probe antenna</w:t>
      </w:r>
    </w:p>
    <w:p w14:paraId="17210FEE" w14:textId="77777777" w:rsidR="00AD49E7" w:rsidRPr="00297C18" w:rsidRDefault="00AD49E7" w:rsidP="00AD49E7">
      <w:r w:rsidRPr="00297C18">
        <w:t>This uncertainty appears in the both stages and it is thus considered systematic and constant</w:t>
      </w:r>
      <w:r w:rsidRPr="00297C18">
        <w:sym w:font="Wingdings" w:char="F0E8"/>
      </w:r>
      <w:r w:rsidRPr="00297C18">
        <w:t xml:space="preserve"> 0.00 dB value.</w:t>
      </w:r>
    </w:p>
    <w:p w14:paraId="6A6CDF52" w14:textId="77777777" w:rsidR="00AD49E7" w:rsidRPr="00297C18" w:rsidRDefault="00AD49E7" w:rsidP="00AD49E7">
      <w:pPr>
        <w:rPr>
          <w:b/>
        </w:rPr>
      </w:pPr>
      <w:r w:rsidRPr="00297C18">
        <w:rPr>
          <w:b/>
        </w:rPr>
        <w:t>B3-26 Measurement Repeatability - Positioning Repeatability</w:t>
      </w:r>
    </w:p>
    <w:p w14:paraId="6DC04007" w14:textId="77777777" w:rsidR="00AD49E7" w:rsidRPr="00297C18" w:rsidRDefault="00AD49E7" w:rsidP="00AD49E7">
      <w:pPr>
        <w:rPr>
          <w:rFonts w:eastAsia="Calibri"/>
        </w:rPr>
      </w:pPr>
      <w:r w:rsidRPr="00297C18">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03653453" w14:textId="77777777" w:rsidR="00AD49E7" w:rsidRPr="00297C18" w:rsidRDefault="00AD49E7" w:rsidP="00AD49E7">
      <w:pPr>
        <w:rPr>
          <w:b/>
        </w:rPr>
      </w:pPr>
      <w:r w:rsidRPr="00297C18">
        <w:rPr>
          <w:b/>
        </w:rPr>
        <w:t>B3-27 Mismatch of transmitter chain</w:t>
      </w:r>
    </w:p>
    <w:p w14:paraId="5C94F74B" w14:textId="77777777" w:rsidR="00AD49E7" w:rsidRPr="00297C18" w:rsidRDefault="00AD49E7" w:rsidP="00AD49E7">
      <w:r w:rsidRPr="00297C18">
        <w:t xml:space="preserve">If the same chain configuration (including the measurement receiver; the probe antenna and other elements) is used in both stages, the uncertainty is considered systematic and constant </w:t>
      </w:r>
      <w:r w:rsidRPr="00297C18">
        <w:sym w:font="Wingdings" w:char="F0E8"/>
      </w:r>
      <w:r w:rsidRPr="00297C18">
        <w:t xml:space="preserve"> 0.00 dB value.</w:t>
      </w:r>
    </w:p>
    <w:p w14:paraId="59DFD95A" w14:textId="77777777" w:rsidR="00AD49E7" w:rsidRPr="00297C18" w:rsidRDefault="00AD49E7" w:rsidP="00AD49E7">
      <w:r w:rsidRPr="00297C18">
        <w:t>If it is not the case, this uncertainty contribution has to be taken into account and should be measured or determined by the method described in TR 25.914 [</w:t>
      </w:r>
      <w:ins w:id="7603" w:author="Huawei - email approval" w:date="2020-11-17T07:10:00Z">
        <w:r w:rsidRPr="00297C18">
          <w:t>2</w:t>
        </w:r>
      </w:ins>
      <w:del w:id="7604" w:author="Huawei - email approval" w:date="2020-11-17T07:10:00Z">
        <w:r w:rsidRPr="00297C18" w:rsidDel="00D74929">
          <w:delText>1</w:delText>
        </w:r>
      </w:del>
      <w:r w:rsidRPr="00297C18">
        <w:t xml:space="preserve">4]. This uncertainty is assumed to have a </w:t>
      </w:r>
      <w:r w:rsidRPr="00297C18">
        <w:rPr>
          <w:rFonts w:eastAsia="Calibri"/>
        </w:rPr>
        <w:t>Gaussian</w:t>
      </w:r>
      <w:r w:rsidRPr="00297C18">
        <w:t xml:space="preserve"> distribution.</w:t>
      </w:r>
    </w:p>
    <w:p w14:paraId="7BA23B1E" w14:textId="77777777" w:rsidR="00AD49E7" w:rsidRPr="00297C18" w:rsidRDefault="00AD49E7" w:rsidP="00AD49E7">
      <w:pPr>
        <w:rPr>
          <w:b/>
        </w:rPr>
      </w:pPr>
      <w:r w:rsidRPr="00297C18">
        <w:rPr>
          <w:b/>
        </w:rPr>
        <w:t>B3-28 Insertion loss of transmitter chain</w:t>
      </w:r>
    </w:p>
    <w:p w14:paraId="19C2DD8B" w14:textId="77777777" w:rsidR="00AD49E7" w:rsidRPr="00297C18" w:rsidRDefault="00AD49E7" w:rsidP="00AD49E7">
      <w:r w:rsidRPr="00297C18">
        <w:t xml:space="preserve">If the same chain configuration is used for measurement and calibration, the uncertainty due to the above components is considered systematic and constant </w:t>
      </w:r>
      <w:r w:rsidRPr="00297C18">
        <w:sym w:font="Wingdings" w:char="F0E8"/>
      </w:r>
      <w:r w:rsidRPr="00297C18">
        <w:t xml:space="preserve"> 0.00 dB value. This uncertainty is assumed to have a Gaussian distribution.</w:t>
      </w:r>
    </w:p>
    <w:p w14:paraId="63B9E9D9" w14:textId="77777777" w:rsidR="00AD49E7" w:rsidRPr="00297C18" w:rsidRDefault="00AD49E7" w:rsidP="00AD49E7">
      <w:pPr>
        <w:rPr>
          <w:b/>
        </w:rPr>
      </w:pPr>
      <w:r w:rsidRPr="00297C18">
        <w:rPr>
          <w:b/>
        </w:rPr>
        <w:t>B3-29 Mismatch in the connection of the calibration antenna</w:t>
      </w:r>
    </w:p>
    <w:p w14:paraId="6E4D0731" w14:textId="77777777" w:rsidR="00AD49E7" w:rsidRPr="00297C18" w:rsidRDefault="00AD49E7" w:rsidP="00AD49E7">
      <w:r w:rsidRPr="00297C18">
        <w:t>This is the uncertainty from the mismatch in the connection between the system coax cable and the calibration antenna. It should be measured or determined by the method described in TR 25.914 [</w:t>
      </w:r>
      <w:ins w:id="7605" w:author="Huawei - email approval" w:date="2020-11-17T07:10:00Z">
        <w:r w:rsidRPr="00297C18">
          <w:t>2</w:t>
        </w:r>
      </w:ins>
      <w:del w:id="7606" w:author="Huawei - email approval" w:date="2020-11-17T07:10:00Z">
        <w:r w:rsidRPr="00297C18" w:rsidDel="00D74929">
          <w:delText>1</w:delText>
        </w:r>
      </w:del>
      <w:r w:rsidRPr="00297C18">
        <w:t>4]. This uncertainty is assumed to have a U-shaped distribution.</w:t>
      </w:r>
    </w:p>
    <w:p w14:paraId="1C19C915" w14:textId="77777777" w:rsidR="00AD49E7" w:rsidRPr="00297C18" w:rsidRDefault="00AD49E7" w:rsidP="00AD49E7">
      <w:pPr>
        <w:rPr>
          <w:b/>
        </w:rPr>
      </w:pPr>
      <w:r w:rsidRPr="00297C18">
        <w:rPr>
          <w:b/>
        </w:rPr>
        <w:t>B3-30 Influence of the calibration antenna feed cable</w:t>
      </w:r>
    </w:p>
    <w:p w14:paraId="2443DBDC" w14:textId="77777777" w:rsidR="00AD49E7" w:rsidRPr="00297C18" w:rsidRDefault="00AD49E7" w:rsidP="00AD49E7">
      <w:r w:rsidRPr="00297C18">
        <w:lastRenderedPageBreak/>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297C18">
        <w:sym w:font="Wingdings" w:char="F0E8"/>
      </w:r>
      <w:r w:rsidRPr="00297C18">
        <w:t xml:space="preserve"> 0.00 dB value. In case of using a dipole-like antenna, the uncertainty should be addressed by measuring this impact. This uncertainty is assumed to have a Gaussian distribution.</w:t>
      </w:r>
    </w:p>
    <w:p w14:paraId="5A56475C" w14:textId="77777777" w:rsidR="00AD49E7" w:rsidRPr="00297C18" w:rsidRDefault="00AD49E7" w:rsidP="00AD49E7">
      <w:pPr>
        <w:rPr>
          <w:b/>
        </w:rPr>
      </w:pPr>
      <w:r w:rsidRPr="00297C18">
        <w:rPr>
          <w:b/>
        </w:rPr>
        <w:t>B3-31 Influence of the probe antenna cable</w:t>
      </w:r>
    </w:p>
    <w:p w14:paraId="3AFC765B" w14:textId="77777777" w:rsidR="00AD49E7" w:rsidRPr="00297C18" w:rsidRDefault="00AD49E7" w:rsidP="00AD49E7">
      <w:r w:rsidRPr="00297C18">
        <w:t xml:space="preserve">If the same chain configuration is used for measurement and calibration, the uncertainty due to the above components is considered systematic and constant </w:t>
      </w:r>
      <w:r w:rsidRPr="00297C18">
        <w:sym w:font="Wingdings" w:char="F0E8"/>
      </w:r>
      <w:r w:rsidRPr="00297C18">
        <w:t xml:space="preserve"> 0.00 dB value. This uncertainty is assumed to have a Gaussian distribution.</w:t>
      </w:r>
    </w:p>
    <w:p w14:paraId="0255440C" w14:textId="77777777" w:rsidR="00AD49E7" w:rsidRPr="00297C18" w:rsidRDefault="00AD49E7" w:rsidP="00AD49E7">
      <w:pPr>
        <w:rPr>
          <w:b/>
        </w:rPr>
      </w:pPr>
      <w:r w:rsidRPr="00297C18">
        <w:rPr>
          <w:b/>
        </w:rPr>
        <w:t>B3-32 Short term repeatability</w:t>
      </w:r>
    </w:p>
    <w:p w14:paraId="1C2042AC" w14:textId="77777777" w:rsidR="00AD49E7" w:rsidRPr="00297C18" w:rsidRDefault="00AD49E7" w:rsidP="00AD49E7">
      <w:r w:rsidRPr="00297C18">
        <w:t>It can be addressed by performing a repeatability test of the calibration antenna. This uncertainty is assumed to have a Gaussian distribution.</w:t>
      </w:r>
    </w:p>
    <w:p w14:paraId="1CAA90D0" w14:textId="77777777" w:rsidR="00AD49E7" w:rsidRPr="00297C18" w:rsidRDefault="00AD49E7" w:rsidP="00AD49E7">
      <w:pPr>
        <w:pStyle w:val="Heading1"/>
        <w:rPr>
          <w:lang w:eastAsia="sv-SE"/>
        </w:rPr>
      </w:pPr>
      <w:bookmarkStart w:id="7607" w:name="_Toc478460660"/>
      <w:bookmarkStart w:id="7608" w:name="_Toc37430503"/>
      <w:bookmarkStart w:id="7609" w:name="_Toc43739606"/>
      <w:bookmarkStart w:id="7610" w:name="_Toc46347367"/>
      <w:bookmarkStart w:id="7611" w:name="_Toc53169074"/>
      <w:bookmarkStart w:id="7612" w:name="_Toc53169766"/>
      <w:bookmarkStart w:id="7613" w:name="_Toc53170458"/>
      <w:r w:rsidRPr="00297C18">
        <w:t>B.4</w:t>
      </w:r>
      <w:r w:rsidRPr="00297C18">
        <w:tab/>
      </w:r>
      <w:r w:rsidRPr="00297C18">
        <w:rPr>
          <w:sz w:val="32"/>
        </w:rPr>
        <w:t>One Dimensional</w:t>
      </w:r>
      <w:r w:rsidRPr="00297C18">
        <w:rPr>
          <w:lang w:eastAsia="sv-SE"/>
        </w:rPr>
        <w:t xml:space="preserve"> Compact Range</w:t>
      </w:r>
      <w:bookmarkEnd w:id="7607"/>
      <w:bookmarkEnd w:id="7608"/>
      <w:bookmarkEnd w:id="7609"/>
      <w:bookmarkEnd w:id="7610"/>
      <w:bookmarkEnd w:id="7611"/>
      <w:bookmarkEnd w:id="7612"/>
      <w:bookmarkEnd w:id="7613"/>
    </w:p>
    <w:p w14:paraId="56823B40" w14:textId="77777777" w:rsidR="00AD49E7" w:rsidRPr="00297C18" w:rsidRDefault="00AD49E7" w:rsidP="00AD49E7">
      <w:pPr>
        <w:rPr>
          <w:b/>
        </w:rPr>
      </w:pPr>
      <w:r w:rsidRPr="00297C18">
        <w:rPr>
          <w:b/>
        </w:rPr>
        <w:t>B4-1 Misalignment BS and pointing error</w:t>
      </w:r>
    </w:p>
    <w:p w14:paraId="5D27EF39" w14:textId="77777777" w:rsidR="00AD49E7" w:rsidRPr="00297C18" w:rsidRDefault="00AD49E7" w:rsidP="00AD49E7">
      <w:r w:rsidRPr="00297C18">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01149E7" w14:textId="77777777" w:rsidR="00AD49E7" w:rsidRPr="00297C18" w:rsidRDefault="00AD49E7" w:rsidP="00AD49E7">
      <w:pPr>
        <w:rPr>
          <w:b/>
        </w:rPr>
      </w:pPr>
      <w:r w:rsidRPr="00297C18">
        <w:rPr>
          <w:b/>
        </w:rPr>
        <w:t>B4-2 Standing wave between BS (a) /reference antenna (b) and test range antenna</w:t>
      </w:r>
    </w:p>
    <w:p w14:paraId="124D07D9" w14:textId="77777777" w:rsidR="00AD49E7" w:rsidRPr="00297C18" w:rsidRDefault="00AD49E7" w:rsidP="00AD49E7">
      <w:pPr>
        <w:pStyle w:val="NO"/>
      </w:pPr>
      <w:r w:rsidRPr="00297C18">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3032DD02" w14:textId="77777777" w:rsidR="00AD49E7" w:rsidRPr="00297C18" w:rsidRDefault="00AD49E7" w:rsidP="00AD49E7">
      <w:pPr>
        <w:rPr>
          <w:b/>
        </w:rPr>
      </w:pPr>
      <w:r w:rsidRPr="00297C18">
        <w:rPr>
          <w:b/>
        </w:rPr>
        <w:t>B4-3 Quiet zone ripple BS (a) /reference antenna (b)</w:t>
      </w:r>
    </w:p>
    <w:p w14:paraId="2A557304" w14:textId="77777777" w:rsidR="00AD49E7" w:rsidRPr="00297C18" w:rsidRDefault="00AD49E7" w:rsidP="00AD49E7">
      <w:pPr>
        <w:pStyle w:val="NO"/>
      </w:pPr>
      <w:r w:rsidRPr="00297C18">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2B2A1966" w14:textId="77777777" w:rsidR="00AD49E7" w:rsidRPr="00297C18" w:rsidRDefault="00AD49E7" w:rsidP="00AD49E7">
      <w:pPr>
        <w:rPr>
          <w:b/>
        </w:rPr>
      </w:pPr>
      <w:r w:rsidRPr="00297C18">
        <w:rPr>
          <w:b/>
        </w:rPr>
        <w:t>B4-4 Phase curvature</w:t>
      </w:r>
    </w:p>
    <w:p w14:paraId="091D39B2" w14:textId="77777777" w:rsidR="00AD49E7" w:rsidRPr="00297C18" w:rsidRDefault="00AD49E7" w:rsidP="00AD49E7">
      <w:pPr>
        <w:rPr>
          <w:lang w:eastAsia="ja-JP"/>
        </w:rPr>
      </w:pPr>
      <w:r w:rsidRPr="00297C18">
        <w:t xml:space="preserve">This contribution originates from the finite far-field measurement distance, which causes phase curvature across the </w:t>
      </w:r>
      <w:r w:rsidRPr="00297C18">
        <w:rPr>
          <w:lang w:eastAsia="ja-JP"/>
        </w:rPr>
        <w:t>antenna of the BS/reference antenna</w:t>
      </w:r>
      <w:r w:rsidRPr="00297C18">
        <w:t>.</w:t>
      </w:r>
    </w:p>
    <w:p w14:paraId="413B1AC2" w14:textId="77777777" w:rsidR="00AD49E7" w:rsidRPr="00297C18" w:rsidRDefault="00AD49E7" w:rsidP="00AD49E7">
      <w:pPr>
        <w:rPr>
          <w:b/>
        </w:rPr>
      </w:pPr>
      <w:r w:rsidRPr="00297C18">
        <w:rPr>
          <w:b/>
        </w:rPr>
        <w:t>B4-5 Polarization mismatch between BS (a) /reference antenna (b) and transmitting antenna</w:t>
      </w:r>
    </w:p>
    <w:p w14:paraId="137E6E0E" w14:textId="77777777" w:rsidR="00AD49E7" w:rsidRPr="00297C18" w:rsidRDefault="00AD49E7" w:rsidP="00AD49E7">
      <w:pPr>
        <w:pStyle w:val="NO"/>
        <w:rPr>
          <w:lang w:eastAsia="ja-JP"/>
        </w:rPr>
      </w:pPr>
      <w:r w:rsidRPr="00297C18">
        <w:rPr>
          <w:lang w:eastAsia="ja-JP"/>
        </w:rPr>
        <w:t>This contribution originates from the misaligned polarization between the BS (a) /reference antenna (b) and the transmitting antenna.</w:t>
      </w:r>
    </w:p>
    <w:p w14:paraId="7450BFF0" w14:textId="77777777" w:rsidR="00AD49E7" w:rsidRPr="00297C18" w:rsidRDefault="00AD49E7" w:rsidP="00AD49E7">
      <w:pPr>
        <w:rPr>
          <w:b/>
        </w:rPr>
      </w:pPr>
      <w:r w:rsidRPr="00297C18">
        <w:rPr>
          <w:b/>
        </w:rPr>
        <w:t>B4-6 Mutual coupling between BS (a) /reference antenna (b) and transmitting antenna</w:t>
      </w:r>
    </w:p>
    <w:p w14:paraId="58E04482" w14:textId="77777777" w:rsidR="00AD49E7" w:rsidRPr="00297C18" w:rsidRDefault="00AD49E7" w:rsidP="00AD49E7">
      <w:pPr>
        <w:pStyle w:val="NO"/>
      </w:pPr>
      <w:r w:rsidRPr="00297C18">
        <w:t xml:space="preserve">This contribution originates from </w:t>
      </w:r>
      <w:r w:rsidRPr="00297C18">
        <w:rPr>
          <w:lang w:eastAsia="ja-JP"/>
        </w:rPr>
        <w:t xml:space="preserve">mutual coupling between the </w:t>
      </w:r>
      <w:r w:rsidRPr="00297C18">
        <w:t xml:space="preserve">BS (a) /reference antenna (b) </w:t>
      </w:r>
      <w:r w:rsidRPr="00297C18">
        <w:rPr>
          <w:lang w:eastAsia="ja-JP"/>
        </w:rPr>
        <w:t>and</w:t>
      </w:r>
      <w:r w:rsidRPr="00297C18">
        <w:t xml:space="preserve"> the transmitting antenna</w:t>
      </w:r>
      <w:r w:rsidRPr="00297C18">
        <w:rPr>
          <w:lang w:eastAsia="ja-JP"/>
        </w:rPr>
        <w:t xml:space="preserve">. Mutual coupling degrades not just the antenna efficiency, but it can alter the antenna’s radiation pattern as well. </w:t>
      </w:r>
      <w:r w:rsidRPr="00297C18">
        <w:t xml:space="preserve">For compact range chamber, usually the spacing between the transmitting antenna and the BS (a) /reference antenna (b) is large enough so that the level of </w:t>
      </w:r>
      <w:r w:rsidRPr="00297C18">
        <w:rPr>
          <w:lang w:eastAsia="ja-JP"/>
        </w:rPr>
        <w:t>mutual coupling</w:t>
      </w:r>
      <w:r w:rsidRPr="00297C18">
        <w:t xml:space="preserve"> </w:t>
      </w:r>
      <w:r w:rsidRPr="00297C18">
        <w:rPr>
          <w:lang w:eastAsia="ja-JP"/>
        </w:rPr>
        <w:t>might be</w:t>
      </w:r>
      <w:r w:rsidRPr="00297C18">
        <w:t xml:space="preserve"> negligible.</w:t>
      </w:r>
    </w:p>
    <w:p w14:paraId="2EB125D7" w14:textId="77777777" w:rsidR="00AD49E7" w:rsidRPr="00297C18" w:rsidRDefault="00AD49E7" w:rsidP="00AD49E7">
      <w:pPr>
        <w:rPr>
          <w:b/>
        </w:rPr>
      </w:pPr>
      <w:r w:rsidRPr="00297C18">
        <w:rPr>
          <w:b/>
        </w:rPr>
        <w:t>B4-7 Impedance mismatch in transmitting chain</w:t>
      </w:r>
    </w:p>
    <w:p w14:paraId="5D05712F" w14:textId="77777777" w:rsidR="00AD49E7" w:rsidRPr="00297C18" w:rsidRDefault="00AD49E7" w:rsidP="00AD49E7">
      <w:r w:rsidRPr="00297C18">
        <w:lastRenderedPageBreak/>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4D40E3D" w14:textId="77777777" w:rsidR="00AD49E7" w:rsidRPr="00297C18" w:rsidRDefault="00AD49E7" w:rsidP="00AD49E7">
      <w:pPr>
        <w:rPr>
          <w:b/>
        </w:rPr>
      </w:pPr>
      <w:r w:rsidRPr="00297C18">
        <w:rPr>
          <w:b/>
        </w:rPr>
        <w:t>B4-8 RF leakage and dynamic range</w:t>
      </w:r>
    </w:p>
    <w:p w14:paraId="4632FECB" w14:textId="77777777" w:rsidR="00AD49E7" w:rsidRPr="00297C18" w:rsidRDefault="00AD49E7" w:rsidP="00AD49E7">
      <w:r w:rsidRPr="00297C18">
        <w:t>This contribute denotes noise leaking into connectors and cables between test range antenna and receiving equipment.</w:t>
      </w:r>
    </w:p>
    <w:p w14:paraId="2D659A46" w14:textId="77777777" w:rsidR="00AD49E7" w:rsidRPr="00297C18" w:rsidRDefault="00AD49E7" w:rsidP="00AD49E7">
      <w:pPr>
        <w:rPr>
          <w:b/>
        </w:rPr>
      </w:pPr>
      <w:r w:rsidRPr="00297C18">
        <w:rPr>
          <w:b/>
        </w:rPr>
        <w:t>B4-9 Misalignment positioning system</w:t>
      </w:r>
    </w:p>
    <w:p w14:paraId="2DDC31D1" w14:textId="77777777" w:rsidR="00AD49E7" w:rsidRPr="00297C18" w:rsidRDefault="00AD49E7" w:rsidP="00AD49E7">
      <w:r w:rsidRPr="00297C18">
        <w:t>This contribution originates from uncertainty in sliding position and turn table angle accuracy. If the reference antenna is aligned to the maximum then this contribution can be considered negligible and therefore set to zero.</w:t>
      </w:r>
    </w:p>
    <w:p w14:paraId="736FF637" w14:textId="77777777" w:rsidR="00AD49E7" w:rsidRPr="00297C18" w:rsidRDefault="00AD49E7" w:rsidP="00AD49E7">
      <w:pPr>
        <w:rPr>
          <w:b/>
        </w:rPr>
      </w:pPr>
      <w:r w:rsidRPr="00297C18">
        <w:rPr>
          <w:b/>
        </w:rPr>
        <w:t>B4-10 Pointing error between reference antenna and test range antenna</w:t>
      </w:r>
    </w:p>
    <w:p w14:paraId="29458D46" w14:textId="77777777" w:rsidR="00AD49E7" w:rsidRPr="00297C18" w:rsidRDefault="00AD49E7" w:rsidP="00AD49E7">
      <w:pPr>
        <w:rPr>
          <w:lang w:eastAsia="ja-JP"/>
        </w:rPr>
      </w:pPr>
      <w:r w:rsidRPr="00297C18">
        <w:rPr>
          <w:lang w:eastAsia="ja-JP"/>
        </w:rPr>
        <w:t xml:space="preserve">This contribution originates from the misalignment of the testing direction and the </w:t>
      </w:r>
      <w:r w:rsidRPr="00297C18">
        <w:rPr>
          <w:i/>
          <w:lang w:eastAsia="ja-JP"/>
        </w:rPr>
        <w:t>beam peak direction</w:t>
      </w:r>
      <w:r w:rsidRPr="00297C18">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C49827B" w14:textId="77777777" w:rsidR="00AD49E7" w:rsidRPr="00297C18" w:rsidRDefault="00AD49E7" w:rsidP="00AD49E7">
      <w:pPr>
        <w:rPr>
          <w:b/>
        </w:rPr>
      </w:pPr>
      <w:r w:rsidRPr="00297C18">
        <w:rPr>
          <w:b/>
        </w:rPr>
        <w:t>B4-11 Impedance mismatch in path to reference antenna</w:t>
      </w:r>
    </w:p>
    <w:p w14:paraId="5B1F9088" w14:textId="77777777" w:rsidR="00AD49E7" w:rsidRPr="00297C18" w:rsidRDefault="00AD49E7" w:rsidP="00AD49E7">
      <w:r w:rsidRPr="00297C18">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64F8A851" w14:textId="77777777" w:rsidR="00AD49E7" w:rsidRPr="00297C18" w:rsidRDefault="00AD49E7" w:rsidP="00AD49E7">
      <w:pPr>
        <w:rPr>
          <w:b/>
          <w:lang w:val="en-US" w:eastAsia="ja-JP"/>
        </w:rPr>
      </w:pPr>
      <w:r w:rsidRPr="00297C18">
        <w:rPr>
          <w:b/>
        </w:rPr>
        <w:t>B4-12 Impedance mismatch in path to compact probe</w:t>
      </w:r>
    </w:p>
    <w:p w14:paraId="325E0F62" w14:textId="77777777" w:rsidR="00AD49E7" w:rsidRPr="00297C18" w:rsidRDefault="00AD49E7" w:rsidP="00AD49E7">
      <w:r w:rsidRPr="00297C18">
        <w:t xml:space="preserve">This </w:t>
      </w:r>
      <w:r w:rsidRPr="00297C18">
        <w:rPr>
          <w:lang w:eastAsia="ja-JP"/>
        </w:rPr>
        <w:t>contribution</w:t>
      </w:r>
      <w:r w:rsidRPr="00297C18">
        <w:t xml:space="preserve"> </w:t>
      </w:r>
      <w:r w:rsidRPr="00297C18">
        <w:rPr>
          <w:lang w:eastAsia="ja-JP"/>
        </w:rPr>
        <w:t xml:space="preserve">originates </w:t>
      </w:r>
      <w:r w:rsidRPr="00297C18">
        <w:t xml:space="preserve">from multiple reflections between the transmitting antenna and the </w:t>
      </w:r>
      <w:r w:rsidRPr="00297C18">
        <w:rPr>
          <w:lang w:eastAsia="ja-JP"/>
        </w:rPr>
        <w:t>measurement equipment</w:t>
      </w:r>
      <w:r w:rsidRPr="00297C18">
        <w:t>.</w:t>
      </w:r>
      <w:r w:rsidRPr="00297C18">
        <w:rPr>
          <w:lang w:eastAsia="ja-JP"/>
        </w:rPr>
        <w:t xml:space="preserve"> After appropriate calibration, the measurement equipment may not introduce impedance mismatch error, but the error still happens between the transmitting antenna feed cable and the transmitting antenna.</w:t>
      </w:r>
    </w:p>
    <w:p w14:paraId="5D80E1EA" w14:textId="77777777" w:rsidR="00AD49E7" w:rsidRPr="00297C18" w:rsidRDefault="00AD49E7" w:rsidP="00AD49E7">
      <w:pPr>
        <w:rPr>
          <w:b/>
        </w:rPr>
      </w:pPr>
      <w:r w:rsidRPr="00297C18">
        <w:rPr>
          <w:b/>
        </w:rPr>
        <w:t>B4-13 Influence of reference antenna feed cable (flexing cables, adapters, attenuators and connector repeatability)</w:t>
      </w:r>
    </w:p>
    <w:p w14:paraId="3467BA81" w14:textId="77777777" w:rsidR="00AD49E7" w:rsidRPr="00297C18" w:rsidRDefault="00AD49E7" w:rsidP="00AD49E7">
      <w:r w:rsidRPr="00297C18">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0A6AC14E" w14:textId="77777777" w:rsidR="00AD49E7" w:rsidRPr="00297C18" w:rsidRDefault="00AD49E7" w:rsidP="00AD49E7">
      <w:pPr>
        <w:rPr>
          <w:b/>
        </w:rPr>
      </w:pPr>
      <w:r w:rsidRPr="00297C18">
        <w:rPr>
          <w:b/>
        </w:rPr>
        <w:t>B4-14 Mismatch of transmitter chain (i.e. between transmitting measurement antenna and BS)</w:t>
      </w:r>
    </w:p>
    <w:p w14:paraId="3C868A07" w14:textId="77777777" w:rsidR="00AD49E7" w:rsidRPr="00297C18" w:rsidRDefault="00AD49E7" w:rsidP="00AD49E7">
      <w:r w:rsidRPr="00297C18">
        <w:t>This uncertainty is the residual uncertainty contribution coming from multiple reflections between the transmitting antenna and the signal generation equipment. This value can be captured through measurement by measuring the S</w:t>
      </w:r>
      <w:r w:rsidRPr="00297C18">
        <w:rPr>
          <w:vertAlign w:val="subscript"/>
        </w:rPr>
        <w:t>11</w:t>
      </w:r>
      <w:r w:rsidRPr="00297C18">
        <w:t xml:space="preserve"> towards the transmit antenna and also towards the test signal generator equipment. The mismatch between the antenna reflection and the transmit reflection can also be calculated.</w:t>
      </w:r>
    </w:p>
    <w:p w14:paraId="106A0D55" w14:textId="77777777" w:rsidR="00AD49E7" w:rsidRPr="00297C18" w:rsidRDefault="00AD49E7" w:rsidP="00AD49E7">
      <w:pPr>
        <w:rPr>
          <w:b/>
        </w:rPr>
      </w:pPr>
      <w:r w:rsidRPr="00297C18">
        <w:rPr>
          <w:b/>
        </w:rPr>
        <w:t>B4-15 Insertion loss of transmitter chain</w:t>
      </w:r>
    </w:p>
    <w:p w14:paraId="4F8E20BD" w14:textId="77777777" w:rsidR="00AD49E7" w:rsidRPr="00297C18" w:rsidRDefault="00AD49E7" w:rsidP="00AD49E7">
      <w:r w:rsidRPr="00297C18">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A8AC89B" w14:textId="77777777" w:rsidR="00AD49E7" w:rsidRPr="00297C18" w:rsidRDefault="00AD49E7" w:rsidP="00AD49E7">
      <w:r w:rsidRPr="00297C18">
        <w:t>IL = -20log</w:t>
      </w:r>
      <w:r w:rsidRPr="00297C18">
        <w:rPr>
          <w:vertAlign w:val="subscript"/>
        </w:rPr>
        <w:t>10</w:t>
      </w:r>
      <w:r w:rsidRPr="00297C18">
        <w:t>|S</w:t>
      </w:r>
      <w:r w:rsidRPr="00297C18">
        <w:rPr>
          <w:vertAlign w:val="subscript"/>
        </w:rPr>
        <w:t>21</w:t>
      </w:r>
      <w:r w:rsidRPr="00297C18">
        <w:t>| dB</w:t>
      </w:r>
    </w:p>
    <w:p w14:paraId="593EA2E5" w14:textId="77777777" w:rsidR="00AD49E7" w:rsidRPr="00297C18" w:rsidRDefault="00AD49E7" w:rsidP="00AD49E7">
      <w:pPr>
        <w:rPr>
          <w:b/>
        </w:rPr>
      </w:pPr>
      <w:r w:rsidRPr="00297C18">
        <w:rPr>
          <w:b/>
        </w:rPr>
        <w:t>B4-16 RF leakage (SGH connector terminated and test range antenna connector terminated)</w:t>
      </w:r>
    </w:p>
    <w:p w14:paraId="52FC1B0F" w14:textId="77777777" w:rsidR="00AD49E7" w:rsidRPr="00297C18" w:rsidRDefault="00AD49E7" w:rsidP="00AD49E7">
      <w:r w:rsidRPr="00297C18">
        <w:t>This contribution denotes noise leaking into connector and cable(s) between test range antenna and receiving equipment. The contribution also includes the noise leakage between the connector and cable(s) between SGH/reference antenna and transmitting equipment.</w:t>
      </w:r>
    </w:p>
    <w:p w14:paraId="2CA6EF8F" w14:textId="77777777" w:rsidR="00AD49E7" w:rsidRPr="00297C18" w:rsidRDefault="00AD49E7" w:rsidP="00AD49E7">
      <w:pPr>
        <w:pStyle w:val="Heading1"/>
        <w:rPr>
          <w:lang w:eastAsia="zh-CN"/>
        </w:rPr>
      </w:pPr>
      <w:bookmarkStart w:id="7614" w:name="_Toc37430504"/>
      <w:bookmarkStart w:id="7615" w:name="_Toc43739607"/>
      <w:bookmarkStart w:id="7616" w:name="_Toc46347368"/>
      <w:bookmarkStart w:id="7617" w:name="_Toc53169075"/>
      <w:bookmarkStart w:id="7618" w:name="_Toc53169767"/>
      <w:bookmarkStart w:id="7619" w:name="_Toc53170459"/>
      <w:r w:rsidRPr="00297C18">
        <w:rPr>
          <w:lang w:eastAsia="zh-CN"/>
        </w:rPr>
        <w:lastRenderedPageBreak/>
        <w:t>B.5</w:t>
      </w:r>
      <w:r w:rsidRPr="00297C18">
        <w:rPr>
          <w:lang w:eastAsia="zh-CN"/>
        </w:rPr>
        <w:tab/>
        <w:t>Plane Wave Synthesizer</w:t>
      </w:r>
      <w:bookmarkEnd w:id="7614"/>
      <w:bookmarkEnd w:id="7615"/>
      <w:bookmarkEnd w:id="7616"/>
      <w:bookmarkEnd w:id="7617"/>
      <w:bookmarkEnd w:id="7618"/>
      <w:bookmarkEnd w:id="7619"/>
    </w:p>
    <w:p w14:paraId="1B410403" w14:textId="77777777" w:rsidR="00AD49E7" w:rsidRPr="00297C18" w:rsidRDefault="00AD49E7" w:rsidP="00AD49E7">
      <w:pPr>
        <w:rPr>
          <w:b/>
        </w:rPr>
      </w:pPr>
      <w:r w:rsidRPr="00297C18">
        <w:rPr>
          <w:b/>
        </w:rPr>
        <w:t>B5-1 Misalignment BS (a) /calibration antenna (b) &amp; pointing error</w:t>
      </w:r>
    </w:p>
    <w:p w14:paraId="2843B05F" w14:textId="77777777" w:rsidR="00AD49E7" w:rsidRPr="00297C18" w:rsidRDefault="00AD49E7" w:rsidP="00AD49E7">
      <w:pPr>
        <w:pStyle w:val="NO"/>
      </w:pPr>
      <w:r w:rsidRPr="00297C18">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7D1F8B7" w14:textId="77777777" w:rsidR="00AD49E7" w:rsidRPr="00297C18" w:rsidRDefault="00AD49E7" w:rsidP="00AD49E7">
      <w:pPr>
        <w:rPr>
          <w:b/>
        </w:rPr>
      </w:pPr>
      <w:r w:rsidRPr="00297C18">
        <w:rPr>
          <w:b/>
        </w:rPr>
        <w:t>B5-2 Longitudinal position uncertainty (i.e. standing wave and imperfect field synthesis) for BS (a) /calibration antenna (b)</w:t>
      </w:r>
    </w:p>
    <w:p w14:paraId="5D3F53E7" w14:textId="77777777" w:rsidR="00AD49E7" w:rsidRPr="00297C18" w:rsidRDefault="00AD49E7" w:rsidP="00AD49E7">
      <w:pPr>
        <w:pStyle w:val="NO"/>
      </w:pPr>
      <w:r w:rsidRPr="00297C18">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182B36F" w14:textId="77777777" w:rsidR="00AD49E7" w:rsidRPr="00297C18" w:rsidRDefault="00AD49E7" w:rsidP="00AD49E7">
      <w:pPr>
        <w:rPr>
          <w:b/>
        </w:rPr>
      </w:pPr>
      <w:r w:rsidRPr="00297C18">
        <w:rPr>
          <w:b/>
        </w:rPr>
        <w:t>B5-3 RF leakage</w:t>
      </w:r>
    </w:p>
    <w:p w14:paraId="6E2AA674" w14:textId="77777777" w:rsidR="00AD49E7" w:rsidRPr="00297C18" w:rsidRDefault="00AD49E7" w:rsidP="00AD49E7">
      <w:r w:rsidRPr="00297C18">
        <w:t>This contribution denotes noise leaking in to connector and cable(s) between test range antenna and receiving equipment. The contribution also includes the noise leakage between the connector and cable(s) between reference antenna and transmitting equipment.</w:t>
      </w:r>
    </w:p>
    <w:p w14:paraId="75409704" w14:textId="77777777" w:rsidR="00AD49E7" w:rsidRPr="00297C18" w:rsidRDefault="00AD49E7" w:rsidP="00AD49E7">
      <w:pPr>
        <w:rPr>
          <w:b/>
        </w:rPr>
      </w:pPr>
      <w:r w:rsidRPr="00297C18">
        <w:rPr>
          <w:b/>
        </w:rPr>
        <w:t>B5-4</w:t>
      </w:r>
      <w:r w:rsidRPr="00297C18">
        <w:t xml:space="preserve"> </w:t>
      </w:r>
      <w:r w:rsidRPr="00297C18">
        <w:rPr>
          <w:b/>
        </w:rPr>
        <w:t>QZ ripple with BS (a) /calibration antenna (b)</w:t>
      </w:r>
    </w:p>
    <w:p w14:paraId="49EE5D6D" w14:textId="77777777" w:rsidR="00AD49E7" w:rsidRPr="00297C18" w:rsidRDefault="00AD49E7" w:rsidP="00AD49E7">
      <w:pPr>
        <w:pStyle w:val="NO"/>
      </w:pPr>
      <w:r w:rsidRPr="00297C18">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58830ADE" w14:textId="77777777" w:rsidR="00AD49E7" w:rsidRPr="00297C18" w:rsidRDefault="00AD49E7" w:rsidP="00AD49E7">
      <w:pPr>
        <w:rPr>
          <w:b/>
        </w:rPr>
      </w:pPr>
      <w:r w:rsidRPr="00297C18">
        <w:rPr>
          <w:b/>
        </w:rPr>
        <w:t>B5-5 Miscellaneous Uncertainty</w:t>
      </w:r>
    </w:p>
    <w:p w14:paraId="3644D28C" w14:textId="77777777" w:rsidR="00AD49E7" w:rsidRPr="00297C18" w:rsidRDefault="00AD49E7" w:rsidP="00AD49E7">
      <w:r w:rsidRPr="00297C18">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94E0DEB" w14:textId="77777777" w:rsidR="00AD49E7" w:rsidRPr="00297C18" w:rsidRDefault="00AD49E7" w:rsidP="00AD49E7">
      <w:pPr>
        <w:rPr>
          <w:b/>
        </w:rPr>
      </w:pPr>
      <w:r w:rsidRPr="00297C18">
        <w:rPr>
          <w:b/>
        </w:rPr>
        <w:t xml:space="preserve">B5-6 </w:t>
      </w:r>
      <w:r w:rsidRPr="00297C18">
        <w:rPr>
          <w:b/>
        </w:rPr>
        <w:tab/>
        <w:t>Mismatch</w:t>
      </w:r>
    </w:p>
    <w:p w14:paraId="1278A7AC" w14:textId="77777777" w:rsidR="00AD49E7" w:rsidRPr="00297C18" w:rsidRDefault="00AD49E7" w:rsidP="00AD49E7">
      <w:r w:rsidRPr="00297C18">
        <w:t>This uncertainty is the residual uncertainty contribution coming from multiple reflections between the receiving antenna and the test receiver equipment. This value can be captured through measurement by measuring the S</w:t>
      </w:r>
      <w:r w:rsidRPr="00297C18">
        <w:rPr>
          <w:vertAlign w:val="subscript"/>
        </w:rPr>
        <w:t>11</w:t>
      </w:r>
      <w:r w:rsidRPr="00297C18">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9C526E9" w14:textId="77777777" w:rsidR="00AD49E7" w:rsidRPr="00297C18" w:rsidRDefault="00AD49E7" w:rsidP="00AD49E7">
      <w:pPr>
        <w:rPr>
          <w:b/>
        </w:rPr>
      </w:pPr>
      <w:r w:rsidRPr="00297C18">
        <w:rPr>
          <w:b/>
        </w:rPr>
        <w:t xml:space="preserve">B5-7 </w:t>
      </w:r>
      <w:r w:rsidRPr="00297C18">
        <w:rPr>
          <w:b/>
        </w:rPr>
        <w:tab/>
        <w:t xml:space="preserve">Insertion loss variation </w:t>
      </w:r>
    </w:p>
    <w:p w14:paraId="5B727FAD" w14:textId="77777777" w:rsidR="00AD49E7" w:rsidRPr="00297C18" w:rsidRDefault="00AD49E7" w:rsidP="00AD49E7">
      <w:r w:rsidRPr="00297C18">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5298F12E" w14:textId="77777777" w:rsidR="00AD49E7" w:rsidRPr="00297C18" w:rsidRDefault="00AD49E7" w:rsidP="00AD49E7">
      <w:pPr>
        <w:pStyle w:val="EQ"/>
        <w:rPr>
          <w:noProof w:val="0"/>
        </w:rPr>
      </w:pPr>
      <w:r w:rsidRPr="00297C18">
        <w:rPr>
          <w:noProof w:val="0"/>
        </w:rPr>
        <w:tab/>
        <w:t>IL = -20log</w:t>
      </w:r>
      <w:r w:rsidRPr="00297C18">
        <w:rPr>
          <w:noProof w:val="0"/>
          <w:vertAlign w:val="subscript"/>
        </w:rPr>
        <w:t>10</w:t>
      </w:r>
      <w:r w:rsidRPr="00297C18">
        <w:rPr>
          <w:noProof w:val="0"/>
        </w:rPr>
        <w:t>|S</w:t>
      </w:r>
      <w:r w:rsidRPr="00297C18">
        <w:rPr>
          <w:noProof w:val="0"/>
          <w:vertAlign w:val="subscript"/>
        </w:rPr>
        <w:t>21</w:t>
      </w:r>
      <w:r w:rsidRPr="00297C18">
        <w:rPr>
          <w:noProof w:val="0"/>
        </w:rPr>
        <w:t>| dB</w:t>
      </w:r>
    </w:p>
    <w:p w14:paraId="506949AD" w14:textId="77777777" w:rsidR="00AD49E7" w:rsidRPr="00297C18" w:rsidRDefault="00AD49E7" w:rsidP="00AD49E7">
      <w:pPr>
        <w:rPr>
          <w:b/>
        </w:rPr>
      </w:pPr>
      <w:r w:rsidRPr="00297C18">
        <w:rPr>
          <w:b/>
        </w:rPr>
        <w:t xml:space="preserve">B5-8 </w:t>
      </w:r>
      <w:r w:rsidRPr="00297C18">
        <w:rPr>
          <w:b/>
        </w:rPr>
        <w:tab/>
        <w:t>Influence of the calibration antenna feed cable</w:t>
      </w:r>
    </w:p>
    <w:p w14:paraId="723C5520" w14:textId="77777777" w:rsidR="00AD49E7" w:rsidRPr="00297C18" w:rsidRDefault="00AD49E7" w:rsidP="00AD49E7">
      <w:pPr>
        <w:pStyle w:val="B1"/>
        <w:rPr>
          <w:b/>
        </w:rPr>
      </w:pPr>
      <w:r w:rsidRPr="00297C18">
        <w:rPr>
          <w:b/>
        </w:rPr>
        <w:t>a)</w:t>
      </w:r>
      <w:r w:rsidRPr="00297C18">
        <w:rPr>
          <w:b/>
        </w:rPr>
        <w:tab/>
        <w:t>Flexing cables, adapters, attenuators, extra pathloss cable &amp; connector repeatability.</w:t>
      </w:r>
    </w:p>
    <w:p w14:paraId="0F9AA051" w14:textId="77777777" w:rsidR="00AD49E7" w:rsidRPr="00297C18" w:rsidRDefault="00AD49E7" w:rsidP="00AD49E7">
      <w:r w:rsidRPr="00297C18">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A050849" w14:textId="77777777" w:rsidR="00AD49E7" w:rsidRPr="00297C18" w:rsidRDefault="00AD49E7" w:rsidP="00AD49E7">
      <w:pPr>
        <w:rPr>
          <w:b/>
        </w:rPr>
      </w:pPr>
      <w:r w:rsidRPr="00297C18">
        <w:rPr>
          <w:b/>
        </w:rPr>
        <w:t>B5-9 Misalignment of positioning system</w:t>
      </w:r>
    </w:p>
    <w:p w14:paraId="6E1BAF95" w14:textId="77777777" w:rsidR="00AD49E7" w:rsidRPr="00297C18" w:rsidRDefault="00AD49E7" w:rsidP="00AD49E7">
      <w:r w:rsidRPr="00297C18">
        <w:t>This contribution originates from uncertainty in sliding position and turn table angle accuracy. If the calibration antenna is aligned to maximum this contribution can be considered negligible and therefore set to zero.</w:t>
      </w:r>
    </w:p>
    <w:p w14:paraId="372BE9E1" w14:textId="77777777" w:rsidR="00AD49E7" w:rsidRPr="00297C18" w:rsidRDefault="00AD49E7" w:rsidP="00AD49E7">
      <w:pPr>
        <w:rPr>
          <w:b/>
        </w:rPr>
      </w:pPr>
      <w:r w:rsidRPr="00297C18">
        <w:rPr>
          <w:b/>
        </w:rPr>
        <w:t>B5-10 Rotary Joints</w:t>
      </w:r>
    </w:p>
    <w:p w14:paraId="2AB8353B" w14:textId="77777777" w:rsidR="00AD49E7" w:rsidRPr="00297C18" w:rsidRDefault="00AD49E7" w:rsidP="00AD49E7">
      <w:r w:rsidRPr="00297C18">
        <w:t>If applicable, this uncertainty term corresponds to the accuracy in changing from azimuth to vertical measurements.</w:t>
      </w:r>
    </w:p>
    <w:p w14:paraId="77DEDFC3" w14:textId="77777777" w:rsidR="00AD49E7" w:rsidRPr="00297C18" w:rsidRDefault="00AD49E7" w:rsidP="00AD49E7">
      <w:pPr>
        <w:rPr>
          <w:b/>
        </w:rPr>
      </w:pPr>
      <w:r w:rsidRPr="00297C18">
        <w:rPr>
          <w:b/>
        </w:rPr>
        <w:t>B5-11 Switching Uncertainty</w:t>
      </w:r>
    </w:p>
    <w:p w14:paraId="3C3B390C" w14:textId="77777777" w:rsidR="00AD49E7" w:rsidRPr="00297C18" w:rsidRDefault="00AD49E7" w:rsidP="00AD49E7">
      <w:r w:rsidRPr="00297C18">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470848EA" w14:textId="77777777" w:rsidR="00AD49E7" w:rsidRPr="00297C18" w:rsidRDefault="00AD49E7" w:rsidP="00AD49E7">
      <w:pPr>
        <w:rPr>
          <w:b/>
          <w:lang w:eastAsia="ja-JP"/>
        </w:rPr>
      </w:pPr>
      <w:r w:rsidRPr="00297C18">
        <w:rPr>
          <w:b/>
          <w:lang w:eastAsia="ja-JP"/>
        </w:rPr>
        <w:t>B5-12 Field repeatability</w:t>
      </w:r>
    </w:p>
    <w:p w14:paraId="23E224C2" w14:textId="77777777" w:rsidR="00AD49E7" w:rsidRPr="00297C18" w:rsidRDefault="00AD49E7" w:rsidP="00AD49E7">
      <w:pPr>
        <w:rPr>
          <w:lang w:eastAsia="ja-JP"/>
        </w:rPr>
      </w:pPr>
      <w:r w:rsidRPr="00297C18">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5A8E199" w14:textId="77777777" w:rsidR="00AD49E7" w:rsidRPr="00297C18" w:rsidRDefault="00AD49E7" w:rsidP="00AD49E7">
      <w:pPr>
        <w:rPr>
          <w:b/>
          <w:lang w:eastAsia="ja-JP"/>
        </w:rPr>
      </w:pPr>
      <w:r w:rsidRPr="00297C18">
        <w:rPr>
          <w:b/>
          <w:lang w:eastAsia="ja-JP"/>
        </w:rPr>
        <w:t>B5-13 Frequency flatness</w:t>
      </w:r>
    </w:p>
    <w:p w14:paraId="2AE36A1F" w14:textId="77777777" w:rsidR="00AD49E7" w:rsidRPr="00297C18" w:rsidRDefault="00AD49E7" w:rsidP="00AD49E7">
      <w:r w:rsidRPr="00297C18">
        <w:t>This uncertainty contribution to account for the frequency interpolation error caused by a finite frequency resolution during the calibration stage.</w:t>
      </w:r>
    </w:p>
    <w:p w14:paraId="716B024C" w14:textId="77777777" w:rsidR="00AD49E7" w:rsidRPr="00297C18" w:rsidRDefault="00AD49E7" w:rsidP="00AD49E7">
      <w:pPr>
        <w:rPr>
          <w:b/>
        </w:rPr>
      </w:pPr>
      <w:r w:rsidRPr="00297C18">
        <w:rPr>
          <w:b/>
        </w:rPr>
        <w:t>B5-14 System non-linearity</w:t>
      </w:r>
    </w:p>
    <w:p w14:paraId="3144120D" w14:textId="77777777" w:rsidR="00AD49E7" w:rsidRPr="00297C18" w:rsidRDefault="00AD49E7" w:rsidP="00AD49E7">
      <w:pPr>
        <w:jc w:val="both"/>
      </w:pPr>
      <w:r w:rsidRPr="00297C18">
        <w:t>This uncertainty term is calculated as RSS of the following items, assuming a rectangular distribution:</w:t>
      </w:r>
    </w:p>
    <w:p w14:paraId="1B753AB1" w14:textId="77777777" w:rsidR="00AD49E7" w:rsidRPr="00297C18" w:rsidRDefault="00AD49E7" w:rsidP="00AD49E7">
      <w:pPr>
        <w:pStyle w:val="B1"/>
        <w:rPr>
          <w:lang w:val="en-US"/>
        </w:rPr>
      </w:pPr>
      <w:r w:rsidRPr="00297C18">
        <w:t>-</w:t>
      </w:r>
      <w:r w:rsidRPr="00297C18">
        <w:tab/>
        <w:t>System non-linearity in time. This is assessed by repeated measurements over a period of time (e.g. 60 minutes) for the same reference power transmitted by the reference antenna. The largest difference between the results is recorded as the uncertainty.</w:t>
      </w:r>
    </w:p>
    <w:p w14:paraId="7B595417" w14:textId="77777777" w:rsidR="00AD49E7" w:rsidRPr="00297C18" w:rsidRDefault="00AD49E7" w:rsidP="00AD49E7">
      <w:pPr>
        <w:spacing w:after="0"/>
        <w:rPr>
          <w:rFonts w:ascii="Arial" w:hAnsi="Arial"/>
          <w:sz w:val="36"/>
        </w:rPr>
      </w:pPr>
      <w:r w:rsidRPr="00297C18">
        <w:t>-</w:t>
      </w:r>
      <w:r w:rsidRPr="00297C18">
        <w:tab/>
        <w:t>System non-linearity in power. This is assessed by repeated measurements over a range of transmitted powers. The largest delta between the increments on the receiving side versus the transmitting side is recorded as the uncertainty.</w:t>
      </w:r>
      <w:r w:rsidRPr="00297C18">
        <w:br w:type="page"/>
      </w:r>
    </w:p>
    <w:p w14:paraId="2CFBF49C" w14:textId="77777777" w:rsidR="00AD49E7" w:rsidRPr="00297C18" w:rsidRDefault="00AD49E7" w:rsidP="00AD49E7">
      <w:pPr>
        <w:pStyle w:val="Heading8"/>
      </w:pPr>
      <w:bookmarkStart w:id="7620" w:name="_Toc37430505"/>
      <w:bookmarkStart w:id="7621" w:name="_Toc43739608"/>
      <w:bookmarkStart w:id="7622" w:name="_Toc46347369"/>
      <w:bookmarkStart w:id="7623" w:name="_Toc53169076"/>
      <w:bookmarkStart w:id="7624" w:name="_Toc53169768"/>
      <w:bookmarkStart w:id="7625" w:name="_Toc53170460"/>
      <w:r w:rsidRPr="00297C18">
        <w:lastRenderedPageBreak/>
        <w:t>Annex C (informative):</w:t>
      </w:r>
      <w:r w:rsidRPr="00297C18">
        <w:br/>
        <w:t>Test equipment uncertainty values</w:t>
      </w:r>
      <w:bookmarkEnd w:id="7620"/>
      <w:bookmarkEnd w:id="7621"/>
      <w:bookmarkEnd w:id="7622"/>
      <w:bookmarkEnd w:id="7623"/>
      <w:bookmarkEnd w:id="7624"/>
      <w:bookmarkEnd w:id="7625"/>
    </w:p>
    <w:p w14:paraId="58E3E10F" w14:textId="77777777" w:rsidR="00AD49E7" w:rsidRPr="00297C18" w:rsidRDefault="00AD49E7" w:rsidP="00AD49E7">
      <w:pPr>
        <w:pStyle w:val="Heading1"/>
        <w:rPr>
          <w:lang w:eastAsia="zh-CN"/>
        </w:rPr>
      </w:pPr>
      <w:bookmarkStart w:id="7626" w:name="_Toc37430506"/>
      <w:bookmarkStart w:id="7627" w:name="_Toc43739609"/>
      <w:bookmarkStart w:id="7628" w:name="_Toc46347370"/>
      <w:bookmarkStart w:id="7629" w:name="_Toc53169077"/>
      <w:bookmarkStart w:id="7630" w:name="_Toc53169769"/>
      <w:bookmarkStart w:id="7631" w:name="_Toc53170461"/>
      <w:r w:rsidRPr="00297C18">
        <w:rPr>
          <w:lang w:eastAsia="zh-CN"/>
        </w:rPr>
        <w:t>C.1</w:t>
      </w:r>
      <w:r w:rsidRPr="00297C18">
        <w:rPr>
          <w:lang w:eastAsia="zh-CN"/>
        </w:rPr>
        <w:tab/>
      </w:r>
      <w:r w:rsidRPr="00297C18">
        <w:rPr>
          <w:lang w:eastAsia="zh-CN"/>
        </w:rPr>
        <w:tab/>
        <w:t>Test equipment measurement error contribution descriptions</w:t>
      </w:r>
      <w:bookmarkEnd w:id="7626"/>
      <w:bookmarkEnd w:id="7627"/>
      <w:bookmarkEnd w:id="7628"/>
      <w:bookmarkEnd w:id="7629"/>
      <w:bookmarkEnd w:id="7630"/>
      <w:bookmarkEnd w:id="7631"/>
    </w:p>
    <w:p w14:paraId="393DD4DE" w14:textId="77777777" w:rsidR="00AD49E7" w:rsidRPr="00297C18" w:rsidRDefault="00AD49E7" w:rsidP="00AD49E7">
      <w:pPr>
        <w:rPr>
          <w:b/>
          <w:lang w:eastAsia="ja-JP"/>
        </w:rPr>
      </w:pPr>
      <w:r w:rsidRPr="00297C18">
        <w:rPr>
          <w:b/>
          <w:lang w:eastAsia="ja-JP"/>
        </w:rPr>
        <w:t>C1-1 Uncertainty of the RF power measurement equipment (e.g. spectrum analyzer, power meter)</w:t>
      </w:r>
    </w:p>
    <w:p w14:paraId="141C0904" w14:textId="77777777" w:rsidR="00AD49E7" w:rsidRPr="00297C18" w:rsidRDefault="00AD49E7" w:rsidP="00AD49E7">
      <w:r w:rsidRPr="00297C18">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297C18">
        <w:rPr>
          <w:rFonts w:ascii="Calibri" w:hAnsi="Calibri"/>
          <w:sz w:val="22"/>
          <w:szCs w:val="22"/>
          <w:lang w:val="en-US"/>
        </w:rPr>
        <w:t xml:space="preserve"> </w:t>
      </w:r>
      <w:r w:rsidRPr="00297C18">
        <w:t>was a result of compromised value in order to align all test methods having this uncertainty contribution.</w:t>
      </w:r>
    </w:p>
    <w:p w14:paraId="1292930E" w14:textId="77777777" w:rsidR="00AD49E7" w:rsidRPr="00297C18" w:rsidRDefault="00AD49E7" w:rsidP="00AD49E7">
      <w:pPr>
        <w:rPr>
          <w:b/>
        </w:rPr>
      </w:pPr>
      <w:r w:rsidRPr="00297C18">
        <w:rPr>
          <w:b/>
        </w:rPr>
        <w:t>C1-2 Uncertainty of the RF signal generator</w:t>
      </w:r>
    </w:p>
    <w:p w14:paraId="1C204732" w14:textId="77777777" w:rsidR="00AD49E7" w:rsidRPr="00297C18" w:rsidRDefault="00AD49E7" w:rsidP="00AD49E7">
      <w:r w:rsidRPr="00297C18">
        <w:t xml:space="preserve">The use of this signal generator introduces an uncertainty on the absolute output level. The uncertainty value will be indicated in the manufacturer's data sheet in logs. </w:t>
      </w:r>
      <w:r w:rsidRPr="00297C18">
        <w:rPr>
          <w:rFonts w:eastAsia="SimSun"/>
        </w:rPr>
        <w:t>This uncertainty value can be found in Annex C2-1 and</w:t>
      </w:r>
      <w:r w:rsidRPr="00297C18">
        <w:rPr>
          <w:rFonts w:ascii="Calibri" w:hAnsi="Calibri"/>
          <w:color w:val="1F497D"/>
          <w:sz w:val="22"/>
          <w:szCs w:val="22"/>
          <w:lang w:val="en-US"/>
        </w:rPr>
        <w:t xml:space="preserve"> </w:t>
      </w:r>
      <w:r w:rsidRPr="00297C18">
        <w:rPr>
          <w:rFonts w:eastAsia="SimSun"/>
        </w:rPr>
        <w:t>was a result of compromised value in order to align all test methods having this uncertainty contribution.</w:t>
      </w:r>
    </w:p>
    <w:p w14:paraId="1D580B1A" w14:textId="77777777" w:rsidR="00AD49E7" w:rsidRPr="00297C18" w:rsidRDefault="00AD49E7" w:rsidP="00AD49E7">
      <w:pPr>
        <w:rPr>
          <w:b/>
          <w:lang w:eastAsia="ja-JP"/>
        </w:rPr>
      </w:pPr>
      <w:r w:rsidRPr="00297C18">
        <w:rPr>
          <w:b/>
          <w:lang w:eastAsia="ja-JP"/>
        </w:rPr>
        <w:t>C1-3 Uncertainty of the network analyzer</w:t>
      </w:r>
    </w:p>
    <w:p w14:paraId="55AEB84A" w14:textId="77777777" w:rsidR="00AD49E7" w:rsidRPr="00297C18" w:rsidRDefault="00AD49E7" w:rsidP="00AD49E7">
      <w:pPr>
        <w:rPr>
          <w:b/>
        </w:rPr>
      </w:pPr>
      <w:r w:rsidRPr="00297C18">
        <w:rPr>
          <w:b/>
        </w:rPr>
        <w:t>a)</w:t>
      </w:r>
      <w:r w:rsidRPr="00297C18">
        <w:rPr>
          <w:b/>
        </w:rPr>
        <w:tab/>
        <w:t>Drift (temp, oscillators, filters, etc.) start-to-end time of measurements.</w:t>
      </w:r>
    </w:p>
    <w:p w14:paraId="2AE0D28A" w14:textId="77777777" w:rsidR="00AD49E7" w:rsidRPr="00297C18" w:rsidRDefault="00AD49E7" w:rsidP="00AD49E7">
      <w:r w:rsidRPr="00297C18">
        <w:t>This uncertainty includes all the uncertainties involved in the S</w:t>
      </w:r>
      <w:r w:rsidRPr="00297C18">
        <w:rPr>
          <w:vertAlign w:val="subscript"/>
        </w:rPr>
        <w:t>21</w:t>
      </w:r>
      <w:r w:rsidRPr="00297C18">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297C18">
        <w:rPr>
          <w:rFonts w:ascii="Calibri" w:hAnsi="Calibri"/>
          <w:sz w:val="22"/>
          <w:szCs w:val="22"/>
          <w:lang w:val="en-US"/>
        </w:rPr>
        <w:t xml:space="preserve"> </w:t>
      </w:r>
      <w:r w:rsidRPr="00297C18">
        <w:t>was a result of compromised value in order to align all test methods having this uncertainty contribution.</w:t>
      </w:r>
    </w:p>
    <w:p w14:paraId="0DF9C1F1" w14:textId="77777777" w:rsidR="00AD49E7" w:rsidRPr="00297C18" w:rsidRDefault="00AD49E7" w:rsidP="00AD49E7">
      <w:pPr>
        <w:rPr>
          <w:b/>
          <w:lang w:eastAsia="ja-JP"/>
        </w:rPr>
      </w:pPr>
      <w:r w:rsidRPr="00297C18">
        <w:rPr>
          <w:b/>
          <w:lang w:eastAsia="ja-JP"/>
        </w:rPr>
        <w:t>C1-4 Uncertainty of the absolute gain of the reference antenna</w:t>
      </w:r>
    </w:p>
    <w:p w14:paraId="4191EACE" w14:textId="77777777" w:rsidR="00AD49E7" w:rsidRPr="00297C18" w:rsidRDefault="00AD49E7" w:rsidP="00AD49E7">
      <w:r w:rsidRPr="00297C18">
        <w:t>This uncertainty consists of the uncertainty of the gain value associated with the gain value denoted from the antenna calibration. This uncertainty value can be found in table C.2-1 and</w:t>
      </w:r>
      <w:r w:rsidRPr="00297C18">
        <w:rPr>
          <w:rFonts w:ascii="Calibri" w:hAnsi="Calibri"/>
          <w:sz w:val="22"/>
          <w:szCs w:val="22"/>
          <w:lang w:val="en-US"/>
        </w:rPr>
        <w:t xml:space="preserve"> </w:t>
      </w:r>
      <w:r w:rsidRPr="00297C18">
        <w:t>was a result of compromised value in order to align all test methods having this uncertainty contribution.</w:t>
      </w:r>
    </w:p>
    <w:p w14:paraId="15E9B9C7" w14:textId="77777777" w:rsidR="00AD49E7" w:rsidRPr="00297C18" w:rsidRDefault="00AD49E7" w:rsidP="00AD49E7">
      <w:pPr>
        <w:rPr>
          <w:b/>
          <w:lang w:eastAsia="ja-JP"/>
        </w:rPr>
      </w:pPr>
      <w:r w:rsidRPr="00297C18">
        <w:rPr>
          <w:b/>
          <w:lang w:eastAsia="ja-JP"/>
        </w:rPr>
        <w:t>C1-5 Measurement Receiver (Co-location)</w:t>
      </w:r>
    </w:p>
    <w:p w14:paraId="4288D212" w14:textId="77777777" w:rsidR="00AD49E7" w:rsidRPr="00297C18" w:rsidRDefault="00AD49E7" w:rsidP="00AD49E7">
      <w:r w:rsidRPr="00297C18">
        <w:t>Error for the receiver used to measure the noise floor level in the co-location test.</w:t>
      </w:r>
    </w:p>
    <w:p w14:paraId="15EFE105" w14:textId="77777777" w:rsidR="00AD49E7" w:rsidRPr="00297C18" w:rsidRDefault="00AD49E7" w:rsidP="00AD49E7">
      <w:pPr>
        <w:rPr>
          <w:b/>
          <w:lang w:eastAsia="ja-JP"/>
        </w:rPr>
      </w:pPr>
      <w:r w:rsidRPr="00297C18">
        <w:rPr>
          <w:b/>
          <w:lang w:eastAsia="ja-JP"/>
        </w:rPr>
        <w:t>C1-6 Noise figure measurement accuracy</w:t>
      </w:r>
    </w:p>
    <w:p w14:paraId="2E98468C" w14:textId="77777777" w:rsidR="00AD49E7" w:rsidRPr="00297C18" w:rsidRDefault="00AD49E7" w:rsidP="00AD49E7">
      <w:r w:rsidRPr="00297C18">
        <w:t>Noise figure calibration accuracy used for the low power levels used during the co-location measurements.</w:t>
      </w:r>
    </w:p>
    <w:p w14:paraId="22D73883" w14:textId="77777777" w:rsidR="00AD49E7" w:rsidRPr="00297C18" w:rsidRDefault="00AD49E7" w:rsidP="00AD49E7">
      <w:pPr>
        <w:rPr>
          <w:b/>
          <w:lang w:eastAsia="ja-JP"/>
        </w:rPr>
      </w:pPr>
      <w:r w:rsidRPr="00297C18">
        <w:rPr>
          <w:b/>
          <w:lang w:eastAsia="ja-JP"/>
        </w:rPr>
        <w:t>C1-7 RF power measurement equipment (e.g. spectrum analyser, power meter) - low power (UEM)</w:t>
      </w:r>
    </w:p>
    <w:p w14:paraId="359FB04A" w14:textId="77777777" w:rsidR="00AD49E7" w:rsidRPr="00297C18" w:rsidRDefault="00AD49E7" w:rsidP="00AD49E7">
      <w:r w:rsidRPr="00297C18">
        <w:t>Measurement equipment error associated with measuring low power absolute high frequency (FR2) unwanted emissions.</w:t>
      </w:r>
    </w:p>
    <w:p w14:paraId="4A3AD149" w14:textId="77777777" w:rsidR="00AD49E7" w:rsidRPr="00297C18" w:rsidRDefault="00AD49E7" w:rsidP="00AD49E7">
      <w:pPr>
        <w:rPr>
          <w:b/>
          <w:lang w:eastAsia="ja-JP"/>
        </w:rPr>
      </w:pPr>
      <w:r w:rsidRPr="00297C18">
        <w:rPr>
          <w:b/>
          <w:lang w:eastAsia="ja-JP"/>
        </w:rPr>
        <w:t>C1-8 RF power measurement equipment (e.g. spectrum analyzer, power meter) - relative (ACLR)</w:t>
      </w:r>
    </w:p>
    <w:p w14:paraId="4D7BC585" w14:textId="77777777" w:rsidR="00AD49E7" w:rsidRPr="00297C18" w:rsidRDefault="00AD49E7" w:rsidP="00AD49E7">
      <w:r w:rsidRPr="00297C18">
        <w:t>Measurement equipment error associated with measuring low power relative high frequency (FR2) unwanted emissions.</w:t>
      </w:r>
    </w:p>
    <w:p w14:paraId="20555DA7" w14:textId="77777777" w:rsidR="00AD49E7" w:rsidRPr="00297C18" w:rsidRDefault="00AD49E7" w:rsidP="00AD49E7">
      <w:pPr>
        <w:rPr>
          <w:b/>
          <w:lang w:eastAsia="ja-JP"/>
        </w:rPr>
      </w:pPr>
      <w:r w:rsidRPr="00297C18">
        <w:rPr>
          <w:b/>
          <w:lang w:eastAsia="ja-JP"/>
        </w:rPr>
        <w:t>C1-9 RF power measurement equipment standard uncertainty σ (dB) of the absolute level for a time domain wideband measurement for FR2</w:t>
      </w:r>
    </w:p>
    <w:p w14:paraId="05F69D73" w14:textId="77777777" w:rsidR="00AD49E7" w:rsidRPr="00297C18" w:rsidRDefault="00AD49E7" w:rsidP="00AD49E7">
      <w:r w:rsidRPr="00297C18">
        <w:t>Measurement equipment error associated with measuring low power, wide band time domain high dynamic range signals required for the Tx OFF transient test.</w:t>
      </w:r>
    </w:p>
    <w:p w14:paraId="6102E6B8" w14:textId="77777777" w:rsidR="00AD49E7" w:rsidRPr="00297C18" w:rsidRDefault="00AD49E7" w:rsidP="00AD49E7">
      <w:pPr>
        <w:pStyle w:val="Heading1"/>
        <w:rPr>
          <w:lang w:eastAsia="zh-CN"/>
        </w:rPr>
      </w:pPr>
      <w:bookmarkStart w:id="7632" w:name="_Toc21086779"/>
      <w:bookmarkStart w:id="7633" w:name="_Toc29769239"/>
      <w:bookmarkStart w:id="7634" w:name="_Toc29994060"/>
      <w:bookmarkStart w:id="7635" w:name="_Toc37430507"/>
      <w:bookmarkStart w:id="7636" w:name="_Toc43739610"/>
      <w:bookmarkStart w:id="7637" w:name="_Toc46347371"/>
      <w:bookmarkStart w:id="7638" w:name="_Toc53169078"/>
      <w:bookmarkStart w:id="7639" w:name="_Toc53169770"/>
      <w:bookmarkStart w:id="7640" w:name="_Toc53170462"/>
      <w:r w:rsidRPr="00297C18">
        <w:rPr>
          <w:lang w:eastAsia="zh-CN"/>
        </w:rPr>
        <w:lastRenderedPageBreak/>
        <w:t>C.2</w:t>
      </w:r>
      <w:r w:rsidRPr="00297C18">
        <w:rPr>
          <w:lang w:eastAsia="zh-CN"/>
        </w:rPr>
        <w:tab/>
      </w:r>
      <w:r w:rsidRPr="00297C18">
        <w:rPr>
          <w:lang w:eastAsia="zh-CN"/>
        </w:rPr>
        <w:tab/>
        <w:t>Measurement Equipment uncertainty values</w:t>
      </w:r>
      <w:bookmarkEnd w:id="7632"/>
      <w:bookmarkEnd w:id="7633"/>
      <w:bookmarkEnd w:id="7634"/>
      <w:bookmarkEnd w:id="7635"/>
      <w:bookmarkEnd w:id="7636"/>
      <w:bookmarkEnd w:id="7637"/>
      <w:bookmarkEnd w:id="7638"/>
      <w:bookmarkEnd w:id="7639"/>
      <w:bookmarkEnd w:id="7640"/>
    </w:p>
    <w:p w14:paraId="475A058C" w14:textId="77777777" w:rsidR="00AD49E7" w:rsidRPr="00297C18" w:rsidRDefault="00AD49E7" w:rsidP="00AD49E7">
      <w:r w:rsidRPr="00297C18">
        <w:t>The following uncertainty distribution and standard uncertainty (σ) values proposed by test vendors are adopted for the RF power measurement equipment, RF signal generator, and network analyzer to calculate the uncertainty budget.</w:t>
      </w:r>
    </w:p>
    <w:p w14:paraId="6393AA7E" w14:textId="77777777" w:rsidR="00AD49E7" w:rsidRPr="00297C18" w:rsidRDefault="00AD49E7" w:rsidP="00AD49E7">
      <w:pPr>
        <w:pStyle w:val="TH"/>
        <w:rPr>
          <w:lang w:eastAsia="zh-CN"/>
        </w:rPr>
      </w:pPr>
      <w:r w:rsidRPr="00297C18">
        <w:rPr>
          <w:rFonts w:hint="eastAsia"/>
          <w:lang w:eastAsia="zh-CN"/>
        </w:rPr>
        <w:t xml:space="preserve">Table </w:t>
      </w:r>
      <w:r w:rsidRPr="00297C18">
        <w:rPr>
          <w:lang w:eastAsia="zh-CN"/>
        </w:rPr>
        <w:t>C.2-</w:t>
      </w:r>
      <w:r w:rsidRPr="00297C18">
        <w:rPr>
          <w:rFonts w:hint="eastAsia"/>
          <w:lang w:eastAsia="zh-CN"/>
        </w:rPr>
        <w:t xml:space="preserve">1: </w:t>
      </w:r>
      <w:r w:rsidRPr="00297C18">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AD49E7" w:rsidRPr="00297C18" w14:paraId="4BE0A70F" w14:textId="77777777" w:rsidTr="006A72B2">
        <w:trPr>
          <w:jc w:val="center"/>
        </w:trPr>
        <w:tc>
          <w:tcPr>
            <w:tcW w:w="820" w:type="dxa"/>
            <w:vMerge w:val="restart"/>
            <w:vAlign w:val="center"/>
          </w:tcPr>
          <w:p w14:paraId="33008D6C" w14:textId="77777777" w:rsidR="00AD49E7" w:rsidRPr="00297C18" w:rsidRDefault="00AD49E7" w:rsidP="006A72B2">
            <w:pPr>
              <w:pStyle w:val="TAH"/>
              <w:rPr>
                <w:lang w:eastAsia="zh-CN"/>
              </w:rPr>
            </w:pPr>
            <w:r w:rsidRPr="00297C18">
              <w:rPr>
                <w:rFonts w:hint="eastAsia"/>
                <w:lang w:eastAsia="zh-CN"/>
              </w:rPr>
              <w:t>UID</w:t>
            </w:r>
          </w:p>
        </w:tc>
        <w:tc>
          <w:tcPr>
            <w:tcW w:w="1762" w:type="dxa"/>
            <w:vMerge w:val="restart"/>
            <w:shd w:val="clear" w:color="auto" w:fill="auto"/>
            <w:vAlign w:val="center"/>
          </w:tcPr>
          <w:p w14:paraId="373E466C" w14:textId="77777777" w:rsidR="00AD49E7" w:rsidRPr="00297C18" w:rsidRDefault="00AD49E7" w:rsidP="006A72B2">
            <w:pPr>
              <w:pStyle w:val="TAH"/>
            </w:pPr>
            <w:r w:rsidRPr="00297C18">
              <w:rPr>
                <w:lang w:eastAsia="zh-CN"/>
              </w:rPr>
              <w:t>Instrument</w:t>
            </w:r>
          </w:p>
        </w:tc>
        <w:tc>
          <w:tcPr>
            <w:tcW w:w="1559" w:type="dxa"/>
            <w:vMerge w:val="restart"/>
            <w:shd w:val="clear" w:color="auto" w:fill="auto"/>
            <w:vAlign w:val="center"/>
          </w:tcPr>
          <w:p w14:paraId="6B205D12" w14:textId="77777777" w:rsidR="00AD49E7" w:rsidRPr="00297C18" w:rsidRDefault="00AD49E7" w:rsidP="006A72B2">
            <w:pPr>
              <w:pStyle w:val="TAH"/>
              <w:rPr>
                <w:lang w:eastAsia="zh-CN"/>
              </w:rPr>
            </w:pPr>
            <w:r w:rsidRPr="00297C18">
              <w:rPr>
                <w:lang w:eastAsia="zh-CN"/>
              </w:rPr>
              <w:t>Use case</w:t>
            </w:r>
          </w:p>
        </w:tc>
        <w:tc>
          <w:tcPr>
            <w:tcW w:w="1897" w:type="dxa"/>
            <w:vMerge w:val="restart"/>
            <w:shd w:val="clear" w:color="auto" w:fill="auto"/>
            <w:vAlign w:val="center"/>
          </w:tcPr>
          <w:p w14:paraId="539F7273" w14:textId="77777777" w:rsidR="00AD49E7" w:rsidRPr="00297C18" w:rsidRDefault="00AD49E7" w:rsidP="006A72B2">
            <w:pPr>
              <w:pStyle w:val="TAH"/>
            </w:pPr>
            <w:r w:rsidRPr="00297C18">
              <w:rPr>
                <w:lang w:eastAsia="zh-CN"/>
              </w:rPr>
              <w:t>Measurement Uncertainty type</w:t>
            </w:r>
          </w:p>
        </w:tc>
        <w:tc>
          <w:tcPr>
            <w:tcW w:w="2151" w:type="dxa"/>
            <w:gridSpan w:val="3"/>
            <w:shd w:val="clear" w:color="auto" w:fill="auto"/>
            <w:vAlign w:val="center"/>
          </w:tcPr>
          <w:p w14:paraId="26F689CF" w14:textId="77777777" w:rsidR="00AD49E7" w:rsidRPr="00297C18" w:rsidRDefault="00AD49E7" w:rsidP="006A72B2">
            <w:pPr>
              <w:pStyle w:val="TAH"/>
            </w:pPr>
            <w:r w:rsidRPr="00297C18">
              <w:t>Standard uncertainty σ (dB)</w:t>
            </w:r>
          </w:p>
        </w:tc>
        <w:tc>
          <w:tcPr>
            <w:tcW w:w="1442" w:type="dxa"/>
            <w:vMerge w:val="restart"/>
            <w:shd w:val="clear" w:color="auto" w:fill="auto"/>
            <w:vAlign w:val="center"/>
          </w:tcPr>
          <w:p w14:paraId="5B11907B" w14:textId="77777777" w:rsidR="00AD49E7" w:rsidRPr="00297C18" w:rsidRDefault="00AD49E7" w:rsidP="006A72B2">
            <w:pPr>
              <w:pStyle w:val="TAH"/>
              <w:rPr>
                <w:lang w:eastAsia="zh-CN"/>
              </w:rPr>
            </w:pPr>
            <w:r w:rsidRPr="00297C18">
              <w:t>Probability distribution</w:t>
            </w:r>
          </w:p>
        </w:tc>
      </w:tr>
      <w:tr w:rsidR="00AD49E7" w:rsidRPr="00297C18" w14:paraId="0A2B526A" w14:textId="77777777" w:rsidTr="006A72B2">
        <w:trPr>
          <w:jc w:val="center"/>
        </w:trPr>
        <w:tc>
          <w:tcPr>
            <w:tcW w:w="820" w:type="dxa"/>
            <w:vMerge/>
          </w:tcPr>
          <w:p w14:paraId="0475C544" w14:textId="77777777" w:rsidR="00AD49E7" w:rsidRPr="00297C18" w:rsidRDefault="00AD49E7" w:rsidP="006A72B2">
            <w:pPr>
              <w:pStyle w:val="TAH"/>
            </w:pPr>
          </w:p>
        </w:tc>
        <w:tc>
          <w:tcPr>
            <w:tcW w:w="1762" w:type="dxa"/>
            <w:vMerge/>
            <w:shd w:val="clear" w:color="auto" w:fill="auto"/>
            <w:vAlign w:val="center"/>
          </w:tcPr>
          <w:p w14:paraId="351D7AE0" w14:textId="77777777" w:rsidR="00AD49E7" w:rsidRPr="00297C18" w:rsidRDefault="00AD49E7" w:rsidP="006A72B2">
            <w:pPr>
              <w:pStyle w:val="TAH"/>
            </w:pPr>
          </w:p>
        </w:tc>
        <w:tc>
          <w:tcPr>
            <w:tcW w:w="1559" w:type="dxa"/>
            <w:vMerge/>
            <w:shd w:val="clear" w:color="auto" w:fill="auto"/>
          </w:tcPr>
          <w:p w14:paraId="46FFAD8E" w14:textId="77777777" w:rsidR="00AD49E7" w:rsidRPr="00297C18" w:rsidRDefault="00AD49E7" w:rsidP="006A72B2">
            <w:pPr>
              <w:pStyle w:val="TAH"/>
            </w:pPr>
          </w:p>
        </w:tc>
        <w:tc>
          <w:tcPr>
            <w:tcW w:w="1897" w:type="dxa"/>
            <w:vMerge/>
            <w:shd w:val="clear" w:color="auto" w:fill="auto"/>
            <w:vAlign w:val="center"/>
          </w:tcPr>
          <w:p w14:paraId="59B1F3AE" w14:textId="77777777" w:rsidR="00AD49E7" w:rsidRPr="00297C18" w:rsidRDefault="00AD49E7" w:rsidP="006A72B2">
            <w:pPr>
              <w:pStyle w:val="TAH"/>
            </w:pPr>
          </w:p>
        </w:tc>
        <w:tc>
          <w:tcPr>
            <w:tcW w:w="769" w:type="dxa"/>
            <w:shd w:val="clear" w:color="auto" w:fill="auto"/>
            <w:vAlign w:val="center"/>
          </w:tcPr>
          <w:p w14:paraId="1ADE44E9" w14:textId="77777777" w:rsidR="00AD49E7" w:rsidRPr="00297C18" w:rsidRDefault="00AD49E7" w:rsidP="006A72B2">
            <w:pPr>
              <w:pStyle w:val="TAH"/>
            </w:pPr>
            <w:r w:rsidRPr="00297C18">
              <w:rPr>
                <w:lang w:eastAsia="zh-CN"/>
              </w:rPr>
              <w:t xml:space="preserve">f </w:t>
            </w:r>
            <w:r w:rsidRPr="00297C18">
              <w:rPr>
                <w:rFonts w:ascii="Cambria Math" w:hAnsi="Cambria Math" w:cs="Cambria Math" w:hint="eastAsia"/>
                <w:lang w:eastAsia="zh-CN"/>
              </w:rPr>
              <w:t>≦</w:t>
            </w:r>
            <w:r w:rsidRPr="00297C18">
              <w:rPr>
                <w:lang w:eastAsia="zh-CN"/>
              </w:rPr>
              <w:t xml:space="preserve"> 3 GHz</w:t>
            </w:r>
          </w:p>
        </w:tc>
        <w:tc>
          <w:tcPr>
            <w:tcW w:w="830" w:type="dxa"/>
            <w:shd w:val="clear" w:color="auto" w:fill="auto"/>
            <w:vAlign w:val="center"/>
          </w:tcPr>
          <w:p w14:paraId="5C066B4B" w14:textId="77777777" w:rsidR="00AD49E7" w:rsidRPr="00297C18" w:rsidRDefault="00AD49E7" w:rsidP="006A72B2">
            <w:pPr>
              <w:pStyle w:val="TAH"/>
            </w:pPr>
            <w:r w:rsidRPr="00297C18">
              <w:rPr>
                <w:lang w:eastAsia="zh-CN"/>
              </w:rPr>
              <w:t xml:space="preserve">3 GHz &lt; f </w:t>
            </w:r>
            <w:r w:rsidRPr="00297C18">
              <w:rPr>
                <w:rFonts w:ascii="Cambria Math" w:hAnsi="Cambria Math" w:cs="Cambria Math" w:hint="eastAsia"/>
                <w:lang w:eastAsia="zh-CN"/>
              </w:rPr>
              <w:t>≦</w:t>
            </w:r>
            <w:r w:rsidRPr="00297C18">
              <w:rPr>
                <w:lang w:eastAsia="zh-CN"/>
              </w:rPr>
              <w:t xml:space="preserve"> 4.2 GHz</w:t>
            </w:r>
          </w:p>
        </w:tc>
        <w:tc>
          <w:tcPr>
            <w:tcW w:w="552" w:type="dxa"/>
          </w:tcPr>
          <w:p w14:paraId="7D4F157A" w14:textId="77777777" w:rsidR="00AD49E7" w:rsidRPr="00297C18" w:rsidRDefault="00AD49E7" w:rsidP="006A72B2">
            <w:pPr>
              <w:pStyle w:val="TAH"/>
              <w:rPr>
                <w:lang w:eastAsia="zh-CN"/>
              </w:rPr>
            </w:pPr>
            <w:r w:rsidRPr="00297C18">
              <w:rPr>
                <w:rFonts w:cs="Arial"/>
                <w:color w:val="000000"/>
                <w:szCs w:val="18"/>
              </w:rPr>
              <w:t>4.2&lt;f</w:t>
            </w:r>
            <w:r w:rsidRPr="00297C18">
              <w:rPr>
                <w:rFonts w:ascii="NSimSun" w:eastAsia="NSimSun" w:hAnsi="NSimSun" w:cs="Arial" w:hint="eastAsia"/>
                <w:color w:val="000000"/>
                <w:szCs w:val="18"/>
              </w:rPr>
              <w:t>≤</w:t>
            </w:r>
            <w:r w:rsidRPr="00297C18">
              <w:rPr>
                <w:rFonts w:cs="Arial"/>
                <w:color w:val="000000"/>
                <w:szCs w:val="18"/>
              </w:rPr>
              <w:t>6 GHz</w:t>
            </w:r>
          </w:p>
        </w:tc>
        <w:tc>
          <w:tcPr>
            <w:tcW w:w="1442" w:type="dxa"/>
            <w:vMerge/>
            <w:shd w:val="clear" w:color="auto" w:fill="auto"/>
          </w:tcPr>
          <w:p w14:paraId="5DF7E57A" w14:textId="77777777" w:rsidR="00AD49E7" w:rsidRPr="00297C18" w:rsidRDefault="00AD49E7" w:rsidP="006A72B2">
            <w:pPr>
              <w:pStyle w:val="TAH"/>
              <w:rPr>
                <w:lang w:eastAsia="zh-CN"/>
              </w:rPr>
            </w:pPr>
          </w:p>
        </w:tc>
      </w:tr>
      <w:tr w:rsidR="00AD49E7" w:rsidRPr="00297C18" w14:paraId="2C3BAB60" w14:textId="77777777" w:rsidTr="006A72B2">
        <w:trPr>
          <w:jc w:val="center"/>
        </w:trPr>
        <w:tc>
          <w:tcPr>
            <w:tcW w:w="820" w:type="dxa"/>
            <w:vAlign w:val="center"/>
          </w:tcPr>
          <w:p w14:paraId="3B055EDC" w14:textId="77777777" w:rsidR="00AD49E7" w:rsidRPr="00297C18" w:rsidRDefault="00AD49E7" w:rsidP="006A72B2">
            <w:pPr>
              <w:pStyle w:val="TAC"/>
            </w:pPr>
            <w:r w:rsidRPr="00297C18">
              <w:rPr>
                <w:rFonts w:cs="Arial"/>
                <w:color w:val="000000"/>
                <w:szCs w:val="18"/>
              </w:rPr>
              <w:t>C1-1</w:t>
            </w:r>
          </w:p>
        </w:tc>
        <w:tc>
          <w:tcPr>
            <w:tcW w:w="1762" w:type="dxa"/>
            <w:shd w:val="clear" w:color="auto" w:fill="auto"/>
            <w:vAlign w:val="center"/>
          </w:tcPr>
          <w:p w14:paraId="5814FA28" w14:textId="77777777" w:rsidR="00AD49E7" w:rsidRPr="00297C18" w:rsidRDefault="00AD49E7" w:rsidP="006A72B2">
            <w:pPr>
              <w:pStyle w:val="TAC"/>
            </w:pPr>
            <w:r w:rsidRPr="00297C18">
              <w:t>RF power measurement equipment (e.g. spectrum analyzer, power meter)</w:t>
            </w:r>
          </w:p>
        </w:tc>
        <w:tc>
          <w:tcPr>
            <w:tcW w:w="1559" w:type="dxa"/>
            <w:shd w:val="clear" w:color="auto" w:fill="auto"/>
            <w:vAlign w:val="center"/>
          </w:tcPr>
          <w:p w14:paraId="37CDC160" w14:textId="77777777" w:rsidR="00AD49E7" w:rsidRPr="00297C18" w:rsidRDefault="00AD49E7" w:rsidP="006A72B2">
            <w:pPr>
              <w:pStyle w:val="TAC"/>
              <w:rPr>
                <w:lang w:eastAsia="zh-CN"/>
              </w:rPr>
            </w:pPr>
            <w:r w:rsidRPr="00297C18">
              <w:t>Measurement stage</w:t>
            </w:r>
          </w:p>
        </w:tc>
        <w:tc>
          <w:tcPr>
            <w:tcW w:w="1897" w:type="dxa"/>
            <w:shd w:val="clear" w:color="auto" w:fill="auto"/>
            <w:vAlign w:val="center"/>
          </w:tcPr>
          <w:p w14:paraId="6B80487A" w14:textId="77777777" w:rsidR="00AD49E7" w:rsidRPr="00297C18" w:rsidRDefault="00AD49E7" w:rsidP="006A72B2">
            <w:pPr>
              <w:pStyle w:val="TAC"/>
              <w:rPr>
                <w:lang w:eastAsia="zh-CN"/>
              </w:rPr>
            </w:pPr>
            <w:r w:rsidRPr="00297C18">
              <w:rPr>
                <w:lang w:eastAsia="zh-CN"/>
              </w:rPr>
              <w:t>Total amplitude accuracy</w:t>
            </w:r>
          </w:p>
          <w:p w14:paraId="336970E6" w14:textId="77777777" w:rsidR="00AD49E7" w:rsidRPr="00297C18" w:rsidRDefault="00AD49E7" w:rsidP="006A72B2">
            <w:pPr>
              <w:pStyle w:val="TAC"/>
            </w:pPr>
            <w:r w:rsidRPr="00297C18">
              <w:rPr>
                <w:lang w:eastAsia="zh-CN"/>
              </w:rPr>
              <w:t xml:space="preserve">(with input levels down to </w:t>
            </w:r>
            <w:r w:rsidRPr="00297C18">
              <w:rPr>
                <w:lang w:eastAsia="zh-CN"/>
              </w:rPr>
              <w:noBreakHyphen/>
              <w:t>70 dBm)</w:t>
            </w:r>
          </w:p>
        </w:tc>
        <w:tc>
          <w:tcPr>
            <w:tcW w:w="769" w:type="dxa"/>
            <w:shd w:val="clear" w:color="auto" w:fill="auto"/>
            <w:vAlign w:val="center"/>
          </w:tcPr>
          <w:p w14:paraId="6F1CF5B4" w14:textId="77777777" w:rsidR="00AD49E7" w:rsidRPr="00297C18" w:rsidRDefault="00AD49E7" w:rsidP="006A72B2">
            <w:pPr>
              <w:pStyle w:val="TAC"/>
            </w:pPr>
            <w:r w:rsidRPr="00297C18">
              <w:rPr>
                <w:lang w:eastAsia="zh-CN"/>
              </w:rPr>
              <w:t>0.14</w:t>
            </w:r>
          </w:p>
        </w:tc>
        <w:tc>
          <w:tcPr>
            <w:tcW w:w="830" w:type="dxa"/>
            <w:shd w:val="clear" w:color="auto" w:fill="auto"/>
            <w:vAlign w:val="center"/>
          </w:tcPr>
          <w:p w14:paraId="450AE58A" w14:textId="77777777" w:rsidR="00AD49E7" w:rsidRPr="00297C18" w:rsidRDefault="00AD49E7" w:rsidP="006A72B2">
            <w:pPr>
              <w:pStyle w:val="TAC"/>
            </w:pPr>
            <w:r w:rsidRPr="00297C18">
              <w:rPr>
                <w:lang w:eastAsia="zh-CN"/>
              </w:rPr>
              <w:t>0.26</w:t>
            </w:r>
          </w:p>
        </w:tc>
        <w:tc>
          <w:tcPr>
            <w:tcW w:w="552" w:type="dxa"/>
            <w:vAlign w:val="center"/>
          </w:tcPr>
          <w:p w14:paraId="4E14AF61" w14:textId="77777777" w:rsidR="00AD49E7" w:rsidRPr="00297C18" w:rsidRDefault="00AD49E7" w:rsidP="006A72B2">
            <w:pPr>
              <w:pStyle w:val="TAC"/>
            </w:pPr>
            <w:r w:rsidRPr="00297C18">
              <w:rPr>
                <w:rFonts w:hint="eastAsia"/>
              </w:rPr>
              <w:t>0.26</w:t>
            </w:r>
          </w:p>
        </w:tc>
        <w:tc>
          <w:tcPr>
            <w:tcW w:w="1442" w:type="dxa"/>
            <w:shd w:val="clear" w:color="auto" w:fill="auto"/>
            <w:vAlign w:val="center"/>
          </w:tcPr>
          <w:p w14:paraId="0A990AB0" w14:textId="77777777" w:rsidR="00AD49E7" w:rsidRPr="00297C18" w:rsidRDefault="00AD49E7" w:rsidP="006A72B2">
            <w:pPr>
              <w:pStyle w:val="TAC"/>
            </w:pPr>
            <w:r w:rsidRPr="00297C18">
              <w:t>Gaussian</w:t>
            </w:r>
          </w:p>
        </w:tc>
      </w:tr>
      <w:tr w:rsidR="00AD49E7" w:rsidRPr="00297C18" w14:paraId="59443B9E" w14:textId="77777777" w:rsidTr="006A72B2">
        <w:trPr>
          <w:jc w:val="center"/>
        </w:trPr>
        <w:tc>
          <w:tcPr>
            <w:tcW w:w="820" w:type="dxa"/>
            <w:vAlign w:val="center"/>
          </w:tcPr>
          <w:p w14:paraId="082A4683" w14:textId="77777777" w:rsidR="00AD49E7" w:rsidRPr="00297C18" w:rsidRDefault="00AD49E7" w:rsidP="006A72B2">
            <w:pPr>
              <w:pStyle w:val="TAC"/>
            </w:pPr>
            <w:r w:rsidRPr="00297C18">
              <w:rPr>
                <w:rFonts w:cs="Arial"/>
                <w:color w:val="000000"/>
                <w:szCs w:val="18"/>
              </w:rPr>
              <w:t>C1-2</w:t>
            </w:r>
          </w:p>
        </w:tc>
        <w:tc>
          <w:tcPr>
            <w:tcW w:w="1762" w:type="dxa"/>
            <w:shd w:val="clear" w:color="auto" w:fill="auto"/>
            <w:vAlign w:val="center"/>
          </w:tcPr>
          <w:p w14:paraId="58DFD1C0" w14:textId="77777777" w:rsidR="00AD49E7" w:rsidRPr="00297C18" w:rsidRDefault="00AD49E7" w:rsidP="006A72B2">
            <w:pPr>
              <w:pStyle w:val="TAC"/>
            </w:pPr>
            <w:r w:rsidRPr="00297C18">
              <w:t>RF signal generator</w:t>
            </w:r>
          </w:p>
        </w:tc>
        <w:tc>
          <w:tcPr>
            <w:tcW w:w="1559" w:type="dxa"/>
            <w:shd w:val="clear" w:color="auto" w:fill="auto"/>
            <w:vAlign w:val="center"/>
          </w:tcPr>
          <w:p w14:paraId="1D7E9B81" w14:textId="77777777" w:rsidR="00AD49E7" w:rsidRPr="00297C18" w:rsidRDefault="00AD49E7" w:rsidP="006A72B2">
            <w:pPr>
              <w:pStyle w:val="TAC"/>
              <w:rPr>
                <w:lang w:eastAsia="zh-CN"/>
              </w:rPr>
            </w:pPr>
            <w:r w:rsidRPr="00297C18">
              <w:t>Measurement stage</w:t>
            </w:r>
          </w:p>
        </w:tc>
        <w:tc>
          <w:tcPr>
            <w:tcW w:w="1897" w:type="dxa"/>
            <w:shd w:val="clear" w:color="auto" w:fill="auto"/>
            <w:vAlign w:val="center"/>
          </w:tcPr>
          <w:p w14:paraId="1D2054CB" w14:textId="77777777" w:rsidR="00AD49E7" w:rsidRPr="00297C18" w:rsidRDefault="00AD49E7" w:rsidP="006A72B2">
            <w:pPr>
              <w:pStyle w:val="TAC"/>
            </w:pPr>
            <w:r w:rsidRPr="00297C18">
              <w:rPr>
                <w:lang w:eastAsia="zh-CN"/>
              </w:rPr>
              <w:t>Level error</w:t>
            </w:r>
          </w:p>
        </w:tc>
        <w:tc>
          <w:tcPr>
            <w:tcW w:w="769" w:type="dxa"/>
            <w:shd w:val="clear" w:color="auto" w:fill="auto"/>
            <w:vAlign w:val="center"/>
          </w:tcPr>
          <w:p w14:paraId="7C61BAAC" w14:textId="77777777" w:rsidR="00AD49E7" w:rsidRPr="00297C18" w:rsidRDefault="00AD49E7" w:rsidP="006A72B2">
            <w:pPr>
              <w:pStyle w:val="TAC"/>
            </w:pPr>
            <w:r w:rsidRPr="00297C18">
              <w:rPr>
                <w:lang w:eastAsia="zh-CN"/>
              </w:rPr>
              <w:t>0.46</w:t>
            </w:r>
          </w:p>
        </w:tc>
        <w:tc>
          <w:tcPr>
            <w:tcW w:w="830" w:type="dxa"/>
            <w:shd w:val="clear" w:color="auto" w:fill="auto"/>
            <w:vAlign w:val="center"/>
          </w:tcPr>
          <w:p w14:paraId="4C434AE6" w14:textId="77777777" w:rsidR="00AD49E7" w:rsidRPr="00297C18" w:rsidRDefault="00AD49E7" w:rsidP="006A72B2">
            <w:pPr>
              <w:pStyle w:val="TAC"/>
            </w:pPr>
            <w:r w:rsidRPr="00297C18">
              <w:rPr>
                <w:lang w:eastAsia="zh-CN"/>
              </w:rPr>
              <w:t>0.46</w:t>
            </w:r>
          </w:p>
        </w:tc>
        <w:tc>
          <w:tcPr>
            <w:tcW w:w="552" w:type="dxa"/>
            <w:vAlign w:val="center"/>
          </w:tcPr>
          <w:p w14:paraId="4C9D417B" w14:textId="77777777" w:rsidR="00AD49E7" w:rsidRPr="00297C18" w:rsidRDefault="00AD49E7" w:rsidP="006A72B2">
            <w:pPr>
              <w:pStyle w:val="TAC"/>
            </w:pPr>
            <w:r w:rsidRPr="00297C18">
              <w:rPr>
                <w:rFonts w:hint="eastAsia"/>
              </w:rPr>
              <w:t>0.46</w:t>
            </w:r>
          </w:p>
        </w:tc>
        <w:tc>
          <w:tcPr>
            <w:tcW w:w="1442" w:type="dxa"/>
            <w:shd w:val="clear" w:color="auto" w:fill="auto"/>
            <w:vAlign w:val="center"/>
          </w:tcPr>
          <w:p w14:paraId="47E5E30D" w14:textId="77777777" w:rsidR="00AD49E7" w:rsidRPr="00297C18" w:rsidRDefault="00AD49E7" w:rsidP="006A72B2">
            <w:pPr>
              <w:pStyle w:val="TAC"/>
            </w:pPr>
            <w:r w:rsidRPr="00297C18">
              <w:t>Gaussian</w:t>
            </w:r>
          </w:p>
        </w:tc>
      </w:tr>
      <w:tr w:rsidR="00AD49E7" w:rsidRPr="00297C18" w14:paraId="20AB4F3E" w14:textId="77777777" w:rsidTr="006A72B2">
        <w:trPr>
          <w:jc w:val="center"/>
        </w:trPr>
        <w:tc>
          <w:tcPr>
            <w:tcW w:w="820" w:type="dxa"/>
            <w:vAlign w:val="center"/>
          </w:tcPr>
          <w:p w14:paraId="29B00AB2" w14:textId="77777777" w:rsidR="00AD49E7" w:rsidRPr="00297C18" w:rsidRDefault="00AD49E7" w:rsidP="006A72B2">
            <w:pPr>
              <w:pStyle w:val="TAC"/>
            </w:pPr>
            <w:r w:rsidRPr="00297C18">
              <w:rPr>
                <w:rFonts w:cs="Arial"/>
                <w:color w:val="000000"/>
                <w:szCs w:val="18"/>
              </w:rPr>
              <w:t>C1-3</w:t>
            </w:r>
          </w:p>
        </w:tc>
        <w:tc>
          <w:tcPr>
            <w:tcW w:w="1762" w:type="dxa"/>
            <w:shd w:val="clear" w:color="auto" w:fill="auto"/>
            <w:vAlign w:val="center"/>
          </w:tcPr>
          <w:p w14:paraId="61971086" w14:textId="77777777" w:rsidR="00AD49E7" w:rsidRPr="00297C18" w:rsidRDefault="00AD49E7" w:rsidP="006A72B2">
            <w:pPr>
              <w:pStyle w:val="TAC"/>
            </w:pPr>
            <w:r w:rsidRPr="00297C18">
              <w:t>Network analyzer</w:t>
            </w:r>
          </w:p>
        </w:tc>
        <w:tc>
          <w:tcPr>
            <w:tcW w:w="1559" w:type="dxa"/>
            <w:shd w:val="clear" w:color="auto" w:fill="auto"/>
            <w:vAlign w:val="center"/>
          </w:tcPr>
          <w:p w14:paraId="7B61D7EB" w14:textId="77777777" w:rsidR="00AD49E7" w:rsidRPr="00297C18" w:rsidRDefault="00AD49E7" w:rsidP="006A72B2">
            <w:pPr>
              <w:pStyle w:val="TAC"/>
              <w:rPr>
                <w:lang w:eastAsia="zh-CN"/>
              </w:rPr>
            </w:pPr>
            <w:r w:rsidRPr="00297C18">
              <w:t>Calibration stage</w:t>
            </w:r>
          </w:p>
        </w:tc>
        <w:tc>
          <w:tcPr>
            <w:tcW w:w="1897" w:type="dxa"/>
            <w:shd w:val="clear" w:color="auto" w:fill="auto"/>
            <w:vAlign w:val="center"/>
          </w:tcPr>
          <w:p w14:paraId="73A53A25" w14:textId="77777777" w:rsidR="00AD49E7" w:rsidRPr="00297C18" w:rsidRDefault="00AD49E7" w:rsidP="006A72B2">
            <w:pPr>
              <w:pStyle w:val="TAC"/>
            </w:pPr>
            <w:r w:rsidRPr="00297C18">
              <w:rPr>
                <w:lang w:eastAsia="zh-CN"/>
              </w:rPr>
              <w:t>Accuracy of transmission measurements</w:t>
            </w:r>
          </w:p>
        </w:tc>
        <w:tc>
          <w:tcPr>
            <w:tcW w:w="769" w:type="dxa"/>
            <w:shd w:val="clear" w:color="auto" w:fill="auto"/>
            <w:vAlign w:val="center"/>
          </w:tcPr>
          <w:p w14:paraId="24B48D50" w14:textId="77777777" w:rsidR="00AD49E7" w:rsidRPr="00297C18" w:rsidRDefault="00AD49E7" w:rsidP="006A72B2">
            <w:pPr>
              <w:pStyle w:val="TAC"/>
            </w:pPr>
            <w:r w:rsidRPr="00297C18">
              <w:rPr>
                <w:lang w:eastAsia="zh-CN"/>
              </w:rPr>
              <w:t>0.13</w:t>
            </w:r>
          </w:p>
        </w:tc>
        <w:tc>
          <w:tcPr>
            <w:tcW w:w="830" w:type="dxa"/>
            <w:shd w:val="clear" w:color="auto" w:fill="auto"/>
            <w:vAlign w:val="center"/>
          </w:tcPr>
          <w:p w14:paraId="3D9DF0E2" w14:textId="77777777" w:rsidR="00AD49E7" w:rsidRPr="00297C18" w:rsidRDefault="00AD49E7" w:rsidP="006A72B2">
            <w:pPr>
              <w:pStyle w:val="TAC"/>
            </w:pPr>
            <w:r w:rsidRPr="00297C18">
              <w:rPr>
                <w:lang w:eastAsia="zh-CN"/>
              </w:rPr>
              <w:t>0.20</w:t>
            </w:r>
          </w:p>
        </w:tc>
        <w:tc>
          <w:tcPr>
            <w:tcW w:w="552" w:type="dxa"/>
            <w:vAlign w:val="center"/>
          </w:tcPr>
          <w:p w14:paraId="6F2ED821" w14:textId="77777777" w:rsidR="00AD49E7" w:rsidRPr="00297C18" w:rsidRDefault="00AD49E7" w:rsidP="006A72B2">
            <w:pPr>
              <w:pStyle w:val="TAC"/>
            </w:pPr>
            <w:r w:rsidRPr="00297C18">
              <w:rPr>
                <w:rFonts w:hint="eastAsia"/>
              </w:rPr>
              <w:t>0.2</w:t>
            </w:r>
          </w:p>
        </w:tc>
        <w:tc>
          <w:tcPr>
            <w:tcW w:w="1442" w:type="dxa"/>
            <w:shd w:val="clear" w:color="auto" w:fill="auto"/>
            <w:vAlign w:val="center"/>
          </w:tcPr>
          <w:p w14:paraId="73265582" w14:textId="77777777" w:rsidR="00AD49E7" w:rsidRPr="00297C18" w:rsidRDefault="00AD49E7" w:rsidP="006A72B2">
            <w:pPr>
              <w:pStyle w:val="TAC"/>
            </w:pPr>
            <w:r w:rsidRPr="00297C18">
              <w:t>Gaussian</w:t>
            </w:r>
          </w:p>
        </w:tc>
      </w:tr>
      <w:tr w:rsidR="00AD49E7" w:rsidRPr="00297C18" w14:paraId="77B5CC29" w14:textId="77777777" w:rsidTr="006A72B2">
        <w:trPr>
          <w:jc w:val="center"/>
        </w:trPr>
        <w:tc>
          <w:tcPr>
            <w:tcW w:w="820" w:type="dxa"/>
            <w:vAlign w:val="center"/>
          </w:tcPr>
          <w:p w14:paraId="670BD078" w14:textId="77777777" w:rsidR="00AD49E7" w:rsidRPr="00297C18" w:rsidRDefault="00AD49E7" w:rsidP="006A72B2">
            <w:pPr>
              <w:pStyle w:val="TAC"/>
            </w:pPr>
            <w:r w:rsidRPr="00297C18">
              <w:rPr>
                <w:rFonts w:cs="Arial"/>
                <w:color w:val="000000"/>
                <w:szCs w:val="18"/>
              </w:rPr>
              <w:t>C1-5</w:t>
            </w:r>
          </w:p>
        </w:tc>
        <w:tc>
          <w:tcPr>
            <w:tcW w:w="1762" w:type="dxa"/>
            <w:shd w:val="clear" w:color="auto" w:fill="auto"/>
            <w:vAlign w:val="center"/>
          </w:tcPr>
          <w:p w14:paraId="4B49685B" w14:textId="77777777" w:rsidR="00AD49E7" w:rsidRPr="00297C18" w:rsidRDefault="00AD49E7" w:rsidP="006A72B2">
            <w:pPr>
              <w:pStyle w:val="TAC"/>
            </w:pPr>
            <w:r w:rsidRPr="00297C18">
              <w:t>Measurement Receiver (Co-location)</w:t>
            </w:r>
          </w:p>
        </w:tc>
        <w:tc>
          <w:tcPr>
            <w:tcW w:w="1559" w:type="dxa"/>
            <w:shd w:val="clear" w:color="auto" w:fill="auto"/>
            <w:vAlign w:val="center"/>
          </w:tcPr>
          <w:p w14:paraId="5A353FF3" w14:textId="77777777" w:rsidR="00AD49E7" w:rsidRPr="00297C18" w:rsidRDefault="00AD49E7" w:rsidP="006A72B2">
            <w:pPr>
              <w:pStyle w:val="TAC"/>
            </w:pPr>
            <w:r w:rsidRPr="00297C18">
              <w:t>Measurement stage</w:t>
            </w:r>
          </w:p>
        </w:tc>
        <w:tc>
          <w:tcPr>
            <w:tcW w:w="1897" w:type="dxa"/>
            <w:shd w:val="clear" w:color="auto" w:fill="auto"/>
            <w:vAlign w:val="center"/>
          </w:tcPr>
          <w:p w14:paraId="47E345C3" w14:textId="77777777" w:rsidR="00AD49E7" w:rsidRPr="00297C18" w:rsidRDefault="00AD49E7" w:rsidP="006A72B2">
            <w:pPr>
              <w:pStyle w:val="TAC"/>
              <w:rPr>
                <w:lang w:eastAsia="zh-CN"/>
              </w:rPr>
            </w:pPr>
            <w:r w:rsidRPr="00297C18">
              <w:rPr>
                <w:lang w:eastAsia="zh-CN"/>
              </w:rPr>
              <w:t>amplitude accuracy</w:t>
            </w:r>
          </w:p>
        </w:tc>
        <w:tc>
          <w:tcPr>
            <w:tcW w:w="769" w:type="dxa"/>
            <w:shd w:val="clear" w:color="auto" w:fill="auto"/>
            <w:vAlign w:val="center"/>
          </w:tcPr>
          <w:p w14:paraId="74F826AC" w14:textId="77777777" w:rsidR="00AD49E7" w:rsidRPr="00297C18" w:rsidRDefault="00AD49E7" w:rsidP="006A72B2">
            <w:pPr>
              <w:pStyle w:val="TAC"/>
              <w:rPr>
                <w:lang w:eastAsia="zh-CN"/>
              </w:rPr>
            </w:pPr>
            <w:r w:rsidRPr="00297C18">
              <w:rPr>
                <w:rFonts w:cs="Arial"/>
                <w:color w:val="000000"/>
                <w:szCs w:val="18"/>
              </w:rPr>
              <w:t>0.41</w:t>
            </w:r>
          </w:p>
        </w:tc>
        <w:tc>
          <w:tcPr>
            <w:tcW w:w="830" w:type="dxa"/>
            <w:shd w:val="clear" w:color="auto" w:fill="auto"/>
            <w:vAlign w:val="center"/>
          </w:tcPr>
          <w:p w14:paraId="6EF096B5" w14:textId="77777777" w:rsidR="00AD49E7" w:rsidRPr="00297C18" w:rsidRDefault="00AD49E7" w:rsidP="006A72B2">
            <w:pPr>
              <w:pStyle w:val="TAC"/>
              <w:rPr>
                <w:lang w:eastAsia="zh-CN"/>
              </w:rPr>
            </w:pPr>
            <w:r w:rsidRPr="00297C18">
              <w:rPr>
                <w:rFonts w:cs="Arial"/>
                <w:color w:val="000000"/>
                <w:szCs w:val="18"/>
              </w:rPr>
              <w:t>0.74</w:t>
            </w:r>
          </w:p>
        </w:tc>
        <w:tc>
          <w:tcPr>
            <w:tcW w:w="552" w:type="dxa"/>
            <w:vAlign w:val="center"/>
          </w:tcPr>
          <w:p w14:paraId="1ED29245" w14:textId="77777777" w:rsidR="00AD49E7" w:rsidRPr="00297C18" w:rsidRDefault="00AD49E7" w:rsidP="006A72B2">
            <w:pPr>
              <w:pStyle w:val="TAC"/>
            </w:pPr>
            <w:r w:rsidRPr="00297C18">
              <w:rPr>
                <w:rFonts w:cs="Arial"/>
                <w:color w:val="000000"/>
                <w:szCs w:val="18"/>
              </w:rPr>
              <w:t>0.8</w:t>
            </w:r>
          </w:p>
        </w:tc>
        <w:tc>
          <w:tcPr>
            <w:tcW w:w="1442" w:type="dxa"/>
            <w:shd w:val="clear" w:color="auto" w:fill="auto"/>
            <w:vAlign w:val="center"/>
          </w:tcPr>
          <w:p w14:paraId="0F4225EE" w14:textId="77777777" w:rsidR="00AD49E7" w:rsidRPr="00297C18" w:rsidRDefault="00AD49E7" w:rsidP="006A72B2">
            <w:pPr>
              <w:pStyle w:val="TAC"/>
            </w:pPr>
            <w:r w:rsidRPr="00297C18">
              <w:t>Gaussian</w:t>
            </w:r>
          </w:p>
        </w:tc>
      </w:tr>
      <w:tr w:rsidR="00AD49E7" w:rsidRPr="00297C18" w14:paraId="395DFF32" w14:textId="77777777" w:rsidTr="006A72B2">
        <w:trPr>
          <w:jc w:val="center"/>
        </w:trPr>
        <w:tc>
          <w:tcPr>
            <w:tcW w:w="820" w:type="dxa"/>
            <w:vAlign w:val="center"/>
          </w:tcPr>
          <w:p w14:paraId="146643A6" w14:textId="77777777" w:rsidR="00AD49E7" w:rsidRPr="00297C18" w:rsidRDefault="00AD49E7" w:rsidP="006A72B2">
            <w:pPr>
              <w:pStyle w:val="TAC"/>
            </w:pPr>
            <w:r w:rsidRPr="00297C18">
              <w:rPr>
                <w:rFonts w:cs="Arial"/>
                <w:color w:val="000000"/>
                <w:szCs w:val="18"/>
              </w:rPr>
              <w:t>C1-6</w:t>
            </w:r>
          </w:p>
        </w:tc>
        <w:tc>
          <w:tcPr>
            <w:tcW w:w="1762" w:type="dxa"/>
            <w:shd w:val="clear" w:color="auto" w:fill="auto"/>
            <w:vAlign w:val="center"/>
          </w:tcPr>
          <w:p w14:paraId="323DE96F" w14:textId="77777777" w:rsidR="00AD49E7" w:rsidRPr="00297C18" w:rsidRDefault="00AD49E7" w:rsidP="006A72B2">
            <w:pPr>
              <w:pStyle w:val="TAC"/>
            </w:pPr>
            <w:r w:rsidRPr="00297C18">
              <w:t>Noise figure measurement accuracy</w:t>
            </w:r>
          </w:p>
        </w:tc>
        <w:tc>
          <w:tcPr>
            <w:tcW w:w="1559" w:type="dxa"/>
            <w:shd w:val="clear" w:color="auto" w:fill="auto"/>
            <w:vAlign w:val="center"/>
          </w:tcPr>
          <w:p w14:paraId="0C310EA9" w14:textId="77777777" w:rsidR="00AD49E7" w:rsidRPr="00297C18" w:rsidRDefault="00AD49E7" w:rsidP="006A72B2">
            <w:pPr>
              <w:pStyle w:val="TAC"/>
            </w:pPr>
            <w:r w:rsidRPr="00297C18">
              <w:t>Calibration stage</w:t>
            </w:r>
          </w:p>
        </w:tc>
        <w:tc>
          <w:tcPr>
            <w:tcW w:w="1897" w:type="dxa"/>
            <w:shd w:val="clear" w:color="auto" w:fill="auto"/>
            <w:vAlign w:val="center"/>
          </w:tcPr>
          <w:p w14:paraId="510C19DF" w14:textId="77777777" w:rsidR="00AD49E7" w:rsidRPr="00297C18" w:rsidRDefault="00AD49E7" w:rsidP="006A72B2">
            <w:pPr>
              <w:pStyle w:val="TAC"/>
              <w:rPr>
                <w:lang w:eastAsia="zh-CN"/>
              </w:rPr>
            </w:pPr>
            <w:r w:rsidRPr="00297C18">
              <w:rPr>
                <w:lang w:eastAsia="zh-CN"/>
              </w:rPr>
              <w:t>amplitude accuracy</w:t>
            </w:r>
          </w:p>
        </w:tc>
        <w:tc>
          <w:tcPr>
            <w:tcW w:w="769" w:type="dxa"/>
            <w:shd w:val="clear" w:color="auto" w:fill="auto"/>
            <w:vAlign w:val="center"/>
          </w:tcPr>
          <w:p w14:paraId="58496DDB" w14:textId="77777777" w:rsidR="00AD49E7" w:rsidRPr="00297C18" w:rsidRDefault="00AD49E7" w:rsidP="006A72B2">
            <w:pPr>
              <w:pStyle w:val="TAC"/>
              <w:rPr>
                <w:lang w:eastAsia="zh-CN"/>
              </w:rPr>
            </w:pPr>
            <w:r w:rsidRPr="00297C18">
              <w:rPr>
                <w:rFonts w:cs="Arial"/>
                <w:color w:val="000000"/>
                <w:szCs w:val="18"/>
              </w:rPr>
              <w:t>0.2</w:t>
            </w:r>
          </w:p>
        </w:tc>
        <w:tc>
          <w:tcPr>
            <w:tcW w:w="830" w:type="dxa"/>
            <w:shd w:val="clear" w:color="auto" w:fill="auto"/>
            <w:vAlign w:val="center"/>
          </w:tcPr>
          <w:p w14:paraId="14084F57" w14:textId="77777777" w:rsidR="00AD49E7" w:rsidRPr="00297C18" w:rsidRDefault="00AD49E7" w:rsidP="006A72B2">
            <w:pPr>
              <w:pStyle w:val="TAC"/>
              <w:rPr>
                <w:lang w:eastAsia="zh-CN"/>
              </w:rPr>
            </w:pPr>
            <w:r w:rsidRPr="00297C18">
              <w:rPr>
                <w:rFonts w:cs="Arial"/>
                <w:color w:val="000000"/>
                <w:szCs w:val="18"/>
              </w:rPr>
              <w:t>0.2</w:t>
            </w:r>
          </w:p>
        </w:tc>
        <w:tc>
          <w:tcPr>
            <w:tcW w:w="552" w:type="dxa"/>
            <w:vAlign w:val="center"/>
          </w:tcPr>
          <w:p w14:paraId="1DD87BD9" w14:textId="77777777" w:rsidR="00AD49E7" w:rsidRPr="00297C18" w:rsidRDefault="00AD49E7" w:rsidP="006A72B2">
            <w:pPr>
              <w:pStyle w:val="TAC"/>
            </w:pPr>
            <w:r w:rsidRPr="00297C18">
              <w:rPr>
                <w:rFonts w:cs="Arial"/>
                <w:color w:val="000000"/>
                <w:szCs w:val="18"/>
              </w:rPr>
              <w:t>0.2</w:t>
            </w:r>
          </w:p>
        </w:tc>
        <w:tc>
          <w:tcPr>
            <w:tcW w:w="1442" w:type="dxa"/>
            <w:shd w:val="clear" w:color="auto" w:fill="auto"/>
            <w:vAlign w:val="center"/>
          </w:tcPr>
          <w:p w14:paraId="1513F300" w14:textId="77777777" w:rsidR="00AD49E7" w:rsidRPr="00297C18" w:rsidRDefault="00AD49E7" w:rsidP="006A72B2">
            <w:pPr>
              <w:pStyle w:val="TAC"/>
            </w:pPr>
            <w:r w:rsidRPr="00297C18">
              <w:t>Gaussian</w:t>
            </w:r>
          </w:p>
        </w:tc>
      </w:tr>
      <w:tr w:rsidR="00AD49E7" w:rsidRPr="00297C18" w14:paraId="28E457C7" w14:textId="77777777" w:rsidTr="006A72B2">
        <w:trPr>
          <w:jc w:val="center"/>
        </w:trPr>
        <w:tc>
          <w:tcPr>
            <w:tcW w:w="9631" w:type="dxa"/>
            <w:gridSpan w:val="8"/>
          </w:tcPr>
          <w:p w14:paraId="661403D8" w14:textId="77777777" w:rsidR="00AD49E7" w:rsidRPr="00297C18" w:rsidRDefault="00AD49E7" w:rsidP="006A72B2">
            <w:pPr>
              <w:pStyle w:val="TAN"/>
            </w:pPr>
            <w:r w:rsidRPr="00297C18">
              <w:t>NOTE:</w:t>
            </w:r>
            <w:r w:rsidRPr="00297C18">
              <w:tab/>
              <w:t>Standard uncertainty values were derived from datasheets of mid-tier to high-end RF signal generators, spectrum analyzers, and VNAs. Standard uncertainty values of power measurement equipment were derived from datasheet of spectrum analyzers.</w:t>
            </w:r>
          </w:p>
        </w:tc>
      </w:tr>
    </w:tbl>
    <w:p w14:paraId="5B082CC2" w14:textId="77777777" w:rsidR="00AD49E7" w:rsidRPr="00297C18" w:rsidRDefault="00AD49E7" w:rsidP="00AD49E7"/>
    <w:p w14:paraId="63A9E28B" w14:textId="77777777" w:rsidR="00AD49E7" w:rsidRPr="00297C18" w:rsidRDefault="00AD49E7" w:rsidP="00AD49E7">
      <w:pPr>
        <w:pStyle w:val="TH"/>
        <w:rPr>
          <w:lang w:eastAsia="zh-CN"/>
        </w:rPr>
      </w:pPr>
      <w:r w:rsidRPr="00297C18">
        <w:rPr>
          <w:rFonts w:hint="eastAsia"/>
          <w:lang w:eastAsia="zh-CN"/>
        </w:rPr>
        <w:t xml:space="preserve">Table </w:t>
      </w:r>
      <w:r w:rsidRPr="00297C18">
        <w:rPr>
          <w:lang w:eastAsia="zh-CN"/>
        </w:rPr>
        <w:t>C.2-</w:t>
      </w:r>
      <w:r w:rsidRPr="00297C18">
        <w:rPr>
          <w:rFonts w:hint="eastAsia"/>
          <w:lang w:eastAsia="zh-CN"/>
        </w:rPr>
        <w:t xml:space="preserve">2: </w:t>
      </w:r>
      <w:r w:rsidRPr="00297C18">
        <w:rPr>
          <w:lang w:eastAsia="zh-CN"/>
        </w:rPr>
        <w:t>Test equipment uncertainty values for FR2</w:t>
      </w:r>
    </w:p>
    <w:tbl>
      <w:tblPr>
        <w:tblW w:w="9566" w:type="dxa"/>
        <w:tblLook w:val="04A0" w:firstRow="1" w:lastRow="0" w:firstColumn="1" w:lastColumn="0" w:noHBand="0" w:noVBand="1"/>
      </w:tblPr>
      <w:tblGrid>
        <w:gridCol w:w="696"/>
        <w:gridCol w:w="5196"/>
        <w:gridCol w:w="1119"/>
        <w:gridCol w:w="950"/>
        <w:gridCol w:w="1605"/>
      </w:tblGrid>
      <w:tr w:rsidR="00AD49E7" w:rsidRPr="00297C18" w14:paraId="198F6433" w14:textId="77777777" w:rsidTr="006A72B2">
        <w:trPr>
          <w:trHeight w:val="152"/>
        </w:trPr>
        <w:tc>
          <w:tcPr>
            <w:tcW w:w="697" w:type="dxa"/>
            <w:vMerge w:val="restart"/>
            <w:tcBorders>
              <w:top w:val="single" w:sz="4" w:space="0" w:color="auto"/>
              <w:left w:val="single" w:sz="4" w:space="0" w:color="auto"/>
              <w:right w:val="single" w:sz="4" w:space="0" w:color="auto"/>
            </w:tcBorders>
            <w:vAlign w:val="center"/>
          </w:tcPr>
          <w:p w14:paraId="0764E70F" w14:textId="77777777" w:rsidR="00AD49E7" w:rsidRPr="00297C18" w:rsidRDefault="00AD49E7" w:rsidP="006A72B2">
            <w:pPr>
              <w:pStyle w:val="TAH"/>
              <w:rPr>
                <w:lang w:val="en-US" w:eastAsia="zh-CN"/>
              </w:rPr>
            </w:pPr>
            <w:r w:rsidRPr="00297C18">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00E7E4" w14:textId="77777777" w:rsidR="00AD49E7" w:rsidRPr="00297C18" w:rsidRDefault="00AD49E7" w:rsidP="006A72B2">
            <w:pPr>
              <w:pStyle w:val="TAH"/>
              <w:rPr>
                <w:lang w:val="en-US" w:eastAsia="zh-CN"/>
              </w:rPr>
            </w:pPr>
            <w:r w:rsidRPr="00297C18">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ECCED92" w14:textId="77777777" w:rsidR="00AD49E7" w:rsidRPr="00297C18" w:rsidRDefault="00AD49E7" w:rsidP="006A72B2">
            <w:pPr>
              <w:pStyle w:val="TAH"/>
              <w:rPr>
                <w:lang w:val="en-US" w:eastAsia="zh-CN"/>
              </w:rPr>
            </w:pPr>
            <w:r w:rsidRPr="00297C18">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C2C86A" w14:textId="77777777" w:rsidR="00AD49E7" w:rsidRPr="00297C18" w:rsidRDefault="00AD49E7" w:rsidP="006A72B2">
            <w:pPr>
              <w:pStyle w:val="TAH"/>
              <w:rPr>
                <w:lang w:val="en-US" w:eastAsia="zh-CN"/>
              </w:rPr>
            </w:pPr>
            <w:r w:rsidRPr="00297C18">
              <w:rPr>
                <w:lang w:val="en-US" w:eastAsia="zh-CN"/>
              </w:rPr>
              <w:t>Probability distribution</w:t>
            </w:r>
          </w:p>
        </w:tc>
      </w:tr>
      <w:tr w:rsidR="00AD49E7" w:rsidRPr="00297C18" w14:paraId="446FA4A1" w14:textId="77777777" w:rsidTr="006A72B2">
        <w:trPr>
          <w:trHeight w:val="147"/>
        </w:trPr>
        <w:tc>
          <w:tcPr>
            <w:tcW w:w="697" w:type="dxa"/>
            <w:vMerge/>
            <w:tcBorders>
              <w:left w:val="single" w:sz="4" w:space="0" w:color="auto"/>
              <w:bottom w:val="single" w:sz="4" w:space="0" w:color="auto"/>
              <w:right w:val="single" w:sz="4" w:space="0" w:color="auto"/>
            </w:tcBorders>
          </w:tcPr>
          <w:p w14:paraId="2D03BC44" w14:textId="77777777" w:rsidR="00AD49E7" w:rsidRPr="00297C18" w:rsidRDefault="00AD49E7" w:rsidP="006A72B2">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035A37FA" w14:textId="77777777" w:rsidR="00AD49E7" w:rsidRPr="00297C18" w:rsidRDefault="00AD49E7" w:rsidP="006A72B2">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2218EF" w14:textId="77777777" w:rsidR="00AD49E7" w:rsidRPr="00297C18" w:rsidRDefault="00AD49E7" w:rsidP="006A72B2">
            <w:pPr>
              <w:pStyle w:val="TAH"/>
              <w:rPr>
                <w:lang w:val="en-US" w:eastAsia="zh-CN"/>
              </w:rPr>
            </w:pPr>
            <w:r w:rsidRPr="00297C18">
              <w:rPr>
                <w:lang w:val="en-US" w:eastAsia="zh-CN"/>
              </w:rPr>
              <w:t>24.25</w:t>
            </w:r>
            <w:r w:rsidRPr="00297C18">
              <w:rPr>
                <w:rFonts w:eastAsia="SimSun"/>
                <w:lang w:val="en-US" w:eastAsia="zh-CN"/>
              </w:rPr>
              <w:t xml:space="preserve"> </w:t>
            </w:r>
            <w:r w:rsidRPr="00297C18">
              <w:rPr>
                <w:lang w:val="en-US" w:eastAsia="zh-CN"/>
              </w:rPr>
              <w:t>&lt;</w:t>
            </w:r>
            <w:r w:rsidRPr="00297C18">
              <w:rPr>
                <w:rFonts w:eastAsia="SimSun"/>
                <w:lang w:val="en-US" w:eastAsia="zh-CN"/>
              </w:rPr>
              <w:t xml:space="preserve"> </w:t>
            </w:r>
            <w:r w:rsidRPr="00297C18">
              <w:rPr>
                <w:lang w:val="en-US" w:eastAsia="zh-CN"/>
              </w:rPr>
              <w:t>f</w:t>
            </w:r>
            <w:r w:rsidRPr="00297C18">
              <w:rPr>
                <w:lang w:val="en-US" w:eastAsia="zh-CN"/>
              </w:rPr>
              <w:br/>
            </w:r>
            <w:r w:rsidRPr="00297C18">
              <w:rPr>
                <w:rFonts w:ascii="Cambria Math" w:hAnsi="Cambria Math" w:cs="Cambria Math" w:hint="eastAsia"/>
                <w:lang w:eastAsia="zh-CN"/>
              </w:rPr>
              <w:t>≦</w:t>
            </w:r>
            <w:r w:rsidRPr="00297C18">
              <w:rPr>
                <w:rFonts w:ascii="Cambria Math" w:hAnsi="Cambria Math" w:cs="Cambria Math"/>
                <w:lang w:eastAsia="zh-CN"/>
              </w:rPr>
              <w:t xml:space="preserve"> </w:t>
            </w:r>
            <w:r w:rsidRPr="00297C18">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32235B9F" w14:textId="77777777" w:rsidR="00AD49E7" w:rsidRPr="00297C18" w:rsidRDefault="00AD49E7" w:rsidP="006A72B2">
            <w:pPr>
              <w:pStyle w:val="TAH"/>
              <w:rPr>
                <w:lang w:val="en-US" w:eastAsia="zh-CN"/>
              </w:rPr>
            </w:pPr>
            <w:r w:rsidRPr="00297C18">
              <w:rPr>
                <w:lang w:val="en-US" w:eastAsia="zh-CN"/>
              </w:rPr>
              <w:t>37 &lt; f</w:t>
            </w:r>
            <w:r w:rsidRPr="00297C18">
              <w:rPr>
                <w:lang w:val="en-US" w:eastAsia="zh-CN"/>
              </w:rPr>
              <w:br/>
            </w:r>
            <w:r w:rsidRPr="00297C18">
              <w:rPr>
                <w:rFonts w:ascii="Cambria Math" w:hAnsi="Cambria Math" w:cs="Cambria Math" w:hint="eastAsia"/>
                <w:lang w:eastAsia="zh-CN"/>
              </w:rPr>
              <w:t>≦</w:t>
            </w:r>
            <w:r w:rsidRPr="00297C18">
              <w:rPr>
                <w:rFonts w:ascii="Cambria Math" w:hAnsi="Cambria Math" w:cs="Cambria Math" w:hint="eastAsia"/>
                <w:lang w:eastAsia="zh-CN"/>
              </w:rPr>
              <w:t xml:space="preserve"> </w:t>
            </w:r>
            <w:r w:rsidRPr="00297C18">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EB197" w14:textId="77777777" w:rsidR="00AD49E7" w:rsidRPr="00297C18" w:rsidRDefault="00AD49E7" w:rsidP="006A72B2">
            <w:pPr>
              <w:spacing w:after="0"/>
              <w:rPr>
                <w:rFonts w:ascii="Arial" w:eastAsia="SimSun" w:hAnsi="Arial" w:cs="Arial"/>
                <w:b/>
                <w:bCs/>
                <w:color w:val="000000"/>
                <w:sz w:val="18"/>
                <w:szCs w:val="18"/>
                <w:lang w:val="en-US" w:eastAsia="zh-CN"/>
              </w:rPr>
            </w:pPr>
          </w:p>
        </w:tc>
      </w:tr>
      <w:tr w:rsidR="00AD49E7" w:rsidRPr="00297C18" w14:paraId="4288E058" w14:textId="77777777" w:rsidTr="006A72B2">
        <w:trPr>
          <w:trHeight w:val="197"/>
        </w:trPr>
        <w:tc>
          <w:tcPr>
            <w:tcW w:w="697" w:type="dxa"/>
            <w:tcBorders>
              <w:top w:val="nil"/>
              <w:left w:val="single" w:sz="4" w:space="0" w:color="auto"/>
              <w:bottom w:val="single" w:sz="4" w:space="0" w:color="auto"/>
              <w:right w:val="single" w:sz="4" w:space="0" w:color="auto"/>
            </w:tcBorders>
            <w:vAlign w:val="center"/>
          </w:tcPr>
          <w:p w14:paraId="0A0B85DD" w14:textId="77777777" w:rsidR="00AD49E7" w:rsidRPr="00297C18" w:rsidRDefault="00AD49E7" w:rsidP="006A72B2">
            <w:pPr>
              <w:pStyle w:val="TAC"/>
              <w:rPr>
                <w:rFonts w:eastAsia="Arial Unicode MS" w:cs="Arial"/>
                <w:lang w:val="en-US" w:eastAsia="zh-CN"/>
              </w:rPr>
            </w:pPr>
            <w:r w:rsidRPr="00297C18">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71B2CCC"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RF power measurement equipment (e.g. spectrum analyzer, power meter) -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892932E"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A253C54"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61883C94"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 xml:space="preserve"> Gaussian</w:t>
            </w:r>
          </w:p>
        </w:tc>
      </w:tr>
      <w:tr w:rsidR="00AD49E7" w:rsidRPr="00297C18" w14:paraId="066C3CA5" w14:textId="77777777" w:rsidTr="006A72B2">
        <w:trPr>
          <w:trHeight w:val="296"/>
        </w:trPr>
        <w:tc>
          <w:tcPr>
            <w:tcW w:w="697" w:type="dxa"/>
            <w:tcBorders>
              <w:top w:val="nil"/>
              <w:left w:val="single" w:sz="4" w:space="0" w:color="auto"/>
              <w:bottom w:val="single" w:sz="4" w:space="0" w:color="auto"/>
              <w:right w:val="single" w:sz="4" w:space="0" w:color="auto"/>
            </w:tcBorders>
            <w:vAlign w:val="center"/>
          </w:tcPr>
          <w:p w14:paraId="18135CFF" w14:textId="77777777" w:rsidR="00AD49E7" w:rsidRPr="00297C18" w:rsidRDefault="00AD49E7" w:rsidP="006A72B2">
            <w:pPr>
              <w:pStyle w:val="TAC"/>
              <w:rPr>
                <w:rFonts w:cs="Arial"/>
              </w:rPr>
            </w:pPr>
            <w:r w:rsidRPr="00297C18">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39E371FD" w14:textId="77777777" w:rsidR="00AD49E7" w:rsidRPr="00297C18" w:rsidRDefault="00AD49E7" w:rsidP="006A72B2">
            <w:pPr>
              <w:pStyle w:val="TAC"/>
              <w:rPr>
                <w:rFonts w:eastAsia="Arial Unicode MS" w:cs="Arial"/>
                <w:lang w:val="en-US" w:eastAsia="zh-CN"/>
              </w:rPr>
            </w:pPr>
            <w:r w:rsidRPr="00297C18">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598B819" w14:textId="77777777" w:rsidR="00AD49E7" w:rsidRPr="00297C18" w:rsidRDefault="00AD49E7" w:rsidP="006A72B2">
            <w:pPr>
              <w:pStyle w:val="TAC"/>
              <w:rPr>
                <w:rFonts w:eastAsia="SimSun" w:cs="Arial"/>
                <w:color w:val="000000"/>
                <w:szCs w:val="18"/>
                <w:lang w:val="en-US" w:eastAsia="zh-CN"/>
              </w:rPr>
            </w:pPr>
            <w:r w:rsidRPr="00297C18">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2EDB71F9" w14:textId="77777777" w:rsidR="00AD49E7" w:rsidRPr="00297C18" w:rsidRDefault="00AD49E7" w:rsidP="006A72B2">
            <w:pPr>
              <w:pStyle w:val="TAC"/>
              <w:rPr>
                <w:rFonts w:eastAsia="SimSun" w:cs="Arial"/>
                <w:color w:val="000000"/>
                <w:szCs w:val="18"/>
                <w:lang w:val="en-US" w:eastAsia="zh-CN"/>
              </w:rPr>
            </w:pPr>
            <w:r w:rsidRPr="00297C18">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33B01D99" w14:textId="77777777" w:rsidR="00AD49E7" w:rsidRPr="00297C18" w:rsidRDefault="00AD49E7" w:rsidP="006A72B2">
            <w:pPr>
              <w:pStyle w:val="TAC"/>
              <w:rPr>
                <w:rFonts w:eastAsia="Arial Unicode MS" w:cs="Arial"/>
                <w:color w:val="000000"/>
                <w:lang w:val="en-US" w:eastAsia="zh-CN"/>
              </w:rPr>
            </w:pPr>
            <w:r w:rsidRPr="00297C18">
              <w:rPr>
                <w:rFonts w:cs="Arial"/>
                <w:color w:val="000000"/>
                <w:szCs w:val="18"/>
              </w:rPr>
              <w:t>Gaussian</w:t>
            </w:r>
          </w:p>
        </w:tc>
      </w:tr>
      <w:tr w:rsidR="00AD49E7" w:rsidRPr="00297C18" w14:paraId="2089C34A" w14:textId="77777777" w:rsidTr="006A72B2">
        <w:trPr>
          <w:trHeight w:val="296"/>
        </w:trPr>
        <w:tc>
          <w:tcPr>
            <w:tcW w:w="697" w:type="dxa"/>
            <w:tcBorders>
              <w:top w:val="nil"/>
              <w:left w:val="single" w:sz="4" w:space="0" w:color="auto"/>
              <w:bottom w:val="single" w:sz="4" w:space="0" w:color="auto"/>
              <w:right w:val="single" w:sz="4" w:space="0" w:color="auto"/>
            </w:tcBorders>
            <w:vAlign w:val="center"/>
          </w:tcPr>
          <w:p w14:paraId="015F330D" w14:textId="77777777" w:rsidR="00AD49E7" w:rsidRPr="00297C18" w:rsidRDefault="00AD49E7" w:rsidP="006A72B2">
            <w:pPr>
              <w:pStyle w:val="TAC"/>
              <w:rPr>
                <w:rFonts w:cs="Arial"/>
              </w:rPr>
            </w:pPr>
            <w:r w:rsidRPr="00297C18">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3C363A89" w14:textId="77777777" w:rsidR="00AD49E7" w:rsidRPr="00297C18" w:rsidRDefault="00AD49E7" w:rsidP="006A72B2">
            <w:pPr>
              <w:pStyle w:val="TAC"/>
              <w:rPr>
                <w:rFonts w:eastAsia="Arial Unicode MS" w:cs="Arial"/>
                <w:lang w:val="en-US" w:eastAsia="zh-CN"/>
              </w:rPr>
            </w:pPr>
            <w:r w:rsidRPr="00297C18">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0770782F"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00BF5CEC"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485C85E7"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Gaussian</w:t>
            </w:r>
          </w:p>
        </w:tc>
      </w:tr>
      <w:tr w:rsidR="00AD49E7" w:rsidRPr="00297C18" w14:paraId="5D627499" w14:textId="77777777" w:rsidTr="006A72B2">
        <w:trPr>
          <w:trHeight w:val="296"/>
        </w:trPr>
        <w:tc>
          <w:tcPr>
            <w:tcW w:w="697" w:type="dxa"/>
            <w:tcBorders>
              <w:top w:val="nil"/>
              <w:left w:val="single" w:sz="4" w:space="0" w:color="auto"/>
              <w:bottom w:val="single" w:sz="4" w:space="0" w:color="auto"/>
              <w:right w:val="single" w:sz="4" w:space="0" w:color="auto"/>
            </w:tcBorders>
            <w:vAlign w:val="center"/>
          </w:tcPr>
          <w:p w14:paraId="6015C10D" w14:textId="77777777" w:rsidR="00AD49E7" w:rsidRPr="00297C18" w:rsidRDefault="00AD49E7" w:rsidP="006A72B2">
            <w:pPr>
              <w:pStyle w:val="TAC"/>
              <w:rPr>
                <w:rFonts w:eastAsia="Arial Unicode MS" w:cs="Arial"/>
                <w:lang w:val="en-US" w:eastAsia="zh-CN"/>
              </w:rPr>
            </w:pPr>
            <w:r w:rsidRPr="00297C18">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3D9C0164"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24EE21DC"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E95C82A"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332CEBE5"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 xml:space="preserve"> Gaussian</w:t>
            </w:r>
          </w:p>
        </w:tc>
      </w:tr>
      <w:tr w:rsidR="00AD49E7" w:rsidRPr="00297C18" w14:paraId="6F9256D9" w14:textId="77777777" w:rsidTr="006A72B2">
        <w:trPr>
          <w:trHeight w:val="296"/>
        </w:trPr>
        <w:tc>
          <w:tcPr>
            <w:tcW w:w="697" w:type="dxa"/>
            <w:tcBorders>
              <w:top w:val="nil"/>
              <w:left w:val="single" w:sz="4" w:space="0" w:color="auto"/>
              <w:bottom w:val="single" w:sz="4" w:space="0" w:color="auto"/>
              <w:right w:val="single" w:sz="4" w:space="0" w:color="auto"/>
            </w:tcBorders>
            <w:vAlign w:val="center"/>
          </w:tcPr>
          <w:p w14:paraId="25200B91" w14:textId="77777777" w:rsidR="00AD49E7" w:rsidRPr="00297C18" w:rsidRDefault="00AD49E7" w:rsidP="006A72B2">
            <w:pPr>
              <w:pStyle w:val="TAC"/>
              <w:rPr>
                <w:rFonts w:eastAsia="Arial Unicode MS" w:cs="Arial"/>
                <w:lang w:val="en-US" w:eastAsia="zh-CN"/>
              </w:rPr>
            </w:pPr>
            <w:r w:rsidRPr="00297C18">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968886D"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1A4693C5"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09F9BB3"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2624DF2C"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 xml:space="preserve"> Gaussian</w:t>
            </w:r>
          </w:p>
        </w:tc>
      </w:tr>
      <w:tr w:rsidR="00AD49E7" w:rsidRPr="00297C18" w14:paraId="1E187E0D" w14:textId="77777777" w:rsidTr="006A72B2">
        <w:trPr>
          <w:trHeight w:val="296"/>
        </w:trPr>
        <w:tc>
          <w:tcPr>
            <w:tcW w:w="697" w:type="dxa"/>
            <w:tcBorders>
              <w:top w:val="nil"/>
              <w:left w:val="single" w:sz="4" w:space="0" w:color="auto"/>
              <w:bottom w:val="single" w:sz="4" w:space="0" w:color="auto"/>
              <w:right w:val="single" w:sz="4" w:space="0" w:color="auto"/>
            </w:tcBorders>
            <w:vAlign w:val="center"/>
          </w:tcPr>
          <w:p w14:paraId="5C1AC80E" w14:textId="77777777" w:rsidR="00AD49E7" w:rsidRPr="00297C18" w:rsidRDefault="00AD49E7" w:rsidP="006A72B2">
            <w:pPr>
              <w:pStyle w:val="TAC"/>
              <w:rPr>
                <w:rFonts w:eastAsia="Arial Unicode MS" w:cs="Arial"/>
                <w:lang w:val="en-US" w:eastAsia="zh-CN"/>
              </w:rPr>
            </w:pPr>
            <w:r w:rsidRPr="00297C18">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0A79996E"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RF power measurement equipment (e.g. spectrum analyzer, power meter) - relative (ACLR)</w:t>
            </w:r>
          </w:p>
          <w:p w14:paraId="75FFCA5A" w14:textId="77777777" w:rsidR="00AD49E7" w:rsidRPr="00297C18" w:rsidRDefault="00AD49E7" w:rsidP="006A72B2">
            <w:pPr>
              <w:pStyle w:val="TAC"/>
              <w:rPr>
                <w:rFonts w:eastAsia="Arial Unicode MS" w:cs="Arial"/>
                <w:color w:val="000000"/>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102E424"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16F72640"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228331C1"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Gaussian</w:t>
            </w:r>
          </w:p>
        </w:tc>
      </w:tr>
    </w:tbl>
    <w:p w14:paraId="2CA87065" w14:textId="77777777" w:rsidR="00AD49E7" w:rsidRPr="00297C18" w:rsidRDefault="00AD49E7" w:rsidP="00AD49E7"/>
    <w:p w14:paraId="54ECAAF5" w14:textId="77777777" w:rsidR="00AD49E7" w:rsidRPr="00297C18" w:rsidRDefault="00AD49E7" w:rsidP="00AD49E7">
      <w:r w:rsidRPr="00297C18">
        <w:t>The following uncertainty distribution and standard uncertainty (σ) value for the reference antenna derived as the maximum of companies' proposals are adopted in all test methods to calculate the uncertainty budget.</w:t>
      </w:r>
    </w:p>
    <w:p w14:paraId="166751CC" w14:textId="77777777" w:rsidR="00AD49E7" w:rsidRPr="00297C18" w:rsidRDefault="00AD49E7" w:rsidP="00AD49E7">
      <w:pPr>
        <w:pStyle w:val="TH"/>
        <w:rPr>
          <w:lang w:eastAsia="zh-CN"/>
        </w:rPr>
      </w:pPr>
      <w:r w:rsidRPr="00297C18">
        <w:rPr>
          <w:rFonts w:hint="eastAsia"/>
          <w:lang w:eastAsia="zh-CN"/>
        </w:rPr>
        <w:t xml:space="preserve">Table </w:t>
      </w:r>
      <w:r w:rsidRPr="00297C18">
        <w:rPr>
          <w:lang w:eastAsia="zh-CN"/>
        </w:rPr>
        <w:t>C.2-3</w:t>
      </w:r>
      <w:r w:rsidRPr="00297C18">
        <w:rPr>
          <w:rFonts w:hint="eastAsia"/>
          <w:lang w:eastAsia="zh-CN"/>
        </w:rPr>
        <w:t xml:space="preserve">: </w:t>
      </w:r>
      <w:r w:rsidRPr="00297C18">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8"/>
        <w:gridCol w:w="2033"/>
      </w:tblGrid>
      <w:tr w:rsidR="00AD49E7" w:rsidRPr="00297C18" w14:paraId="3E4F1D2D" w14:textId="77777777" w:rsidTr="006A72B2">
        <w:trPr>
          <w:jc w:val="center"/>
        </w:trPr>
        <w:tc>
          <w:tcPr>
            <w:tcW w:w="704" w:type="dxa"/>
            <w:vMerge w:val="restart"/>
            <w:vAlign w:val="center"/>
          </w:tcPr>
          <w:p w14:paraId="14B9BBF4" w14:textId="77777777" w:rsidR="00AD49E7" w:rsidRPr="00297C18" w:rsidRDefault="00AD49E7" w:rsidP="006A72B2">
            <w:pPr>
              <w:pStyle w:val="TAH"/>
              <w:rPr>
                <w:lang w:eastAsia="zh-CN"/>
              </w:rPr>
            </w:pPr>
            <w:r w:rsidRPr="00297C18">
              <w:rPr>
                <w:lang w:eastAsia="zh-CN"/>
              </w:rPr>
              <w:t>UID</w:t>
            </w:r>
          </w:p>
        </w:tc>
        <w:tc>
          <w:tcPr>
            <w:tcW w:w="1427" w:type="dxa"/>
            <w:vMerge w:val="restart"/>
            <w:shd w:val="clear" w:color="auto" w:fill="auto"/>
            <w:vAlign w:val="center"/>
          </w:tcPr>
          <w:p w14:paraId="346C4600" w14:textId="77777777" w:rsidR="00AD49E7" w:rsidRPr="00297C18" w:rsidRDefault="00AD49E7" w:rsidP="006A72B2">
            <w:pPr>
              <w:pStyle w:val="TAH"/>
            </w:pPr>
            <w:r w:rsidRPr="00297C18">
              <w:rPr>
                <w:lang w:eastAsia="zh-CN"/>
              </w:rPr>
              <w:t>Instrument</w:t>
            </w:r>
          </w:p>
        </w:tc>
        <w:tc>
          <w:tcPr>
            <w:tcW w:w="0" w:type="auto"/>
            <w:vMerge w:val="restart"/>
            <w:shd w:val="clear" w:color="auto" w:fill="auto"/>
            <w:vAlign w:val="center"/>
          </w:tcPr>
          <w:p w14:paraId="38C636FB" w14:textId="77777777" w:rsidR="00AD49E7" w:rsidRPr="00297C18" w:rsidRDefault="00AD49E7" w:rsidP="006A72B2">
            <w:pPr>
              <w:pStyle w:val="TAH"/>
            </w:pPr>
            <w:r w:rsidRPr="00297C18">
              <w:rPr>
                <w:lang w:eastAsia="zh-CN"/>
              </w:rPr>
              <w:t>Use case</w:t>
            </w:r>
          </w:p>
        </w:tc>
        <w:tc>
          <w:tcPr>
            <w:tcW w:w="0" w:type="auto"/>
            <w:gridSpan w:val="3"/>
            <w:shd w:val="clear" w:color="auto" w:fill="auto"/>
          </w:tcPr>
          <w:p w14:paraId="273811E1" w14:textId="77777777" w:rsidR="00AD49E7" w:rsidRPr="00297C18" w:rsidRDefault="00AD49E7" w:rsidP="006A72B2">
            <w:pPr>
              <w:pStyle w:val="TAH"/>
            </w:pPr>
            <w:r w:rsidRPr="00297C18">
              <w:t>Standard uncertainty σ (dB)</w:t>
            </w:r>
          </w:p>
        </w:tc>
        <w:tc>
          <w:tcPr>
            <w:tcW w:w="0" w:type="auto"/>
            <w:vMerge w:val="restart"/>
            <w:shd w:val="clear" w:color="auto" w:fill="auto"/>
            <w:vAlign w:val="center"/>
          </w:tcPr>
          <w:p w14:paraId="2D129E49" w14:textId="77777777" w:rsidR="00AD49E7" w:rsidRPr="00297C18" w:rsidRDefault="00AD49E7" w:rsidP="006A72B2">
            <w:pPr>
              <w:pStyle w:val="TAH"/>
            </w:pPr>
            <w:r w:rsidRPr="00297C18">
              <w:t>Probability distribution</w:t>
            </w:r>
          </w:p>
        </w:tc>
      </w:tr>
      <w:tr w:rsidR="00AD49E7" w:rsidRPr="00297C18" w14:paraId="4E2804C3" w14:textId="77777777" w:rsidTr="006A72B2">
        <w:trPr>
          <w:jc w:val="center"/>
        </w:trPr>
        <w:tc>
          <w:tcPr>
            <w:tcW w:w="704" w:type="dxa"/>
            <w:vMerge/>
          </w:tcPr>
          <w:p w14:paraId="7C1F2C33" w14:textId="77777777" w:rsidR="00AD49E7" w:rsidRPr="00297C18" w:rsidRDefault="00AD49E7" w:rsidP="006A72B2">
            <w:pPr>
              <w:pStyle w:val="TAH"/>
            </w:pPr>
          </w:p>
        </w:tc>
        <w:tc>
          <w:tcPr>
            <w:tcW w:w="1427" w:type="dxa"/>
            <w:vMerge/>
            <w:shd w:val="clear" w:color="auto" w:fill="auto"/>
            <w:vAlign w:val="center"/>
          </w:tcPr>
          <w:p w14:paraId="52EF8D19" w14:textId="77777777" w:rsidR="00AD49E7" w:rsidRPr="00297C18" w:rsidRDefault="00AD49E7" w:rsidP="006A72B2">
            <w:pPr>
              <w:pStyle w:val="TAH"/>
            </w:pPr>
          </w:p>
        </w:tc>
        <w:tc>
          <w:tcPr>
            <w:tcW w:w="0" w:type="auto"/>
            <w:vMerge/>
            <w:shd w:val="clear" w:color="auto" w:fill="auto"/>
          </w:tcPr>
          <w:p w14:paraId="4B04D990" w14:textId="77777777" w:rsidR="00AD49E7" w:rsidRPr="00297C18" w:rsidRDefault="00AD49E7" w:rsidP="006A72B2">
            <w:pPr>
              <w:pStyle w:val="TAH"/>
              <w:rPr>
                <w:lang w:eastAsia="zh-CN"/>
              </w:rPr>
            </w:pPr>
          </w:p>
        </w:tc>
        <w:tc>
          <w:tcPr>
            <w:tcW w:w="0" w:type="auto"/>
            <w:shd w:val="clear" w:color="auto" w:fill="auto"/>
            <w:vAlign w:val="center"/>
          </w:tcPr>
          <w:p w14:paraId="141B4F38" w14:textId="77777777" w:rsidR="00AD49E7" w:rsidRPr="00297C18" w:rsidRDefault="00AD49E7" w:rsidP="006A72B2">
            <w:pPr>
              <w:pStyle w:val="TAH"/>
            </w:pPr>
            <w:r w:rsidRPr="00297C18">
              <w:rPr>
                <w:lang w:eastAsia="zh-CN"/>
              </w:rPr>
              <w:t xml:space="preserve">f </w:t>
            </w:r>
            <w:r w:rsidRPr="00297C18">
              <w:rPr>
                <w:rFonts w:ascii="Cambria Math" w:hAnsi="Cambria Math" w:cs="Cambria Math"/>
                <w:lang w:eastAsia="zh-CN"/>
              </w:rPr>
              <w:t>≦</w:t>
            </w:r>
            <w:r w:rsidRPr="00297C18">
              <w:rPr>
                <w:lang w:eastAsia="zh-CN"/>
              </w:rPr>
              <w:t xml:space="preserve"> 3 GHz</w:t>
            </w:r>
          </w:p>
        </w:tc>
        <w:tc>
          <w:tcPr>
            <w:tcW w:w="0" w:type="auto"/>
            <w:shd w:val="clear" w:color="auto" w:fill="auto"/>
            <w:vAlign w:val="center"/>
          </w:tcPr>
          <w:p w14:paraId="76BACC04" w14:textId="77777777" w:rsidR="00AD49E7" w:rsidRPr="00297C18" w:rsidRDefault="00AD49E7" w:rsidP="006A72B2">
            <w:pPr>
              <w:pStyle w:val="TAH"/>
            </w:pPr>
            <w:r w:rsidRPr="00297C18">
              <w:rPr>
                <w:lang w:eastAsia="zh-CN"/>
              </w:rPr>
              <w:t xml:space="preserve">3 GHz &lt; f </w:t>
            </w:r>
            <w:r w:rsidRPr="00297C18">
              <w:rPr>
                <w:rFonts w:ascii="Cambria Math" w:hAnsi="Cambria Math" w:cs="Cambria Math"/>
                <w:lang w:eastAsia="zh-CN"/>
              </w:rPr>
              <w:t>≦</w:t>
            </w:r>
            <w:r w:rsidRPr="00297C18">
              <w:rPr>
                <w:lang w:eastAsia="zh-CN"/>
              </w:rPr>
              <w:t xml:space="preserve"> 4.2 GHz</w:t>
            </w:r>
          </w:p>
        </w:tc>
        <w:tc>
          <w:tcPr>
            <w:tcW w:w="0" w:type="auto"/>
          </w:tcPr>
          <w:p w14:paraId="7731A9E3" w14:textId="77777777" w:rsidR="00AD49E7" w:rsidRPr="00297C18" w:rsidRDefault="00AD49E7" w:rsidP="006A72B2">
            <w:pPr>
              <w:pStyle w:val="TAH"/>
              <w:rPr>
                <w:lang w:eastAsia="zh-CN"/>
              </w:rPr>
            </w:pPr>
            <w:r w:rsidRPr="00297C18">
              <w:t>4.2 &lt; f</w:t>
            </w:r>
            <w:r w:rsidRPr="00297C18">
              <w:rPr>
                <w:rFonts w:ascii="NSimSun" w:eastAsia="NSimSun" w:hAnsi="NSimSun" w:hint="eastAsia"/>
              </w:rPr>
              <w:t xml:space="preserve"> </w:t>
            </w:r>
            <w:r w:rsidRPr="00297C18">
              <w:rPr>
                <w:rFonts w:ascii="Cambria Math" w:hAnsi="Cambria Math" w:cs="Cambria Math"/>
                <w:lang w:eastAsia="zh-CN"/>
              </w:rPr>
              <w:t>≦</w:t>
            </w:r>
            <w:r w:rsidRPr="00297C18">
              <w:t xml:space="preserve"> 6 GHz</w:t>
            </w:r>
          </w:p>
        </w:tc>
        <w:tc>
          <w:tcPr>
            <w:tcW w:w="0" w:type="auto"/>
            <w:vMerge/>
            <w:shd w:val="clear" w:color="auto" w:fill="auto"/>
          </w:tcPr>
          <w:p w14:paraId="474F7428" w14:textId="77777777" w:rsidR="00AD49E7" w:rsidRPr="00297C18" w:rsidRDefault="00AD49E7" w:rsidP="006A72B2">
            <w:pPr>
              <w:pStyle w:val="TAL"/>
              <w:rPr>
                <w:lang w:eastAsia="zh-CN"/>
              </w:rPr>
            </w:pPr>
          </w:p>
        </w:tc>
      </w:tr>
      <w:tr w:rsidR="00AD49E7" w:rsidRPr="00297C18" w14:paraId="3FA36CDE" w14:textId="77777777" w:rsidTr="006A72B2">
        <w:trPr>
          <w:trHeight w:val="200"/>
          <w:jc w:val="center"/>
        </w:trPr>
        <w:tc>
          <w:tcPr>
            <w:tcW w:w="704" w:type="dxa"/>
            <w:vAlign w:val="center"/>
          </w:tcPr>
          <w:p w14:paraId="704B8BB2" w14:textId="77777777" w:rsidR="00AD49E7" w:rsidRPr="00297C18" w:rsidRDefault="00AD49E7" w:rsidP="006A72B2">
            <w:pPr>
              <w:pStyle w:val="TAC"/>
            </w:pPr>
            <w:r w:rsidRPr="00297C18">
              <w:rPr>
                <w:lang w:eastAsia="zh-CN"/>
              </w:rPr>
              <w:t>C1-4</w:t>
            </w:r>
          </w:p>
        </w:tc>
        <w:tc>
          <w:tcPr>
            <w:tcW w:w="1427" w:type="dxa"/>
            <w:shd w:val="clear" w:color="auto" w:fill="auto"/>
            <w:vAlign w:val="center"/>
          </w:tcPr>
          <w:p w14:paraId="1D3B2A38" w14:textId="77777777" w:rsidR="00AD49E7" w:rsidRPr="00297C18" w:rsidRDefault="00AD49E7" w:rsidP="006A72B2">
            <w:pPr>
              <w:pStyle w:val="TAC"/>
            </w:pPr>
            <w:r w:rsidRPr="00297C18">
              <w:t>Reference antenna</w:t>
            </w:r>
          </w:p>
        </w:tc>
        <w:tc>
          <w:tcPr>
            <w:tcW w:w="0" w:type="auto"/>
            <w:shd w:val="clear" w:color="auto" w:fill="auto"/>
            <w:vAlign w:val="center"/>
          </w:tcPr>
          <w:p w14:paraId="01CF783F" w14:textId="77777777" w:rsidR="00AD49E7" w:rsidRPr="00297C18" w:rsidRDefault="00AD49E7" w:rsidP="006A72B2">
            <w:pPr>
              <w:pStyle w:val="TAC"/>
            </w:pPr>
            <w:r w:rsidRPr="00297C18">
              <w:t>Calibration stage</w:t>
            </w:r>
          </w:p>
        </w:tc>
        <w:tc>
          <w:tcPr>
            <w:tcW w:w="0" w:type="auto"/>
            <w:shd w:val="clear" w:color="auto" w:fill="auto"/>
            <w:vAlign w:val="center"/>
          </w:tcPr>
          <w:p w14:paraId="0F44AA75" w14:textId="77777777" w:rsidR="00AD49E7" w:rsidRPr="00297C18" w:rsidRDefault="00AD49E7" w:rsidP="006A72B2">
            <w:pPr>
              <w:pStyle w:val="TAC"/>
            </w:pPr>
            <w:r w:rsidRPr="00297C18">
              <w:t>0.29</w:t>
            </w:r>
          </w:p>
        </w:tc>
        <w:tc>
          <w:tcPr>
            <w:tcW w:w="0" w:type="auto"/>
            <w:shd w:val="clear" w:color="auto" w:fill="auto"/>
            <w:vAlign w:val="center"/>
          </w:tcPr>
          <w:p w14:paraId="584C0C5E" w14:textId="77777777" w:rsidR="00AD49E7" w:rsidRPr="00297C18" w:rsidRDefault="00AD49E7" w:rsidP="006A72B2">
            <w:pPr>
              <w:pStyle w:val="TAC"/>
            </w:pPr>
            <w:r w:rsidRPr="00297C18">
              <w:t>0.25</w:t>
            </w:r>
          </w:p>
        </w:tc>
        <w:tc>
          <w:tcPr>
            <w:tcW w:w="0" w:type="auto"/>
            <w:vAlign w:val="center"/>
          </w:tcPr>
          <w:p w14:paraId="78835606" w14:textId="77777777" w:rsidR="00AD49E7" w:rsidRPr="00297C18" w:rsidRDefault="00AD49E7" w:rsidP="006A72B2">
            <w:pPr>
              <w:pStyle w:val="TAC"/>
            </w:pPr>
            <w:r w:rsidRPr="00297C18">
              <w:rPr>
                <w:rFonts w:hint="eastAsia"/>
              </w:rPr>
              <w:t>0.25</w:t>
            </w:r>
          </w:p>
        </w:tc>
        <w:tc>
          <w:tcPr>
            <w:tcW w:w="0" w:type="auto"/>
            <w:shd w:val="clear" w:color="auto" w:fill="auto"/>
            <w:vAlign w:val="center"/>
          </w:tcPr>
          <w:p w14:paraId="61882940" w14:textId="77777777" w:rsidR="00AD49E7" w:rsidRPr="00297C18" w:rsidRDefault="00AD49E7" w:rsidP="006A72B2">
            <w:pPr>
              <w:pStyle w:val="TAC"/>
            </w:pPr>
            <w:r w:rsidRPr="00297C18">
              <w:t>Rectangular</w:t>
            </w:r>
          </w:p>
        </w:tc>
      </w:tr>
    </w:tbl>
    <w:p w14:paraId="7B945AB5" w14:textId="77777777" w:rsidR="00AD49E7" w:rsidRPr="00297C18" w:rsidRDefault="00AD49E7" w:rsidP="00AD49E7"/>
    <w:p w14:paraId="0568DEB3" w14:textId="77777777" w:rsidR="00AD49E7" w:rsidRPr="00297C18" w:rsidRDefault="00AD49E7" w:rsidP="00AD49E7">
      <w:pPr>
        <w:pStyle w:val="TH"/>
        <w:rPr>
          <w:lang w:eastAsia="zh-CN"/>
        </w:rPr>
      </w:pPr>
      <w:r w:rsidRPr="00297C18">
        <w:rPr>
          <w:lang w:eastAsia="zh-CN"/>
        </w:rPr>
        <w:lastRenderedPageBreak/>
        <w:t>T</w:t>
      </w:r>
      <w:r w:rsidRPr="00297C18">
        <w:rPr>
          <w:rFonts w:hint="eastAsia"/>
          <w:lang w:eastAsia="zh-CN"/>
        </w:rPr>
        <w:t xml:space="preserve">able </w:t>
      </w:r>
      <w:r w:rsidRPr="00297C18">
        <w:rPr>
          <w:lang w:eastAsia="zh-CN"/>
        </w:rPr>
        <w:t>C.2-4</w:t>
      </w:r>
      <w:r w:rsidRPr="00297C18">
        <w:rPr>
          <w:rFonts w:hint="eastAsia"/>
          <w:lang w:eastAsia="zh-CN"/>
        </w:rPr>
        <w:t xml:space="preserve">: </w:t>
      </w:r>
      <w:r w:rsidRPr="00297C18">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AD49E7" w:rsidRPr="00297C18" w14:paraId="32233614" w14:textId="77777777" w:rsidTr="006A72B2">
        <w:trPr>
          <w:jc w:val="center"/>
        </w:trPr>
        <w:tc>
          <w:tcPr>
            <w:tcW w:w="704" w:type="dxa"/>
            <w:vMerge w:val="restart"/>
            <w:vAlign w:val="center"/>
          </w:tcPr>
          <w:p w14:paraId="23341FC4" w14:textId="77777777" w:rsidR="00AD49E7" w:rsidRPr="00297C18" w:rsidRDefault="00AD49E7" w:rsidP="006A72B2">
            <w:pPr>
              <w:pStyle w:val="TAH"/>
              <w:rPr>
                <w:lang w:eastAsia="zh-CN"/>
              </w:rPr>
            </w:pPr>
            <w:r w:rsidRPr="00297C18">
              <w:rPr>
                <w:rFonts w:hint="eastAsia"/>
                <w:lang w:eastAsia="zh-CN"/>
              </w:rPr>
              <w:t>U</w:t>
            </w:r>
            <w:r w:rsidRPr="00297C18">
              <w:rPr>
                <w:lang w:eastAsia="zh-CN"/>
              </w:rPr>
              <w:t>ID</w:t>
            </w:r>
          </w:p>
        </w:tc>
        <w:tc>
          <w:tcPr>
            <w:tcW w:w="1688" w:type="dxa"/>
            <w:vMerge w:val="restart"/>
            <w:shd w:val="clear" w:color="auto" w:fill="auto"/>
            <w:vAlign w:val="center"/>
          </w:tcPr>
          <w:p w14:paraId="21B37886" w14:textId="77777777" w:rsidR="00AD49E7" w:rsidRPr="00297C18" w:rsidRDefault="00AD49E7" w:rsidP="006A72B2">
            <w:pPr>
              <w:pStyle w:val="TAH"/>
            </w:pPr>
            <w:r w:rsidRPr="00297C18">
              <w:rPr>
                <w:lang w:eastAsia="zh-CN"/>
              </w:rPr>
              <w:t>Instrument</w:t>
            </w:r>
          </w:p>
        </w:tc>
        <w:tc>
          <w:tcPr>
            <w:tcW w:w="1971" w:type="dxa"/>
            <w:vMerge w:val="restart"/>
            <w:shd w:val="clear" w:color="auto" w:fill="auto"/>
            <w:vAlign w:val="center"/>
          </w:tcPr>
          <w:p w14:paraId="7D2369BE" w14:textId="77777777" w:rsidR="00AD49E7" w:rsidRPr="00297C18" w:rsidRDefault="00AD49E7" w:rsidP="006A72B2">
            <w:pPr>
              <w:pStyle w:val="TAH"/>
            </w:pPr>
            <w:r w:rsidRPr="00297C18">
              <w:rPr>
                <w:lang w:eastAsia="zh-CN"/>
              </w:rPr>
              <w:t>Use case</w:t>
            </w:r>
          </w:p>
        </w:tc>
        <w:tc>
          <w:tcPr>
            <w:tcW w:w="2153" w:type="dxa"/>
            <w:gridSpan w:val="2"/>
            <w:shd w:val="clear" w:color="auto" w:fill="auto"/>
          </w:tcPr>
          <w:p w14:paraId="529C9FA6" w14:textId="77777777" w:rsidR="00AD49E7" w:rsidRPr="00297C18" w:rsidRDefault="00AD49E7" w:rsidP="006A72B2">
            <w:pPr>
              <w:pStyle w:val="TAH"/>
              <w:rPr>
                <w:lang w:eastAsia="zh-CN"/>
              </w:rPr>
            </w:pPr>
            <w:r w:rsidRPr="00297C18">
              <w:t>Standard uncertainty σ (dB)</w:t>
            </w:r>
          </w:p>
        </w:tc>
        <w:tc>
          <w:tcPr>
            <w:tcW w:w="1972" w:type="dxa"/>
            <w:vMerge w:val="restart"/>
            <w:shd w:val="clear" w:color="auto" w:fill="auto"/>
            <w:vAlign w:val="center"/>
          </w:tcPr>
          <w:p w14:paraId="5DA5866F" w14:textId="77777777" w:rsidR="00AD49E7" w:rsidRPr="00297C18" w:rsidRDefault="00AD49E7" w:rsidP="006A72B2">
            <w:pPr>
              <w:pStyle w:val="TAH"/>
            </w:pPr>
            <w:r w:rsidRPr="00297C18">
              <w:t>Probability distribution</w:t>
            </w:r>
          </w:p>
        </w:tc>
      </w:tr>
      <w:tr w:rsidR="00AD49E7" w:rsidRPr="00297C18" w14:paraId="41DE4FD4" w14:textId="77777777" w:rsidTr="006A72B2">
        <w:trPr>
          <w:jc w:val="center"/>
        </w:trPr>
        <w:tc>
          <w:tcPr>
            <w:tcW w:w="704" w:type="dxa"/>
            <w:vMerge/>
          </w:tcPr>
          <w:p w14:paraId="0BDE6A5F" w14:textId="77777777" w:rsidR="00AD49E7" w:rsidRPr="00297C18" w:rsidRDefault="00AD49E7" w:rsidP="006A72B2">
            <w:pPr>
              <w:pStyle w:val="TAH"/>
            </w:pPr>
          </w:p>
        </w:tc>
        <w:tc>
          <w:tcPr>
            <w:tcW w:w="1688" w:type="dxa"/>
            <w:vMerge/>
            <w:shd w:val="clear" w:color="auto" w:fill="auto"/>
            <w:vAlign w:val="center"/>
          </w:tcPr>
          <w:p w14:paraId="6EA36E77" w14:textId="77777777" w:rsidR="00AD49E7" w:rsidRPr="00297C18" w:rsidRDefault="00AD49E7" w:rsidP="006A72B2">
            <w:pPr>
              <w:pStyle w:val="TAH"/>
            </w:pPr>
          </w:p>
        </w:tc>
        <w:tc>
          <w:tcPr>
            <w:tcW w:w="1971" w:type="dxa"/>
            <w:vMerge/>
            <w:shd w:val="clear" w:color="auto" w:fill="auto"/>
          </w:tcPr>
          <w:p w14:paraId="0ED1AEAA" w14:textId="77777777" w:rsidR="00AD49E7" w:rsidRPr="00297C18" w:rsidRDefault="00AD49E7" w:rsidP="006A72B2">
            <w:pPr>
              <w:pStyle w:val="TAH"/>
              <w:rPr>
                <w:lang w:eastAsia="zh-CN"/>
              </w:rPr>
            </w:pPr>
          </w:p>
        </w:tc>
        <w:tc>
          <w:tcPr>
            <w:tcW w:w="1161" w:type="dxa"/>
            <w:shd w:val="clear" w:color="auto" w:fill="auto"/>
            <w:vAlign w:val="center"/>
          </w:tcPr>
          <w:p w14:paraId="1D2664BC" w14:textId="77777777" w:rsidR="00AD49E7" w:rsidRPr="00297C18" w:rsidRDefault="00AD49E7" w:rsidP="006A72B2">
            <w:pPr>
              <w:pStyle w:val="TAH"/>
            </w:pPr>
            <w:r w:rsidRPr="00297C18">
              <w:rPr>
                <w:rFonts w:cs="Arial"/>
                <w:color w:val="000000"/>
                <w:szCs w:val="16"/>
              </w:rPr>
              <w:t>24.25&lt;f</w:t>
            </w:r>
            <w:r w:rsidRPr="00297C18">
              <w:rPr>
                <w:rFonts w:cs="Arial"/>
                <w:color w:val="000000"/>
                <w:szCs w:val="16"/>
              </w:rPr>
              <w:br/>
            </w:r>
            <w:r w:rsidRPr="00297C18">
              <w:rPr>
                <w:rFonts w:ascii="Cambria Math" w:hAnsi="Cambria Math" w:cs="Cambria Math"/>
                <w:lang w:eastAsia="zh-CN"/>
              </w:rPr>
              <w:t xml:space="preserve">≦ </w:t>
            </w:r>
            <w:r w:rsidRPr="00297C18">
              <w:rPr>
                <w:rFonts w:cs="Arial"/>
                <w:color w:val="000000"/>
                <w:szCs w:val="16"/>
              </w:rPr>
              <w:t>29.5GHz</w:t>
            </w:r>
          </w:p>
        </w:tc>
        <w:tc>
          <w:tcPr>
            <w:tcW w:w="992" w:type="dxa"/>
            <w:shd w:val="clear" w:color="auto" w:fill="auto"/>
            <w:vAlign w:val="center"/>
          </w:tcPr>
          <w:p w14:paraId="64F343E1" w14:textId="77777777" w:rsidR="00AD49E7" w:rsidRPr="00297C18" w:rsidRDefault="00AD49E7" w:rsidP="006A72B2">
            <w:pPr>
              <w:pStyle w:val="TAH"/>
            </w:pPr>
            <w:r w:rsidRPr="00297C18">
              <w:rPr>
                <w:rFonts w:cs="Arial"/>
                <w:color w:val="000000"/>
                <w:szCs w:val="16"/>
              </w:rPr>
              <w:t>37&lt;f</w:t>
            </w:r>
            <w:r w:rsidRPr="00297C18">
              <w:rPr>
                <w:rFonts w:cs="Arial"/>
                <w:color w:val="000000"/>
                <w:szCs w:val="16"/>
              </w:rPr>
              <w:br/>
            </w:r>
            <w:r w:rsidRPr="00297C18">
              <w:rPr>
                <w:rFonts w:ascii="Cambria Math" w:hAnsi="Cambria Math" w:cs="Cambria Math"/>
                <w:lang w:eastAsia="zh-CN"/>
              </w:rPr>
              <w:t xml:space="preserve">≦ </w:t>
            </w:r>
            <w:r w:rsidRPr="00297C18">
              <w:rPr>
                <w:rFonts w:cs="Arial"/>
                <w:color w:val="000000"/>
                <w:szCs w:val="16"/>
              </w:rPr>
              <w:t>40GHz</w:t>
            </w:r>
          </w:p>
        </w:tc>
        <w:tc>
          <w:tcPr>
            <w:tcW w:w="1972" w:type="dxa"/>
            <w:vMerge/>
            <w:shd w:val="clear" w:color="auto" w:fill="auto"/>
          </w:tcPr>
          <w:p w14:paraId="638008CB" w14:textId="77777777" w:rsidR="00AD49E7" w:rsidRPr="00297C18" w:rsidRDefault="00AD49E7" w:rsidP="006A72B2">
            <w:pPr>
              <w:pStyle w:val="TAL"/>
              <w:rPr>
                <w:lang w:eastAsia="zh-CN"/>
              </w:rPr>
            </w:pPr>
          </w:p>
        </w:tc>
      </w:tr>
      <w:tr w:rsidR="00AD49E7" w:rsidRPr="00297C18" w14:paraId="2136E692" w14:textId="77777777" w:rsidTr="006A72B2">
        <w:trPr>
          <w:jc w:val="center"/>
        </w:trPr>
        <w:tc>
          <w:tcPr>
            <w:tcW w:w="704" w:type="dxa"/>
          </w:tcPr>
          <w:p w14:paraId="08A94A11" w14:textId="77777777" w:rsidR="00AD49E7" w:rsidRPr="00297C18" w:rsidRDefault="00AD49E7" w:rsidP="006A72B2">
            <w:pPr>
              <w:pStyle w:val="TAC"/>
            </w:pPr>
            <w:r w:rsidRPr="00297C18">
              <w:rPr>
                <w:rFonts w:hint="eastAsia"/>
              </w:rPr>
              <w:t>C</w:t>
            </w:r>
            <w:r w:rsidRPr="00297C18">
              <w:t>1-4</w:t>
            </w:r>
          </w:p>
        </w:tc>
        <w:tc>
          <w:tcPr>
            <w:tcW w:w="1688" w:type="dxa"/>
            <w:shd w:val="clear" w:color="auto" w:fill="auto"/>
            <w:vAlign w:val="center"/>
          </w:tcPr>
          <w:p w14:paraId="618B1DAE" w14:textId="77777777" w:rsidR="00AD49E7" w:rsidRPr="00297C18" w:rsidRDefault="00AD49E7" w:rsidP="006A72B2">
            <w:pPr>
              <w:pStyle w:val="TAC"/>
            </w:pPr>
            <w:r w:rsidRPr="00297C18">
              <w:t>Reference antenna</w:t>
            </w:r>
          </w:p>
        </w:tc>
        <w:tc>
          <w:tcPr>
            <w:tcW w:w="1971" w:type="dxa"/>
            <w:shd w:val="clear" w:color="auto" w:fill="auto"/>
            <w:vAlign w:val="center"/>
          </w:tcPr>
          <w:p w14:paraId="30FE7C32" w14:textId="77777777" w:rsidR="00AD49E7" w:rsidRPr="00297C18" w:rsidRDefault="00AD49E7" w:rsidP="006A72B2">
            <w:pPr>
              <w:pStyle w:val="TAC"/>
            </w:pPr>
            <w:r w:rsidRPr="00297C18">
              <w:t>Calibration stage</w:t>
            </w:r>
          </w:p>
        </w:tc>
        <w:tc>
          <w:tcPr>
            <w:tcW w:w="1161" w:type="dxa"/>
            <w:shd w:val="clear" w:color="auto" w:fill="auto"/>
            <w:vAlign w:val="center"/>
          </w:tcPr>
          <w:p w14:paraId="2DEF57CB" w14:textId="77777777" w:rsidR="00AD49E7" w:rsidRPr="00297C18" w:rsidRDefault="00AD49E7" w:rsidP="006A72B2">
            <w:pPr>
              <w:pStyle w:val="TAC"/>
            </w:pPr>
            <w:r w:rsidRPr="00297C18">
              <w:t>0.3</w:t>
            </w:r>
          </w:p>
        </w:tc>
        <w:tc>
          <w:tcPr>
            <w:tcW w:w="992" w:type="dxa"/>
            <w:shd w:val="clear" w:color="auto" w:fill="auto"/>
            <w:vAlign w:val="center"/>
          </w:tcPr>
          <w:p w14:paraId="5207C11D" w14:textId="77777777" w:rsidR="00AD49E7" w:rsidRPr="00297C18" w:rsidRDefault="00AD49E7" w:rsidP="006A72B2">
            <w:pPr>
              <w:pStyle w:val="TAC"/>
            </w:pPr>
            <w:r w:rsidRPr="00297C18">
              <w:t>0.3</w:t>
            </w:r>
          </w:p>
        </w:tc>
        <w:tc>
          <w:tcPr>
            <w:tcW w:w="1972" w:type="dxa"/>
            <w:shd w:val="clear" w:color="auto" w:fill="auto"/>
            <w:vAlign w:val="center"/>
          </w:tcPr>
          <w:p w14:paraId="0E88627C" w14:textId="77777777" w:rsidR="00AD49E7" w:rsidRPr="00297C18" w:rsidRDefault="00AD49E7" w:rsidP="006A72B2">
            <w:pPr>
              <w:pStyle w:val="TAC"/>
            </w:pPr>
            <w:r w:rsidRPr="00297C18">
              <w:t>Rectangular</w:t>
            </w:r>
          </w:p>
        </w:tc>
      </w:tr>
    </w:tbl>
    <w:p w14:paraId="5238395E" w14:textId="77777777" w:rsidR="00AD49E7" w:rsidRPr="00297C18" w:rsidRDefault="00AD49E7" w:rsidP="00AD49E7"/>
    <w:p w14:paraId="51FDAC2E" w14:textId="77777777" w:rsidR="00AD49E7" w:rsidRPr="00297C18" w:rsidRDefault="00AD49E7" w:rsidP="00AD49E7">
      <w:pPr>
        <w:pStyle w:val="Heading1"/>
        <w:rPr>
          <w:lang w:eastAsia="zh-CN"/>
        </w:rPr>
      </w:pPr>
      <w:bookmarkStart w:id="7641" w:name="_Toc21086780"/>
      <w:bookmarkStart w:id="7642" w:name="_Toc29769240"/>
      <w:bookmarkStart w:id="7643" w:name="_Toc29994061"/>
      <w:bookmarkStart w:id="7644" w:name="_Toc37430508"/>
      <w:bookmarkStart w:id="7645" w:name="_Toc43739611"/>
      <w:bookmarkStart w:id="7646" w:name="_Toc46347372"/>
      <w:bookmarkStart w:id="7647" w:name="_Toc53169079"/>
      <w:bookmarkStart w:id="7648" w:name="_Toc53169771"/>
      <w:bookmarkStart w:id="7649" w:name="_Toc53170463"/>
      <w:r w:rsidRPr="00297C18">
        <w:rPr>
          <w:lang w:eastAsia="zh-CN"/>
        </w:rPr>
        <w:t>C.3</w:t>
      </w:r>
      <w:r w:rsidRPr="00297C18">
        <w:rPr>
          <w:lang w:eastAsia="zh-CN"/>
        </w:rPr>
        <w:tab/>
      </w:r>
      <w:r w:rsidRPr="00297C18">
        <w:rPr>
          <w:lang w:eastAsia="zh-CN"/>
        </w:rPr>
        <w:tab/>
        <w:t>MU of TE derived from conducted specification</w:t>
      </w:r>
      <w:bookmarkEnd w:id="7641"/>
      <w:bookmarkEnd w:id="7642"/>
      <w:bookmarkEnd w:id="7643"/>
      <w:bookmarkEnd w:id="7644"/>
      <w:bookmarkEnd w:id="7645"/>
      <w:bookmarkEnd w:id="7646"/>
      <w:bookmarkEnd w:id="7647"/>
      <w:bookmarkEnd w:id="7648"/>
      <w:bookmarkEnd w:id="7649"/>
    </w:p>
    <w:p w14:paraId="0BC3432C" w14:textId="77777777" w:rsidR="00AD49E7" w:rsidRPr="00297C18" w:rsidRDefault="00AD49E7" w:rsidP="00AD49E7">
      <w:pPr>
        <w:rPr>
          <w:lang w:val="en-CA"/>
        </w:rPr>
      </w:pPr>
      <w:r w:rsidRPr="00297C18">
        <w:rPr>
          <w:lang w:val="en-CA"/>
        </w:rPr>
        <w:t>For a number of test cases the conducted measurement uncertainty used in TS 36.141 [</w:t>
      </w:r>
      <w:del w:id="7650" w:author="Huawei - email approval" w:date="2020-11-17T07:14:00Z">
        <w:r w:rsidRPr="00297C18" w:rsidDel="00D74929">
          <w:rPr>
            <w:lang w:val="en-CA"/>
          </w:rPr>
          <w:delText>22</w:delText>
        </w:r>
      </w:del>
      <w:ins w:id="7651" w:author="Huawei - email approval" w:date="2020-11-17T07:14:00Z">
        <w:r w:rsidRPr="00297C18">
          <w:rPr>
            <w:lang w:val="en-CA"/>
          </w:rPr>
          <w:t>3</w:t>
        </w:r>
      </w:ins>
      <w:r w:rsidRPr="00297C18">
        <w:rPr>
          <w:lang w:val="en-CA"/>
        </w:rPr>
        <w:t xml:space="preserve">] is used to estimate the uncertainty contributing of the conducted part </w:t>
      </w:r>
      <w:r w:rsidRPr="00297C18">
        <w:rPr>
          <w:lang w:eastAsia="en-GB"/>
        </w:rPr>
        <w:t xml:space="preserve">(filters, limiters, switches etc.) </w:t>
      </w:r>
      <w:r w:rsidRPr="00297C18">
        <w:rPr>
          <w:lang w:val="en-CA"/>
        </w:rPr>
        <w:t>of the OTA test set up.</w:t>
      </w:r>
    </w:p>
    <w:p w14:paraId="5CF49605" w14:textId="77777777" w:rsidR="00AD49E7" w:rsidRPr="00297C18" w:rsidRDefault="00AD49E7" w:rsidP="00AD49E7">
      <w:pPr>
        <w:rPr>
          <w:lang w:val="en-CA"/>
        </w:rPr>
      </w:pPr>
      <w:r w:rsidRPr="00297C18">
        <w:rPr>
          <w:lang w:val="en-CA"/>
        </w:rPr>
        <w:t>Where appropriate the mismatch uncertainty is removed from the conducted uncertainty so that it is not included twice in the calculation.</w:t>
      </w:r>
    </w:p>
    <w:p w14:paraId="2E2C3002" w14:textId="77777777" w:rsidR="00AD49E7" w:rsidRPr="00297C18" w:rsidRDefault="00AD49E7" w:rsidP="00AD49E7">
      <w:pPr>
        <w:rPr>
          <w:b/>
        </w:rPr>
      </w:pPr>
      <w:r w:rsidRPr="00297C18">
        <w:rPr>
          <w:b/>
          <w:lang w:eastAsia="ja-JP"/>
        </w:rPr>
        <w:t xml:space="preserve">C3-1 </w:t>
      </w:r>
      <w:r w:rsidRPr="00297C18">
        <w:rPr>
          <w:b/>
        </w:rPr>
        <w:t>DL-RS MU derived from conducted specification</w:t>
      </w:r>
    </w:p>
    <w:p w14:paraId="703A8FAB" w14:textId="77777777" w:rsidR="00AD49E7" w:rsidRPr="00297C18" w:rsidRDefault="00AD49E7" w:rsidP="00AD49E7">
      <w:pPr>
        <w:rPr>
          <w:lang w:eastAsia="ja-JP"/>
        </w:rPr>
      </w:pPr>
      <w:r w:rsidRPr="00297C18">
        <w:rPr>
          <w:lang w:eastAsia="sv-SE"/>
        </w:rPr>
        <w:t>Conducted MU (1.96σ) from TS 36.141 [</w:t>
      </w:r>
      <w:del w:id="7652" w:author="Huawei - email approval" w:date="2020-11-17T07:14:00Z">
        <w:r w:rsidRPr="00297C18" w:rsidDel="00D74929">
          <w:rPr>
            <w:lang w:eastAsia="sv-SE"/>
          </w:rPr>
          <w:delText>22</w:delText>
        </w:r>
      </w:del>
      <w:ins w:id="7653" w:author="Huawei - email approval" w:date="2020-11-17T07:14:00Z">
        <w:r w:rsidRPr="00297C18">
          <w:rPr>
            <w:lang w:eastAsia="sv-SE"/>
          </w:rPr>
          <w:t>3</w:t>
        </w:r>
      </w:ins>
      <w:r w:rsidRPr="00297C18">
        <w:rPr>
          <w:lang w:eastAsia="sv-SE"/>
        </w:rPr>
        <w:t>]:</w:t>
      </w:r>
      <w:r w:rsidRPr="00297C18">
        <w:rPr>
          <w:lang w:eastAsia="sv-SE"/>
        </w:rPr>
        <w:tab/>
      </w:r>
      <w:r w:rsidRPr="00297C18">
        <w:rPr>
          <w:lang w:eastAsia="sv-SE"/>
        </w:rPr>
        <w:tab/>
        <w:t>±0.8 dB</w:t>
      </w:r>
      <w:r w:rsidRPr="00297C18">
        <w:rPr>
          <w:lang w:eastAsia="ja-JP"/>
        </w:rPr>
        <w:t xml:space="preserve">, f ≤ 3.0 GHz, </w:t>
      </w:r>
      <w:r w:rsidRPr="00297C18">
        <w:rPr>
          <w:lang w:eastAsia="ja-JP"/>
        </w:rPr>
        <w:tab/>
      </w:r>
      <w:r w:rsidRPr="00297C18">
        <w:rPr>
          <w:lang w:eastAsia="ja-JP"/>
        </w:rPr>
        <w:tab/>
        <w:t>±1.1 dB, 3.0 GHz &lt; f ≤ 4.2 GHz</w:t>
      </w:r>
    </w:p>
    <w:p w14:paraId="11A69640" w14:textId="77777777" w:rsidR="00AD49E7" w:rsidRPr="00297C18" w:rsidRDefault="00AD49E7" w:rsidP="00AD49E7">
      <w:pPr>
        <w:rPr>
          <w:lang w:eastAsia="ja-JP"/>
        </w:rPr>
      </w:pPr>
      <w:r w:rsidRPr="00297C18">
        <w:rPr>
          <w:lang w:eastAsia="ja-JP"/>
        </w:rPr>
        <w:t>Conducted contribution for OTA MU budget (1</w:t>
      </w:r>
      <w:r w:rsidRPr="00297C18">
        <w:rPr>
          <w:lang w:eastAsia="sv-SE"/>
        </w:rPr>
        <w:t>σ</w:t>
      </w:r>
      <w:r w:rsidRPr="00297C18">
        <w:rPr>
          <w:lang w:eastAsia="ja-JP"/>
        </w:rPr>
        <w:t>):</w:t>
      </w:r>
      <w:r w:rsidRPr="00297C18">
        <w:rPr>
          <w:lang w:eastAsia="ja-JP"/>
        </w:rPr>
        <w:tab/>
      </w:r>
      <w:r w:rsidRPr="00297C18">
        <w:rPr>
          <w:lang w:eastAsia="sv-SE"/>
        </w:rPr>
        <w:t>±0.41 dB</w:t>
      </w:r>
      <w:r w:rsidRPr="00297C18">
        <w:rPr>
          <w:lang w:eastAsia="ja-JP"/>
        </w:rPr>
        <w:t xml:space="preserve">, f ≤ 3.0 GHz, </w:t>
      </w:r>
      <w:r w:rsidRPr="00297C18">
        <w:rPr>
          <w:lang w:eastAsia="ja-JP"/>
        </w:rPr>
        <w:tab/>
      </w:r>
      <w:r w:rsidRPr="00297C18">
        <w:rPr>
          <w:lang w:eastAsia="ja-JP"/>
        </w:rPr>
        <w:tab/>
        <w:t>±0.56 dB, 3.0 GHz &lt; f ≤ 4.2 GHz</w:t>
      </w:r>
    </w:p>
    <w:p w14:paraId="3EDEC3EE" w14:textId="77777777" w:rsidR="00AD49E7" w:rsidRPr="00297C18" w:rsidRDefault="00AD49E7" w:rsidP="00AD49E7">
      <w:pPr>
        <w:rPr>
          <w:b/>
          <w:lang w:eastAsia="ja-JP"/>
        </w:rPr>
      </w:pPr>
      <w:r w:rsidRPr="00297C18">
        <w:rPr>
          <w:b/>
          <w:lang w:eastAsia="ja-JP"/>
        </w:rPr>
        <w:t>C3-2 Total power dynamic range conducted uncertainty</w:t>
      </w:r>
    </w:p>
    <w:p w14:paraId="030F6186" w14:textId="77777777" w:rsidR="00AD49E7" w:rsidRPr="00297C18" w:rsidRDefault="00AD49E7" w:rsidP="00AD49E7">
      <w:pPr>
        <w:rPr>
          <w:lang w:eastAsia="ja-JP"/>
        </w:rPr>
      </w:pPr>
      <w:r w:rsidRPr="00297C18">
        <w:rPr>
          <w:lang w:eastAsia="sv-SE"/>
        </w:rPr>
        <w:t>Conducted MU (1.96σ) from TS 36.141 [</w:t>
      </w:r>
      <w:del w:id="7654" w:author="Huawei - email approval" w:date="2020-11-17T07:14:00Z">
        <w:r w:rsidRPr="00297C18" w:rsidDel="00D74929">
          <w:rPr>
            <w:lang w:eastAsia="sv-SE"/>
          </w:rPr>
          <w:delText>22</w:delText>
        </w:r>
      </w:del>
      <w:ins w:id="7655" w:author="Huawei - email approval" w:date="2020-11-17T07:14:00Z">
        <w:r w:rsidRPr="00297C18">
          <w:rPr>
            <w:lang w:eastAsia="sv-SE"/>
          </w:rPr>
          <w:t>3</w:t>
        </w:r>
      </w:ins>
      <w:r w:rsidRPr="00297C18">
        <w:rPr>
          <w:lang w:eastAsia="sv-SE"/>
        </w:rPr>
        <w:t>]:</w:t>
      </w:r>
      <w:r w:rsidRPr="00297C18">
        <w:rPr>
          <w:lang w:eastAsia="sv-SE"/>
        </w:rPr>
        <w:tab/>
      </w:r>
      <w:r w:rsidRPr="00297C18">
        <w:rPr>
          <w:lang w:eastAsia="sv-SE"/>
        </w:rPr>
        <w:tab/>
        <w:t>±0.4 dB</w:t>
      </w:r>
    </w:p>
    <w:p w14:paraId="001CFFEA" w14:textId="77777777" w:rsidR="00AD49E7" w:rsidRPr="00297C18" w:rsidRDefault="00AD49E7" w:rsidP="00AD49E7">
      <w:pPr>
        <w:rPr>
          <w:lang w:eastAsia="sv-SE"/>
        </w:rPr>
      </w:pPr>
      <w:r w:rsidRPr="00297C18">
        <w:rPr>
          <w:lang w:eastAsia="ja-JP"/>
        </w:rPr>
        <w:t>Conducted contribution for OTA MU budget (1</w:t>
      </w:r>
      <w:r w:rsidRPr="00297C18">
        <w:rPr>
          <w:lang w:eastAsia="sv-SE"/>
        </w:rPr>
        <w:t>σ</w:t>
      </w:r>
      <w:r w:rsidRPr="00297C18">
        <w:rPr>
          <w:lang w:eastAsia="ja-JP"/>
        </w:rPr>
        <w:t>):</w:t>
      </w:r>
      <w:r w:rsidRPr="00297C18">
        <w:rPr>
          <w:lang w:eastAsia="ja-JP"/>
        </w:rPr>
        <w:tab/>
      </w:r>
      <w:r w:rsidRPr="00297C18">
        <w:rPr>
          <w:lang w:eastAsia="sv-SE"/>
        </w:rPr>
        <w:t>±0.2 dB</w:t>
      </w:r>
    </w:p>
    <w:p w14:paraId="73926A41" w14:textId="77777777" w:rsidR="00AD49E7" w:rsidRPr="00297C18" w:rsidRDefault="00AD49E7" w:rsidP="00AD49E7">
      <w:pPr>
        <w:rPr>
          <w:b/>
          <w:lang w:eastAsia="ja-JP"/>
        </w:rPr>
      </w:pPr>
      <w:r w:rsidRPr="00297C18">
        <w:rPr>
          <w:b/>
          <w:lang w:eastAsia="ja-JP"/>
        </w:rPr>
        <w:t xml:space="preserve">C3-3 </w:t>
      </w:r>
      <w:r w:rsidRPr="00297C18">
        <w:rPr>
          <w:b/>
        </w:rPr>
        <w:t>Transmitter mandatory spurious emissions</w:t>
      </w:r>
    </w:p>
    <w:p w14:paraId="530343EE" w14:textId="77777777" w:rsidR="00AD49E7" w:rsidRPr="00297C18" w:rsidRDefault="00AD49E7" w:rsidP="00AD49E7">
      <w:pPr>
        <w:rPr>
          <w:lang w:eastAsia="ja-JP"/>
        </w:rPr>
      </w:pPr>
      <w:r w:rsidRPr="00297C18">
        <w:rPr>
          <w:lang w:eastAsia="sv-SE"/>
        </w:rPr>
        <w:t>Conducted MU (1.96σ) from TS 36.141 [</w:t>
      </w:r>
      <w:del w:id="7656" w:author="Huawei - email approval" w:date="2020-11-17T07:14:00Z">
        <w:r w:rsidRPr="00297C18" w:rsidDel="00D74929">
          <w:rPr>
            <w:lang w:eastAsia="sv-SE"/>
          </w:rPr>
          <w:delText>22</w:delText>
        </w:r>
      </w:del>
      <w:ins w:id="7657" w:author="Huawei - email approval" w:date="2020-11-17T07:14:00Z">
        <w:r w:rsidRPr="00297C18">
          <w:rPr>
            <w:lang w:eastAsia="sv-SE"/>
          </w:rPr>
          <w:t>3</w:t>
        </w:r>
      </w:ins>
      <w:r w:rsidRPr="00297C18">
        <w:rPr>
          <w:lang w:eastAsia="sv-SE"/>
        </w:rPr>
        <w:t>]:</w:t>
      </w:r>
      <w:r w:rsidRPr="00297C18">
        <w:rPr>
          <w:lang w:eastAsia="sv-SE"/>
        </w:rPr>
        <w:tab/>
      </w:r>
      <w:r w:rsidRPr="00297C18">
        <w:rPr>
          <w:lang w:eastAsia="sv-SE"/>
        </w:rPr>
        <w:tab/>
      </w:r>
      <w:r w:rsidRPr="00297C18">
        <w:rPr>
          <w:lang w:eastAsia="ja-JP"/>
        </w:rPr>
        <w:t>9 kHz &lt; f ≤ 4 GHz: ±2.0 dB,</w:t>
      </w:r>
      <w:r w:rsidRPr="00297C18">
        <w:rPr>
          <w:lang w:eastAsia="ja-JP"/>
        </w:rPr>
        <w:tab/>
      </w:r>
      <w:r w:rsidRPr="00297C18">
        <w:rPr>
          <w:lang w:eastAsia="ja-JP"/>
        </w:rPr>
        <w:tab/>
        <w:t>4 GHz &lt; f ≤ 19 GHz: ±4.0 dB</w:t>
      </w:r>
    </w:p>
    <w:p w14:paraId="3F51E8F0" w14:textId="77777777" w:rsidR="00AD49E7" w:rsidRPr="00297C18" w:rsidRDefault="00AD49E7" w:rsidP="00AD49E7">
      <w:pPr>
        <w:rPr>
          <w:lang w:eastAsia="ja-JP"/>
        </w:rPr>
      </w:pPr>
      <w:r w:rsidRPr="00297C18">
        <w:rPr>
          <w:lang w:eastAsia="ja-JP"/>
        </w:rPr>
        <w:t>Conducted contribution for OTA MU budget (1</w:t>
      </w:r>
      <w:r w:rsidRPr="00297C18">
        <w:rPr>
          <w:lang w:eastAsia="sv-SE"/>
        </w:rPr>
        <w:t>σ</w:t>
      </w:r>
      <w:r w:rsidRPr="00297C18">
        <w:rPr>
          <w:lang w:eastAsia="ja-JP"/>
        </w:rPr>
        <w:t>):</w:t>
      </w:r>
      <w:r w:rsidRPr="00297C18">
        <w:rPr>
          <w:lang w:eastAsia="ja-JP"/>
        </w:rPr>
        <w:tab/>
      </w:r>
      <w:r w:rsidRPr="00297C18">
        <w:rPr>
          <w:lang w:eastAsia="sv-SE"/>
        </w:rPr>
        <w:tab/>
      </w:r>
      <w:r w:rsidRPr="00297C18">
        <w:rPr>
          <w:lang w:eastAsia="ja-JP"/>
        </w:rPr>
        <w:t>9 kHz &lt; f ≤ 4 GHz: ±1.0 dB,</w:t>
      </w:r>
      <w:r w:rsidRPr="00297C18">
        <w:rPr>
          <w:lang w:eastAsia="ja-JP"/>
        </w:rPr>
        <w:tab/>
      </w:r>
      <w:r w:rsidRPr="00297C18">
        <w:rPr>
          <w:lang w:eastAsia="ja-JP"/>
        </w:rPr>
        <w:tab/>
        <w:t>4 GHz &lt; f ≤ 19 GHz: ±2.0 dB</w:t>
      </w:r>
    </w:p>
    <w:p w14:paraId="4462131B" w14:textId="77777777" w:rsidR="00AD49E7" w:rsidRPr="00297C18" w:rsidRDefault="00AD49E7" w:rsidP="00AD49E7">
      <w:pPr>
        <w:rPr>
          <w:b/>
          <w:lang w:eastAsia="ja-JP"/>
        </w:rPr>
      </w:pPr>
      <w:r w:rsidRPr="00297C18">
        <w:rPr>
          <w:b/>
          <w:lang w:eastAsia="ja-JP"/>
        </w:rPr>
        <w:t xml:space="preserve">C3-4 </w:t>
      </w:r>
      <w:r w:rsidRPr="00297C18">
        <w:rPr>
          <w:b/>
        </w:rPr>
        <w:t>Receiver spurious emissions</w:t>
      </w:r>
    </w:p>
    <w:p w14:paraId="0183DD70" w14:textId="77777777" w:rsidR="00AD49E7" w:rsidRPr="00297C18" w:rsidRDefault="00AD49E7" w:rsidP="00AD49E7">
      <w:pPr>
        <w:rPr>
          <w:lang w:eastAsia="ja-JP"/>
        </w:rPr>
      </w:pPr>
      <w:r w:rsidRPr="00297C18">
        <w:rPr>
          <w:lang w:eastAsia="sv-SE"/>
        </w:rPr>
        <w:t>Conducted MU (1.96σ) from TS 36.141 [</w:t>
      </w:r>
      <w:del w:id="7658" w:author="Huawei - email approval" w:date="2020-11-17T07:14:00Z">
        <w:r w:rsidRPr="00297C18" w:rsidDel="00D74929">
          <w:rPr>
            <w:lang w:eastAsia="sv-SE"/>
          </w:rPr>
          <w:delText>22</w:delText>
        </w:r>
      </w:del>
      <w:ins w:id="7659" w:author="Huawei - email approval" w:date="2020-11-17T07:14:00Z">
        <w:r w:rsidRPr="00297C18">
          <w:rPr>
            <w:lang w:eastAsia="sv-SE"/>
          </w:rPr>
          <w:t>3</w:t>
        </w:r>
      </w:ins>
      <w:r w:rsidRPr="00297C18">
        <w:rPr>
          <w:lang w:eastAsia="sv-SE"/>
        </w:rPr>
        <w:t>]:</w:t>
      </w:r>
      <w:r w:rsidRPr="00297C18">
        <w:rPr>
          <w:lang w:eastAsia="sv-SE"/>
        </w:rPr>
        <w:tab/>
      </w:r>
      <w:r w:rsidRPr="00297C18">
        <w:rPr>
          <w:lang w:eastAsia="sv-SE"/>
        </w:rPr>
        <w:tab/>
      </w:r>
      <w:r w:rsidRPr="00297C18">
        <w:rPr>
          <w:lang w:eastAsia="ja-JP"/>
        </w:rPr>
        <w:t>30M</w:t>
      </w:r>
      <w:del w:id="7660" w:author="Huawei - email approval" w:date="2020-11-17T07:14:00Z">
        <w:r w:rsidRPr="00297C18" w:rsidDel="00D74929">
          <w:rPr>
            <w:lang w:eastAsia="ja-JP"/>
          </w:rPr>
          <w:delText xml:space="preserve"> </w:delText>
        </w:r>
      </w:del>
      <w:r w:rsidRPr="00297C18">
        <w:rPr>
          <w:lang w:eastAsia="ja-JP"/>
        </w:rPr>
        <w:t>Hz &lt; f ≤ 4 GHz: ±2.0 dB,</w:t>
      </w:r>
      <w:r w:rsidRPr="00297C18">
        <w:rPr>
          <w:lang w:eastAsia="ja-JP"/>
        </w:rPr>
        <w:tab/>
      </w:r>
      <w:r w:rsidRPr="00297C18">
        <w:rPr>
          <w:lang w:eastAsia="ja-JP"/>
        </w:rPr>
        <w:tab/>
        <w:t>4 GHz &lt; f ≤ 19 GHz: ±4.0 dB</w:t>
      </w:r>
    </w:p>
    <w:p w14:paraId="3AD2B102" w14:textId="77777777" w:rsidR="00AD49E7" w:rsidRPr="00297C18" w:rsidRDefault="00AD49E7" w:rsidP="00AD49E7">
      <w:pPr>
        <w:rPr>
          <w:lang w:eastAsia="ja-JP"/>
        </w:rPr>
      </w:pPr>
      <w:r w:rsidRPr="00297C18">
        <w:rPr>
          <w:lang w:eastAsia="ja-JP"/>
        </w:rPr>
        <w:t>Conducted contribution for OTA MU budget (1</w:t>
      </w:r>
      <w:r w:rsidRPr="00297C18">
        <w:rPr>
          <w:lang w:eastAsia="sv-SE"/>
        </w:rPr>
        <w:t>σ</w:t>
      </w:r>
      <w:r w:rsidRPr="00297C18">
        <w:rPr>
          <w:lang w:eastAsia="ja-JP"/>
        </w:rPr>
        <w:t>):</w:t>
      </w:r>
      <w:r w:rsidRPr="00297C18">
        <w:rPr>
          <w:lang w:eastAsia="ja-JP"/>
        </w:rPr>
        <w:tab/>
      </w:r>
      <w:r w:rsidRPr="00297C18">
        <w:rPr>
          <w:lang w:eastAsia="sv-SE"/>
        </w:rPr>
        <w:tab/>
      </w:r>
      <w:r w:rsidRPr="00297C18">
        <w:rPr>
          <w:lang w:eastAsia="ja-JP"/>
        </w:rPr>
        <w:t>9 kHz &lt; f ≤ 4 GHz: ±1.0 dB,</w:t>
      </w:r>
      <w:r w:rsidRPr="00297C18">
        <w:rPr>
          <w:lang w:eastAsia="ja-JP"/>
        </w:rPr>
        <w:tab/>
      </w:r>
      <w:r w:rsidRPr="00297C18">
        <w:rPr>
          <w:lang w:eastAsia="ja-JP"/>
        </w:rPr>
        <w:tab/>
        <w:t>4 GHz &lt; f ≤ 19 GHz: ±2.0 dB</w:t>
      </w:r>
    </w:p>
    <w:p w14:paraId="3FDD70B8" w14:textId="77777777" w:rsidR="00AD49E7" w:rsidRPr="00297C18" w:rsidRDefault="00AD49E7" w:rsidP="00AD49E7">
      <w:pPr>
        <w:rPr>
          <w:b/>
          <w:lang w:eastAsia="ja-JP"/>
        </w:rPr>
      </w:pPr>
      <w:r w:rsidRPr="00297C18">
        <w:rPr>
          <w:b/>
          <w:lang w:eastAsia="ja-JP"/>
        </w:rPr>
        <w:t xml:space="preserve">C3-5 </w:t>
      </w:r>
      <w:r w:rsidRPr="00297C18">
        <w:rPr>
          <w:b/>
        </w:rPr>
        <w:t>Additional (co-existence) spurious emissions</w:t>
      </w:r>
    </w:p>
    <w:p w14:paraId="2D3A23BA" w14:textId="77777777" w:rsidR="00AD49E7" w:rsidRPr="00297C18" w:rsidRDefault="00AD49E7" w:rsidP="00AD49E7">
      <w:pPr>
        <w:rPr>
          <w:lang w:eastAsia="ja-JP"/>
        </w:rPr>
      </w:pPr>
      <w:r w:rsidRPr="00297C18">
        <w:rPr>
          <w:lang w:eastAsia="sv-SE"/>
        </w:rPr>
        <w:t>Conducted MU (1.96σ) from TS 36.141 [</w:t>
      </w:r>
      <w:del w:id="7661" w:author="Huawei - email approval" w:date="2020-11-17T07:14:00Z">
        <w:r w:rsidRPr="00297C18" w:rsidDel="00D74929">
          <w:rPr>
            <w:lang w:eastAsia="sv-SE"/>
          </w:rPr>
          <w:delText>22</w:delText>
        </w:r>
      </w:del>
      <w:ins w:id="7662" w:author="Huawei - email approval" w:date="2020-11-17T07:14:00Z">
        <w:r w:rsidRPr="00297C18">
          <w:rPr>
            <w:lang w:eastAsia="sv-SE"/>
          </w:rPr>
          <w:t>3</w:t>
        </w:r>
      </w:ins>
      <w:r w:rsidRPr="00297C18">
        <w:rPr>
          <w:lang w:eastAsia="sv-SE"/>
        </w:rPr>
        <w:t>]:</w:t>
      </w:r>
      <w:r w:rsidRPr="00297C18">
        <w:rPr>
          <w:lang w:eastAsia="sv-SE"/>
        </w:rPr>
        <w:tab/>
      </w:r>
      <w:r w:rsidRPr="00297C18">
        <w:rPr>
          <w:lang w:eastAsia="sv-SE"/>
        </w:rPr>
        <w:tab/>
      </w:r>
      <w:r w:rsidRPr="00297C18">
        <w:rPr>
          <w:lang w:eastAsia="ja-JP"/>
        </w:rPr>
        <w:t>±2.0 dB for &gt; -60dBm, f ≤ 3.0GHz,</w:t>
      </w:r>
      <w:r w:rsidRPr="00297C18">
        <w:rPr>
          <w:lang w:eastAsia="ja-JP"/>
        </w:rPr>
        <w:tab/>
        <w:t>±2.5 dB, 3.0GHz &lt; f ≤ 4.2GHz,</w:t>
      </w:r>
    </w:p>
    <w:p w14:paraId="2A796B17" w14:textId="77777777" w:rsidR="00AD49E7" w:rsidRPr="00297C18" w:rsidRDefault="00AD49E7" w:rsidP="00AD49E7">
      <w:pPr>
        <w:rPr>
          <w:lang w:eastAsia="ja-JP"/>
        </w:rPr>
      </w:pPr>
      <w:r w:rsidRPr="00297C18">
        <w:rPr>
          <w:lang w:eastAsia="ja-JP"/>
        </w:rPr>
        <w:t>±3.0 dB, 4.2GHz &lt; f ≤ 6.0GHz</w:t>
      </w:r>
    </w:p>
    <w:p w14:paraId="0F0E2700" w14:textId="77777777" w:rsidR="00AD49E7" w:rsidRPr="00297C18" w:rsidRDefault="00AD49E7" w:rsidP="00AD49E7">
      <w:pPr>
        <w:rPr>
          <w:lang w:eastAsia="ja-JP"/>
        </w:rPr>
      </w:pPr>
      <w:r w:rsidRPr="00297C18">
        <w:rPr>
          <w:lang w:eastAsia="ja-JP"/>
        </w:rPr>
        <w:t>Conducted contribution for OTA MU budget (1</w:t>
      </w:r>
      <w:r w:rsidRPr="00297C18">
        <w:rPr>
          <w:lang w:eastAsia="sv-SE"/>
        </w:rPr>
        <w:t>σ</w:t>
      </w:r>
      <w:r w:rsidRPr="00297C18">
        <w:rPr>
          <w:lang w:eastAsia="ja-JP"/>
        </w:rPr>
        <w:t>):</w:t>
      </w:r>
      <w:r w:rsidRPr="00297C18">
        <w:rPr>
          <w:lang w:eastAsia="ja-JP"/>
        </w:rPr>
        <w:tab/>
      </w:r>
      <w:r w:rsidRPr="00297C18">
        <w:rPr>
          <w:lang w:eastAsia="sv-SE"/>
        </w:rPr>
        <w:tab/>
      </w:r>
      <w:r w:rsidRPr="00297C18">
        <w:rPr>
          <w:lang w:eastAsia="ja-JP"/>
        </w:rPr>
        <w:t>±1.0 dB for &gt; -60dBm, f ≤ 3.0GHz,</w:t>
      </w:r>
      <w:r w:rsidRPr="00297C18">
        <w:rPr>
          <w:lang w:eastAsia="ja-JP"/>
        </w:rPr>
        <w:tab/>
        <w:t>±1.28 dB, 3.0GHz &lt; f ≤ 4.2GHz, ±1.53 dB, 4.2GHz &lt; f ≤ 6.0GHz</w:t>
      </w:r>
    </w:p>
    <w:p w14:paraId="2CFAF614" w14:textId="77777777" w:rsidR="00AD49E7" w:rsidRPr="00297C18" w:rsidRDefault="00AD49E7" w:rsidP="00AD49E7">
      <w:pPr>
        <w:rPr>
          <w:b/>
        </w:rPr>
      </w:pPr>
      <w:r w:rsidRPr="00297C18">
        <w:rPr>
          <w:b/>
          <w:lang w:eastAsia="ja-JP"/>
        </w:rPr>
        <w:t xml:space="preserve">C3-6 </w:t>
      </w:r>
      <w:r w:rsidRPr="00297C18">
        <w:rPr>
          <w:b/>
        </w:rPr>
        <w:t>TX IMD - conducted measurement uncertainty</w:t>
      </w:r>
    </w:p>
    <w:p w14:paraId="32BF3741" w14:textId="77777777" w:rsidR="00AD49E7" w:rsidRPr="00297C18" w:rsidRDefault="00AD49E7" w:rsidP="00AD49E7">
      <w:pPr>
        <w:rPr>
          <w:lang w:eastAsia="ja-JP"/>
        </w:rPr>
      </w:pPr>
      <w:r w:rsidRPr="00297C18">
        <w:rPr>
          <w:lang w:eastAsia="sv-SE"/>
        </w:rPr>
        <w:t>Conducted MU (1.96</w:t>
      </w:r>
      <w:r w:rsidRPr="00297C18">
        <w:rPr>
          <w:rFonts w:hint="eastAsia"/>
          <w:lang w:eastAsia="sv-SE"/>
        </w:rPr>
        <w:t>σ</w:t>
      </w:r>
      <w:r w:rsidRPr="00297C18">
        <w:rPr>
          <w:lang w:eastAsia="sv-SE"/>
        </w:rPr>
        <w:t>) from TS 36.141 [</w:t>
      </w:r>
      <w:del w:id="7663" w:author="Huawei - email approval" w:date="2020-11-17T07:14:00Z">
        <w:r w:rsidRPr="00297C18" w:rsidDel="00D74929">
          <w:rPr>
            <w:lang w:eastAsia="sv-SE"/>
          </w:rPr>
          <w:delText>22</w:delText>
        </w:r>
      </w:del>
      <w:ins w:id="7664" w:author="Huawei - email approval" w:date="2020-11-17T07:14:00Z">
        <w:r w:rsidRPr="00297C18">
          <w:rPr>
            <w:lang w:eastAsia="sv-SE"/>
          </w:rPr>
          <w:t>3</w:t>
        </w:r>
      </w:ins>
      <w:r w:rsidRPr="00297C18">
        <w:rPr>
          <w:lang w:eastAsia="sv-SE"/>
        </w:rPr>
        <w:t>]:</w:t>
      </w:r>
      <w:r w:rsidRPr="00297C18">
        <w:rPr>
          <w:lang w:eastAsia="sv-SE"/>
        </w:rPr>
        <w:tab/>
      </w:r>
      <w:r w:rsidRPr="00297C18">
        <w:rPr>
          <w:lang w:eastAsia="sv-SE"/>
        </w:rPr>
        <w:tab/>
      </w:r>
      <w:r w:rsidRPr="00297C18">
        <w:rPr>
          <w:lang w:eastAsia="ja-JP"/>
        </w:rPr>
        <w:t>±1.0 dB</w:t>
      </w:r>
    </w:p>
    <w:p w14:paraId="6CB79838" w14:textId="77777777" w:rsidR="00AD49E7" w:rsidRPr="00297C18" w:rsidRDefault="00AD49E7" w:rsidP="00AD49E7">
      <w:pPr>
        <w:rPr>
          <w:rFonts w:eastAsia="Yu Mincho"/>
          <w:lang w:eastAsia="ja-JP"/>
        </w:rPr>
      </w:pPr>
      <w:r w:rsidRPr="00297C18">
        <w:rPr>
          <w:lang w:eastAsia="ja-JP"/>
        </w:rPr>
        <w:t>Conducted contribution for OTA MU budget (1</w:t>
      </w:r>
      <w:r w:rsidRPr="00297C18">
        <w:rPr>
          <w:rFonts w:hint="eastAsia"/>
          <w:lang w:eastAsia="ja-JP"/>
        </w:rPr>
        <w:t>σ</w:t>
      </w:r>
      <w:r w:rsidRPr="00297C18">
        <w:rPr>
          <w:lang w:eastAsia="ja-JP"/>
        </w:rPr>
        <w:t>):</w:t>
      </w:r>
      <w:r w:rsidRPr="00297C18">
        <w:rPr>
          <w:lang w:eastAsia="ja-JP"/>
        </w:rPr>
        <w:tab/>
      </w:r>
      <w:r w:rsidRPr="00297C18">
        <w:rPr>
          <w:lang w:eastAsia="sv-SE"/>
        </w:rPr>
        <w:tab/>
      </w:r>
      <w:r w:rsidRPr="00297C18">
        <w:rPr>
          <w:lang w:eastAsia="ja-JP"/>
        </w:rPr>
        <w:t>±1.0 dB, f ≤ 3.0GHz,</w:t>
      </w:r>
      <w:r w:rsidRPr="00297C18">
        <w:rPr>
          <w:lang w:eastAsia="ja-JP"/>
        </w:rPr>
        <w:tab/>
        <w:t>±1.1 dB, 3.0 GHz &lt; f ≤ 4.2 GHz, ± 1.2 dB, 4.2 GHz &lt; f ≤ 6.0 GHz</w:t>
      </w:r>
    </w:p>
    <w:p w14:paraId="5A5793DA" w14:textId="77777777" w:rsidR="00AD49E7" w:rsidRPr="00297C18" w:rsidRDefault="00AD49E7" w:rsidP="00AD49E7">
      <w:pPr>
        <w:rPr>
          <w:b/>
          <w:lang w:eastAsia="ja-JP"/>
        </w:rPr>
      </w:pPr>
      <w:r w:rsidRPr="00297C18">
        <w:rPr>
          <w:b/>
          <w:lang w:eastAsia="ja-JP"/>
        </w:rPr>
        <w:t xml:space="preserve">C3-5 </w:t>
      </w:r>
      <w:r w:rsidRPr="00297C18">
        <w:rPr>
          <w:b/>
        </w:rPr>
        <w:t>Colocation blocking - conducted measurement uncertainty</w:t>
      </w:r>
    </w:p>
    <w:p w14:paraId="6CD0079B" w14:textId="77777777" w:rsidR="00AD49E7" w:rsidRPr="00297C18" w:rsidRDefault="00AD49E7" w:rsidP="00AD49E7">
      <w:pPr>
        <w:rPr>
          <w:rFonts w:eastAsia="Yu Mincho"/>
          <w:lang w:eastAsia="ja-JP"/>
        </w:rPr>
      </w:pPr>
      <w:r w:rsidRPr="00297C18">
        <w:rPr>
          <w:rFonts w:eastAsia="Yu Mincho"/>
          <w:lang w:eastAsia="ja-JP"/>
        </w:rPr>
        <w:t>Conducted a</w:t>
      </w:r>
      <w:r w:rsidRPr="00297C18">
        <w:rPr>
          <w:rFonts w:eastAsia="Yu Mincho" w:hint="eastAsia"/>
          <w:lang w:eastAsia="ja-JP"/>
        </w:rPr>
        <w:t>cc</w:t>
      </w:r>
      <w:r w:rsidRPr="00297C18">
        <w:rPr>
          <w:rFonts w:eastAsia="Yu Mincho"/>
          <w:lang w:eastAsia="ja-JP"/>
        </w:rPr>
        <w:t>uracy of the co-location blocking interferer is the same as the TX IMD interferer.</w:t>
      </w:r>
    </w:p>
    <w:p w14:paraId="03C0B75A" w14:textId="77777777" w:rsidR="00AD49E7" w:rsidRPr="00297C18" w:rsidRDefault="00AD49E7" w:rsidP="00AD49E7">
      <w:pPr>
        <w:pStyle w:val="TH"/>
        <w:rPr>
          <w:lang w:eastAsia="zh-CN"/>
        </w:rPr>
      </w:pPr>
      <w:r w:rsidRPr="00297C18">
        <w:rPr>
          <w:rFonts w:hint="eastAsia"/>
          <w:lang w:eastAsia="zh-CN"/>
        </w:rPr>
        <w:lastRenderedPageBreak/>
        <w:t xml:space="preserve">Table </w:t>
      </w:r>
      <w:r w:rsidRPr="00297C18">
        <w:rPr>
          <w:lang w:eastAsia="zh-CN"/>
        </w:rPr>
        <w:t>C.3-1</w:t>
      </w:r>
      <w:r w:rsidRPr="00297C18">
        <w:rPr>
          <w:rFonts w:hint="eastAsia"/>
          <w:lang w:eastAsia="zh-CN"/>
        </w:rPr>
        <w:t xml:space="preserve">: </w:t>
      </w:r>
      <w:r w:rsidRPr="00297C18">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70"/>
        <w:gridCol w:w="672"/>
        <w:gridCol w:w="895"/>
        <w:gridCol w:w="1006"/>
        <w:gridCol w:w="882"/>
        <w:gridCol w:w="1751"/>
      </w:tblGrid>
      <w:tr w:rsidR="00AD49E7" w:rsidRPr="00297C18" w14:paraId="5DAA6AA8" w14:textId="77777777" w:rsidTr="006A72B2">
        <w:trPr>
          <w:jc w:val="center"/>
        </w:trPr>
        <w:tc>
          <w:tcPr>
            <w:tcW w:w="562" w:type="dxa"/>
            <w:vMerge w:val="restart"/>
            <w:vAlign w:val="center"/>
          </w:tcPr>
          <w:p w14:paraId="1346BCDB" w14:textId="77777777" w:rsidR="00AD49E7" w:rsidRPr="00297C18" w:rsidRDefault="00AD49E7" w:rsidP="006A72B2">
            <w:pPr>
              <w:pStyle w:val="TAH"/>
              <w:rPr>
                <w:lang w:eastAsia="zh-CN"/>
              </w:rPr>
            </w:pPr>
            <w:r w:rsidRPr="00297C18">
              <w:rPr>
                <w:rFonts w:hint="eastAsia"/>
                <w:lang w:eastAsia="zh-CN"/>
              </w:rPr>
              <w:t>UID</w:t>
            </w:r>
          </w:p>
        </w:tc>
        <w:tc>
          <w:tcPr>
            <w:tcW w:w="2393" w:type="dxa"/>
            <w:vMerge w:val="restart"/>
            <w:shd w:val="clear" w:color="auto" w:fill="auto"/>
            <w:vAlign w:val="center"/>
          </w:tcPr>
          <w:p w14:paraId="1BC7EA23" w14:textId="77777777" w:rsidR="00AD49E7" w:rsidRPr="00297C18" w:rsidRDefault="00AD49E7" w:rsidP="006A72B2">
            <w:pPr>
              <w:pStyle w:val="TAH"/>
            </w:pPr>
            <w:r w:rsidRPr="00297C18">
              <w:rPr>
                <w:lang w:eastAsia="zh-CN"/>
              </w:rPr>
              <w:t>Requirement</w:t>
            </w:r>
          </w:p>
        </w:tc>
        <w:tc>
          <w:tcPr>
            <w:tcW w:w="1470" w:type="dxa"/>
            <w:vMerge w:val="restart"/>
            <w:shd w:val="clear" w:color="auto" w:fill="auto"/>
            <w:vAlign w:val="center"/>
          </w:tcPr>
          <w:p w14:paraId="5F6E0C9E" w14:textId="77777777" w:rsidR="00AD49E7" w:rsidRPr="00297C18" w:rsidRDefault="00AD49E7" w:rsidP="006A72B2">
            <w:pPr>
              <w:pStyle w:val="TAH"/>
            </w:pPr>
            <w:r w:rsidRPr="00297C18">
              <w:rPr>
                <w:lang w:eastAsia="zh-CN"/>
              </w:rPr>
              <w:t>Use case</w:t>
            </w:r>
          </w:p>
        </w:tc>
        <w:tc>
          <w:tcPr>
            <w:tcW w:w="3455" w:type="dxa"/>
            <w:gridSpan w:val="4"/>
            <w:shd w:val="clear" w:color="auto" w:fill="auto"/>
          </w:tcPr>
          <w:p w14:paraId="1BE6E351" w14:textId="77777777" w:rsidR="00AD49E7" w:rsidRPr="00297C18" w:rsidRDefault="00AD49E7" w:rsidP="006A72B2">
            <w:pPr>
              <w:pStyle w:val="TAH"/>
            </w:pPr>
            <w:r w:rsidRPr="00297C18">
              <w:t>Standard uncertainty σ (dB)</w:t>
            </w:r>
          </w:p>
        </w:tc>
        <w:tc>
          <w:tcPr>
            <w:tcW w:w="1751" w:type="dxa"/>
            <w:vMerge w:val="restart"/>
            <w:shd w:val="clear" w:color="auto" w:fill="auto"/>
            <w:vAlign w:val="center"/>
          </w:tcPr>
          <w:p w14:paraId="03AB4CB5" w14:textId="77777777" w:rsidR="00AD49E7" w:rsidRPr="00297C18" w:rsidRDefault="00AD49E7" w:rsidP="006A72B2">
            <w:pPr>
              <w:pStyle w:val="TAH"/>
            </w:pPr>
            <w:r w:rsidRPr="00297C18">
              <w:t>Probability distribution</w:t>
            </w:r>
          </w:p>
        </w:tc>
      </w:tr>
      <w:tr w:rsidR="00AD49E7" w:rsidRPr="00297C18" w14:paraId="750CA238" w14:textId="77777777" w:rsidTr="006A72B2">
        <w:trPr>
          <w:jc w:val="center"/>
        </w:trPr>
        <w:tc>
          <w:tcPr>
            <w:tcW w:w="562" w:type="dxa"/>
            <w:vMerge/>
          </w:tcPr>
          <w:p w14:paraId="6DCAA3FE" w14:textId="77777777" w:rsidR="00AD49E7" w:rsidRPr="00297C18" w:rsidRDefault="00AD49E7" w:rsidP="006A72B2">
            <w:pPr>
              <w:pStyle w:val="TAH"/>
            </w:pPr>
          </w:p>
        </w:tc>
        <w:tc>
          <w:tcPr>
            <w:tcW w:w="2393" w:type="dxa"/>
            <w:vMerge/>
            <w:shd w:val="clear" w:color="auto" w:fill="auto"/>
            <w:vAlign w:val="center"/>
          </w:tcPr>
          <w:p w14:paraId="120235DF" w14:textId="77777777" w:rsidR="00AD49E7" w:rsidRPr="00297C18" w:rsidRDefault="00AD49E7" w:rsidP="006A72B2">
            <w:pPr>
              <w:pStyle w:val="TAH"/>
            </w:pPr>
          </w:p>
        </w:tc>
        <w:tc>
          <w:tcPr>
            <w:tcW w:w="1470" w:type="dxa"/>
            <w:vMerge/>
            <w:shd w:val="clear" w:color="auto" w:fill="auto"/>
          </w:tcPr>
          <w:p w14:paraId="79D96361" w14:textId="77777777" w:rsidR="00AD49E7" w:rsidRPr="00297C18" w:rsidRDefault="00AD49E7" w:rsidP="006A72B2">
            <w:pPr>
              <w:pStyle w:val="TAH"/>
              <w:rPr>
                <w:lang w:eastAsia="zh-CN"/>
              </w:rPr>
            </w:pPr>
          </w:p>
        </w:tc>
        <w:tc>
          <w:tcPr>
            <w:tcW w:w="672" w:type="dxa"/>
            <w:shd w:val="clear" w:color="auto" w:fill="auto"/>
            <w:vAlign w:val="center"/>
          </w:tcPr>
          <w:p w14:paraId="23C6895C" w14:textId="77777777" w:rsidR="00AD49E7" w:rsidRPr="00297C18" w:rsidRDefault="00AD49E7" w:rsidP="006A72B2">
            <w:pPr>
              <w:pStyle w:val="TAH"/>
              <w:rPr>
                <w:rFonts w:cs="Arial"/>
              </w:rPr>
            </w:pPr>
            <w:r w:rsidRPr="00297C18">
              <w:rPr>
                <w:rFonts w:cs="Arial"/>
                <w:lang w:eastAsia="zh-CN"/>
              </w:rPr>
              <w:t xml:space="preserve">f </w:t>
            </w:r>
            <w:r w:rsidRPr="00297C18">
              <w:rPr>
                <w:rFonts w:ascii="Cambria Math" w:hAnsi="Cambria Math" w:cs="Cambria Math"/>
                <w:lang w:eastAsia="zh-CN"/>
              </w:rPr>
              <w:t>≦</w:t>
            </w:r>
            <w:r w:rsidRPr="00297C18">
              <w:rPr>
                <w:rFonts w:cs="Arial"/>
                <w:lang w:eastAsia="zh-CN"/>
              </w:rPr>
              <w:t xml:space="preserve"> 3GHz</w:t>
            </w:r>
          </w:p>
        </w:tc>
        <w:tc>
          <w:tcPr>
            <w:tcW w:w="895" w:type="dxa"/>
            <w:shd w:val="clear" w:color="auto" w:fill="auto"/>
            <w:vAlign w:val="center"/>
          </w:tcPr>
          <w:p w14:paraId="1290517C" w14:textId="77777777" w:rsidR="00AD49E7" w:rsidRPr="00297C18" w:rsidRDefault="00AD49E7" w:rsidP="006A72B2">
            <w:pPr>
              <w:pStyle w:val="TAH"/>
              <w:rPr>
                <w:rFonts w:cs="Arial"/>
              </w:rPr>
            </w:pPr>
            <w:r w:rsidRPr="00297C18">
              <w:rPr>
                <w:rFonts w:cs="Arial"/>
                <w:lang w:eastAsia="zh-CN"/>
              </w:rPr>
              <w:t xml:space="preserve">3GHz &lt; f </w:t>
            </w:r>
            <w:r w:rsidRPr="00297C18">
              <w:rPr>
                <w:rFonts w:ascii="Cambria Math" w:hAnsi="Cambria Math" w:cs="Cambria Math"/>
                <w:lang w:eastAsia="zh-CN"/>
              </w:rPr>
              <w:t>≦</w:t>
            </w:r>
            <w:r w:rsidRPr="00297C18">
              <w:rPr>
                <w:rFonts w:cs="Arial"/>
                <w:lang w:eastAsia="zh-CN"/>
              </w:rPr>
              <w:t xml:space="preserve"> 4.2 GHz</w:t>
            </w:r>
          </w:p>
        </w:tc>
        <w:tc>
          <w:tcPr>
            <w:tcW w:w="1006" w:type="dxa"/>
            <w:vAlign w:val="center"/>
          </w:tcPr>
          <w:p w14:paraId="4592CB54" w14:textId="77777777" w:rsidR="00AD49E7" w:rsidRPr="00297C18" w:rsidRDefault="00AD49E7" w:rsidP="006A72B2">
            <w:pPr>
              <w:pStyle w:val="TAH"/>
              <w:rPr>
                <w:rFonts w:cs="Arial"/>
                <w:lang w:eastAsia="zh-CN"/>
              </w:rPr>
            </w:pPr>
            <w:r w:rsidRPr="00297C18">
              <w:rPr>
                <w:rFonts w:cs="Arial"/>
                <w:lang w:eastAsia="zh-CN"/>
              </w:rPr>
              <w:t xml:space="preserve">4.2GHz &lt; f </w:t>
            </w:r>
            <w:r w:rsidRPr="00297C18">
              <w:rPr>
                <w:rFonts w:ascii="Cambria Math" w:hAnsi="Cambria Math" w:cs="Cambria Math"/>
                <w:lang w:eastAsia="zh-CN"/>
              </w:rPr>
              <w:t>≦</w:t>
            </w:r>
            <w:r w:rsidRPr="00297C18">
              <w:rPr>
                <w:rFonts w:cs="Arial"/>
                <w:lang w:eastAsia="zh-CN"/>
              </w:rPr>
              <w:t xml:space="preserve"> 6 GHz</w:t>
            </w:r>
          </w:p>
        </w:tc>
        <w:tc>
          <w:tcPr>
            <w:tcW w:w="882" w:type="dxa"/>
            <w:vAlign w:val="center"/>
          </w:tcPr>
          <w:p w14:paraId="2B8F21B8" w14:textId="77777777" w:rsidR="00AD49E7" w:rsidRPr="00297C18" w:rsidRDefault="00AD49E7" w:rsidP="006A72B2">
            <w:pPr>
              <w:pStyle w:val="TAH"/>
              <w:rPr>
                <w:rFonts w:cs="Arial"/>
                <w:lang w:eastAsia="zh-CN"/>
              </w:rPr>
            </w:pPr>
            <w:r w:rsidRPr="00297C18">
              <w:rPr>
                <w:rFonts w:cs="Arial"/>
                <w:lang w:eastAsia="zh-CN"/>
              </w:rPr>
              <w:t xml:space="preserve">6GHz &lt; f </w:t>
            </w:r>
            <w:r w:rsidRPr="00297C18">
              <w:rPr>
                <w:rFonts w:ascii="Cambria Math" w:hAnsi="Cambria Math" w:cs="Cambria Math"/>
                <w:lang w:eastAsia="zh-CN"/>
              </w:rPr>
              <w:t>≦</w:t>
            </w:r>
            <w:r w:rsidRPr="00297C18">
              <w:rPr>
                <w:rFonts w:cs="Arial"/>
                <w:lang w:eastAsia="zh-CN"/>
              </w:rPr>
              <w:t xml:space="preserve"> 26 GHz</w:t>
            </w:r>
          </w:p>
        </w:tc>
        <w:tc>
          <w:tcPr>
            <w:tcW w:w="1751" w:type="dxa"/>
            <w:vMerge/>
            <w:shd w:val="clear" w:color="auto" w:fill="auto"/>
          </w:tcPr>
          <w:p w14:paraId="2D0D5F45" w14:textId="77777777" w:rsidR="00AD49E7" w:rsidRPr="00297C18" w:rsidRDefault="00AD49E7" w:rsidP="006A72B2">
            <w:pPr>
              <w:pStyle w:val="TAL"/>
              <w:rPr>
                <w:lang w:eastAsia="zh-CN"/>
              </w:rPr>
            </w:pPr>
          </w:p>
        </w:tc>
      </w:tr>
      <w:tr w:rsidR="00AD49E7" w:rsidRPr="00297C18" w14:paraId="7DB8C34A" w14:textId="77777777" w:rsidTr="006A72B2">
        <w:trPr>
          <w:jc w:val="center"/>
        </w:trPr>
        <w:tc>
          <w:tcPr>
            <w:tcW w:w="562" w:type="dxa"/>
            <w:vAlign w:val="center"/>
          </w:tcPr>
          <w:p w14:paraId="00B83B7A" w14:textId="77777777" w:rsidR="00AD49E7" w:rsidRPr="00297C18" w:rsidRDefault="00AD49E7" w:rsidP="006A72B2">
            <w:pPr>
              <w:pStyle w:val="TAC"/>
              <w:rPr>
                <w:lang w:val="sv-FI"/>
              </w:rPr>
            </w:pPr>
            <w:r w:rsidRPr="00297C18">
              <w:rPr>
                <w:rFonts w:hint="eastAsia"/>
                <w:lang w:val="sv-FI"/>
              </w:rPr>
              <w:t>C</w:t>
            </w:r>
            <w:r w:rsidRPr="00297C18">
              <w:rPr>
                <w:lang w:val="sv-FI"/>
              </w:rPr>
              <w:t>3-1</w:t>
            </w:r>
          </w:p>
        </w:tc>
        <w:tc>
          <w:tcPr>
            <w:tcW w:w="2393" w:type="dxa"/>
            <w:shd w:val="clear" w:color="auto" w:fill="auto"/>
            <w:vAlign w:val="center"/>
          </w:tcPr>
          <w:p w14:paraId="36CE77FC" w14:textId="77777777" w:rsidR="00AD49E7" w:rsidRPr="00297C18" w:rsidRDefault="00AD49E7" w:rsidP="006A72B2">
            <w:pPr>
              <w:pStyle w:val="TAC"/>
              <w:jc w:val="left"/>
            </w:pPr>
            <w:r w:rsidRPr="00297C18">
              <w:t>DL-RS MU derived from conducted specification</w:t>
            </w:r>
          </w:p>
        </w:tc>
        <w:tc>
          <w:tcPr>
            <w:tcW w:w="1470" w:type="dxa"/>
            <w:vMerge w:val="restart"/>
            <w:shd w:val="clear" w:color="auto" w:fill="auto"/>
            <w:vAlign w:val="center"/>
          </w:tcPr>
          <w:p w14:paraId="29DDCF06" w14:textId="77777777" w:rsidR="00AD49E7" w:rsidRPr="00297C18" w:rsidRDefault="00AD49E7" w:rsidP="006A72B2">
            <w:pPr>
              <w:pStyle w:val="TAC"/>
            </w:pPr>
            <w:r w:rsidRPr="00297C18">
              <w:t>Measurement stage</w:t>
            </w:r>
          </w:p>
        </w:tc>
        <w:tc>
          <w:tcPr>
            <w:tcW w:w="672" w:type="dxa"/>
            <w:shd w:val="clear" w:color="auto" w:fill="auto"/>
            <w:vAlign w:val="center"/>
          </w:tcPr>
          <w:p w14:paraId="3D5BDB44" w14:textId="77777777" w:rsidR="00AD49E7" w:rsidRPr="00297C18" w:rsidRDefault="00AD49E7" w:rsidP="006A72B2">
            <w:pPr>
              <w:pStyle w:val="TAC"/>
            </w:pPr>
            <w:r w:rsidRPr="00297C18">
              <w:t>0.41</w:t>
            </w:r>
          </w:p>
        </w:tc>
        <w:tc>
          <w:tcPr>
            <w:tcW w:w="895" w:type="dxa"/>
            <w:shd w:val="clear" w:color="auto" w:fill="auto"/>
            <w:vAlign w:val="center"/>
          </w:tcPr>
          <w:p w14:paraId="07F7A17D" w14:textId="77777777" w:rsidR="00AD49E7" w:rsidRPr="00297C18" w:rsidRDefault="00AD49E7" w:rsidP="006A72B2">
            <w:pPr>
              <w:pStyle w:val="TAC"/>
            </w:pPr>
            <w:r w:rsidRPr="00297C18">
              <w:t>0.56</w:t>
            </w:r>
          </w:p>
        </w:tc>
        <w:tc>
          <w:tcPr>
            <w:tcW w:w="1006" w:type="dxa"/>
            <w:vAlign w:val="center"/>
          </w:tcPr>
          <w:p w14:paraId="41FAED76" w14:textId="77777777" w:rsidR="00AD49E7" w:rsidRPr="00297C18" w:rsidRDefault="00AD49E7" w:rsidP="006A72B2">
            <w:pPr>
              <w:pStyle w:val="TAC"/>
            </w:pPr>
            <w:r w:rsidRPr="00297C18">
              <w:t>0.56</w:t>
            </w:r>
          </w:p>
        </w:tc>
        <w:tc>
          <w:tcPr>
            <w:tcW w:w="882" w:type="dxa"/>
            <w:vAlign w:val="center"/>
          </w:tcPr>
          <w:p w14:paraId="5274926C" w14:textId="77777777" w:rsidR="00AD49E7" w:rsidRPr="00297C18" w:rsidRDefault="00AD49E7" w:rsidP="006A72B2">
            <w:pPr>
              <w:pStyle w:val="TAC"/>
            </w:pPr>
            <w:r w:rsidRPr="00297C18">
              <w:t>N/A</w:t>
            </w:r>
          </w:p>
        </w:tc>
        <w:tc>
          <w:tcPr>
            <w:tcW w:w="1751" w:type="dxa"/>
            <w:vMerge w:val="restart"/>
            <w:shd w:val="clear" w:color="auto" w:fill="auto"/>
            <w:vAlign w:val="center"/>
          </w:tcPr>
          <w:p w14:paraId="5D2208CF" w14:textId="77777777" w:rsidR="00AD49E7" w:rsidRPr="00297C18" w:rsidRDefault="00AD49E7" w:rsidP="006A72B2">
            <w:pPr>
              <w:pStyle w:val="TAC"/>
            </w:pPr>
            <w:r w:rsidRPr="00297C18">
              <w:t>Gaussian</w:t>
            </w:r>
          </w:p>
        </w:tc>
      </w:tr>
      <w:tr w:rsidR="00AD49E7" w:rsidRPr="00297C18" w14:paraId="558584C9" w14:textId="77777777" w:rsidTr="006A72B2">
        <w:trPr>
          <w:jc w:val="center"/>
        </w:trPr>
        <w:tc>
          <w:tcPr>
            <w:tcW w:w="562" w:type="dxa"/>
            <w:vAlign w:val="center"/>
          </w:tcPr>
          <w:p w14:paraId="3428E2C6" w14:textId="77777777" w:rsidR="00AD49E7" w:rsidRPr="00297C18" w:rsidRDefault="00AD49E7" w:rsidP="006A72B2">
            <w:pPr>
              <w:pStyle w:val="TAC"/>
            </w:pPr>
            <w:r w:rsidRPr="00297C18">
              <w:rPr>
                <w:rFonts w:hint="eastAsia"/>
              </w:rPr>
              <w:t>C3-2</w:t>
            </w:r>
          </w:p>
        </w:tc>
        <w:tc>
          <w:tcPr>
            <w:tcW w:w="2393" w:type="dxa"/>
            <w:shd w:val="clear" w:color="auto" w:fill="auto"/>
            <w:vAlign w:val="center"/>
          </w:tcPr>
          <w:p w14:paraId="1F908732" w14:textId="77777777" w:rsidR="00AD49E7" w:rsidRPr="00297C18" w:rsidRDefault="00AD49E7" w:rsidP="006A72B2">
            <w:pPr>
              <w:pStyle w:val="TAC"/>
              <w:jc w:val="left"/>
            </w:pPr>
            <w:r w:rsidRPr="00297C18">
              <w:t>Total power dynamic range conducted uncertainty</w:t>
            </w:r>
          </w:p>
        </w:tc>
        <w:tc>
          <w:tcPr>
            <w:tcW w:w="1470" w:type="dxa"/>
            <w:vMerge/>
            <w:shd w:val="clear" w:color="auto" w:fill="auto"/>
            <w:vAlign w:val="center"/>
          </w:tcPr>
          <w:p w14:paraId="069F44A9" w14:textId="77777777" w:rsidR="00AD49E7" w:rsidRPr="00297C18" w:rsidRDefault="00AD49E7" w:rsidP="006A72B2">
            <w:pPr>
              <w:pStyle w:val="TAC"/>
            </w:pPr>
          </w:p>
        </w:tc>
        <w:tc>
          <w:tcPr>
            <w:tcW w:w="672" w:type="dxa"/>
            <w:shd w:val="clear" w:color="auto" w:fill="auto"/>
            <w:vAlign w:val="center"/>
          </w:tcPr>
          <w:p w14:paraId="2719C36A" w14:textId="77777777" w:rsidR="00AD49E7" w:rsidRPr="00297C18" w:rsidRDefault="00AD49E7" w:rsidP="006A72B2">
            <w:pPr>
              <w:pStyle w:val="TAC"/>
            </w:pPr>
            <w:r w:rsidRPr="00297C18">
              <w:t>0.2</w:t>
            </w:r>
          </w:p>
        </w:tc>
        <w:tc>
          <w:tcPr>
            <w:tcW w:w="895" w:type="dxa"/>
            <w:shd w:val="clear" w:color="auto" w:fill="auto"/>
            <w:vAlign w:val="center"/>
          </w:tcPr>
          <w:p w14:paraId="226A7FF1" w14:textId="77777777" w:rsidR="00AD49E7" w:rsidRPr="00297C18" w:rsidRDefault="00AD49E7" w:rsidP="006A72B2">
            <w:pPr>
              <w:pStyle w:val="TAC"/>
            </w:pPr>
            <w:r w:rsidRPr="00297C18">
              <w:t>0.2</w:t>
            </w:r>
          </w:p>
        </w:tc>
        <w:tc>
          <w:tcPr>
            <w:tcW w:w="1006" w:type="dxa"/>
            <w:vAlign w:val="center"/>
          </w:tcPr>
          <w:p w14:paraId="6ABB107F" w14:textId="77777777" w:rsidR="00AD49E7" w:rsidRPr="00297C18" w:rsidRDefault="00AD49E7" w:rsidP="006A72B2">
            <w:pPr>
              <w:pStyle w:val="TAC"/>
            </w:pPr>
            <w:r w:rsidRPr="00297C18">
              <w:rPr>
                <w:rFonts w:hint="eastAsia"/>
              </w:rPr>
              <w:t>0.2</w:t>
            </w:r>
          </w:p>
        </w:tc>
        <w:tc>
          <w:tcPr>
            <w:tcW w:w="882" w:type="dxa"/>
            <w:vAlign w:val="center"/>
          </w:tcPr>
          <w:p w14:paraId="2574D113" w14:textId="77777777" w:rsidR="00AD49E7" w:rsidRPr="00297C18" w:rsidRDefault="00AD49E7" w:rsidP="006A72B2">
            <w:pPr>
              <w:pStyle w:val="TAC"/>
            </w:pPr>
            <w:r w:rsidRPr="00297C18">
              <w:t>N/A</w:t>
            </w:r>
          </w:p>
        </w:tc>
        <w:tc>
          <w:tcPr>
            <w:tcW w:w="1751" w:type="dxa"/>
            <w:vMerge/>
            <w:shd w:val="clear" w:color="auto" w:fill="auto"/>
            <w:vAlign w:val="center"/>
          </w:tcPr>
          <w:p w14:paraId="0D857FD3" w14:textId="77777777" w:rsidR="00AD49E7" w:rsidRPr="00297C18" w:rsidRDefault="00AD49E7" w:rsidP="006A72B2">
            <w:pPr>
              <w:pStyle w:val="TAC"/>
            </w:pPr>
          </w:p>
        </w:tc>
      </w:tr>
      <w:tr w:rsidR="00AD49E7" w:rsidRPr="00297C18" w14:paraId="3B95D3C8" w14:textId="77777777" w:rsidTr="006A72B2">
        <w:trPr>
          <w:jc w:val="center"/>
        </w:trPr>
        <w:tc>
          <w:tcPr>
            <w:tcW w:w="562" w:type="dxa"/>
            <w:vAlign w:val="center"/>
          </w:tcPr>
          <w:p w14:paraId="7E4409A1" w14:textId="77777777" w:rsidR="00AD49E7" w:rsidRPr="00297C18" w:rsidRDefault="00AD49E7" w:rsidP="006A72B2">
            <w:pPr>
              <w:pStyle w:val="TAC"/>
            </w:pPr>
            <w:r w:rsidRPr="00297C18">
              <w:rPr>
                <w:rFonts w:hint="eastAsia"/>
              </w:rPr>
              <w:t>C</w:t>
            </w:r>
            <w:r w:rsidRPr="00297C18">
              <w:t>3-3</w:t>
            </w:r>
          </w:p>
        </w:tc>
        <w:tc>
          <w:tcPr>
            <w:tcW w:w="2393" w:type="dxa"/>
            <w:shd w:val="clear" w:color="auto" w:fill="auto"/>
            <w:vAlign w:val="center"/>
          </w:tcPr>
          <w:p w14:paraId="133253F0" w14:textId="77777777" w:rsidR="00AD49E7" w:rsidRPr="00297C18" w:rsidRDefault="00AD49E7" w:rsidP="006A72B2">
            <w:pPr>
              <w:pStyle w:val="TAC"/>
              <w:jc w:val="left"/>
            </w:pPr>
            <w:r w:rsidRPr="00297C18">
              <w:t>Transmitter mandatory spurious emissions</w:t>
            </w:r>
          </w:p>
        </w:tc>
        <w:tc>
          <w:tcPr>
            <w:tcW w:w="1470" w:type="dxa"/>
            <w:vMerge/>
            <w:shd w:val="clear" w:color="auto" w:fill="auto"/>
            <w:vAlign w:val="center"/>
          </w:tcPr>
          <w:p w14:paraId="0CCAC7C7" w14:textId="77777777" w:rsidR="00AD49E7" w:rsidRPr="00297C18" w:rsidRDefault="00AD49E7" w:rsidP="006A72B2">
            <w:pPr>
              <w:pStyle w:val="TAC"/>
            </w:pPr>
          </w:p>
        </w:tc>
        <w:tc>
          <w:tcPr>
            <w:tcW w:w="2573" w:type="dxa"/>
            <w:gridSpan w:val="3"/>
            <w:shd w:val="clear" w:color="auto" w:fill="auto"/>
            <w:vAlign w:val="center"/>
          </w:tcPr>
          <w:p w14:paraId="5A5EC980" w14:textId="77777777" w:rsidR="00AD49E7" w:rsidRPr="00297C18" w:rsidRDefault="00AD49E7" w:rsidP="006A72B2">
            <w:pPr>
              <w:pStyle w:val="TAC"/>
            </w:pPr>
            <w:r w:rsidRPr="00297C18">
              <w:t>1.0</w:t>
            </w:r>
          </w:p>
        </w:tc>
        <w:tc>
          <w:tcPr>
            <w:tcW w:w="882" w:type="dxa"/>
            <w:vAlign w:val="center"/>
          </w:tcPr>
          <w:p w14:paraId="016513C9" w14:textId="77777777" w:rsidR="00AD49E7" w:rsidRPr="00297C18" w:rsidRDefault="00AD49E7" w:rsidP="006A72B2">
            <w:pPr>
              <w:pStyle w:val="TAC"/>
            </w:pPr>
            <w:r w:rsidRPr="00297C18">
              <w:t>2.0</w:t>
            </w:r>
          </w:p>
        </w:tc>
        <w:tc>
          <w:tcPr>
            <w:tcW w:w="1751" w:type="dxa"/>
            <w:vMerge/>
            <w:shd w:val="clear" w:color="auto" w:fill="auto"/>
            <w:vAlign w:val="center"/>
          </w:tcPr>
          <w:p w14:paraId="1DB4C928" w14:textId="77777777" w:rsidR="00AD49E7" w:rsidRPr="00297C18" w:rsidRDefault="00AD49E7" w:rsidP="006A72B2">
            <w:pPr>
              <w:pStyle w:val="TAC"/>
            </w:pPr>
          </w:p>
        </w:tc>
      </w:tr>
      <w:tr w:rsidR="00AD49E7" w:rsidRPr="00297C18" w14:paraId="60801B14" w14:textId="77777777" w:rsidTr="006A72B2">
        <w:trPr>
          <w:jc w:val="center"/>
        </w:trPr>
        <w:tc>
          <w:tcPr>
            <w:tcW w:w="562" w:type="dxa"/>
            <w:vAlign w:val="center"/>
          </w:tcPr>
          <w:p w14:paraId="7DEA733C" w14:textId="77777777" w:rsidR="00AD49E7" w:rsidRPr="00297C18" w:rsidRDefault="00AD49E7" w:rsidP="006A72B2">
            <w:pPr>
              <w:pStyle w:val="TAC"/>
            </w:pPr>
            <w:r w:rsidRPr="00297C18">
              <w:rPr>
                <w:rFonts w:hint="eastAsia"/>
              </w:rPr>
              <w:t>C3-</w:t>
            </w:r>
            <w:r w:rsidRPr="00297C18">
              <w:t>4</w:t>
            </w:r>
          </w:p>
        </w:tc>
        <w:tc>
          <w:tcPr>
            <w:tcW w:w="2393" w:type="dxa"/>
            <w:shd w:val="clear" w:color="auto" w:fill="auto"/>
            <w:vAlign w:val="center"/>
          </w:tcPr>
          <w:p w14:paraId="2653C992" w14:textId="77777777" w:rsidR="00AD49E7" w:rsidRPr="00297C18" w:rsidRDefault="00AD49E7" w:rsidP="006A72B2">
            <w:pPr>
              <w:pStyle w:val="TAC"/>
              <w:jc w:val="left"/>
            </w:pPr>
            <w:r w:rsidRPr="00297C18">
              <w:t>Receiver spurious emissions</w:t>
            </w:r>
          </w:p>
        </w:tc>
        <w:tc>
          <w:tcPr>
            <w:tcW w:w="1470" w:type="dxa"/>
            <w:vMerge/>
            <w:shd w:val="clear" w:color="auto" w:fill="auto"/>
            <w:vAlign w:val="center"/>
          </w:tcPr>
          <w:p w14:paraId="7768BAC8" w14:textId="77777777" w:rsidR="00AD49E7" w:rsidRPr="00297C18" w:rsidRDefault="00AD49E7" w:rsidP="006A72B2">
            <w:pPr>
              <w:pStyle w:val="TAC"/>
            </w:pPr>
          </w:p>
        </w:tc>
        <w:tc>
          <w:tcPr>
            <w:tcW w:w="2573" w:type="dxa"/>
            <w:gridSpan w:val="3"/>
            <w:shd w:val="clear" w:color="auto" w:fill="auto"/>
            <w:vAlign w:val="center"/>
          </w:tcPr>
          <w:p w14:paraId="07D27535" w14:textId="77777777" w:rsidR="00AD49E7" w:rsidRPr="00297C18" w:rsidRDefault="00AD49E7" w:rsidP="006A72B2">
            <w:pPr>
              <w:pStyle w:val="TAC"/>
            </w:pPr>
            <w:r w:rsidRPr="00297C18">
              <w:t>1.0</w:t>
            </w:r>
          </w:p>
        </w:tc>
        <w:tc>
          <w:tcPr>
            <w:tcW w:w="882" w:type="dxa"/>
            <w:vAlign w:val="center"/>
          </w:tcPr>
          <w:p w14:paraId="2FE7311F" w14:textId="77777777" w:rsidR="00AD49E7" w:rsidRPr="00297C18" w:rsidRDefault="00AD49E7" w:rsidP="006A72B2">
            <w:pPr>
              <w:pStyle w:val="TAC"/>
            </w:pPr>
            <w:r w:rsidRPr="00297C18">
              <w:t>2.0</w:t>
            </w:r>
          </w:p>
        </w:tc>
        <w:tc>
          <w:tcPr>
            <w:tcW w:w="1751" w:type="dxa"/>
            <w:vMerge/>
            <w:shd w:val="clear" w:color="auto" w:fill="auto"/>
            <w:vAlign w:val="center"/>
          </w:tcPr>
          <w:p w14:paraId="535434F2" w14:textId="77777777" w:rsidR="00AD49E7" w:rsidRPr="00297C18" w:rsidRDefault="00AD49E7" w:rsidP="006A72B2">
            <w:pPr>
              <w:pStyle w:val="TAC"/>
            </w:pPr>
          </w:p>
        </w:tc>
      </w:tr>
      <w:tr w:rsidR="00AD49E7" w:rsidRPr="00297C18" w14:paraId="712F2A7E" w14:textId="77777777" w:rsidTr="006A72B2">
        <w:trPr>
          <w:jc w:val="center"/>
        </w:trPr>
        <w:tc>
          <w:tcPr>
            <w:tcW w:w="562" w:type="dxa"/>
            <w:vAlign w:val="center"/>
          </w:tcPr>
          <w:p w14:paraId="2D9BAF13" w14:textId="77777777" w:rsidR="00AD49E7" w:rsidRPr="00297C18" w:rsidRDefault="00AD49E7" w:rsidP="006A72B2">
            <w:pPr>
              <w:pStyle w:val="TAC"/>
            </w:pPr>
            <w:r w:rsidRPr="00297C18">
              <w:rPr>
                <w:rFonts w:hint="eastAsia"/>
              </w:rPr>
              <w:t>C3-</w:t>
            </w:r>
            <w:r w:rsidRPr="00297C18">
              <w:t>5</w:t>
            </w:r>
          </w:p>
        </w:tc>
        <w:tc>
          <w:tcPr>
            <w:tcW w:w="2393" w:type="dxa"/>
            <w:shd w:val="clear" w:color="auto" w:fill="auto"/>
            <w:vAlign w:val="center"/>
          </w:tcPr>
          <w:p w14:paraId="48983974" w14:textId="77777777" w:rsidR="00AD49E7" w:rsidRPr="00297C18" w:rsidRDefault="00AD49E7" w:rsidP="006A72B2">
            <w:pPr>
              <w:pStyle w:val="TAC"/>
              <w:jc w:val="left"/>
            </w:pPr>
            <w:r w:rsidRPr="00297C18">
              <w:t>Additional (co-existence) spurious emissions</w:t>
            </w:r>
          </w:p>
        </w:tc>
        <w:tc>
          <w:tcPr>
            <w:tcW w:w="1470" w:type="dxa"/>
            <w:vMerge/>
            <w:shd w:val="clear" w:color="auto" w:fill="auto"/>
            <w:vAlign w:val="center"/>
          </w:tcPr>
          <w:p w14:paraId="12E0F0E8" w14:textId="77777777" w:rsidR="00AD49E7" w:rsidRPr="00297C18" w:rsidRDefault="00AD49E7" w:rsidP="006A72B2">
            <w:pPr>
              <w:pStyle w:val="TAC"/>
            </w:pPr>
          </w:p>
        </w:tc>
        <w:tc>
          <w:tcPr>
            <w:tcW w:w="672" w:type="dxa"/>
            <w:shd w:val="clear" w:color="auto" w:fill="auto"/>
            <w:vAlign w:val="center"/>
          </w:tcPr>
          <w:p w14:paraId="5A86BEFC" w14:textId="77777777" w:rsidR="00AD49E7" w:rsidRPr="00297C18" w:rsidRDefault="00AD49E7" w:rsidP="006A72B2">
            <w:pPr>
              <w:pStyle w:val="TAC"/>
            </w:pPr>
            <w:r w:rsidRPr="00297C18">
              <w:t>1.02</w:t>
            </w:r>
          </w:p>
        </w:tc>
        <w:tc>
          <w:tcPr>
            <w:tcW w:w="895" w:type="dxa"/>
            <w:shd w:val="clear" w:color="auto" w:fill="auto"/>
            <w:vAlign w:val="center"/>
          </w:tcPr>
          <w:p w14:paraId="7E59A70E" w14:textId="77777777" w:rsidR="00AD49E7" w:rsidRPr="00297C18" w:rsidRDefault="00AD49E7" w:rsidP="006A72B2">
            <w:pPr>
              <w:pStyle w:val="TAC"/>
            </w:pPr>
            <w:r w:rsidRPr="00297C18">
              <w:t>1.28</w:t>
            </w:r>
          </w:p>
        </w:tc>
        <w:tc>
          <w:tcPr>
            <w:tcW w:w="1006" w:type="dxa"/>
            <w:vAlign w:val="center"/>
          </w:tcPr>
          <w:p w14:paraId="506AB84D" w14:textId="77777777" w:rsidR="00AD49E7" w:rsidRPr="00297C18" w:rsidRDefault="00AD49E7" w:rsidP="006A72B2">
            <w:pPr>
              <w:pStyle w:val="TAC"/>
            </w:pPr>
            <w:r w:rsidRPr="00297C18">
              <w:t>1.53</w:t>
            </w:r>
          </w:p>
        </w:tc>
        <w:tc>
          <w:tcPr>
            <w:tcW w:w="882" w:type="dxa"/>
            <w:vAlign w:val="center"/>
          </w:tcPr>
          <w:p w14:paraId="292D3153" w14:textId="77777777" w:rsidR="00AD49E7" w:rsidRPr="00297C18" w:rsidRDefault="00AD49E7" w:rsidP="006A72B2">
            <w:pPr>
              <w:pStyle w:val="TAC"/>
            </w:pPr>
            <w:r w:rsidRPr="00297C18">
              <w:t>N/A</w:t>
            </w:r>
          </w:p>
        </w:tc>
        <w:tc>
          <w:tcPr>
            <w:tcW w:w="1751" w:type="dxa"/>
            <w:vMerge/>
            <w:shd w:val="clear" w:color="auto" w:fill="auto"/>
            <w:vAlign w:val="center"/>
          </w:tcPr>
          <w:p w14:paraId="45C9FE57" w14:textId="77777777" w:rsidR="00AD49E7" w:rsidRPr="00297C18" w:rsidRDefault="00AD49E7" w:rsidP="006A72B2">
            <w:pPr>
              <w:pStyle w:val="TAC"/>
            </w:pPr>
          </w:p>
        </w:tc>
      </w:tr>
      <w:tr w:rsidR="00AD49E7" w:rsidRPr="00297C18" w14:paraId="282C6FFF" w14:textId="77777777" w:rsidTr="006A72B2">
        <w:trPr>
          <w:jc w:val="center"/>
        </w:trPr>
        <w:tc>
          <w:tcPr>
            <w:tcW w:w="562" w:type="dxa"/>
            <w:vAlign w:val="center"/>
          </w:tcPr>
          <w:p w14:paraId="397E0A47" w14:textId="77777777" w:rsidR="00AD49E7" w:rsidRPr="00297C18" w:rsidRDefault="00AD49E7" w:rsidP="006A72B2">
            <w:pPr>
              <w:pStyle w:val="TAC"/>
            </w:pPr>
            <w:r w:rsidRPr="00297C18">
              <w:rPr>
                <w:rFonts w:hint="eastAsia"/>
              </w:rPr>
              <w:t>C</w:t>
            </w:r>
            <w:r w:rsidRPr="00297C18">
              <w:t>3-6</w:t>
            </w:r>
          </w:p>
        </w:tc>
        <w:tc>
          <w:tcPr>
            <w:tcW w:w="2393" w:type="dxa"/>
            <w:shd w:val="clear" w:color="auto" w:fill="auto"/>
            <w:vAlign w:val="center"/>
          </w:tcPr>
          <w:p w14:paraId="335D0BDA" w14:textId="77777777" w:rsidR="00AD49E7" w:rsidRPr="00297C18" w:rsidRDefault="00AD49E7" w:rsidP="006A72B2">
            <w:pPr>
              <w:pStyle w:val="TAC"/>
              <w:jc w:val="left"/>
            </w:pPr>
            <w:r w:rsidRPr="00297C18">
              <w:t>TX IMD - conducted measurement uncertainty</w:t>
            </w:r>
          </w:p>
        </w:tc>
        <w:tc>
          <w:tcPr>
            <w:tcW w:w="1470" w:type="dxa"/>
            <w:vMerge/>
            <w:shd w:val="clear" w:color="auto" w:fill="auto"/>
            <w:vAlign w:val="center"/>
          </w:tcPr>
          <w:p w14:paraId="139C7DAB" w14:textId="77777777" w:rsidR="00AD49E7" w:rsidRPr="00297C18" w:rsidRDefault="00AD49E7" w:rsidP="006A72B2">
            <w:pPr>
              <w:pStyle w:val="TAC"/>
            </w:pPr>
          </w:p>
        </w:tc>
        <w:tc>
          <w:tcPr>
            <w:tcW w:w="672" w:type="dxa"/>
            <w:shd w:val="clear" w:color="auto" w:fill="auto"/>
            <w:vAlign w:val="center"/>
          </w:tcPr>
          <w:p w14:paraId="758DC9EE" w14:textId="77777777" w:rsidR="00AD49E7" w:rsidRPr="00297C18" w:rsidRDefault="00AD49E7" w:rsidP="006A72B2">
            <w:pPr>
              <w:pStyle w:val="TAC"/>
            </w:pPr>
            <w:r w:rsidRPr="00297C18">
              <w:rPr>
                <w:rFonts w:hint="eastAsia"/>
              </w:rPr>
              <w:t>1</w:t>
            </w:r>
          </w:p>
        </w:tc>
        <w:tc>
          <w:tcPr>
            <w:tcW w:w="895" w:type="dxa"/>
            <w:shd w:val="clear" w:color="auto" w:fill="auto"/>
            <w:vAlign w:val="center"/>
          </w:tcPr>
          <w:p w14:paraId="5B88B43C" w14:textId="77777777" w:rsidR="00AD49E7" w:rsidRPr="00297C18" w:rsidRDefault="00AD49E7" w:rsidP="006A72B2">
            <w:pPr>
              <w:pStyle w:val="TAC"/>
            </w:pPr>
            <w:r w:rsidRPr="00297C18">
              <w:rPr>
                <w:rFonts w:hint="eastAsia"/>
              </w:rPr>
              <w:t>1.1</w:t>
            </w:r>
          </w:p>
        </w:tc>
        <w:tc>
          <w:tcPr>
            <w:tcW w:w="1006" w:type="dxa"/>
            <w:vAlign w:val="center"/>
          </w:tcPr>
          <w:p w14:paraId="2677368B" w14:textId="77777777" w:rsidR="00AD49E7" w:rsidRPr="00297C18" w:rsidRDefault="00AD49E7" w:rsidP="006A72B2">
            <w:pPr>
              <w:pStyle w:val="TAC"/>
            </w:pPr>
            <w:r w:rsidRPr="00297C18">
              <w:rPr>
                <w:rFonts w:hint="eastAsia"/>
              </w:rPr>
              <w:t>1.2</w:t>
            </w:r>
          </w:p>
        </w:tc>
        <w:tc>
          <w:tcPr>
            <w:tcW w:w="882" w:type="dxa"/>
            <w:vAlign w:val="center"/>
          </w:tcPr>
          <w:p w14:paraId="467436AE" w14:textId="77777777" w:rsidR="00AD49E7" w:rsidRPr="00297C18" w:rsidRDefault="00AD49E7" w:rsidP="006A72B2">
            <w:pPr>
              <w:pStyle w:val="TAC"/>
            </w:pPr>
            <w:r w:rsidRPr="00297C18">
              <w:rPr>
                <w:rFonts w:hint="eastAsia"/>
              </w:rPr>
              <w:t>N</w:t>
            </w:r>
            <w:r w:rsidRPr="00297C18">
              <w:t>/A</w:t>
            </w:r>
          </w:p>
        </w:tc>
        <w:tc>
          <w:tcPr>
            <w:tcW w:w="1751" w:type="dxa"/>
            <w:vMerge/>
            <w:shd w:val="clear" w:color="auto" w:fill="auto"/>
            <w:vAlign w:val="center"/>
          </w:tcPr>
          <w:p w14:paraId="73629649" w14:textId="77777777" w:rsidR="00AD49E7" w:rsidRPr="00297C18" w:rsidRDefault="00AD49E7" w:rsidP="006A72B2">
            <w:pPr>
              <w:pStyle w:val="TAC"/>
            </w:pPr>
          </w:p>
        </w:tc>
      </w:tr>
      <w:tr w:rsidR="00AD49E7" w:rsidRPr="00297C18" w14:paraId="0CD9D118" w14:textId="77777777" w:rsidTr="006A72B2">
        <w:trPr>
          <w:jc w:val="center"/>
        </w:trPr>
        <w:tc>
          <w:tcPr>
            <w:tcW w:w="562" w:type="dxa"/>
            <w:vAlign w:val="center"/>
          </w:tcPr>
          <w:p w14:paraId="4BD15EAE" w14:textId="77777777" w:rsidR="00AD49E7" w:rsidRPr="00297C18" w:rsidRDefault="00AD49E7" w:rsidP="006A72B2">
            <w:pPr>
              <w:pStyle w:val="TAC"/>
            </w:pPr>
            <w:r w:rsidRPr="00297C18">
              <w:rPr>
                <w:rFonts w:hint="eastAsia"/>
              </w:rPr>
              <w:t>C</w:t>
            </w:r>
            <w:r w:rsidRPr="00297C18">
              <w:t>3-7</w:t>
            </w:r>
          </w:p>
        </w:tc>
        <w:tc>
          <w:tcPr>
            <w:tcW w:w="2393" w:type="dxa"/>
            <w:shd w:val="clear" w:color="auto" w:fill="auto"/>
            <w:vAlign w:val="center"/>
          </w:tcPr>
          <w:p w14:paraId="3A2A1945" w14:textId="77777777" w:rsidR="00AD49E7" w:rsidRPr="00297C18" w:rsidRDefault="00AD49E7" w:rsidP="006A72B2">
            <w:pPr>
              <w:pStyle w:val="TAC"/>
              <w:jc w:val="left"/>
            </w:pPr>
            <w:r w:rsidRPr="00297C18">
              <w:t>Colocation blocking - conducted measurement uncertainty</w:t>
            </w:r>
          </w:p>
        </w:tc>
        <w:tc>
          <w:tcPr>
            <w:tcW w:w="1470" w:type="dxa"/>
            <w:vMerge/>
            <w:shd w:val="clear" w:color="auto" w:fill="auto"/>
            <w:vAlign w:val="center"/>
          </w:tcPr>
          <w:p w14:paraId="7C1840A8" w14:textId="77777777" w:rsidR="00AD49E7" w:rsidRPr="00297C18" w:rsidRDefault="00AD49E7" w:rsidP="006A72B2">
            <w:pPr>
              <w:pStyle w:val="TAC"/>
            </w:pPr>
          </w:p>
        </w:tc>
        <w:tc>
          <w:tcPr>
            <w:tcW w:w="672" w:type="dxa"/>
            <w:shd w:val="clear" w:color="auto" w:fill="auto"/>
            <w:vAlign w:val="center"/>
          </w:tcPr>
          <w:p w14:paraId="49757001" w14:textId="77777777" w:rsidR="00AD49E7" w:rsidRPr="00297C18" w:rsidRDefault="00AD49E7" w:rsidP="006A72B2">
            <w:pPr>
              <w:pStyle w:val="TAC"/>
            </w:pPr>
            <w:r w:rsidRPr="00297C18">
              <w:rPr>
                <w:rFonts w:hint="eastAsia"/>
              </w:rPr>
              <w:t>1</w:t>
            </w:r>
          </w:p>
        </w:tc>
        <w:tc>
          <w:tcPr>
            <w:tcW w:w="895" w:type="dxa"/>
            <w:shd w:val="clear" w:color="auto" w:fill="auto"/>
            <w:vAlign w:val="center"/>
          </w:tcPr>
          <w:p w14:paraId="3956C3AF" w14:textId="77777777" w:rsidR="00AD49E7" w:rsidRPr="00297C18" w:rsidRDefault="00AD49E7" w:rsidP="006A72B2">
            <w:pPr>
              <w:pStyle w:val="TAC"/>
            </w:pPr>
            <w:r w:rsidRPr="00297C18">
              <w:rPr>
                <w:rFonts w:hint="eastAsia"/>
              </w:rPr>
              <w:t>1.1</w:t>
            </w:r>
          </w:p>
        </w:tc>
        <w:tc>
          <w:tcPr>
            <w:tcW w:w="1006" w:type="dxa"/>
            <w:vAlign w:val="center"/>
          </w:tcPr>
          <w:p w14:paraId="509DEAF0" w14:textId="77777777" w:rsidR="00AD49E7" w:rsidRPr="00297C18" w:rsidRDefault="00AD49E7" w:rsidP="006A72B2">
            <w:pPr>
              <w:pStyle w:val="TAC"/>
            </w:pPr>
            <w:r w:rsidRPr="00297C18">
              <w:rPr>
                <w:rFonts w:hint="eastAsia"/>
              </w:rPr>
              <w:t>1.2</w:t>
            </w:r>
          </w:p>
        </w:tc>
        <w:tc>
          <w:tcPr>
            <w:tcW w:w="882" w:type="dxa"/>
            <w:vAlign w:val="center"/>
          </w:tcPr>
          <w:p w14:paraId="554AD546" w14:textId="77777777" w:rsidR="00AD49E7" w:rsidRPr="00297C18" w:rsidRDefault="00AD49E7" w:rsidP="006A72B2">
            <w:pPr>
              <w:pStyle w:val="TAC"/>
            </w:pPr>
            <w:r w:rsidRPr="00297C18">
              <w:rPr>
                <w:rFonts w:hint="eastAsia"/>
              </w:rPr>
              <w:t>N</w:t>
            </w:r>
            <w:r w:rsidRPr="00297C18">
              <w:t>/A</w:t>
            </w:r>
          </w:p>
        </w:tc>
        <w:tc>
          <w:tcPr>
            <w:tcW w:w="1751" w:type="dxa"/>
            <w:vMerge/>
            <w:shd w:val="clear" w:color="auto" w:fill="auto"/>
            <w:vAlign w:val="center"/>
          </w:tcPr>
          <w:p w14:paraId="32E4C156" w14:textId="77777777" w:rsidR="00AD49E7" w:rsidRPr="00297C18" w:rsidRDefault="00AD49E7" w:rsidP="006A72B2">
            <w:pPr>
              <w:pStyle w:val="TAC"/>
            </w:pPr>
          </w:p>
        </w:tc>
      </w:tr>
    </w:tbl>
    <w:p w14:paraId="1B3738D3" w14:textId="77777777" w:rsidR="00AD49E7" w:rsidRPr="00297C18" w:rsidRDefault="00AD49E7" w:rsidP="00AD49E7">
      <w:pPr>
        <w:pStyle w:val="Heading8"/>
      </w:pPr>
      <w:r w:rsidRPr="00297C18">
        <w:br w:type="page"/>
      </w:r>
      <w:bookmarkStart w:id="7665" w:name="_Toc37430509"/>
      <w:bookmarkStart w:id="7666" w:name="_Toc43739612"/>
      <w:bookmarkStart w:id="7667" w:name="_Toc46347373"/>
      <w:bookmarkStart w:id="7668" w:name="_Toc53169080"/>
      <w:bookmarkStart w:id="7669" w:name="_Toc53169772"/>
      <w:bookmarkStart w:id="7670" w:name="_Toc53170464"/>
      <w:r w:rsidRPr="00297C18">
        <w:lastRenderedPageBreak/>
        <w:t>Annex D (informative):</w:t>
      </w:r>
      <w:r w:rsidRPr="00297C18">
        <w:br/>
      </w:r>
      <w:r w:rsidRPr="00297C18">
        <w:rPr>
          <w:lang w:eastAsia="en-GB"/>
        </w:rPr>
        <w:t>Beam sweeping</w:t>
      </w:r>
      <w:bookmarkEnd w:id="7665"/>
      <w:bookmarkEnd w:id="7666"/>
      <w:bookmarkEnd w:id="7667"/>
      <w:bookmarkEnd w:id="7668"/>
      <w:bookmarkEnd w:id="7669"/>
      <w:bookmarkEnd w:id="7670"/>
    </w:p>
    <w:p w14:paraId="308BA57C" w14:textId="77777777" w:rsidR="00AD49E7" w:rsidRPr="00297C18" w:rsidRDefault="00AD49E7" w:rsidP="00AD49E7">
      <w:pPr>
        <w:pStyle w:val="Heading1"/>
        <w:ind w:left="432" w:hanging="432"/>
        <w:rPr>
          <w:lang w:eastAsia="en-GB"/>
        </w:rPr>
      </w:pPr>
      <w:bookmarkStart w:id="7671" w:name="_Toc32332666"/>
      <w:bookmarkStart w:id="7672" w:name="_Toc37430510"/>
      <w:bookmarkStart w:id="7673" w:name="_Toc43739613"/>
      <w:bookmarkStart w:id="7674" w:name="_Toc46347374"/>
      <w:bookmarkStart w:id="7675" w:name="_Toc53169081"/>
      <w:bookmarkStart w:id="7676" w:name="_Toc53169773"/>
      <w:bookmarkStart w:id="7677" w:name="_Toc53170465"/>
      <w:r w:rsidRPr="00297C18">
        <w:rPr>
          <w:lang w:eastAsia="en-GB"/>
        </w:rPr>
        <w:t>D.1</w:t>
      </w:r>
      <w:r w:rsidRPr="00297C18">
        <w:rPr>
          <w:lang w:eastAsia="en-GB"/>
        </w:rPr>
        <w:tab/>
      </w:r>
      <w:r w:rsidRPr="00297C18">
        <w:rPr>
          <w:lang w:eastAsia="en-GB"/>
        </w:rPr>
        <w:tab/>
        <w:t>Introduction</w:t>
      </w:r>
      <w:bookmarkEnd w:id="7671"/>
      <w:bookmarkEnd w:id="7672"/>
      <w:bookmarkEnd w:id="7673"/>
      <w:bookmarkEnd w:id="7674"/>
      <w:bookmarkEnd w:id="7675"/>
      <w:bookmarkEnd w:id="7676"/>
      <w:bookmarkEnd w:id="7677"/>
    </w:p>
    <w:p w14:paraId="78584DAD" w14:textId="77777777" w:rsidR="00AD49E7" w:rsidRPr="00297C18" w:rsidRDefault="00AD49E7" w:rsidP="00AD49E7">
      <w:pPr>
        <w:rPr>
          <w:lang w:eastAsia="en-GB"/>
        </w:rPr>
      </w:pPr>
      <w:r w:rsidRPr="00297C18">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297C18">
        <w:rPr>
          <w:i/>
          <w:lang w:eastAsia="en-GB"/>
        </w:rPr>
        <w:t>beam sweeping</w:t>
      </w:r>
      <w:r w:rsidRPr="00297C18">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6EA8D88F" w14:textId="77777777" w:rsidR="00AD49E7" w:rsidRPr="00297C18" w:rsidRDefault="00AD49E7" w:rsidP="00AD49E7">
      <w:pPr>
        <w:rPr>
          <w:lang w:eastAsia="en-GB"/>
        </w:rPr>
      </w:pPr>
      <w:r w:rsidRPr="00297C18">
        <w:rPr>
          <w:lang w:eastAsia="en-GB"/>
        </w:rPr>
        <w:t xml:space="preserve"> Such method could be advantageous not only for in-band signals, but also for spurious emissions characterized by high beamforming gain, such as harmonics. </w:t>
      </w:r>
    </w:p>
    <w:p w14:paraId="5E88E9BF" w14:textId="77777777" w:rsidR="00AD49E7" w:rsidRPr="00297C18" w:rsidRDefault="00AD49E7" w:rsidP="00AD49E7">
      <w:pPr>
        <w:rPr>
          <w:lang w:eastAsia="en-GB"/>
        </w:rPr>
      </w:pPr>
      <w:r w:rsidRPr="00297C18">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457C31B5" w14:textId="77777777" w:rsidR="00AD49E7" w:rsidRPr="00297C18" w:rsidRDefault="00AD49E7" w:rsidP="00AD49E7">
      <w:pPr>
        <w:pStyle w:val="Heading1"/>
        <w:ind w:left="432" w:hanging="432"/>
        <w:rPr>
          <w:lang w:eastAsia="en-GB"/>
        </w:rPr>
      </w:pPr>
      <w:bookmarkStart w:id="7678" w:name="_Toc21086767"/>
      <w:bookmarkStart w:id="7679" w:name="_Toc29769227"/>
      <w:bookmarkStart w:id="7680" w:name="_Toc32332667"/>
      <w:bookmarkStart w:id="7681" w:name="_Toc37430511"/>
      <w:bookmarkStart w:id="7682" w:name="_Toc43739614"/>
      <w:bookmarkStart w:id="7683" w:name="_Toc46347375"/>
      <w:bookmarkStart w:id="7684" w:name="_Toc53169082"/>
      <w:bookmarkStart w:id="7685" w:name="_Toc53169774"/>
      <w:bookmarkStart w:id="7686" w:name="_Toc53170466"/>
      <w:r w:rsidRPr="00297C18">
        <w:rPr>
          <w:lang w:eastAsia="en-GB"/>
        </w:rPr>
        <w:t>D.2</w:t>
      </w:r>
      <w:r w:rsidRPr="00297C18">
        <w:rPr>
          <w:lang w:eastAsia="en-GB"/>
        </w:rPr>
        <w:tab/>
      </w:r>
      <w:r w:rsidRPr="00297C18">
        <w:rPr>
          <w:lang w:eastAsia="en-GB"/>
        </w:rPr>
        <w:tab/>
        <w:t>Simulation results</w:t>
      </w:r>
      <w:bookmarkEnd w:id="7678"/>
      <w:bookmarkEnd w:id="7679"/>
      <w:bookmarkEnd w:id="7680"/>
      <w:bookmarkEnd w:id="7681"/>
      <w:bookmarkEnd w:id="7682"/>
      <w:bookmarkEnd w:id="7683"/>
      <w:bookmarkEnd w:id="7684"/>
      <w:bookmarkEnd w:id="7685"/>
      <w:bookmarkEnd w:id="7686"/>
    </w:p>
    <w:p w14:paraId="488BC71E" w14:textId="77777777" w:rsidR="00AD49E7" w:rsidRPr="00297C18" w:rsidRDefault="00AD49E7" w:rsidP="00AD49E7">
      <w:pPr>
        <w:rPr>
          <w:lang w:eastAsia="en-GB"/>
        </w:rPr>
      </w:pPr>
      <w:r w:rsidRPr="00297C18">
        <w:t xml:space="preserve">The effect of beam sweeping is illustrated by using a 10x10 Uniform Rectangular Array with </w:t>
      </w:r>
      <m:oMath>
        <m:r>
          <w:rPr>
            <w:rFonts w:ascii="Cambria Math" w:hAnsi="Cambria Math"/>
          </w:rPr>
          <m:t>0.55λ</m:t>
        </m:r>
      </m:oMath>
      <w:r w:rsidRPr="00297C18">
        <w:t xml:space="preserve"> element separation at the carrier frequency. A number of beams is realized by a constant phase-gradient steering. </w:t>
      </w:r>
      <w:r w:rsidRPr="00297C18">
        <w:rPr>
          <w:lang w:eastAsia="en-GB"/>
        </w:rPr>
        <w:t>The beam sweeping range is selected to completely avoid the forming of grating lobes and the angular step between two lobes is selected as the Half Power Beamwidth (HPBW) of a broadside beam.</w:t>
      </w:r>
    </w:p>
    <w:p w14:paraId="3562A5FC" w14:textId="77777777" w:rsidR="00AD49E7" w:rsidRPr="00297C18" w:rsidRDefault="00AD49E7" w:rsidP="00AD49E7">
      <w:pPr>
        <w:rPr>
          <w:lang w:eastAsia="en-GB"/>
        </w:rPr>
      </w:pPr>
      <w:r w:rsidRPr="00297C18">
        <w:rPr>
          <w:lang w:eastAsia="en-GB"/>
        </w:rPr>
        <w:t>In the example of figure D.2-1 the reference angular step is 11.6 </w:t>
      </w:r>
      <w:r w:rsidRPr="00297C18">
        <w:rPr>
          <w:lang w:eastAsia="ja-JP"/>
        </w:rPr>
        <w:t>°</w:t>
      </w:r>
      <w:r w:rsidRPr="00297C18">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ins w:id="7687" w:author="Huawei" w:date="2020-10-23T13:06:00Z">
                <w:rPr>
                  <w:rFonts w:ascii="Cambria Math" w:hAnsi="Cambria Math"/>
                  <w:i/>
                  <w:lang w:eastAsia="en-GB"/>
                </w:rPr>
              </w:ins>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297C18">
        <w:rPr>
          <w:lang w:eastAsia="en-GB"/>
        </w:rPr>
        <w:t>=1/5 radians). For the harmonic in figure D.2-2 the reference step is 5.8 </w:t>
      </w:r>
      <w:r w:rsidRPr="00297C18">
        <w:rPr>
          <w:lang w:eastAsia="ja-JP"/>
        </w:rPr>
        <w:t>°</w:t>
      </w:r>
      <w:r w:rsidRPr="00297C18">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ins w:id="7688" w:author="Huawei" w:date="2020-10-23T13:06:00Z">
                <w:rPr>
                  <w:rFonts w:ascii="Cambria Math" w:hAnsi="Cambria Math"/>
                  <w:i/>
                  <w:lang w:eastAsia="en-GB"/>
                </w:rPr>
              </w:ins>
            </m:ctrlPr>
          </m:sSubPr>
          <m:e>
            <m:r>
              <w:rPr>
                <w:rFonts w:ascii="Cambria Math" w:hAnsi="Cambria Math"/>
                <w:lang w:eastAsia="en-GB"/>
              </w:rPr>
              <m:t>ϕ</m:t>
            </m:r>
          </m:e>
          <m:sub>
            <m:r>
              <w:rPr>
                <w:rFonts w:ascii="Cambria Math" w:hAnsi="Cambria Math"/>
                <w:lang w:eastAsia="en-GB"/>
              </w:rPr>
              <m:t>ref</m:t>
            </m:r>
          </m:sub>
        </m:sSub>
      </m:oMath>
      <w:r w:rsidRPr="00297C18">
        <w:rPr>
          <w:lang w:eastAsia="en-GB"/>
        </w:rPr>
        <w:t>. However, when the EIRP pattern is first averaged over all beams (blue curves) the average EIRP is virtually constant for any angular step up to 36 </w:t>
      </w:r>
      <w:r w:rsidRPr="00297C18">
        <w:rPr>
          <w:lang w:eastAsia="ja-JP"/>
        </w:rPr>
        <w:t>°</w:t>
      </w:r>
      <w:r w:rsidRPr="00297C18">
        <w:rPr>
          <w:lang w:eastAsia="en-GB"/>
        </w:rPr>
        <w:t>, see figure D.2-3.</w:t>
      </w:r>
    </w:p>
    <w:p w14:paraId="24869774" w14:textId="77777777" w:rsidR="00AD49E7" w:rsidRPr="00297C18" w:rsidRDefault="00AD49E7" w:rsidP="00AD49E7">
      <w:pPr>
        <w:pStyle w:val="TH"/>
        <w:rPr>
          <w:noProof/>
          <w:lang w:eastAsia="en-GB"/>
        </w:rPr>
      </w:pPr>
      <w:r w:rsidRPr="00297C18">
        <w:rPr>
          <w:noProof/>
          <w:lang w:val="en-US" w:eastAsia="zh-CN"/>
        </w:rPr>
        <w:drawing>
          <wp:inline distT="0" distB="0" distL="0" distR="0" wp14:anchorId="4F77F865" wp14:editId="488127B6">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297C18">
        <w:rPr>
          <w:noProof/>
          <w:lang w:val="en-US" w:eastAsia="zh-CN"/>
        </w:rPr>
        <w:drawing>
          <wp:inline distT="0" distB="0" distL="0" distR="0" wp14:anchorId="1DDD55F9" wp14:editId="4F37F7AA">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5A6D0DFD" w14:textId="77777777" w:rsidR="00AD49E7" w:rsidRPr="00297C18" w:rsidRDefault="00AD49E7" w:rsidP="00AD49E7">
      <w:pPr>
        <w:pStyle w:val="TF"/>
        <w:rPr>
          <w:lang w:eastAsia="en-GB"/>
        </w:rPr>
      </w:pPr>
      <w:r w:rsidRPr="00297C18">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24BE7C60" w14:textId="77777777" w:rsidR="00AD49E7" w:rsidRPr="00297C18" w:rsidRDefault="00AD49E7" w:rsidP="00AD49E7">
      <w:pPr>
        <w:jc w:val="both"/>
        <w:rPr>
          <w:noProof/>
          <w:lang w:eastAsia="en-GB"/>
        </w:rPr>
      </w:pPr>
    </w:p>
    <w:p w14:paraId="3AB64412" w14:textId="77777777" w:rsidR="00AD49E7" w:rsidRPr="00297C18" w:rsidRDefault="00AD49E7" w:rsidP="00AD49E7">
      <w:pPr>
        <w:pStyle w:val="TH"/>
        <w:rPr>
          <w:noProof/>
          <w:lang w:eastAsia="en-GB"/>
        </w:rPr>
      </w:pPr>
      <w:r w:rsidRPr="00297C18">
        <w:rPr>
          <w:noProof/>
          <w:lang w:val="en-US" w:eastAsia="zh-CN"/>
        </w:rPr>
        <w:lastRenderedPageBreak/>
        <w:drawing>
          <wp:inline distT="0" distB="0" distL="0" distR="0" wp14:anchorId="3125162A" wp14:editId="76D02830">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297C18">
        <w:rPr>
          <w:noProof/>
          <w:lang w:val="en-US" w:eastAsia="zh-CN"/>
        </w:rPr>
        <w:drawing>
          <wp:inline distT="0" distB="0" distL="0" distR="0" wp14:anchorId="2AA2BEF6" wp14:editId="4084B138">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7D5E2E2B" w14:textId="77777777" w:rsidR="00AD49E7" w:rsidRPr="00297C18" w:rsidRDefault="00AD49E7" w:rsidP="00AD49E7">
      <w:pPr>
        <w:pStyle w:val="TF"/>
        <w:rPr>
          <w:lang w:eastAsia="en-GB"/>
        </w:rPr>
      </w:pPr>
      <w:r w:rsidRPr="00297C18">
        <w:rPr>
          <w:lang w:eastAsia="en-GB"/>
        </w:rPr>
        <w:t>Figure D.2-2: The beam sweeping at the 2</w:t>
      </w:r>
      <w:r w:rsidRPr="00297C18">
        <w:rPr>
          <w:vertAlign w:val="superscript"/>
          <w:lang w:eastAsia="en-GB"/>
        </w:rPr>
        <w:t>nd</w:t>
      </w:r>
      <w:r w:rsidRPr="00297C18">
        <w:rPr>
          <w:lang w:eastAsia="en-GB"/>
        </w:rPr>
        <w:t xml:space="preserve"> harmonic frequency is simulated using an embedded element pattern. Left plot depicts the EIRP patterns of individual beams. Right plot depicts the </w:t>
      </w:r>
      <w:r w:rsidRPr="00297C18">
        <w:rPr>
          <w:i/>
          <w:lang w:eastAsia="en-GB"/>
        </w:rPr>
        <w:t>max hold</w:t>
      </w:r>
      <w:r w:rsidRPr="00297C18">
        <w:rPr>
          <w:lang w:eastAsia="en-GB"/>
        </w:rPr>
        <w:t xml:space="preserve"> and beam </w:t>
      </w:r>
      <w:r w:rsidRPr="00297C18">
        <w:rPr>
          <w:i/>
          <w:lang w:eastAsia="en-GB"/>
        </w:rPr>
        <w:t>average</w:t>
      </w:r>
      <w:r w:rsidRPr="00297C18">
        <w:rPr>
          <w:lang w:eastAsia="en-GB"/>
        </w:rPr>
        <w:t xml:space="preserve"> EIRP patterns</w:t>
      </w:r>
    </w:p>
    <w:p w14:paraId="211E1A57" w14:textId="77777777" w:rsidR="00AD49E7" w:rsidRPr="00297C18" w:rsidRDefault="00AD49E7" w:rsidP="00AD49E7">
      <w:pPr>
        <w:ind w:left="852" w:firstLine="284"/>
        <w:rPr>
          <w:rFonts w:ascii="Arial" w:hAnsi="Arial" w:cs="Arial"/>
          <w:noProof/>
          <w:lang w:eastAsia="en-GB"/>
        </w:rPr>
      </w:pPr>
      <w:r w:rsidRPr="00297C18">
        <w:rPr>
          <w:rFonts w:ascii="Arial" w:hAnsi="Arial" w:cs="Arial"/>
          <w:noProof/>
        </w:rPr>
        <w:t>Fundamental frequency</w:t>
      </w:r>
      <w:r w:rsidRPr="00297C18">
        <w:rPr>
          <w:rFonts w:ascii="Arial" w:hAnsi="Arial" w:cs="Arial"/>
          <w:noProof/>
        </w:rPr>
        <w:tab/>
      </w:r>
      <w:r w:rsidRPr="00297C18">
        <w:rPr>
          <w:rFonts w:ascii="Arial" w:hAnsi="Arial" w:cs="Arial"/>
          <w:noProof/>
        </w:rPr>
        <w:tab/>
      </w:r>
      <w:r w:rsidRPr="00297C18">
        <w:rPr>
          <w:rFonts w:ascii="Arial" w:hAnsi="Arial" w:cs="Arial"/>
          <w:noProof/>
        </w:rPr>
        <w:tab/>
      </w:r>
      <w:r w:rsidRPr="00297C18">
        <w:rPr>
          <w:rFonts w:ascii="Arial" w:hAnsi="Arial" w:cs="Arial"/>
          <w:noProof/>
        </w:rPr>
        <w:tab/>
      </w:r>
      <w:r w:rsidRPr="00297C18">
        <w:rPr>
          <w:rFonts w:ascii="Arial" w:hAnsi="Arial" w:cs="Arial"/>
          <w:noProof/>
        </w:rPr>
        <w:tab/>
      </w:r>
      <w:r w:rsidRPr="00297C18">
        <w:rPr>
          <w:rFonts w:ascii="Arial" w:hAnsi="Arial" w:cs="Arial"/>
          <w:noProof/>
        </w:rPr>
        <w:tab/>
        <w:t>2</w:t>
      </w:r>
      <w:r w:rsidRPr="00297C18">
        <w:rPr>
          <w:rFonts w:ascii="Arial" w:hAnsi="Arial" w:cs="Arial"/>
          <w:noProof/>
          <w:vertAlign w:val="superscript"/>
        </w:rPr>
        <w:t>nd</w:t>
      </w:r>
      <w:r w:rsidRPr="00297C18">
        <w:rPr>
          <w:rFonts w:ascii="Arial" w:hAnsi="Arial" w:cs="Arial"/>
          <w:noProof/>
        </w:rPr>
        <w:t xml:space="preserve"> harmonic</w:t>
      </w:r>
    </w:p>
    <w:p w14:paraId="1AE532AE" w14:textId="77777777" w:rsidR="00AD49E7" w:rsidRPr="00297C18" w:rsidRDefault="00AD49E7" w:rsidP="00AD49E7">
      <w:pPr>
        <w:rPr>
          <w:noProof/>
          <w:lang w:eastAsia="en-GB"/>
        </w:rPr>
      </w:pPr>
      <w:r w:rsidRPr="00297C18">
        <w:rPr>
          <w:rFonts w:ascii="Arial" w:hAnsi="Arial" w:cs="Arial"/>
          <w:noProof/>
          <w:lang w:val="en-US" w:eastAsia="zh-CN"/>
        </w:rPr>
        <w:drawing>
          <wp:inline distT="0" distB="0" distL="0" distR="0" wp14:anchorId="3D8F809E" wp14:editId="45460DFB">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297C18">
        <w:rPr>
          <w:noProof/>
          <w:lang w:val="en-US" w:eastAsia="zh-CN"/>
        </w:rPr>
        <w:drawing>
          <wp:inline distT="0" distB="0" distL="0" distR="0" wp14:anchorId="2B933532" wp14:editId="496C7EEE">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65D60417" w14:textId="77777777" w:rsidR="00AD49E7" w:rsidRPr="00297C18" w:rsidRDefault="00AD49E7" w:rsidP="00AD49E7">
      <w:pPr>
        <w:pStyle w:val="TF"/>
      </w:pPr>
      <w:r w:rsidRPr="00297C18">
        <w:rPr>
          <w:lang w:eastAsia="en-GB"/>
        </w:rPr>
        <w:t xml:space="preserve">Figure D.2-3: Calculation of average EIRP in the azimuth cut by using different angular step sizes. The yellow curve corresponds to a fixed broadside beam (perpendicular to the </w:t>
      </w:r>
      <w:r w:rsidRPr="00297C18">
        <w:rPr>
          <w:i/>
          <w:lang w:eastAsia="en-GB"/>
          <w:rPrChange w:id="7689" w:author="Huawei - editorials" w:date="2020-10-15T21:37:00Z">
            <w:rPr>
              <w:lang w:eastAsia="en-GB"/>
            </w:rPr>
          </w:rPrChange>
        </w:rPr>
        <w:t>antenna array</w:t>
      </w:r>
      <w:r w:rsidRPr="00297C18">
        <w:rPr>
          <w:lang w:eastAsia="en-GB"/>
        </w:rPr>
        <w:t xml:space="preserve"> surface), and all the green curves correspond to steered, but fixed beams. The variation in TRP for different beams at the harmonic is due to grating lobe effects</w:t>
      </w:r>
    </w:p>
    <w:p w14:paraId="5E67E01D" w14:textId="77777777" w:rsidR="00AD49E7" w:rsidRPr="00297C18" w:rsidRDefault="00AD49E7" w:rsidP="00AD49E7">
      <w:pPr>
        <w:pStyle w:val="Heading1"/>
        <w:ind w:left="432" w:hanging="432"/>
        <w:rPr>
          <w:lang w:eastAsia="en-GB"/>
        </w:rPr>
      </w:pPr>
      <w:bookmarkStart w:id="7690" w:name="_Toc21086768"/>
      <w:bookmarkStart w:id="7691" w:name="_Toc29769228"/>
      <w:bookmarkStart w:id="7692" w:name="_Toc32332668"/>
      <w:bookmarkStart w:id="7693" w:name="_Toc37430512"/>
      <w:bookmarkStart w:id="7694" w:name="_Toc43739615"/>
      <w:bookmarkStart w:id="7695" w:name="_Toc46347376"/>
      <w:bookmarkStart w:id="7696" w:name="_Toc53169083"/>
      <w:bookmarkStart w:id="7697" w:name="_Toc53169775"/>
      <w:bookmarkStart w:id="7698" w:name="_Toc53170467"/>
      <w:r w:rsidRPr="00297C18">
        <w:rPr>
          <w:lang w:eastAsia="en-GB"/>
        </w:rPr>
        <w:t>D.3</w:t>
      </w:r>
      <w:r w:rsidRPr="00297C18">
        <w:rPr>
          <w:lang w:eastAsia="en-GB"/>
        </w:rPr>
        <w:tab/>
      </w:r>
      <w:r w:rsidRPr="00297C18">
        <w:rPr>
          <w:lang w:eastAsia="en-GB"/>
        </w:rPr>
        <w:tab/>
        <w:t>Measurement results</w:t>
      </w:r>
      <w:bookmarkEnd w:id="7690"/>
      <w:bookmarkEnd w:id="7691"/>
      <w:bookmarkEnd w:id="7692"/>
      <w:bookmarkEnd w:id="7693"/>
      <w:bookmarkEnd w:id="7694"/>
      <w:bookmarkEnd w:id="7695"/>
      <w:bookmarkEnd w:id="7696"/>
      <w:bookmarkEnd w:id="7697"/>
      <w:bookmarkEnd w:id="7698"/>
    </w:p>
    <w:p w14:paraId="520D98BE" w14:textId="77777777" w:rsidR="00AD49E7" w:rsidRPr="00297C18" w:rsidRDefault="00AD49E7" w:rsidP="00AD49E7">
      <w:pPr>
        <w:jc w:val="both"/>
        <w:rPr>
          <w:lang w:eastAsia="en-GB"/>
        </w:rPr>
      </w:pPr>
      <w:r w:rsidRPr="00297C18">
        <w:rPr>
          <w:lang w:eastAsia="en-GB"/>
        </w:rPr>
        <w:t xml:space="preserve">The effect of beam sweeping measured on an BS employing a 4x16 array, is depicted in figures D.3-2 and D.3-3. Measurements were performed in a CATR, in far-field conditions, with an BS that transmits one single beam that can be moved across a number of pre-defined directions. For the results using beam sweeping, see right figure in figure D.3-2, the following beam settings were used: </w:t>
      </w:r>
    </w:p>
    <w:p w14:paraId="6EA9938D" w14:textId="77777777" w:rsidR="00AD49E7" w:rsidRPr="00297C18" w:rsidRDefault="00AD49E7" w:rsidP="00AD49E7">
      <w:pPr>
        <w:pStyle w:val="B1"/>
        <w:rPr>
          <w:lang w:eastAsia="en-GB"/>
        </w:rPr>
      </w:pPr>
      <w:r w:rsidRPr="00297C18">
        <w:rPr>
          <w:lang w:eastAsia="en-GB"/>
        </w:rPr>
        <w:t>-</w:t>
      </w:r>
      <w:r w:rsidRPr="00297C18">
        <w:rPr>
          <w:lang w:eastAsia="en-GB"/>
        </w:rPr>
        <w:tab/>
        <w:t>48 pre-defined beam directions (see fig. D.3-1) were swept, changing the beam direction every 15 us</w:t>
      </w:r>
    </w:p>
    <w:p w14:paraId="7A8E82F4" w14:textId="77777777" w:rsidR="00AD49E7" w:rsidRPr="00297C18" w:rsidRDefault="00AD49E7" w:rsidP="00AD49E7">
      <w:pPr>
        <w:pStyle w:val="B1"/>
        <w:rPr>
          <w:lang w:eastAsia="en-GB"/>
        </w:rPr>
      </w:pPr>
      <w:r w:rsidRPr="00297C18">
        <w:rPr>
          <w:lang w:eastAsia="en-GB"/>
        </w:rPr>
        <w:t>-</w:t>
      </w:r>
      <w:r w:rsidRPr="00297C18">
        <w:rPr>
          <w:lang w:eastAsia="en-GB"/>
        </w:rPr>
        <w:tab/>
        <w:t>the range of beam directions is  ± 60 and  ± 15 </w:t>
      </w:r>
      <w:r w:rsidRPr="00297C18">
        <w:rPr>
          <w:lang w:eastAsia="ja-JP"/>
        </w:rPr>
        <w:t xml:space="preserve">° </w:t>
      </w:r>
      <w:r w:rsidRPr="00297C18">
        <w:rPr>
          <w:lang w:eastAsia="en-GB"/>
        </w:rPr>
        <w:t>in azimuth and elevation, respectively.</w:t>
      </w:r>
    </w:p>
    <w:p w14:paraId="4842B8DC" w14:textId="77777777" w:rsidR="00AD49E7" w:rsidRPr="00297C18" w:rsidRDefault="00AD49E7" w:rsidP="00AD49E7">
      <w:pPr>
        <w:pStyle w:val="B1"/>
        <w:rPr>
          <w:lang w:eastAsia="en-GB"/>
        </w:rPr>
      </w:pPr>
      <w:r w:rsidRPr="00297C18">
        <w:rPr>
          <w:lang w:eastAsia="en-GB"/>
        </w:rPr>
        <w:t>-</w:t>
      </w:r>
      <w:r w:rsidRPr="00297C18">
        <w:rPr>
          <w:lang w:eastAsia="en-GB"/>
        </w:rPr>
        <w:tab/>
        <w:t>The BS is making a full rotation (i.e. 360 </w:t>
      </w:r>
      <w:r w:rsidRPr="00297C18">
        <w:rPr>
          <w:lang w:eastAsia="ja-JP"/>
        </w:rPr>
        <w:t>°</w:t>
      </w:r>
      <w:r w:rsidRPr="00297C18">
        <w:rPr>
          <w:lang w:eastAsia="en-GB"/>
        </w:rPr>
        <w:t>) mechanically into the horizontal plane, with a step of 1 </w:t>
      </w:r>
      <w:r w:rsidRPr="00297C18">
        <w:rPr>
          <w:lang w:eastAsia="ja-JP"/>
        </w:rPr>
        <w:t>°</w:t>
      </w:r>
      <w:r w:rsidRPr="00297C18">
        <w:rPr>
          <w:lang w:eastAsia="en-GB"/>
        </w:rPr>
        <w:t>. Each position was held for about 1 s, while the spectrum analyser recorded a time averaged value of the received power (at least 1000 samples for each angular position were considered enough for good statistical average).</w:t>
      </w:r>
    </w:p>
    <w:p w14:paraId="42BAB141" w14:textId="77777777" w:rsidR="00AD49E7" w:rsidRPr="00297C18" w:rsidRDefault="00AD49E7" w:rsidP="00AD49E7">
      <w:pPr>
        <w:pStyle w:val="TH"/>
        <w:rPr>
          <w:lang w:eastAsia="en-GB"/>
        </w:rPr>
      </w:pPr>
      <w:r w:rsidRPr="00297C18">
        <w:rPr>
          <w:noProof/>
          <w:lang w:val="en-US" w:eastAsia="zh-CN"/>
        </w:rPr>
        <w:lastRenderedPageBreak/>
        <w:drawing>
          <wp:inline distT="0" distB="0" distL="0" distR="0" wp14:anchorId="624E3A0A" wp14:editId="6E1579B5">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0F2EE295" w14:textId="77777777" w:rsidR="00AD49E7" w:rsidRPr="00297C18" w:rsidRDefault="00AD49E7" w:rsidP="00AD49E7">
      <w:pPr>
        <w:pStyle w:val="TF"/>
        <w:rPr>
          <w:lang w:val="en-US" w:eastAsia="en-GB"/>
        </w:rPr>
      </w:pPr>
      <w:r w:rsidRPr="00297C18">
        <w:rPr>
          <w:lang w:eastAsia="en-GB"/>
        </w:rPr>
        <w:t>Figure D.3-1</w:t>
      </w:r>
      <w:r w:rsidRPr="00297C18">
        <w:rPr>
          <w:lang w:val="en-US" w:eastAsia="en-GB"/>
        </w:rPr>
        <w:t>:</w:t>
      </w:r>
      <w:r w:rsidRPr="00297C18">
        <w:rPr>
          <w:lang w:eastAsia="en-GB"/>
        </w:rPr>
        <w:t xml:space="preserve"> </w:t>
      </w:r>
      <w:r w:rsidRPr="00297C18">
        <w:rPr>
          <w:lang w:val="en-US" w:eastAsia="en-GB"/>
        </w:rPr>
        <w:t>Pre-defined possible directions of the main beam (red spots). Compared to the broadside beam (the middle one) the maximum supported steering is  ± 60 </w:t>
      </w:r>
      <w:r w:rsidRPr="00297C18">
        <w:rPr>
          <w:lang w:eastAsia="ja-JP"/>
        </w:rPr>
        <w:t xml:space="preserve">° </w:t>
      </w:r>
      <w:r w:rsidRPr="00297C18">
        <w:rPr>
          <w:lang w:val="en-US" w:eastAsia="en-GB"/>
        </w:rPr>
        <w:t>in azimuth and  ± 15 </w:t>
      </w:r>
      <w:r w:rsidRPr="00297C18">
        <w:rPr>
          <w:lang w:eastAsia="ja-JP"/>
        </w:rPr>
        <w:t xml:space="preserve">° </w:t>
      </w:r>
      <w:r w:rsidRPr="00297C18">
        <w:rPr>
          <w:lang w:val="en-US" w:eastAsia="en-GB"/>
        </w:rPr>
        <w:t>in elevation. The extreme directions are excluded in this experiment, so only 48 directions are swept</w:t>
      </w:r>
    </w:p>
    <w:p w14:paraId="14B72B0C" w14:textId="77777777" w:rsidR="00AD49E7" w:rsidRPr="00297C18" w:rsidRDefault="00AD49E7" w:rsidP="00AD49E7">
      <w:pPr>
        <w:jc w:val="both"/>
        <w:rPr>
          <w:lang w:eastAsia="en-GB"/>
        </w:rPr>
      </w:pPr>
      <w:r w:rsidRPr="00297C18">
        <w:rPr>
          <w:lang w:eastAsia="en-GB"/>
        </w:rPr>
        <w:t>.</w:t>
      </w:r>
    </w:p>
    <w:p w14:paraId="51FB38AF" w14:textId="77777777" w:rsidR="00AD49E7" w:rsidRPr="00297C18" w:rsidRDefault="00AD49E7" w:rsidP="00AD49E7">
      <w:pPr>
        <w:pStyle w:val="TH"/>
        <w:rPr>
          <w:lang w:eastAsia="en-GB"/>
        </w:rPr>
      </w:pPr>
      <w:r w:rsidRPr="00297C18">
        <w:rPr>
          <w:noProof/>
          <w:lang w:eastAsia="en-GB"/>
        </w:rPr>
        <w:t xml:space="preserve"> </w:t>
      </w:r>
      <w:r w:rsidRPr="00297C18">
        <w:rPr>
          <w:noProof/>
          <w:lang w:val="en-US" w:eastAsia="zh-CN"/>
        </w:rPr>
        <w:drawing>
          <wp:inline distT="0" distB="0" distL="0" distR="0" wp14:anchorId="48EAFA0F" wp14:editId="7987DB1A">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297C18">
        <w:rPr>
          <w:noProof/>
          <w:lang w:val="en-US" w:eastAsia="zh-CN"/>
        </w:rPr>
        <w:drawing>
          <wp:inline distT="0" distB="0" distL="0" distR="0" wp14:anchorId="6BED637D" wp14:editId="0D0E93BF">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2DBA7CCC" w14:textId="77777777" w:rsidR="00AD49E7" w:rsidRPr="00297C18" w:rsidRDefault="00AD49E7" w:rsidP="00AD49E7">
      <w:pPr>
        <w:pStyle w:val="TF"/>
        <w:rPr>
          <w:lang w:eastAsia="en-GB"/>
        </w:rPr>
      </w:pPr>
      <w:r w:rsidRPr="00297C18">
        <w:rPr>
          <w:lang w:eastAsia="en-GB"/>
        </w:rPr>
        <w:t>Figure D.3-2: EIRP values for measured data in a horizontal cut versus frequency (in relative scale)</w:t>
      </w:r>
    </w:p>
    <w:p w14:paraId="6652752D" w14:textId="77777777" w:rsidR="00AD49E7" w:rsidRPr="00297C18" w:rsidRDefault="00AD49E7" w:rsidP="00AD49E7">
      <w:pPr>
        <w:pStyle w:val="TH"/>
        <w:rPr>
          <w:lang w:eastAsia="en-GB"/>
        </w:rPr>
      </w:pPr>
      <w:r w:rsidRPr="00297C18">
        <w:rPr>
          <w:noProof/>
          <w:lang w:val="en-US" w:eastAsia="zh-CN"/>
        </w:rPr>
        <w:lastRenderedPageBreak/>
        <w:drawing>
          <wp:inline distT="0" distB="0" distL="0" distR="0" wp14:anchorId="0346B811" wp14:editId="4B10280F">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297C18">
        <w:rPr>
          <w:noProof/>
          <w:lang w:val="en-US" w:eastAsia="zh-CN"/>
        </w:rPr>
        <w:drawing>
          <wp:inline distT="0" distB="0" distL="0" distR="0" wp14:anchorId="45DDB705" wp14:editId="65C3170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4661BBD" w14:textId="77777777" w:rsidR="00AD49E7" w:rsidRPr="00297C18" w:rsidRDefault="00AD49E7" w:rsidP="00AD49E7">
      <w:pPr>
        <w:pStyle w:val="TF"/>
      </w:pPr>
      <w:r w:rsidRPr="00297C18">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C42D3B6" w14:textId="77777777" w:rsidR="00AD49E7" w:rsidRPr="00297C18" w:rsidRDefault="00AD49E7" w:rsidP="00AD49E7">
      <w:pPr>
        <w:pStyle w:val="Heading1"/>
        <w:ind w:left="432" w:hanging="432"/>
        <w:rPr>
          <w:lang w:eastAsia="en-GB"/>
        </w:rPr>
      </w:pPr>
      <w:bookmarkStart w:id="7699" w:name="_Toc21086769"/>
      <w:bookmarkStart w:id="7700" w:name="_Toc29769229"/>
      <w:bookmarkStart w:id="7701" w:name="_Toc32332669"/>
      <w:bookmarkStart w:id="7702" w:name="_Toc37430513"/>
      <w:bookmarkStart w:id="7703" w:name="_Toc43739616"/>
      <w:bookmarkStart w:id="7704" w:name="_Toc46347377"/>
      <w:bookmarkStart w:id="7705" w:name="_Toc53169084"/>
      <w:bookmarkStart w:id="7706" w:name="_Toc53169776"/>
      <w:bookmarkStart w:id="7707" w:name="_Toc53170468"/>
      <w:r w:rsidRPr="00297C18">
        <w:rPr>
          <w:lang w:eastAsia="en-GB"/>
        </w:rPr>
        <w:t>D.4</w:t>
      </w:r>
      <w:r w:rsidRPr="00297C18">
        <w:rPr>
          <w:lang w:eastAsia="en-GB"/>
        </w:rPr>
        <w:tab/>
      </w:r>
      <w:r w:rsidRPr="00297C18">
        <w:rPr>
          <w:lang w:eastAsia="en-GB"/>
        </w:rPr>
        <w:tab/>
        <w:t>Design of beam sweeping test signal</w:t>
      </w:r>
      <w:bookmarkEnd w:id="7699"/>
      <w:bookmarkEnd w:id="7700"/>
      <w:bookmarkEnd w:id="7701"/>
      <w:bookmarkEnd w:id="7702"/>
      <w:bookmarkEnd w:id="7703"/>
      <w:bookmarkEnd w:id="7704"/>
      <w:bookmarkEnd w:id="7705"/>
      <w:bookmarkEnd w:id="7706"/>
      <w:bookmarkEnd w:id="7707"/>
    </w:p>
    <w:p w14:paraId="0AC0D3D9" w14:textId="77777777" w:rsidR="00AD49E7" w:rsidRPr="00297C18" w:rsidRDefault="00AD49E7" w:rsidP="00AD49E7">
      <w:pPr>
        <w:rPr>
          <w:lang w:eastAsia="en-GB"/>
        </w:rPr>
      </w:pPr>
      <w:r w:rsidRPr="00297C18">
        <w:rPr>
          <w:lang w:eastAsia="en-GB"/>
        </w:rPr>
        <w:t>The following design criteria have been identified:</w:t>
      </w:r>
    </w:p>
    <w:p w14:paraId="228BE06F" w14:textId="77777777" w:rsidR="00AD49E7" w:rsidRPr="00297C18" w:rsidRDefault="00AD49E7" w:rsidP="00AD49E7">
      <w:pPr>
        <w:pStyle w:val="B1"/>
        <w:rPr>
          <w:lang w:eastAsia="en-GB"/>
        </w:rPr>
      </w:pPr>
      <w:r w:rsidRPr="00297C18">
        <w:rPr>
          <w:lang w:eastAsia="en-GB"/>
        </w:rPr>
        <w:t>1.</w:t>
      </w:r>
      <w:r w:rsidRPr="00297C18">
        <w:rPr>
          <w:lang w:eastAsia="en-GB"/>
        </w:rPr>
        <w:tab/>
        <w:t>Full transmit power is used for all beams.</w:t>
      </w:r>
    </w:p>
    <w:p w14:paraId="6B2DC96E" w14:textId="77777777" w:rsidR="00AD49E7" w:rsidRPr="00297C18" w:rsidRDefault="00AD49E7" w:rsidP="00AD49E7">
      <w:pPr>
        <w:pStyle w:val="B1"/>
        <w:rPr>
          <w:lang w:eastAsia="en-GB"/>
        </w:rPr>
      </w:pPr>
      <w:r w:rsidRPr="00297C18">
        <w:rPr>
          <w:lang w:eastAsia="en-GB"/>
        </w:rPr>
        <w:t>2.</w:t>
      </w:r>
      <w:r w:rsidRPr="00297C18">
        <w:rPr>
          <w:lang w:eastAsia="en-GB"/>
        </w:rPr>
        <w:tab/>
        <w:t>Horizontal beam separation shall be the HPBW in the azimuth direction and the vertical beam separation shall be the HPBW in the vertical direction, evaluated for a broadside beam.</w:t>
      </w:r>
    </w:p>
    <w:p w14:paraId="56956943" w14:textId="77777777" w:rsidR="00AD49E7" w:rsidRPr="00297C18" w:rsidRDefault="00AD49E7" w:rsidP="00AD49E7">
      <w:pPr>
        <w:pStyle w:val="B1"/>
        <w:rPr>
          <w:lang w:eastAsia="en-GB"/>
        </w:rPr>
      </w:pPr>
      <w:r w:rsidRPr="00297C18">
        <w:rPr>
          <w:lang w:eastAsia="en-GB"/>
        </w:rPr>
        <w:t>3.</w:t>
      </w:r>
      <w:r w:rsidRPr="00297C18">
        <w:rPr>
          <w:lang w:eastAsia="en-GB"/>
        </w:rPr>
        <w:tab/>
        <w:t>Lobes with high loss compared to the broadside beam are avoided. By loss we mean the reduction in beamforming gain between different positions of the beam).</w:t>
      </w:r>
    </w:p>
    <w:p w14:paraId="3CF4032F" w14:textId="77777777" w:rsidR="00AD49E7" w:rsidRPr="00297C18" w:rsidRDefault="00AD49E7" w:rsidP="00AD49E7">
      <w:r w:rsidRPr="00297C18">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297C18">
        <w:br w:type="page"/>
      </w:r>
      <w:bookmarkStart w:id="7708" w:name="_Toc21086770"/>
      <w:bookmarkStart w:id="7709" w:name="_Toc29769230"/>
    </w:p>
    <w:p w14:paraId="782B05BA" w14:textId="77777777" w:rsidR="00AD49E7" w:rsidRPr="00297C18" w:rsidRDefault="00AD49E7" w:rsidP="00AD49E7">
      <w:pPr>
        <w:pStyle w:val="Heading9"/>
      </w:pPr>
      <w:bookmarkStart w:id="7710" w:name="_Toc37430514"/>
      <w:bookmarkStart w:id="7711" w:name="_Toc43739617"/>
      <w:bookmarkStart w:id="7712" w:name="_Toc46347378"/>
      <w:bookmarkStart w:id="7713" w:name="_Toc53169085"/>
      <w:bookmarkStart w:id="7714" w:name="_Toc53169777"/>
      <w:bookmarkStart w:id="7715" w:name="_Toc53170469"/>
      <w:r w:rsidRPr="00297C18">
        <w:lastRenderedPageBreak/>
        <w:t>Annex E (informative):</w:t>
      </w:r>
      <w:r w:rsidRPr="00297C18">
        <w:br/>
        <w:t>Sparse sampling for spurious emissions</w:t>
      </w:r>
      <w:bookmarkEnd w:id="7708"/>
      <w:bookmarkEnd w:id="7709"/>
      <w:bookmarkEnd w:id="7710"/>
      <w:bookmarkEnd w:id="7711"/>
      <w:bookmarkEnd w:id="7712"/>
      <w:bookmarkEnd w:id="7713"/>
      <w:bookmarkEnd w:id="7714"/>
      <w:bookmarkEnd w:id="7715"/>
    </w:p>
    <w:p w14:paraId="2587A0BD" w14:textId="77777777" w:rsidR="00AD49E7" w:rsidRPr="00297C18" w:rsidRDefault="00AD49E7" w:rsidP="00AD49E7">
      <w:r w:rsidRPr="00297C18">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5F2E495A" w14:textId="77777777" w:rsidR="00AD49E7" w:rsidRPr="00297C18" w:rsidRDefault="00AD49E7" w:rsidP="00AD49E7">
      <w:r w:rsidRPr="00297C18">
        <w:t xml:space="preserve">The emission lobes will be narrow and hard to locate for some emissions, especially in the higher part of the spurious emissions domain. </w:t>
      </w:r>
      <w:r w:rsidRPr="00297C18">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0DC0E19B" w14:textId="77777777" w:rsidR="00AD49E7" w:rsidRPr="00297C18" w:rsidRDefault="00AD49E7" w:rsidP="00AD49E7">
      <w:r w:rsidRPr="00297C18">
        <w:t xml:space="preserve">In practice, the emissions are likely to have a low degree of correlation, except for harmonic emissions. For harmonic emissions a beam sweeping test signal is proposed in annex D and the description of such signal is not covered by the present release of this technical report. </w:t>
      </w:r>
    </w:p>
    <w:p w14:paraId="3B9BBDF7" w14:textId="77777777" w:rsidR="00AD49E7" w:rsidRPr="00297C18" w:rsidRDefault="00AD49E7" w:rsidP="00AD49E7">
      <w:r w:rsidRPr="00297C18">
        <w:t xml:space="preserve">For non-harmonic emissions, a correlation factor distributed uniformly in a given interval from 0 to </w:t>
      </w:r>
      <w:r w:rsidRPr="00297C18">
        <w:rPr>
          <w:noProof/>
          <w:lang w:val="en-US" w:eastAsia="zh-CN"/>
        </w:rPr>
        <w:drawing>
          <wp:inline distT="0" distB="0" distL="0" distR="0" wp14:anchorId="08583E92" wp14:editId="3C650948">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297C18">
        <w:rPr>
          <w:noProof/>
        </w:rPr>
        <w:t xml:space="preserve"> is assumed when calculating the correction factor </w:t>
      </w:r>
      <w:r w:rsidRPr="00297C18">
        <w:t>ΔTRP for the TRP</w:t>
      </w:r>
      <w:r w:rsidRPr="00297C18">
        <w:rPr>
          <w:vertAlign w:val="subscript"/>
        </w:rPr>
        <w:t>estimate</w:t>
      </w:r>
      <w:r w:rsidRPr="00297C18">
        <w:t xml:space="preserve">. The angular variation of the emissions coming from low correlated sources is dominated by the </w:t>
      </w:r>
      <w:r w:rsidRPr="00297C18">
        <w:rPr>
          <w:i/>
          <w:rPrChange w:id="7716" w:author="Huawei - editorials" w:date="2020-10-15T21:39:00Z">
            <w:rPr/>
          </w:rPrChange>
        </w:rPr>
        <w:t>array factor</w:t>
      </w:r>
      <w:r w:rsidRPr="00297C18">
        <w:t xml:space="preserve">, i.e., the spatial distribution of the sources. Hence, emissions can be modelled by the </w:t>
      </w:r>
      <w:r w:rsidRPr="00297C18">
        <w:rPr>
          <w:i/>
          <w:rPrChange w:id="7717" w:author="Huawei - editorials" w:date="2020-10-15T21:39:00Z">
            <w:rPr/>
          </w:rPrChange>
        </w:rPr>
        <w:t>array factor</w:t>
      </w:r>
      <w:r w:rsidRPr="00297C18">
        <w:t xml:space="preserve"> of a set of point sources, i.e., for simplicity the element pattern is isotropic. To quantify the degree of sparse sampling relative to the reference angular steps a Sparsity Factor (SF) is introduced. For a spherical equal angles grid </w:t>
      </w:r>
    </w:p>
    <w:p w14:paraId="60D39195" w14:textId="77777777" w:rsidR="00AD49E7" w:rsidRPr="00297C18" w:rsidRDefault="00AD49E7" w:rsidP="00AD49E7">
      <w:pPr>
        <w:pStyle w:val="EQ"/>
      </w:pPr>
      <w:r w:rsidRPr="00297C18">
        <w:rPr>
          <w:lang w:eastAsia="en-GB"/>
        </w:rPr>
        <w:tab/>
      </w:r>
      <w:r w:rsidRPr="00297C18">
        <w:rPr>
          <w:lang w:val="en-US" w:eastAsia="zh-CN"/>
        </w:rPr>
        <w:drawing>
          <wp:inline distT="0" distB="0" distL="0" distR="0" wp14:anchorId="0B21E960" wp14:editId="2F02AFAA">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2F84EDB4" w14:textId="77777777" w:rsidR="00AD49E7" w:rsidRPr="00297C18" w:rsidRDefault="00AD49E7" w:rsidP="00AD49E7">
      <w:r w:rsidRPr="00297C18">
        <w:t xml:space="preserve">Where </w:t>
      </w:r>
    </w:p>
    <w:p w14:paraId="199FCD70" w14:textId="77777777" w:rsidR="00AD49E7" w:rsidRPr="00297C18" w:rsidRDefault="00AD49E7" w:rsidP="00AD49E7">
      <w:pPr>
        <w:pStyle w:val="EQ"/>
      </w:pPr>
      <w:r w:rsidRPr="00297C18">
        <w:rPr>
          <w:lang w:eastAsia="en-GB"/>
        </w:rPr>
        <w:tab/>
      </w:r>
      <w:r w:rsidRPr="00297C18">
        <w:rPr>
          <w:lang w:val="en-US" w:eastAsia="zh-CN"/>
        </w:rPr>
        <w:drawing>
          <wp:inline distT="0" distB="0" distL="0" distR="0" wp14:anchorId="1519D18C" wp14:editId="1A889199">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2298FA43" w14:textId="77777777" w:rsidR="00AD49E7" w:rsidRPr="00297C18" w:rsidRDefault="00AD49E7" w:rsidP="00AD49E7">
      <w:r w:rsidRPr="00297C18">
        <w:t>The TRP</w:t>
      </w:r>
      <w:r w:rsidRPr="00297C18">
        <w:rPr>
          <w:vertAlign w:val="subscript"/>
        </w:rPr>
        <w:t>estimate</w:t>
      </w:r>
      <w:r w:rsidRPr="00297C18">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297C18">
        <w:t xml:space="preserve">and </w:t>
      </w:r>
      <m:oMath>
        <m:r>
          <m:rPr>
            <m:sty m:val="p"/>
          </m:rPr>
          <w:rPr>
            <w:rFonts w:ascii="Cambria Math" w:hAnsi="Cambria Math"/>
          </w:rPr>
          <m:t>Δ</m:t>
        </m:r>
        <m:r>
          <w:rPr>
            <w:rFonts w:ascii="Cambria Math" w:hAnsi="Cambria Math"/>
          </w:rPr>
          <m:t>θ</m:t>
        </m:r>
      </m:oMath>
      <w:r w:rsidRPr="00297C18">
        <w:t xml:space="preserve"> which are larger than the reference angular steps </w:t>
      </w:r>
      <m:oMath>
        <m:r>
          <m:rPr>
            <m:sty m:val="p"/>
          </m:rPr>
          <w:rPr>
            <w:rFonts w:ascii="Cambria Math" w:hAnsi="Cambria Math"/>
          </w:rPr>
          <m:t>Δ</m:t>
        </m:r>
        <m:sSub>
          <m:sSubPr>
            <m:ctrlPr>
              <w:ins w:id="7718" w:author="Huawei" w:date="2020-10-23T13:06:00Z">
                <w:rPr>
                  <w:rFonts w:ascii="Cambria Math" w:hAnsi="Cambria Math"/>
                  <w:i/>
                </w:rPr>
              </w:ins>
            </m:ctrlPr>
          </m:sSubPr>
          <m:e>
            <m:r>
              <w:rPr>
                <w:rFonts w:ascii="Cambria Math" w:hAnsi="Cambria Math"/>
              </w:rPr>
              <m:t>ϕ</m:t>
            </m:r>
          </m:e>
          <m:sub>
            <m:r>
              <w:rPr>
                <w:rFonts w:ascii="Cambria Math" w:hAnsi="Cambria Math"/>
              </w:rPr>
              <m:t>ref</m:t>
            </m:r>
          </m:sub>
        </m:sSub>
      </m:oMath>
      <w:r w:rsidRPr="00297C18">
        <w:t xml:space="preserve"> and </w:t>
      </w:r>
      <m:oMath>
        <m:r>
          <m:rPr>
            <m:sty m:val="p"/>
          </m:rPr>
          <w:rPr>
            <w:rFonts w:ascii="Cambria Math" w:hAnsi="Cambria Math"/>
          </w:rPr>
          <m:t>Δ</m:t>
        </m:r>
        <m:sSub>
          <m:sSubPr>
            <m:ctrlPr>
              <w:ins w:id="7719" w:author="Huawei" w:date="2020-10-23T13:06:00Z">
                <w:rPr>
                  <w:rFonts w:ascii="Cambria Math" w:hAnsi="Cambria Math"/>
                  <w:i/>
                </w:rPr>
              </w:ins>
            </m:ctrlPr>
          </m:sSubPr>
          <m:e>
            <m:r>
              <w:rPr>
                <w:rFonts w:ascii="Cambria Math" w:hAnsi="Cambria Math"/>
              </w:rPr>
              <m:t>θ</m:t>
            </m:r>
          </m:e>
          <m:sub>
            <m:r>
              <w:rPr>
                <w:rFonts w:ascii="Cambria Math" w:hAnsi="Cambria Math"/>
              </w:rPr>
              <m:t>ref</m:t>
            </m:r>
          </m:sub>
        </m:sSub>
      </m:oMath>
      <w:r w:rsidRPr="00297C18">
        <w:t>. The CDF of these TRP values are then created and the CDF is shifted so that the 5th percentile corresponds to 0 dB TRP error. This shift is introduced as ΔTRP, see figure E-1.</w:t>
      </w:r>
    </w:p>
    <w:p w14:paraId="61C59522" w14:textId="77777777" w:rsidR="00AD49E7" w:rsidRPr="00297C18" w:rsidRDefault="00AD49E7" w:rsidP="00AD49E7">
      <w:r w:rsidRPr="00297C18">
        <w:t xml:space="preserve">In the followings we propose a method to estimate ΔTRP for large antennas (D &gt; 4λ), based on generating a set of statistical samples of TRP values calculated on a set of randomly generated emission sources of a given size </w:t>
      </w:r>
      <w:r w:rsidRPr="00297C18">
        <w:rPr>
          <w:i/>
        </w:rPr>
        <w:t>D</w:t>
      </w:r>
      <w:r w:rsidRPr="00297C18">
        <w:t>.</w:t>
      </w:r>
    </w:p>
    <w:p w14:paraId="73F72D6A" w14:textId="77777777" w:rsidR="00AD49E7" w:rsidRPr="00297C18" w:rsidRDefault="00AD49E7" w:rsidP="00AD49E7">
      <w:r w:rsidRPr="00297C18">
        <w:t>In this investigation each statistical sample is generated as follows:</w:t>
      </w:r>
    </w:p>
    <w:p w14:paraId="6C962335" w14:textId="77777777" w:rsidR="00AD49E7" w:rsidRPr="00297C18" w:rsidRDefault="00AD49E7" w:rsidP="00AD49E7">
      <w:pPr>
        <w:pStyle w:val="B1"/>
      </w:pPr>
      <w:r w:rsidRPr="00297C18">
        <w:t>1.</w:t>
      </w:r>
      <w:r w:rsidRPr="00297C18">
        <w:tab/>
        <w:t>Set up a quadratic uniform linear NxN array in the yz-plane, with horizontal and vertical element separation</w:t>
      </w:r>
    </w:p>
    <w:p w14:paraId="56D19114" w14:textId="77777777" w:rsidR="00AD49E7" w:rsidRPr="00297C18" w:rsidRDefault="00AD49E7" w:rsidP="00AD49E7">
      <w:pPr>
        <w:suppressAutoHyphens/>
        <w:autoSpaceDN w:val="0"/>
        <w:spacing w:after="200" w:line="276" w:lineRule="auto"/>
        <w:ind w:left="720"/>
        <w:textAlignment w:val="baseline"/>
      </w:pPr>
      <w:r w:rsidRPr="00297C18">
        <w:t xml:space="preserve">N is randomly chosen such that the element separation is larger or equal to a half wave length. </w:t>
      </w:r>
    </w:p>
    <w:p w14:paraId="40B78A9A" w14:textId="77777777" w:rsidR="00AD49E7" w:rsidRPr="00297C18" w:rsidRDefault="00AD49E7" w:rsidP="00AD49E7">
      <w:pPr>
        <w:pStyle w:val="B1"/>
      </w:pPr>
      <w:r w:rsidRPr="00297C18">
        <w:t>2.</w:t>
      </w:r>
      <w:r w:rsidRPr="00297C18">
        <w:tab/>
        <w:t xml:space="preserve">Rotate the source points by an Euler zyz-rotation with angles a, b, and c which are uniformly chosen in the intervals [0,360], [0,90] and [0,360] degrees, respectively. The rotated position of source </w:t>
      </w:r>
      <w:r w:rsidRPr="00297C18">
        <w:rPr>
          <w:i/>
          <w:iCs/>
        </w:rPr>
        <w:t>n</w:t>
      </w:r>
      <w:r w:rsidRPr="00297C18">
        <w:t xml:space="preserve"> is denoted </w:t>
      </w:r>
      <w:r w:rsidRPr="00297C18">
        <w:rPr>
          <w:noProof/>
          <w:lang w:val="en-US" w:eastAsia="zh-CN"/>
        </w:rPr>
        <w:drawing>
          <wp:inline distT="0" distB="0" distL="0" distR="0" wp14:anchorId="044654BB" wp14:editId="192D3B9D">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297C18">
        <w:t xml:space="preserve"> </w:t>
      </w:r>
    </w:p>
    <w:p w14:paraId="5C4D03B8" w14:textId="77777777" w:rsidR="00AD49E7" w:rsidRPr="00297C18" w:rsidRDefault="00AD49E7" w:rsidP="00AD49E7">
      <w:pPr>
        <w:pStyle w:val="B1"/>
      </w:pPr>
      <w:r w:rsidRPr="00297C18">
        <w:t>3.</w:t>
      </w:r>
      <w:r w:rsidRPr="00297C18">
        <w:tab/>
        <w:t xml:space="preserve">Pick a random correlation value ρ from the uniform distribution between 0 and </w:t>
      </w:r>
      <w:r w:rsidRPr="00297C18">
        <w:rPr>
          <w:noProof/>
          <w:lang w:val="en-US" w:eastAsia="zh-CN"/>
        </w:rPr>
        <w:drawing>
          <wp:inline distT="0" distB="0" distL="0" distR="0" wp14:anchorId="7754B9EB" wp14:editId="086D5BF1">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297C18">
        <w:t>, and generate source weights as</w:t>
      </w:r>
    </w:p>
    <w:p w14:paraId="11949884" w14:textId="77777777" w:rsidR="00AD49E7" w:rsidRPr="00297C18" w:rsidRDefault="00AD49E7" w:rsidP="00AD49E7">
      <w:pPr>
        <w:pStyle w:val="EQ"/>
      </w:pPr>
      <w:r w:rsidRPr="00297C18">
        <w:rPr>
          <w:lang w:eastAsia="en-GB"/>
        </w:rPr>
        <w:tab/>
      </w:r>
      <w:r w:rsidRPr="00297C18">
        <w:rPr>
          <w:lang w:val="en-US" w:eastAsia="zh-CN"/>
        </w:rPr>
        <w:drawing>
          <wp:inline distT="0" distB="0" distL="0" distR="0" wp14:anchorId="666CF1DC" wp14:editId="7C875F6F">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0CABBE4C" w14:textId="77777777" w:rsidR="00AD49E7" w:rsidRPr="00297C18" w:rsidRDefault="00AD49E7" w:rsidP="00AD49E7">
      <w:pPr>
        <w:ind w:left="436" w:firstLine="284"/>
      </w:pPr>
      <w:r w:rsidRPr="00297C18">
        <w:t xml:space="preserve">Where </w:t>
      </w:r>
      <w:r w:rsidRPr="00297C18">
        <w:rPr>
          <w:noProof/>
          <w:lang w:val="en-US" w:eastAsia="zh-CN"/>
        </w:rPr>
        <w:drawing>
          <wp:inline distT="0" distB="0" distL="0" distR="0" wp14:anchorId="70650F58" wp14:editId="700AA411">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297C18">
        <w:t xml:space="preserve"> are picked from a normal distribution with zero mean and unit standard deviation.</w:t>
      </w:r>
    </w:p>
    <w:p w14:paraId="33B021E2" w14:textId="77777777" w:rsidR="00AD49E7" w:rsidRPr="00297C18" w:rsidRDefault="00AD49E7" w:rsidP="00AD49E7">
      <w:pPr>
        <w:pStyle w:val="B1"/>
      </w:pPr>
      <w:r w:rsidRPr="00297C18">
        <w:t>4.</w:t>
      </w:r>
      <w:r w:rsidRPr="00297C18">
        <w:tab/>
        <w:t>Normalize the weights to TRP = 1 by using a full sphere grid with sparsity factor 0.25.</w:t>
      </w:r>
    </w:p>
    <w:p w14:paraId="07109E64" w14:textId="77777777" w:rsidR="00AD49E7" w:rsidRPr="00297C18" w:rsidRDefault="00AD49E7" w:rsidP="00AD49E7">
      <w:pPr>
        <w:pStyle w:val="B1"/>
      </w:pPr>
      <w:r w:rsidRPr="00297C18">
        <w:t>5.</w:t>
      </w:r>
      <w:r w:rsidRPr="00297C18">
        <w:tab/>
        <w:t xml:space="preserve">Generate EIRP values on the desired grid by using an </w:t>
      </w:r>
      <w:r w:rsidRPr="00297C18">
        <w:rPr>
          <w:i/>
          <w:rPrChange w:id="7720" w:author="Huawei - editorials" w:date="2020-10-15T21:39:00Z">
            <w:rPr/>
          </w:rPrChange>
        </w:rPr>
        <w:t>array factor</w:t>
      </w:r>
    </w:p>
    <w:p w14:paraId="23991A27" w14:textId="77777777" w:rsidR="00AD49E7" w:rsidRPr="00297C18" w:rsidRDefault="00AD49E7" w:rsidP="00AD49E7">
      <w:pPr>
        <w:pStyle w:val="EQ"/>
      </w:pPr>
      <w:r w:rsidRPr="00297C18">
        <w:rPr>
          <w:lang w:eastAsia="en-GB"/>
        </w:rPr>
        <w:tab/>
      </w:r>
      <w:r w:rsidRPr="00297C18">
        <w:rPr>
          <w:lang w:val="en-US" w:eastAsia="zh-CN"/>
        </w:rPr>
        <w:drawing>
          <wp:inline distT="0" distB="0" distL="0" distR="0" wp14:anchorId="63451F2D" wp14:editId="6DC9FD0D">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438D0A02" w14:textId="77777777" w:rsidR="00AD49E7" w:rsidRPr="00297C18" w:rsidRDefault="00AD49E7" w:rsidP="00AD49E7">
      <w:pPr>
        <w:pStyle w:val="B1"/>
      </w:pPr>
      <w:r w:rsidRPr="00297C18">
        <w:lastRenderedPageBreak/>
        <w:t>6.</w:t>
      </w:r>
      <w:r w:rsidRPr="00297C18">
        <w:tab/>
        <w:t>Calculate the TRP value as an appropriate mean value of the EIRP values for two/three cut grids and using full sphere numerical integration for the full sphere case.</w:t>
      </w:r>
    </w:p>
    <w:p w14:paraId="14C5BF47" w14:textId="77777777" w:rsidR="00AD49E7" w:rsidRPr="00297C18" w:rsidRDefault="00AD49E7" w:rsidP="00AD49E7">
      <w:r w:rsidRPr="00297C18">
        <w:t>There is publicly available Matlab code for sparse sampling analysis in [22] and more results can be found in publication in [</w:t>
      </w:r>
      <w:del w:id="7721" w:author="Huawei - revisions" w:date="2020-11-10T11:46:00Z">
        <w:r w:rsidRPr="00297C18" w:rsidDel="00FD6EF5">
          <w:delText>23</w:delText>
        </w:r>
      </w:del>
      <w:ins w:id="7722" w:author="Huawei - revisions" w:date="2020-11-10T11:46:00Z">
        <w:r w:rsidRPr="00297C18">
          <w:t>10</w:t>
        </w:r>
      </w:ins>
      <w:r w:rsidRPr="00297C18">
        <w:t>].</w:t>
      </w:r>
    </w:p>
    <w:p w14:paraId="0147C463" w14:textId="77777777" w:rsidR="00AD49E7" w:rsidRPr="00297C18" w:rsidRDefault="00AD49E7" w:rsidP="00AD49E7">
      <w:r w:rsidRPr="00297C18">
        <w:t>The resulting 5</w:t>
      </w:r>
      <w:r w:rsidRPr="00297C18">
        <w:rPr>
          <w:vertAlign w:val="superscript"/>
        </w:rPr>
        <w:t>th</w:t>
      </w:r>
      <w:r w:rsidRPr="00297C18">
        <w:t xml:space="preserve"> percentile values of the empirical CDFs are used as a practical lower bound on the TRP calculated directly from the points in the actual grid. If the 5</w:t>
      </w:r>
      <w:r w:rsidRPr="00297C18">
        <w:rPr>
          <w:vertAlign w:val="superscript"/>
        </w:rPr>
        <w:t>th</w:t>
      </w:r>
      <w:r w:rsidRPr="00297C18">
        <w:t xml:space="preserve"> percentile value is positive, there is no need for a systematic correction, that means ΔTRP = 0. On the other hand, if the 5</w:t>
      </w:r>
      <w:r w:rsidRPr="00297C18">
        <w:rPr>
          <w:vertAlign w:val="superscript"/>
        </w:rPr>
        <w:t>th</w:t>
      </w:r>
      <w:r w:rsidRPr="00297C18">
        <w:t xml:space="preserve"> percentile value is negative, a systematic correction is needed to guarantee TRP overestimation with 95% confidence. For this purpose, the absolute value of the 5</w:t>
      </w:r>
      <w:r w:rsidRPr="00297C18">
        <w:rPr>
          <w:vertAlign w:val="superscript"/>
        </w:rPr>
        <w:t>th</w:t>
      </w:r>
      <w:r w:rsidRPr="00297C18">
        <w:t xml:space="preserve"> percentile is used as systematic correction factor, denoted ΔTRP (see figure E-1). Some simulation results are found in figures E-2 (a) – (c) for two different choices of max correlation and the three grid types: full-sphere, three-cut, and two-cuts. </w:t>
      </w:r>
    </w:p>
    <w:p w14:paraId="3945C948" w14:textId="77777777" w:rsidR="00AD49E7" w:rsidRPr="00297C18" w:rsidRDefault="00AD49E7" w:rsidP="00AD49E7">
      <w:pPr>
        <w:pStyle w:val="TH"/>
      </w:pPr>
      <w:r w:rsidRPr="00297C18">
        <w:rPr>
          <w:noProof/>
          <w:lang w:val="en-US" w:eastAsia="zh-CN"/>
        </w:rPr>
        <w:drawing>
          <wp:inline distT="0" distB="0" distL="0" distR="0" wp14:anchorId="78FDD7A7" wp14:editId="3D470C4B">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4547954A" w14:textId="77777777" w:rsidR="00AD49E7" w:rsidRPr="00297C18" w:rsidRDefault="00AD49E7" w:rsidP="00AD49E7">
      <w:pPr>
        <w:pStyle w:val="TF"/>
      </w:pPr>
      <w:r w:rsidRPr="00297C18">
        <w:t>Figure E-1: Determination of ΔTRP based on the 5</w:t>
      </w:r>
      <w:r w:rsidRPr="00297C18">
        <w:rPr>
          <w:vertAlign w:val="superscript"/>
        </w:rPr>
        <w:t>th</w:t>
      </w:r>
      <w:r w:rsidRPr="00297C18">
        <w:t xml:space="preserve"> percentile values. The dashed curve depicts the empirical CDF found from the statistical analysis, and the solid curve depicts the corrected CDF corresponding to over-estimation with 95% confidence</w:t>
      </w:r>
    </w:p>
    <w:p w14:paraId="66371DC9" w14:textId="77777777" w:rsidR="00AD49E7" w:rsidRPr="00297C18" w:rsidRDefault="00AD49E7" w:rsidP="00AD49E7">
      <w:pPr>
        <w:pStyle w:val="TH"/>
      </w:pPr>
      <w:r w:rsidRPr="00297C18">
        <w:rPr>
          <w:noProof/>
          <w:lang w:val="en-US" w:eastAsia="zh-CN"/>
        </w:rPr>
        <w:lastRenderedPageBreak/>
        <w:drawing>
          <wp:inline distT="0" distB="0" distL="0" distR="0" wp14:anchorId="69AF5F01" wp14:editId="07DC8754">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6B7E830E" w14:textId="77777777" w:rsidR="00AD49E7" w:rsidRPr="00297C18" w:rsidRDefault="00AD49E7" w:rsidP="00AD49E7">
      <w:pPr>
        <w:pStyle w:val="TF"/>
      </w:pPr>
      <w:r w:rsidRPr="00297C18">
        <w:t xml:space="preserve">Figure E-2: Correction factor </w:t>
      </w:r>
      <w:r w:rsidRPr="00297C18">
        <w:rPr>
          <w:rFonts w:cs="Arial"/>
          <w:noProof/>
        </w:rPr>
        <w:t>Δ</w:t>
      </w:r>
      <w:r w:rsidRPr="00297C18">
        <w:rPr>
          <w:noProof/>
        </w:rPr>
        <w:t xml:space="preserve">TRP  for 95% confidence overestimation of the TRP for three different electrical sizes </w:t>
      </w:r>
      <w:r w:rsidRPr="00297C18">
        <w:rPr>
          <w:noProof/>
          <w:lang w:val="en-US" w:eastAsia="zh-CN"/>
        </w:rPr>
        <w:drawing>
          <wp:inline distT="0" distB="0" distL="0" distR="0" wp14:anchorId="32404C73" wp14:editId="67C1B4B0">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297C18">
        <w:rPr>
          <w:noProof/>
        </w:rPr>
        <w:t xml:space="preserve"> and correlation intervals</w:t>
      </w:r>
    </w:p>
    <w:p w14:paraId="6F76A486" w14:textId="77777777" w:rsidR="00AD49E7" w:rsidRPr="00297C18" w:rsidRDefault="00AD49E7" w:rsidP="00AD49E7">
      <w:pPr>
        <w:pStyle w:val="TH"/>
        <w:rPr>
          <w:noProof/>
        </w:rPr>
      </w:pPr>
      <w:r w:rsidRPr="00297C18">
        <w:rPr>
          <w:noProof/>
          <w:lang w:val="en-US" w:eastAsia="zh-CN"/>
        </w:rPr>
        <w:lastRenderedPageBreak/>
        <w:drawing>
          <wp:inline distT="0" distB="0" distL="0" distR="0" wp14:anchorId="0D3DA6C5" wp14:editId="11339D73">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5928D02" w14:textId="77777777" w:rsidR="00AD49E7" w:rsidRPr="00297C18" w:rsidRDefault="00AD49E7" w:rsidP="00AD49E7">
      <w:pPr>
        <w:pStyle w:val="TF"/>
        <w:rPr>
          <w:noProof/>
        </w:rPr>
      </w:pPr>
      <w:r w:rsidRPr="00297C18">
        <w:rPr>
          <w:noProof/>
        </w:rPr>
        <w:t xml:space="preserve">Figure E-3: Full sphere correction factors </w:t>
      </w:r>
      <w:r w:rsidRPr="00297C18">
        <w:rPr>
          <w:rFonts w:cs="Arial"/>
          <w:noProof/>
        </w:rPr>
        <w:t>Δ</w:t>
      </w:r>
      <w:r w:rsidRPr="00297C18">
        <w:rPr>
          <w:noProof/>
        </w:rPr>
        <w:t>TRP for max correlation up to 0.75 and D/λ=10</w:t>
      </w:r>
    </w:p>
    <w:p w14:paraId="523867F5" w14:textId="77777777" w:rsidR="00AD49E7" w:rsidRPr="00297C18" w:rsidRDefault="00AD49E7" w:rsidP="00AD49E7">
      <w:pPr>
        <w:pStyle w:val="TH"/>
        <w:rPr>
          <w:noProof/>
        </w:rPr>
      </w:pPr>
      <w:r w:rsidRPr="00297C18">
        <w:rPr>
          <w:noProof/>
          <w:lang w:val="en-US" w:eastAsia="zh-CN"/>
        </w:rPr>
        <w:drawing>
          <wp:inline distT="0" distB="0" distL="0" distR="0" wp14:anchorId="042BFC01" wp14:editId="266F60D2">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58F900DD" w14:textId="77777777" w:rsidR="00AD49E7" w:rsidRPr="00297C18" w:rsidRDefault="00AD49E7" w:rsidP="00AD49E7">
      <w:pPr>
        <w:pStyle w:val="TF"/>
        <w:rPr>
          <w:noProof/>
        </w:rPr>
      </w:pPr>
      <w:r w:rsidRPr="00297C18">
        <w:rPr>
          <w:noProof/>
        </w:rPr>
        <w:t xml:space="preserve">Figure E-4: Three cuts correction factors </w:t>
      </w:r>
      <w:r w:rsidRPr="00297C18">
        <w:rPr>
          <w:rFonts w:cs="Arial"/>
          <w:noProof/>
        </w:rPr>
        <w:t>Δ</w:t>
      </w:r>
      <w:r w:rsidRPr="00297C18">
        <w:rPr>
          <w:noProof/>
        </w:rPr>
        <w:t>TRP  for max correlation up to 0.75 and D/λ=10</w:t>
      </w:r>
    </w:p>
    <w:p w14:paraId="63A2F679" w14:textId="77777777" w:rsidR="00AD49E7" w:rsidRPr="00297C18" w:rsidRDefault="00AD49E7" w:rsidP="00AD49E7">
      <w:pPr>
        <w:pStyle w:val="TH"/>
        <w:rPr>
          <w:noProof/>
        </w:rPr>
      </w:pPr>
      <w:r w:rsidRPr="00297C18">
        <w:rPr>
          <w:noProof/>
          <w:lang w:val="en-US" w:eastAsia="zh-CN"/>
        </w:rPr>
        <w:lastRenderedPageBreak/>
        <w:drawing>
          <wp:inline distT="0" distB="0" distL="0" distR="0" wp14:anchorId="19E22372" wp14:editId="13768703">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7DD67823" w14:textId="77777777" w:rsidR="00AD49E7" w:rsidRPr="00297C18" w:rsidRDefault="00AD49E7" w:rsidP="00AD49E7">
      <w:pPr>
        <w:pStyle w:val="TF"/>
        <w:rPr>
          <w:noProof/>
        </w:rPr>
      </w:pPr>
      <w:r w:rsidRPr="00297C18">
        <w:rPr>
          <w:noProof/>
        </w:rPr>
        <w:t xml:space="preserve">Figure E-5: Two cuts correction factors </w:t>
      </w:r>
      <w:r w:rsidRPr="00297C18">
        <w:rPr>
          <w:noProof/>
          <w:lang w:val="en-US" w:eastAsia="zh-CN"/>
        </w:rPr>
        <w:drawing>
          <wp:inline distT="0" distB="0" distL="0" distR="0" wp14:anchorId="45263337" wp14:editId="65879680">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297C18">
        <w:rPr>
          <w:noProof/>
        </w:rPr>
        <w:t xml:space="preserve"> for max correlation up to 0.75 and </w:t>
      </w:r>
      <w:r w:rsidRPr="00297C18">
        <w:rPr>
          <w:i/>
          <w:noProof/>
        </w:rPr>
        <w:t>D/λ=10</w:t>
      </w:r>
    </w:p>
    <w:p w14:paraId="27CBE468" w14:textId="77777777" w:rsidR="00AD49E7" w:rsidRPr="00297C18" w:rsidRDefault="00AD49E7" w:rsidP="00AD49E7">
      <w:pPr>
        <w:rPr>
          <w:noProof/>
        </w:rPr>
      </w:pPr>
      <w:r w:rsidRPr="00297C18">
        <w:rPr>
          <w:noProof/>
        </w:rPr>
        <w:t xml:space="preserve">The following systematic correction factors are proposed be used in the test procedure, given the results obtained for </w:t>
      </w:r>
      <m:oMath>
        <m:sSub>
          <m:sSubPr>
            <m:ctrlPr>
              <w:ins w:id="7723" w:author="Huawei" w:date="2020-10-23T13:06:00Z">
                <w:rPr>
                  <w:rFonts w:ascii="Cambria Math" w:hAnsi="Cambria Math"/>
                  <w:i/>
                  <w:noProof/>
                </w:rPr>
              </w:ins>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297C18">
        <w:rPr>
          <w:noProof/>
        </w:rPr>
        <w:t>, which is considered to be acceptable at this point.</w:t>
      </w:r>
    </w:p>
    <w:p w14:paraId="54062FD7" w14:textId="77777777" w:rsidR="00AD49E7" w:rsidRPr="00297C18" w:rsidRDefault="00AD49E7" w:rsidP="00AD49E7">
      <w:pPr>
        <w:pStyle w:val="TH"/>
        <w:rPr>
          <w:noProof/>
        </w:rPr>
      </w:pPr>
      <w:r w:rsidRPr="00297C18">
        <w:rPr>
          <w:noProof/>
        </w:rPr>
        <w:t>Table E-1: For a ful sphere sparse grid the proposed correction factor is zero for angular sampling below or equal to the reference steps (SF &lt; 1). The maximum SF is the SF at 15 </w:t>
      </w:r>
      <w:r w:rsidRPr="00297C18">
        <w:rPr>
          <w:lang w:eastAsia="ja-JP"/>
        </w:rPr>
        <w:t xml:space="preserve">° </w:t>
      </w:r>
      <w:r w:rsidRPr="00297C18">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AD49E7" w:rsidRPr="00297C18" w14:paraId="6C6E53E7" w14:textId="77777777" w:rsidTr="006A72B2">
        <w:tc>
          <w:tcPr>
            <w:tcW w:w="0" w:type="auto"/>
          </w:tcPr>
          <w:p w14:paraId="0C661E94" w14:textId="77777777" w:rsidR="00AD49E7" w:rsidRPr="00297C18" w:rsidRDefault="00AD49E7" w:rsidP="006A72B2">
            <w:pPr>
              <w:pStyle w:val="TAH"/>
              <w:rPr>
                <w:noProof/>
              </w:rPr>
            </w:pPr>
          </w:p>
        </w:tc>
        <w:tc>
          <w:tcPr>
            <w:tcW w:w="0" w:type="auto"/>
          </w:tcPr>
          <w:p w14:paraId="44AFD494" w14:textId="77777777" w:rsidR="00AD49E7" w:rsidRPr="00297C18" w:rsidRDefault="00AD49E7" w:rsidP="006A72B2">
            <w:pPr>
              <w:pStyle w:val="TAH"/>
              <w:rPr>
                <w:noProof/>
              </w:rPr>
            </w:pPr>
            <w:r w:rsidRPr="00297C18">
              <w:rPr>
                <w:noProof/>
              </w:rPr>
              <w:t>Full-sphere sparse grid</w:t>
            </w:r>
          </w:p>
        </w:tc>
        <w:tc>
          <w:tcPr>
            <w:tcW w:w="0" w:type="auto"/>
          </w:tcPr>
          <w:p w14:paraId="287B102D" w14:textId="77777777" w:rsidR="00AD49E7" w:rsidRPr="00297C18" w:rsidRDefault="00AD49E7" w:rsidP="006A72B2">
            <w:pPr>
              <w:pStyle w:val="TAH"/>
              <w:rPr>
                <w:noProof/>
              </w:rPr>
            </w:pPr>
            <w:r w:rsidRPr="00297C18">
              <w:rPr>
                <w:noProof/>
              </w:rPr>
              <w:t>Three cuts using reference angular steps</w:t>
            </w:r>
          </w:p>
        </w:tc>
        <w:tc>
          <w:tcPr>
            <w:tcW w:w="0" w:type="auto"/>
          </w:tcPr>
          <w:p w14:paraId="14286318" w14:textId="77777777" w:rsidR="00AD49E7" w:rsidRPr="00297C18" w:rsidRDefault="00AD49E7" w:rsidP="006A72B2">
            <w:pPr>
              <w:pStyle w:val="TAH"/>
              <w:rPr>
                <w:noProof/>
              </w:rPr>
            </w:pPr>
            <w:r w:rsidRPr="00297C18">
              <w:rPr>
                <w:noProof/>
              </w:rPr>
              <w:t>Two cuts using reference angular steps</w:t>
            </w:r>
          </w:p>
        </w:tc>
      </w:tr>
      <w:tr w:rsidR="00AD49E7" w:rsidRPr="00297C18" w14:paraId="2B257AA2" w14:textId="77777777" w:rsidTr="006A72B2">
        <w:tc>
          <w:tcPr>
            <w:tcW w:w="0" w:type="auto"/>
            <w:vAlign w:val="center"/>
          </w:tcPr>
          <w:p w14:paraId="5F95A9FF" w14:textId="77777777" w:rsidR="00AD49E7" w:rsidRPr="00297C18" w:rsidRDefault="00AD49E7" w:rsidP="006A72B2">
            <w:pPr>
              <w:pStyle w:val="TAC"/>
              <w:rPr>
                <w:noProof/>
              </w:rPr>
            </w:pPr>
            <w:r w:rsidRPr="00297C18">
              <w:rPr>
                <w:noProof/>
              </w:rPr>
              <w:t>Correction factor (dB)</w:t>
            </w:r>
          </w:p>
        </w:tc>
        <w:tc>
          <w:tcPr>
            <w:tcW w:w="0" w:type="auto"/>
            <w:vAlign w:val="center"/>
          </w:tcPr>
          <w:p w14:paraId="0BA776D4" w14:textId="77777777" w:rsidR="00AD49E7" w:rsidRPr="00297C18" w:rsidRDefault="00AD49E7" w:rsidP="006A72B2">
            <w:pPr>
              <w:pStyle w:val="TAC"/>
              <w:rPr>
                <w:noProof/>
              </w:rPr>
            </w:pPr>
            <w:r w:rsidRPr="00297C18">
              <w:rPr>
                <w:noProof/>
              </w:rPr>
              <w:t>(SF-1)/(SF</w:t>
            </w:r>
            <w:r w:rsidRPr="00297C18">
              <w:rPr>
                <w:noProof/>
                <w:vertAlign w:val="subscript"/>
              </w:rPr>
              <w:t>max</w:t>
            </w:r>
            <w:r w:rsidRPr="00297C18">
              <w:rPr>
                <w:noProof/>
              </w:rPr>
              <w:t>-1)</w:t>
            </w:r>
          </w:p>
        </w:tc>
        <w:tc>
          <w:tcPr>
            <w:tcW w:w="0" w:type="auto"/>
            <w:vAlign w:val="center"/>
          </w:tcPr>
          <w:p w14:paraId="328658AA" w14:textId="77777777" w:rsidR="00AD49E7" w:rsidRPr="00297C18" w:rsidRDefault="00AD49E7" w:rsidP="006A72B2">
            <w:pPr>
              <w:pStyle w:val="TAC"/>
              <w:rPr>
                <w:noProof/>
              </w:rPr>
            </w:pPr>
            <w:r w:rsidRPr="00297C18">
              <w:rPr>
                <w:noProof/>
              </w:rPr>
              <w:t>2.0</w:t>
            </w:r>
          </w:p>
        </w:tc>
        <w:tc>
          <w:tcPr>
            <w:tcW w:w="0" w:type="auto"/>
            <w:vAlign w:val="center"/>
          </w:tcPr>
          <w:p w14:paraId="67044DB1" w14:textId="77777777" w:rsidR="00AD49E7" w:rsidRPr="00297C18" w:rsidRDefault="00AD49E7" w:rsidP="006A72B2">
            <w:pPr>
              <w:pStyle w:val="TAC"/>
              <w:rPr>
                <w:noProof/>
              </w:rPr>
            </w:pPr>
            <w:r w:rsidRPr="00297C18">
              <w:rPr>
                <w:noProof/>
              </w:rPr>
              <w:t>2.5</w:t>
            </w:r>
          </w:p>
        </w:tc>
      </w:tr>
    </w:tbl>
    <w:p w14:paraId="57DE71F1" w14:textId="77777777" w:rsidR="00AD49E7" w:rsidRPr="00297C18" w:rsidRDefault="00AD49E7" w:rsidP="00AD49E7"/>
    <w:p w14:paraId="0BC60345" w14:textId="77777777" w:rsidR="00AD49E7" w:rsidRPr="00297C18" w:rsidRDefault="00AD49E7" w:rsidP="00AD49E7">
      <w:r w:rsidRPr="00297C18">
        <w:br w:type="page"/>
      </w:r>
    </w:p>
    <w:p w14:paraId="467823F1" w14:textId="77777777" w:rsidR="00AD49E7" w:rsidRPr="00297C18" w:rsidRDefault="00AD49E7" w:rsidP="00AD49E7">
      <w:pPr>
        <w:pStyle w:val="Heading9"/>
      </w:pPr>
      <w:bookmarkStart w:id="7724" w:name="_Toc37430515"/>
      <w:bookmarkStart w:id="7725" w:name="_Toc43739618"/>
      <w:bookmarkStart w:id="7726" w:name="_Toc46347379"/>
      <w:bookmarkStart w:id="7727" w:name="_Toc53169086"/>
      <w:bookmarkStart w:id="7728" w:name="_Toc53169778"/>
      <w:bookmarkStart w:id="7729" w:name="_Toc53170470"/>
      <w:bookmarkStart w:id="7730" w:name="_Toc21086781"/>
      <w:bookmarkStart w:id="7731" w:name="_Toc29769241"/>
      <w:r w:rsidRPr="00297C18">
        <w:lastRenderedPageBreak/>
        <w:t>Annex F (informative):</w:t>
      </w:r>
      <w:r w:rsidRPr="00297C18">
        <w:br/>
      </w:r>
      <w:r w:rsidRPr="00297C18">
        <w:rPr>
          <w:noProof/>
        </w:rPr>
        <w:t>Power density measurements close to BS</w:t>
      </w:r>
      <w:bookmarkEnd w:id="7724"/>
      <w:bookmarkEnd w:id="7725"/>
      <w:bookmarkEnd w:id="7726"/>
      <w:bookmarkEnd w:id="7727"/>
      <w:bookmarkEnd w:id="7728"/>
      <w:bookmarkEnd w:id="7729"/>
    </w:p>
    <w:bookmarkEnd w:id="7730"/>
    <w:bookmarkEnd w:id="7731"/>
    <w:p w14:paraId="0A079F08" w14:textId="77777777" w:rsidR="00AD49E7" w:rsidRPr="00297C18" w:rsidRDefault="00AD49E7" w:rsidP="00AD49E7">
      <w:r w:rsidRPr="00297C18">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616CBE83" w14:textId="77777777" w:rsidR="00AD49E7" w:rsidRPr="00297C18" w:rsidRDefault="00AD49E7" w:rsidP="00AD49E7">
      <w:bookmarkStart w:id="7732" w:name="_Hlk510803877"/>
      <w:r w:rsidRPr="00297C18">
        <w:t>Power flux density based on measurement of tangential electric field components can be used for correct TRP assessment [31]. For accurate power density assessment,</w:t>
      </w:r>
      <w:bookmarkStart w:id="7733" w:name="_Hlk510804417"/>
      <w:bookmarkEnd w:id="7732"/>
      <w:r w:rsidRPr="00297C18">
        <w:t xml:space="preserve"> the following conditions need to be met: </w:t>
      </w:r>
    </w:p>
    <w:p w14:paraId="23D581CE" w14:textId="77777777" w:rsidR="00AD49E7" w:rsidRPr="00297C18" w:rsidRDefault="00AD49E7" w:rsidP="00AD49E7">
      <w:pPr>
        <w:pStyle w:val="B1"/>
      </w:pPr>
      <w:r w:rsidRPr="00297C18">
        <w:t xml:space="preserve">1. The test distance shall be at least the far-field distance of the measurement antenna, i.e. </w:t>
      </w:r>
      <w:r w:rsidRPr="00297C18">
        <w:rPr>
          <w:position w:val="-12"/>
        </w:rPr>
        <w:object w:dxaOrig="1340" w:dyaOrig="380" w14:anchorId="083D6950">
          <v:shape id="_x0000_i1109" type="#_x0000_t75" style="width:64.5pt;height:21.5pt" o:ole="">
            <v:imagedata r:id="rId262" o:title=""/>
          </v:shape>
          <o:OLEObject Type="Embed" ProgID="Equation.DSMT4" ShapeID="_x0000_i1109" DrawAspect="Content" ObjectID="_1667761740" r:id="rId263"/>
        </w:object>
      </w:r>
      <w:r w:rsidRPr="00297C18">
        <w:fldChar w:fldCharType="begin"/>
      </w:r>
      <w:r w:rsidRPr="00297C18">
        <w:instrText xml:space="preserve"> QUOTE </w:instrText>
      </w:r>
      <m:oMath>
        <m:sSub>
          <m:sSubPr>
            <m:ctrlPr>
              <w:ins w:id="7734" w:author="Huawei" w:date="2020-10-23T13:06:00Z">
                <w:rPr>
                  <w:rFonts w:ascii="Cambria Math" w:hAnsi="Cambria Math"/>
                  <w:i/>
                </w:rPr>
              </w:ins>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ins w:id="7735" w:author="Huawei" w:date="2020-10-23T13:06:00Z">
                <w:rPr>
                  <w:rFonts w:ascii="Cambria Math" w:hAnsi="Cambria Math"/>
                  <w:i/>
                  <w:lang w:val="en-US"/>
                </w:rPr>
              </w:ins>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297C18">
        <w:instrText xml:space="preserve"> </w:instrText>
      </w:r>
      <w:r w:rsidRPr="00297C18">
        <w:fldChar w:fldCharType="end"/>
      </w:r>
    </w:p>
    <w:p w14:paraId="50E189FC" w14:textId="77777777" w:rsidR="00AD49E7" w:rsidRPr="00297C18" w:rsidRDefault="00AD49E7" w:rsidP="00AD49E7">
      <w:pPr>
        <w:pStyle w:val="B1"/>
      </w:pPr>
      <w:r w:rsidRPr="00297C18">
        <w:t xml:space="preserve">2. The measurement antenna shall sample an approximately constant field. </w:t>
      </w:r>
    </w:p>
    <w:p w14:paraId="777773B1" w14:textId="77777777" w:rsidR="00AD49E7" w:rsidRPr="00297C18" w:rsidRDefault="00AD49E7" w:rsidP="00AD49E7">
      <w:pPr>
        <w:pStyle w:val="B1"/>
      </w:pPr>
      <w:r w:rsidRPr="00297C18">
        <w:t>3. The test distance must be at least two wavelengths from the smallest sphere enclosing the BS.</w:t>
      </w:r>
    </w:p>
    <w:p w14:paraId="3C9E43C3" w14:textId="77777777" w:rsidR="00AD49E7" w:rsidRPr="00297C18" w:rsidRDefault="00AD49E7" w:rsidP="00AD49E7">
      <w:r w:rsidRPr="00297C18">
        <w:t>The second criterion is quantified as:</w:t>
      </w:r>
    </w:p>
    <w:p w14:paraId="1E9A706D" w14:textId="77777777" w:rsidR="00AD49E7" w:rsidRPr="00297C18" w:rsidRDefault="00AD49E7" w:rsidP="00AD49E7">
      <w:pPr>
        <w:pStyle w:val="EQ"/>
      </w:pPr>
      <w:r w:rsidRPr="00297C18">
        <w:tab/>
      </w:r>
      <w:r w:rsidRPr="00297C18">
        <w:rPr>
          <w:position w:val="-54"/>
        </w:rPr>
        <w:object w:dxaOrig="1620" w:dyaOrig="920" w14:anchorId="36FDCB20">
          <v:shape id="_x0000_i1110" type="#_x0000_t75" style="width:79.5pt;height:50.5pt" o:ole="">
            <v:imagedata r:id="rId264" o:title=""/>
          </v:shape>
          <o:OLEObject Type="Embed" ProgID="Equation.DSMT4" ShapeID="_x0000_i1110" DrawAspect="Content" ObjectID="_1667761741" r:id="rId265"/>
        </w:object>
      </w:r>
      <w:r w:rsidRPr="00297C18">
        <w:t>,</w:t>
      </w:r>
      <w:r w:rsidRPr="00297C18">
        <w:tab/>
        <w:t>(F-1)</w:t>
      </w:r>
    </w:p>
    <w:p w14:paraId="25D7BE3F" w14:textId="77777777" w:rsidR="00AD49E7" w:rsidRPr="00297C18" w:rsidRDefault="00AD49E7" w:rsidP="00AD49E7">
      <w:pPr>
        <w:rPr>
          <w:noProof/>
        </w:rPr>
      </w:pPr>
      <w:r w:rsidRPr="00297C18">
        <w:rPr>
          <w:noProof/>
        </w:rPr>
        <w:t>where R</w:t>
      </w:r>
      <w:r w:rsidRPr="00297C18">
        <w:rPr>
          <w:noProof/>
          <w:vertAlign w:val="subscript"/>
        </w:rPr>
        <w:t>sph</w:t>
      </w:r>
      <w:r w:rsidRPr="00297C18">
        <w:rPr>
          <w:noProof/>
        </w:rPr>
        <w:t xml:space="preserve"> is the radius of the smallest sphere enclosing the BS. Furthermore, equstion (F-1) sets a minimum test distance for a given measurement antenna size </w:t>
      </w:r>
      <w:r w:rsidRPr="00297C18">
        <w:rPr>
          <w:i/>
          <w:iCs/>
          <w:noProof/>
        </w:rPr>
        <w:t xml:space="preserve">w </w:t>
      </w:r>
      <w:r w:rsidRPr="00297C18">
        <w:rPr>
          <w:iCs/>
          <w:noProof/>
        </w:rPr>
        <w:t>[31]</w:t>
      </w:r>
      <w:r w:rsidRPr="00297C18">
        <w:rPr>
          <w:noProof/>
        </w:rPr>
        <w:t>.</w:t>
      </w:r>
    </w:p>
    <w:bookmarkEnd w:id="7733"/>
    <w:p w14:paraId="60AA36A6" w14:textId="77777777" w:rsidR="00AD49E7" w:rsidRPr="00297C18" w:rsidRDefault="00AD49E7" w:rsidP="00AD49E7">
      <w:pPr>
        <w:pStyle w:val="TH"/>
      </w:pPr>
      <w:r w:rsidRPr="00297C18">
        <w:rPr>
          <w:noProof/>
          <w:lang w:val="en-US" w:eastAsia="zh-CN"/>
        </w:rPr>
        <w:drawing>
          <wp:inline distT="0" distB="0" distL="0" distR="0" wp14:anchorId="1DA59E52" wp14:editId="75B75FE4">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7CFF6E3F" w14:textId="77777777" w:rsidR="00AD49E7" w:rsidRPr="00297C18" w:rsidRDefault="00AD49E7" w:rsidP="00AD49E7">
      <w:pPr>
        <w:pStyle w:val="TF"/>
      </w:pPr>
      <w:r w:rsidRPr="00297C18">
        <w:t>Figure F-1: The measurement distance and the dimensions of BS and MA</w:t>
      </w:r>
    </w:p>
    <w:p w14:paraId="6E354EF6" w14:textId="77777777" w:rsidR="00AD49E7" w:rsidRPr="00297C18" w:rsidRDefault="00AD49E7" w:rsidP="00AD49E7">
      <w:pPr>
        <w:pStyle w:val="EX"/>
      </w:pPr>
      <w:r w:rsidRPr="00297C18">
        <w:t xml:space="preserve">Example: </w:t>
      </w:r>
      <w:r w:rsidRPr="00297C18">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0E2318C0" w14:textId="77777777" w:rsidR="00AD49E7" w:rsidRPr="00297C18" w:rsidRDefault="00AD49E7" w:rsidP="00AD49E7">
      <w:pPr>
        <w:pStyle w:val="TH"/>
      </w:pPr>
      <w:r w:rsidRPr="00297C18">
        <w:rPr>
          <w:noProof/>
          <w:lang w:val="en-US" w:eastAsia="zh-CN"/>
        </w:rPr>
        <w:lastRenderedPageBreak/>
        <w:drawing>
          <wp:inline distT="0" distB="0" distL="0" distR="0" wp14:anchorId="16E69F33" wp14:editId="28761443">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73792815" w14:textId="77777777" w:rsidR="00AD49E7" w:rsidRPr="00297C18" w:rsidRDefault="00AD49E7" w:rsidP="00AD49E7">
      <w:pPr>
        <w:pStyle w:val="TF"/>
      </w:pPr>
      <w:r w:rsidRPr="00297C18">
        <w:t>Figure F-2: Angular power density patterns measured at (a) 0.75 m, (b) 2.5 m and (c) 30 m from the BS [31]</w:t>
      </w:r>
    </w:p>
    <w:p w14:paraId="0A039F86" w14:textId="77777777" w:rsidR="00AD49E7" w:rsidRPr="00297C18" w:rsidRDefault="00AD49E7" w:rsidP="00AD49E7">
      <w:pPr>
        <w:pStyle w:val="Heading8"/>
        <w:rPr>
          <w:noProof/>
        </w:rPr>
      </w:pPr>
      <w:bookmarkStart w:id="7736" w:name="_Toc53169087"/>
      <w:bookmarkStart w:id="7737" w:name="_Toc53169779"/>
      <w:bookmarkStart w:id="7738" w:name="_Toc53170471"/>
      <w:r w:rsidRPr="00297C18">
        <w:t>Annex G (informative):</w:t>
      </w:r>
      <w:r w:rsidRPr="00297C18">
        <w:br/>
      </w:r>
      <w:r w:rsidRPr="00297C18">
        <w:rPr>
          <w:noProof/>
        </w:rPr>
        <w:t>Excel spreadsheets for MU derivation</w:t>
      </w:r>
      <w:bookmarkEnd w:id="7736"/>
      <w:bookmarkEnd w:id="7737"/>
      <w:bookmarkEnd w:id="7738"/>
    </w:p>
    <w:p w14:paraId="480B8EC0" w14:textId="77777777" w:rsidR="00AD49E7" w:rsidRPr="00297C18" w:rsidRDefault="00AD49E7" w:rsidP="00AD49E7">
      <w:r w:rsidRPr="00297C18">
        <w:t xml:space="preserve">This annex collects information on the Excel spreadsheets attached to this TR, which contain the MU derivation calculations. </w:t>
      </w:r>
    </w:p>
    <w:p w14:paraId="7E7048FE" w14:textId="77777777" w:rsidR="00AD49E7" w:rsidRPr="00297C18" w:rsidRDefault="00AD49E7" w:rsidP="00AD49E7">
      <w:r w:rsidRPr="00297C18">
        <w:t>Whenever the MU contributors, or MU values are corrected, or new OTA test method is added in this TR, the related Excel spreadsheet is expected to be also corrected in order to keep consistency among the TR and the Excel spreadsheet calculations.</w:t>
      </w:r>
    </w:p>
    <w:p w14:paraId="34AD3208" w14:textId="77777777" w:rsidR="00AD49E7" w:rsidRPr="00297C18" w:rsidRDefault="00AD49E7" w:rsidP="00AD49E7">
      <w:r w:rsidRPr="00297C18">
        <w:t xml:space="preserve">The following Excel spreadsheets are attached to this TR:  </w:t>
      </w:r>
    </w:p>
    <w:p w14:paraId="73653D30" w14:textId="77777777" w:rsidR="00AD49E7" w:rsidRPr="00297C18" w:rsidRDefault="00AD49E7" w:rsidP="00AD49E7">
      <w:pPr>
        <w:pStyle w:val="B1"/>
        <w:rPr>
          <w:ins w:id="7739" w:author="Huawei - editorials" w:date="2020-10-23T14:30:00Z"/>
        </w:rPr>
      </w:pPr>
      <w:r w:rsidRPr="00297C18">
        <w:t>1.</w:t>
      </w:r>
      <w:r w:rsidRPr="00297C18">
        <w:tab/>
        <w:t>Spreadsheet 1: FR1 transmitter requirements MU calculation tables</w:t>
      </w:r>
    </w:p>
    <w:p w14:paraId="0DE943F1" w14:textId="77777777" w:rsidR="00AD49E7" w:rsidRPr="00297C18" w:rsidRDefault="00AD49E7" w:rsidP="00AD49E7">
      <w:pPr>
        <w:pStyle w:val="B1"/>
        <w:rPr>
          <w:ins w:id="7740" w:author="Huawei - editorials" w:date="2020-10-23T14:30:00Z"/>
        </w:rPr>
      </w:pPr>
      <w:r w:rsidRPr="00297C18">
        <w:t>2.</w:t>
      </w:r>
      <w:r w:rsidRPr="00297C18">
        <w:tab/>
        <w:t>Spreadsheet 2: FR1 receiver requirements MU calculation tables</w:t>
      </w:r>
    </w:p>
    <w:p w14:paraId="48E01E6F" w14:textId="77777777" w:rsidR="00AD49E7" w:rsidRPr="00297C18" w:rsidRDefault="00AD49E7" w:rsidP="00AD49E7">
      <w:pPr>
        <w:pStyle w:val="B1"/>
        <w:rPr>
          <w:ins w:id="7741" w:author="Huawei - editorials" w:date="2020-10-23T14:31:00Z"/>
        </w:rPr>
      </w:pPr>
      <w:r w:rsidRPr="00297C18">
        <w:t>3.</w:t>
      </w:r>
      <w:r w:rsidRPr="00297C18">
        <w:tab/>
        <w:t>Spreadsheet 3: FR2 transmitter requirements MU calculation tables</w:t>
      </w:r>
    </w:p>
    <w:p w14:paraId="58FC76C4" w14:textId="77777777" w:rsidR="00AD49E7" w:rsidRPr="00297C18" w:rsidRDefault="00AD49E7" w:rsidP="00AD49E7">
      <w:pPr>
        <w:pStyle w:val="B1"/>
        <w:rPr>
          <w:ins w:id="7742" w:author="Huawei - editorials" w:date="2020-10-23T14:31:00Z"/>
        </w:rPr>
      </w:pPr>
      <w:r w:rsidRPr="00297C18">
        <w:t>4.</w:t>
      </w:r>
      <w:r w:rsidRPr="00297C18">
        <w:tab/>
        <w:t>Spreadsheet 4: FR2 receiver requirements MU calculation tables</w:t>
      </w:r>
    </w:p>
    <w:p w14:paraId="3CE69D4A" w14:textId="6865335D" w:rsidR="00AD49E7" w:rsidRPr="00AD49E7" w:rsidRDefault="00AD49E7" w:rsidP="00AD49E7">
      <w:r w:rsidRPr="00297C18">
        <w:t>5.</w:t>
      </w:r>
      <w:r w:rsidRPr="00297C18">
        <w:tab/>
        <w:t>Spreadsheet 5: FR1 co-location requirements MU calculation tables</w:t>
      </w:r>
    </w:p>
    <w:p w14:paraId="306F3114" w14:textId="4960FD9E" w:rsidR="000245D2" w:rsidRDefault="000245D2" w:rsidP="00651CA0">
      <w:pPr>
        <w:pStyle w:val="B1"/>
      </w:pPr>
    </w:p>
    <w:p w14:paraId="2063647F" w14:textId="5EE322D2" w:rsidR="00080512" w:rsidRPr="00E11EA5" w:rsidRDefault="00080512">
      <w:pPr>
        <w:pStyle w:val="Heading8"/>
      </w:pPr>
      <w:bookmarkStart w:id="7743" w:name="_Toc53166320"/>
      <w:bookmarkStart w:id="7744" w:name="_Toc53167015"/>
      <w:bookmarkStart w:id="7745" w:name="_Toc53167709"/>
      <w:r w:rsidRPr="00E11EA5">
        <w:t xml:space="preserve">Annex </w:t>
      </w:r>
      <w:r w:rsidR="000245D2">
        <w:t>H</w:t>
      </w:r>
      <w:r w:rsidR="000245D2" w:rsidRPr="00E11EA5">
        <w:t xml:space="preserve"> </w:t>
      </w:r>
      <w:r w:rsidRPr="00E11EA5">
        <w:t>(informative):</w:t>
      </w:r>
      <w:r w:rsidRPr="00E11EA5">
        <w:br/>
        <w:t>Change history</w:t>
      </w:r>
      <w:bookmarkEnd w:id="23"/>
      <w:bookmarkEnd w:id="24"/>
      <w:bookmarkEnd w:id="7743"/>
      <w:bookmarkEnd w:id="7744"/>
      <w:bookmarkEnd w:id="7745"/>
    </w:p>
    <w:p w14:paraId="16450BF8" w14:textId="77777777" w:rsidR="00054A22" w:rsidRPr="00E11EA5" w:rsidRDefault="00054A22" w:rsidP="00EC299C">
      <w:bookmarkStart w:id="7746" w:name="historyclause"/>
      <w:bookmarkEnd w:id="77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E11EA5" w14:paraId="0E8D9144" w14:textId="77777777" w:rsidTr="00EC299C">
        <w:trPr>
          <w:cantSplit/>
        </w:trPr>
        <w:tc>
          <w:tcPr>
            <w:tcW w:w="0" w:type="auto"/>
            <w:gridSpan w:val="8"/>
            <w:tcBorders>
              <w:bottom w:val="nil"/>
            </w:tcBorders>
            <w:shd w:val="solid" w:color="FFFFFF" w:fill="auto"/>
          </w:tcPr>
          <w:p w14:paraId="71E8E45C" w14:textId="77777777" w:rsidR="003C3971" w:rsidRPr="00E11EA5" w:rsidRDefault="003C3971" w:rsidP="00C72833">
            <w:pPr>
              <w:pStyle w:val="TAL"/>
              <w:jc w:val="center"/>
              <w:rPr>
                <w:b/>
                <w:sz w:val="16"/>
              </w:rPr>
            </w:pPr>
            <w:r w:rsidRPr="00E11EA5">
              <w:rPr>
                <w:b/>
              </w:rPr>
              <w:lastRenderedPageBreak/>
              <w:t>Change history</w:t>
            </w:r>
          </w:p>
        </w:tc>
      </w:tr>
      <w:tr w:rsidR="00B24EA7" w:rsidRPr="00E11EA5" w14:paraId="4776F9C0" w14:textId="77777777" w:rsidTr="00EC299C">
        <w:tc>
          <w:tcPr>
            <w:tcW w:w="945" w:type="dxa"/>
            <w:shd w:val="pct10" w:color="auto" w:fill="FFFFFF"/>
          </w:tcPr>
          <w:p w14:paraId="680A8A49" w14:textId="77777777" w:rsidR="003C3971" w:rsidRPr="00E11EA5" w:rsidRDefault="003C3971" w:rsidP="00C72833">
            <w:pPr>
              <w:pStyle w:val="TAL"/>
              <w:rPr>
                <w:b/>
                <w:sz w:val="16"/>
              </w:rPr>
            </w:pPr>
            <w:r w:rsidRPr="00E11EA5">
              <w:rPr>
                <w:b/>
                <w:sz w:val="16"/>
              </w:rPr>
              <w:t>Date</w:t>
            </w:r>
          </w:p>
        </w:tc>
        <w:tc>
          <w:tcPr>
            <w:tcW w:w="1123" w:type="dxa"/>
            <w:shd w:val="pct10" w:color="auto" w:fill="FFFFFF"/>
          </w:tcPr>
          <w:p w14:paraId="7767EF47" w14:textId="77777777" w:rsidR="003C3971" w:rsidRPr="00E11EA5" w:rsidRDefault="00DF2B1F" w:rsidP="00C72833">
            <w:pPr>
              <w:pStyle w:val="TAL"/>
              <w:rPr>
                <w:b/>
                <w:sz w:val="16"/>
              </w:rPr>
            </w:pPr>
            <w:r w:rsidRPr="00E11EA5">
              <w:rPr>
                <w:b/>
                <w:sz w:val="16"/>
              </w:rPr>
              <w:t>Meeting</w:t>
            </w:r>
          </w:p>
        </w:tc>
        <w:tc>
          <w:tcPr>
            <w:tcW w:w="1094" w:type="dxa"/>
            <w:shd w:val="pct10" w:color="auto" w:fill="FFFFFF"/>
          </w:tcPr>
          <w:p w14:paraId="6953720C" w14:textId="77777777" w:rsidR="003C3971" w:rsidRPr="00E11EA5" w:rsidRDefault="003C3971" w:rsidP="00DF2B1F">
            <w:pPr>
              <w:pStyle w:val="TAL"/>
              <w:rPr>
                <w:b/>
                <w:sz w:val="16"/>
              </w:rPr>
            </w:pPr>
            <w:r w:rsidRPr="00E11EA5">
              <w:rPr>
                <w:b/>
                <w:sz w:val="16"/>
              </w:rPr>
              <w:t>TDoc</w:t>
            </w:r>
          </w:p>
        </w:tc>
        <w:tc>
          <w:tcPr>
            <w:tcW w:w="0" w:type="auto"/>
            <w:shd w:val="pct10" w:color="auto" w:fill="FFFFFF"/>
          </w:tcPr>
          <w:p w14:paraId="414B2EEB" w14:textId="77777777" w:rsidR="003C3971" w:rsidRPr="00E11EA5" w:rsidRDefault="003C3971" w:rsidP="00C72833">
            <w:pPr>
              <w:pStyle w:val="TAL"/>
              <w:rPr>
                <w:b/>
                <w:sz w:val="16"/>
              </w:rPr>
            </w:pPr>
            <w:r w:rsidRPr="00E11EA5">
              <w:rPr>
                <w:b/>
                <w:sz w:val="16"/>
              </w:rPr>
              <w:t>CR</w:t>
            </w:r>
          </w:p>
        </w:tc>
        <w:tc>
          <w:tcPr>
            <w:tcW w:w="0" w:type="auto"/>
            <w:shd w:val="pct10" w:color="auto" w:fill="FFFFFF"/>
          </w:tcPr>
          <w:p w14:paraId="7C53D12C" w14:textId="77777777" w:rsidR="003C3971" w:rsidRPr="00E11EA5" w:rsidRDefault="003C3971" w:rsidP="00C72833">
            <w:pPr>
              <w:pStyle w:val="TAL"/>
              <w:rPr>
                <w:b/>
                <w:sz w:val="16"/>
              </w:rPr>
            </w:pPr>
            <w:r w:rsidRPr="00E11EA5">
              <w:rPr>
                <w:b/>
                <w:sz w:val="16"/>
              </w:rPr>
              <w:t>Rev</w:t>
            </w:r>
          </w:p>
        </w:tc>
        <w:tc>
          <w:tcPr>
            <w:tcW w:w="0" w:type="auto"/>
            <w:shd w:val="pct10" w:color="auto" w:fill="FFFFFF"/>
          </w:tcPr>
          <w:p w14:paraId="368C8317" w14:textId="77777777" w:rsidR="003C3971" w:rsidRPr="00E11EA5" w:rsidRDefault="003C3971" w:rsidP="00C72833">
            <w:pPr>
              <w:pStyle w:val="TAL"/>
              <w:rPr>
                <w:b/>
                <w:sz w:val="16"/>
              </w:rPr>
            </w:pPr>
            <w:r w:rsidRPr="00E11EA5">
              <w:rPr>
                <w:b/>
                <w:sz w:val="16"/>
              </w:rPr>
              <w:t>Cat</w:t>
            </w:r>
          </w:p>
        </w:tc>
        <w:tc>
          <w:tcPr>
            <w:tcW w:w="0" w:type="auto"/>
            <w:shd w:val="pct10" w:color="auto" w:fill="FFFFFF"/>
          </w:tcPr>
          <w:p w14:paraId="478DD7CE" w14:textId="77777777" w:rsidR="003C3971" w:rsidRPr="00E11EA5" w:rsidRDefault="003C3971" w:rsidP="00C72833">
            <w:pPr>
              <w:pStyle w:val="TAL"/>
              <w:rPr>
                <w:b/>
                <w:sz w:val="16"/>
              </w:rPr>
            </w:pPr>
            <w:r w:rsidRPr="00E11EA5">
              <w:rPr>
                <w:b/>
                <w:sz w:val="16"/>
              </w:rPr>
              <w:t>Subject/Comment</w:t>
            </w:r>
          </w:p>
        </w:tc>
        <w:tc>
          <w:tcPr>
            <w:tcW w:w="0" w:type="auto"/>
            <w:shd w:val="pct10" w:color="auto" w:fill="FFFFFF"/>
          </w:tcPr>
          <w:p w14:paraId="279CDA7F" w14:textId="77777777" w:rsidR="003C3971" w:rsidRPr="00E11EA5" w:rsidRDefault="003C3971" w:rsidP="00C72833">
            <w:pPr>
              <w:pStyle w:val="TAL"/>
              <w:rPr>
                <w:b/>
                <w:sz w:val="16"/>
              </w:rPr>
            </w:pPr>
            <w:r w:rsidRPr="00E11EA5">
              <w:rPr>
                <w:b/>
                <w:sz w:val="16"/>
              </w:rPr>
              <w:t>New vers</w:t>
            </w:r>
            <w:r w:rsidR="00DF2B1F" w:rsidRPr="00E11EA5">
              <w:rPr>
                <w:b/>
                <w:sz w:val="16"/>
              </w:rPr>
              <w:t>ion</w:t>
            </w:r>
          </w:p>
        </w:tc>
      </w:tr>
      <w:tr w:rsidR="00B24EA7" w:rsidRPr="00E11EA5" w14:paraId="487CCEB9" w14:textId="77777777" w:rsidTr="00EC299C">
        <w:tc>
          <w:tcPr>
            <w:tcW w:w="945" w:type="dxa"/>
            <w:shd w:val="solid" w:color="FFFFFF" w:fill="auto"/>
          </w:tcPr>
          <w:p w14:paraId="3A581CC2" w14:textId="5B26501B" w:rsidR="003C3971" w:rsidRPr="00E11EA5" w:rsidRDefault="007A46B6" w:rsidP="00C72833">
            <w:pPr>
              <w:pStyle w:val="TAC"/>
              <w:rPr>
                <w:sz w:val="16"/>
                <w:szCs w:val="16"/>
              </w:rPr>
            </w:pPr>
            <w:r w:rsidRPr="00E11EA5">
              <w:rPr>
                <w:sz w:val="16"/>
                <w:szCs w:val="16"/>
              </w:rPr>
              <w:t>2020-02</w:t>
            </w:r>
          </w:p>
        </w:tc>
        <w:tc>
          <w:tcPr>
            <w:tcW w:w="1123" w:type="dxa"/>
            <w:shd w:val="solid" w:color="FFFFFF" w:fill="auto"/>
          </w:tcPr>
          <w:p w14:paraId="6154086E" w14:textId="47909CDF" w:rsidR="003C3971" w:rsidRPr="00E11EA5" w:rsidRDefault="007A46B6" w:rsidP="00C72833">
            <w:pPr>
              <w:pStyle w:val="TAC"/>
              <w:rPr>
                <w:sz w:val="16"/>
                <w:szCs w:val="16"/>
              </w:rPr>
            </w:pPr>
            <w:r w:rsidRPr="00E11EA5">
              <w:rPr>
                <w:sz w:val="16"/>
                <w:szCs w:val="16"/>
              </w:rPr>
              <w:t>RAN4#94</w:t>
            </w:r>
            <w:r w:rsidR="00EC299C" w:rsidRPr="00E11EA5">
              <w:rPr>
                <w:sz w:val="16"/>
                <w:szCs w:val="16"/>
              </w:rPr>
              <w:t>-e</w:t>
            </w:r>
          </w:p>
        </w:tc>
        <w:tc>
          <w:tcPr>
            <w:tcW w:w="1094" w:type="dxa"/>
            <w:shd w:val="solid" w:color="FFFFFF" w:fill="auto"/>
          </w:tcPr>
          <w:p w14:paraId="6FD44883" w14:textId="2E6605B4" w:rsidR="003C3971" w:rsidRPr="00E11EA5" w:rsidRDefault="007F668D" w:rsidP="00C72833">
            <w:pPr>
              <w:pStyle w:val="TAC"/>
              <w:rPr>
                <w:sz w:val="16"/>
                <w:szCs w:val="16"/>
              </w:rPr>
            </w:pPr>
            <w:r w:rsidRPr="00E11EA5">
              <w:rPr>
                <w:sz w:val="16"/>
                <w:szCs w:val="16"/>
              </w:rPr>
              <w:t>R4-2001807</w:t>
            </w:r>
          </w:p>
        </w:tc>
        <w:tc>
          <w:tcPr>
            <w:tcW w:w="0" w:type="auto"/>
            <w:shd w:val="solid" w:color="FFFFFF" w:fill="auto"/>
          </w:tcPr>
          <w:p w14:paraId="3DEEC0A7" w14:textId="7E2226EF" w:rsidR="003C3971" w:rsidRPr="00E11EA5" w:rsidRDefault="003C3971" w:rsidP="00835E49">
            <w:pPr>
              <w:pStyle w:val="TAL"/>
              <w:jc w:val="center"/>
              <w:rPr>
                <w:sz w:val="16"/>
                <w:szCs w:val="16"/>
              </w:rPr>
            </w:pPr>
          </w:p>
        </w:tc>
        <w:tc>
          <w:tcPr>
            <w:tcW w:w="0" w:type="auto"/>
            <w:shd w:val="solid" w:color="FFFFFF" w:fill="auto"/>
          </w:tcPr>
          <w:p w14:paraId="0B619246" w14:textId="384304F6" w:rsidR="003C3971" w:rsidRPr="00E11EA5" w:rsidRDefault="003C3971" w:rsidP="00835E49">
            <w:pPr>
              <w:pStyle w:val="TAR"/>
              <w:jc w:val="center"/>
              <w:rPr>
                <w:sz w:val="16"/>
                <w:szCs w:val="16"/>
              </w:rPr>
            </w:pPr>
          </w:p>
        </w:tc>
        <w:tc>
          <w:tcPr>
            <w:tcW w:w="0" w:type="auto"/>
            <w:shd w:val="solid" w:color="FFFFFF" w:fill="auto"/>
          </w:tcPr>
          <w:p w14:paraId="39354579" w14:textId="4FD4F836" w:rsidR="003C3971" w:rsidRPr="00E11EA5" w:rsidRDefault="003C3971" w:rsidP="007A46B6">
            <w:pPr>
              <w:pStyle w:val="TAC"/>
              <w:rPr>
                <w:sz w:val="16"/>
                <w:szCs w:val="16"/>
              </w:rPr>
            </w:pPr>
          </w:p>
        </w:tc>
        <w:tc>
          <w:tcPr>
            <w:tcW w:w="0" w:type="auto"/>
            <w:shd w:val="solid" w:color="FFFFFF" w:fill="auto"/>
          </w:tcPr>
          <w:p w14:paraId="4BB6F5B8" w14:textId="797A9851" w:rsidR="003C3971" w:rsidRPr="00E11EA5" w:rsidRDefault="007F668D" w:rsidP="00C72833">
            <w:pPr>
              <w:pStyle w:val="TAL"/>
              <w:rPr>
                <w:sz w:val="16"/>
                <w:szCs w:val="16"/>
              </w:rPr>
            </w:pPr>
            <w:r w:rsidRPr="00E11EA5">
              <w:rPr>
                <w:sz w:val="16"/>
                <w:szCs w:val="16"/>
              </w:rPr>
              <w:t>Skeleton</w:t>
            </w:r>
          </w:p>
        </w:tc>
        <w:tc>
          <w:tcPr>
            <w:tcW w:w="0" w:type="auto"/>
            <w:shd w:val="solid" w:color="FFFFFF" w:fill="auto"/>
          </w:tcPr>
          <w:p w14:paraId="44FD679D" w14:textId="7F8ABB1D" w:rsidR="003C3971" w:rsidRPr="00E11EA5" w:rsidRDefault="007F668D" w:rsidP="00C72833">
            <w:pPr>
              <w:pStyle w:val="TAC"/>
              <w:rPr>
                <w:sz w:val="16"/>
                <w:szCs w:val="16"/>
              </w:rPr>
            </w:pPr>
            <w:r w:rsidRPr="00E11EA5">
              <w:rPr>
                <w:sz w:val="16"/>
                <w:szCs w:val="16"/>
              </w:rPr>
              <w:t>0</w:t>
            </w:r>
            <w:r w:rsidR="00EC299C" w:rsidRPr="00E11EA5">
              <w:rPr>
                <w:sz w:val="16"/>
                <w:szCs w:val="16"/>
              </w:rPr>
              <w:t>.0</w:t>
            </w:r>
            <w:r w:rsidR="007A46B6" w:rsidRPr="00E11EA5">
              <w:rPr>
                <w:sz w:val="16"/>
                <w:szCs w:val="16"/>
              </w:rPr>
              <w:t>.</w:t>
            </w:r>
            <w:r w:rsidRPr="00E11EA5">
              <w:rPr>
                <w:sz w:val="16"/>
                <w:szCs w:val="16"/>
              </w:rPr>
              <w:t>1</w:t>
            </w:r>
          </w:p>
        </w:tc>
      </w:tr>
      <w:tr w:rsidR="0072766E" w:rsidRPr="00E11EA5" w14:paraId="3E2268AF" w14:textId="77777777" w:rsidTr="00EC299C">
        <w:tc>
          <w:tcPr>
            <w:tcW w:w="945" w:type="dxa"/>
            <w:shd w:val="solid" w:color="FFFFFF" w:fill="auto"/>
          </w:tcPr>
          <w:p w14:paraId="66B345DE" w14:textId="73A76DC2" w:rsidR="0072766E" w:rsidRPr="00E11EA5" w:rsidRDefault="00AB5E47" w:rsidP="00C72833">
            <w:pPr>
              <w:pStyle w:val="TAC"/>
              <w:rPr>
                <w:sz w:val="16"/>
                <w:szCs w:val="16"/>
              </w:rPr>
            </w:pPr>
            <w:r w:rsidRPr="00E11EA5">
              <w:rPr>
                <w:sz w:val="16"/>
                <w:szCs w:val="16"/>
              </w:rPr>
              <w:t>2020-04</w:t>
            </w:r>
          </w:p>
        </w:tc>
        <w:tc>
          <w:tcPr>
            <w:tcW w:w="1123" w:type="dxa"/>
            <w:shd w:val="solid" w:color="FFFFFF" w:fill="auto"/>
          </w:tcPr>
          <w:p w14:paraId="068C315D" w14:textId="233F862B" w:rsidR="0072766E" w:rsidRPr="00E11EA5" w:rsidRDefault="00AB5E47" w:rsidP="00C72833">
            <w:pPr>
              <w:pStyle w:val="TAC"/>
              <w:rPr>
                <w:sz w:val="16"/>
                <w:szCs w:val="16"/>
              </w:rPr>
            </w:pPr>
            <w:r w:rsidRPr="00E11EA5">
              <w:rPr>
                <w:sz w:val="16"/>
                <w:szCs w:val="16"/>
              </w:rPr>
              <w:t>RAN4#94-e</w:t>
            </w:r>
          </w:p>
        </w:tc>
        <w:tc>
          <w:tcPr>
            <w:tcW w:w="1094" w:type="dxa"/>
            <w:shd w:val="solid" w:color="FFFFFF" w:fill="auto"/>
          </w:tcPr>
          <w:p w14:paraId="4B4E7CD9" w14:textId="6E3EA483" w:rsidR="0072766E" w:rsidRPr="00E11EA5" w:rsidRDefault="00AB5E47" w:rsidP="00C72833">
            <w:pPr>
              <w:pStyle w:val="TAC"/>
              <w:rPr>
                <w:sz w:val="16"/>
                <w:szCs w:val="16"/>
              </w:rPr>
            </w:pPr>
            <w:r w:rsidRPr="00E11EA5">
              <w:rPr>
                <w:sz w:val="16"/>
                <w:szCs w:val="16"/>
              </w:rPr>
              <w:t>R4-2003997</w:t>
            </w:r>
          </w:p>
        </w:tc>
        <w:tc>
          <w:tcPr>
            <w:tcW w:w="0" w:type="auto"/>
            <w:shd w:val="solid" w:color="FFFFFF" w:fill="auto"/>
          </w:tcPr>
          <w:p w14:paraId="1D18764A" w14:textId="77777777" w:rsidR="0072766E" w:rsidRPr="00E11EA5" w:rsidRDefault="0072766E" w:rsidP="00C72833">
            <w:pPr>
              <w:pStyle w:val="TAL"/>
              <w:rPr>
                <w:sz w:val="16"/>
                <w:szCs w:val="16"/>
              </w:rPr>
            </w:pPr>
          </w:p>
        </w:tc>
        <w:tc>
          <w:tcPr>
            <w:tcW w:w="0" w:type="auto"/>
            <w:shd w:val="solid" w:color="FFFFFF" w:fill="auto"/>
          </w:tcPr>
          <w:p w14:paraId="4E7EA61C" w14:textId="77777777" w:rsidR="0072766E" w:rsidRPr="00E11EA5" w:rsidRDefault="0072766E" w:rsidP="00C72833">
            <w:pPr>
              <w:pStyle w:val="TAR"/>
              <w:rPr>
                <w:sz w:val="16"/>
                <w:szCs w:val="16"/>
              </w:rPr>
            </w:pPr>
          </w:p>
        </w:tc>
        <w:tc>
          <w:tcPr>
            <w:tcW w:w="0" w:type="auto"/>
            <w:shd w:val="solid" w:color="FFFFFF" w:fill="auto"/>
          </w:tcPr>
          <w:p w14:paraId="6BB766F9" w14:textId="77777777" w:rsidR="0072766E" w:rsidRPr="00E11EA5" w:rsidRDefault="0072766E" w:rsidP="00C72833">
            <w:pPr>
              <w:pStyle w:val="TAC"/>
              <w:rPr>
                <w:sz w:val="16"/>
                <w:szCs w:val="16"/>
              </w:rPr>
            </w:pPr>
          </w:p>
        </w:tc>
        <w:tc>
          <w:tcPr>
            <w:tcW w:w="0" w:type="auto"/>
            <w:shd w:val="solid" w:color="FFFFFF" w:fill="auto"/>
          </w:tcPr>
          <w:p w14:paraId="75F64063" w14:textId="3757826E" w:rsidR="0072766E" w:rsidRPr="00E11EA5" w:rsidRDefault="00AB5E47" w:rsidP="00C72833">
            <w:pPr>
              <w:pStyle w:val="TAL"/>
              <w:rPr>
                <w:sz w:val="16"/>
                <w:szCs w:val="16"/>
              </w:rPr>
            </w:pPr>
            <w:r w:rsidRPr="00E11EA5">
              <w:rPr>
                <w:sz w:val="16"/>
                <w:szCs w:val="16"/>
              </w:rPr>
              <w:t>First draft implementing TPs from RAN4#94-e meeting, based on content of R4-2002430.</w:t>
            </w:r>
          </w:p>
        </w:tc>
        <w:tc>
          <w:tcPr>
            <w:tcW w:w="0" w:type="auto"/>
            <w:shd w:val="solid" w:color="FFFFFF" w:fill="auto"/>
          </w:tcPr>
          <w:p w14:paraId="0310FF65" w14:textId="14A80CED" w:rsidR="0072766E" w:rsidRPr="00E11EA5" w:rsidRDefault="00AB5E47" w:rsidP="00C72833">
            <w:pPr>
              <w:pStyle w:val="TAC"/>
              <w:rPr>
                <w:sz w:val="16"/>
                <w:szCs w:val="16"/>
              </w:rPr>
            </w:pPr>
            <w:r w:rsidRPr="00E11EA5">
              <w:rPr>
                <w:sz w:val="16"/>
                <w:szCs w:val="16"/>
              </w:rPr>
              <w:t>0.1.0</w:t>
            </w:r>
          </w:p>
        </w:tc>
      </w:tr>
      <w:tr w:rsidR="001F7EFF" w:rsidRPr="00E11EA5" w14:paraId="0CC93A98" w14:textId="77777777" w:rsidTr="00EC299C">
        <w:tc>
          <w:tcPr>
            <w:tcW w:w="945" w:type="dxa"/>
            <w:shd w:val="solid" w:color="FFFFFF" w:fill="auto"/>
          </w:tcPr>
          <w:p w14:paraId="4D927121" w14:textId="091EFDAC" w:rsidR="001F7EFF" w:rsidRPr="00E11EA5" w:rsidRDefault="001F7EFF" w:rsidP="001F7EFF">
            <w:pPr>
              <w:pStyle w:val="TAC"/>
              <w:rPr>
                <w:sz w:val="16"/>
                <w:szCs w:val="16"/>
              </w:rPr>
            </w:pPr>
            <w:r w:rsidRPr="00E11EA5">
              <w:rPr>
                <w:sz w:val="16"/>
                <w:szCs w:val="16"/>
              </w:rPr>
              <w:t>2020-05</w:t>
            </w:r>
          </w:p>
        </w:tc>
        <w:tc>
          <w:tcPr>
            <w:tcW w:w="1123" w:type="dxa"/>
            <w:shd w:val="solid" w:color="FFFFFF" w:fill="auto"/>
          </w:tcPr>
          <w:p w14:paraId="060AE32C" w14:textId="2A641BAC" w:rsidR="001F7EFF" w:rsidRPr="00E11EA5" w:rsidRDefault="001F7EFF" w:rsidP="001F7EFF">
            <w:pPr>
              <w:pStyle w:val="TAC"/>
              <w:rPr>
                <w:sz w:val="16"/>
                <w:szCs w:val="16"/>
              </w:rPr>
            </w:pPr>
            <w:r w:rsidRPr="00E11EA5">
              <w:rPr>
                <w:sz w:val="16"/>
                <w:szCs w:val="16"/>
              </w:rPr>
              <w:t>RAN4#94-e-Bis</w:t>
            </w:r>
          </w:p>
        </w:tc>
        <w:tc>
          <w:tcPr>
            <w:tcW w:w="1094" w:type="dxa"/>
            <w:shd w:val="solid" w:color="FFFFFF" w:fill="auto"/>
          </w:tcPr>
          <w:p w14:paraId="6AB9BCD7" w14:textId="05C7D5B9" w:rsidR="001F7EFF" w:rsidRPr="00E11EA5" w:rsidRDefault="001F7EFF" w:rsidP="001F7EFF">
            <w:pPr>
              <w:pStyle w:val="TAC"/>
              <w:rPr>
                <w:sz w:val="16"/>
                <w:szCs w:val="16"/>
              </w:rPr>
            </w:pPr>
            <w:r w:rsidRPr="00E11EA5">
              <w:rPr>
                <w:sz w:val="16"/>
                <w:szCs w:val="16"/>
              </w:rPr>
              <w:t>R4-2005609</w:t>
            </w:r>
          </w:p>
        </w:tc>
        <w:tc>
          <w:tcPr>
            <w:tcW w:w="0" w:type="auto"/>
            <w:shd w:val="solid" w:color="FFFFFF" w:fill="auto"/>
          </w:tcPr>
          <w:p w14:paraId="728E643C" w14:textId="77777777" w:rsidR="001F7EFF" w:rsidRPr="00E11EA5" w:rsidRDefault="001F7EFF" w:rsidP="001F7EFF">
            <w:pPr>
              <w:pStyle w:val="TAL"/>
              <w:rPr>
                <w:sz w:val="16"/>
                <w:szCs w:val="16"/>
              </w:rPr>
            </w:pPr>
          </w:p>
        </w:tc>
        <w:tc>
          <w:tcPr>
            <w:tcW w:w="0" w:type="auto"/>
            <w:shd w:val="solid" w:color="FFFFFF" w:fill="auto"/>
          </w:tcPr>
          <w:p w14:paraId="5BA853B9" w14:textId="77777777" w:rsidR="001F7EFF" w:rsidRPr="00E11EA5" w:rsidRDefault="001F7EFF" w:rsidP="001F7EFF">
            <w:pPr>
              <w:pStyle w:val="TAR"/>
              <w:rPr>
                <w:sz w:val="16"/>
                <w:szCs w:val="16"/>
              </w:rPr>
            </w:pPr>
          </w:p>
        </w:tc>
        <w:tc>
          <w:tcPr>
            <w:tcW w:w="0" w:type="auto"/>
            <w:shd w:val="solid" w:color="FFFFFF" w:fill="auto"/>
          </w:tcPr>
          <w:p w14:paraId="63A0B8D8" w14:textId="77777777" w:rsidR="001F7EFF" w:rsidRPr="00E11EA5" w:rsidRDefault="001F7EFF" w:rsidP="001F7EFF">
            <w:pPr>
              <w:pStyle w:val="TAC"/>
              <w:rPr>
                <w:sz w:val="16"/>
                <w:szCs w:val="16"/>
              </w:rPr>
            </w:pPr>
          </w:p>
        </w:tc>
        <w:tc>
          <w:tcPr>
            <w:tcW w:w="0" w:type="auto"/>
            <w:shd w:val="solid" w:color="FFFFFF" w:fill="auto"/>
          </w:tcPr>
          <w:p w14:paraId="1DF1BB98" w14:textId="715F59A1" w:rsidR="001F7EFF" w:rsidRPr="00E11EA5" w:rsidRDefault="001F7EFF" w:rsidP="001F7EFF">
            <w:pPr>
              <w:pStyle w:val="TAL"/>
              <w:rPr>
                <w:sz w:val="16"/>
                <w:szCs w:val="16"/>
              </w:rPr>
            </w:pPr>
            <w:r w:rsidRPr="00E11EA5">
              <w:rPr>
                <w:sz w:val="16"/>
                <w:szCs w:val="16"/>
              </w:rPr>
              <w:t xml:space="preserve">Implementation of the agreed TPs on top of version 0.1.0: </w:t>
            </w:r>
          </w:p>
          <w:p w14:paraId="5135B5CD" w14:textId="4AC823A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148C673F" w14:textId="287CDD2F"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69619355" w14:textId="593E1124"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5F5E0D9A" w14:textId="3D246D57"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363CB219" w14:textId="3983859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51894B2A" w14:textId="05A8A35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1B155B2F" w14:textId="318DE30B"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1D57D425" w14:textId="2B4BF29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4D726083" w14:textId="1BA568CA"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37ED6FF6" w14:textId="33B1C52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2AECF933" w14:textId="45E46239"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6020E248" w14:textId="6598F96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6895CC4E" w14:textId="38A3BB75"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55CBB89B" w14:textId="7C5B3A5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0375FE36" w14:textId="52D9F658"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60A6004F" w14:textId="0ECC669D"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7E0321A" w14:textId="528943F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0" w:type="auto"/>
            <w:shd w:val="solid" w:color="FFFFFF" w:fill="auto"/>
          </w:tcPr>
          <w:p w14:paraId="5EEEDE0B" w14:textId="7B2829D2" w:rsidR="001F7EFF" w:rsidRPr="00E11EA5" w:rsidRDefault="001F7EFF" w:rsidP="001F7EFF">
            <w:pPr>
              <w:pStyle w:val="TAC"/>
              <w:rPr>
                <w:sz w:val="16"/>
                <w:szCs w:val="16"/>
              </w:rPr>
            </w:pPr>
            <w:r w:rsidRPr="00E11EA5">
              <w:rPr>
                <w:sz w:val="16"/>
                <w:szCs w:val="16"/>
              </w:rPr>
              <w:t>0.2.0</w:t>
            </w:r>
          </w:p>
        </w:tc>
      </w:tr>
      <w:tr w:rsidR="00F825F6" w:rsidRPr="00E11EA5" w14:paraId="44156E95" w14:textId="77777777" w:rsidTr="00EC299C">
        <w:tc>
          <w:tcPr>
            <w:tcW w:w="945" w:type="dxa"/>
            <w:shd w:val="solid" w:color="FFFFFF" w:fill="auto"/>
          </w:tcPr>
          <w:p w14:paraId="35160929" w14:textId="708514E0" w:rsidR="00F825F6" w:rsidRPr="00E11EA5" w:rsidRDefault="00F825F6" w:rsidP="00F825F6">
            <w:pPr>
              <w:pStyle w:val="TAC"/>
              <w:rPr>
                <w:sz w:val="16"/>
                <w:szCs w:val="16"/>
              </w:rPr>
            </w:pPr>
            <w:r w:rsidRPr="00E11EA5">
              <w:rPr>
                <w:sz w:val="16"/>
                <w:szCs w:val="16"/>
              </w:rPr>
              <w:t>2020-06</w:t>
            </w:r>
          </w:p>
        </w:tc>
        <w:tc>
          <w:tcPr>
            <w:tcW w:w="1123" w:type="dxa"/>
            <w:shd w:val="solid" w:color="FFFFFF" w:fill="auto"/>
          </w:tcPr>
          <w:p w14:paraId="296A4263" w14:textId="4BC122A3" w:rsidR="00F825F6" w:rsidRPr="00E11EA5" w:rsidRDefault="00F825F6" w:rsidP="00F825F6">
            <w:pPr>
              <w:pStyle w:val="TAC"/>
              <w:rPr>
                <w:sz w:val="16"/>
                <w:szCs w:val="16"/>
              </w:rPr>
            </w:pPr>
            <w:r w:rsidRPr="00E11EA5">
              <w:rPr>
                <w:sz w:val="16"/>
                <w:szCs w:val="16"/>
              </w:rPr>
              <w:t>RAN4#95-e</w:t>
            </w:r>
          </w:p>
        </w:tc>
        <w:tc>
          <w:tcPr>
            <w:tcW w:w="1094" w:type="dxa"/>
            <w:shd w:val="solid" w:color="FFFFFF" w:fill="auto"/>
          </w:tcPr>
          <w:p w14:paraId="6C81974B" w14:textId="272D2F9F" w:rsidR="00F825F6" w:rsidRPr="00E11EA5" w:rsidRDefault="00F825F6" w:rsidP="00F825F6">
            <w:pPr>
              <w:pStyle w:val="TAC"/>
              <w:rPr>
                <w:sz w:val="16"/>
                <w:szCs w:val="16"/>
              </w:rPr>
            </w:pPr>
            <w:r w:rsidRPr="00E11EA5">
              <w:rPr>
                <w:sz w:val="16"/>
                <w:szCs w:val="16"/>
              </w:rPr>
              <w:t>R4-2009064</w:t>
            </w:r>
          </w:p>
        </w:tc>
        <w:tc>
          <w:tcPr>
            <w:tcW w:w="0" w:type="auto"/>
            <w:shd w:val="solid" w:color="FFFFFF" w:fill="auto"/>
          </w:tcPr>
          <w:p w14:paraId="42961574" w14:textId="77777777" w:rsidR="00F825F6" w:rsidRPr="00E11EA5" w:rsidRDefault="00F825F6" w:rsidP="00F825F6">
            <w:pPr>
              <w:pStyle w:val="TAL"/>
              <w:rPr>
                <w:sz w:val="16"/>
                <w:szCs w:val="16"/>
              </w:rPr>
            </w:pPr>
          </w:p>
        </w:tc>
        <w:tc>
          <w:tcPr>
            <w:tcW w:w="0" w:type="auto"/>
            <w:shd w:val="solid" w:color="FFFFFF" w:fill="auto"/>
          </w:tcPr>
          <w:p w14:paraId="12C1CAB3" w14:textId="77777777" w:rsidR="00F825F6" w:rsidRPr="00E11EA5" w:rsidRDefault="00F825F6" w:rsidP="00F825F6">
            <w:pPr>
              <w:pStyle w:val="TAR"/>
              <w:rPr>
                <w:sz w:val="16"/>
                <w:szCs w:val="16"/>
              </w:rPr>
            </w:pPr>
          </w:p>
        </w:tc>
        <w:tc>
          <w:tcPr>
            <w:tcW w:w="0" w:type="auto"/>
            <w:shd w:val="solid" w:color="FFFFFF" w:fill="auto"/>
          </w:tcPr>
          <w:p w14:paraId="2F89FA6A" w14:textId="77777777" w:rsidR="00F825F6" w:rsidRPr="00E11EA5" w:rsidRDefault="00F825F6" w:rsidP="00F825F6">
            <w:pPr>
              <w:pStyle w:val="TAC"/>
              <w:rPr>
                <w:sz w:val="16"/>
                <w:szCs w:val="16"/>
              </w:rPr>
            </w:pPr>
          </w:p>
        </w:tc>
        <w:tc>
          <w:tcPr>
            <w:tcW w:w="0" w:type="auto"/>
            <w:shd w:val="solid" w:color="FFFFFF" w:fill="auto"/>
          </w:tcPr>
          <w:p w14:paraId="2AEA6143" w14:textId="55FF9DEA" w:rsidR="00F825F6" w:rsidRPr="00E11EA5" w:rsidRDefault="00F825F6" w:rsidP="00F825F6">
            <w:pPr>
              <w:pStyle w:val="TAL"/>
              <w:rPr>
                <w:sz w:val="16"/>
                <w:szCs w:val="16"/>
              </w:rPr>
            </w:pPr>
            <w:r w:rsidRPr="00E11EA5">
              <w:rPr>
                <w:sz w:val="16"/>
                <w:szCs w:val="16"/>
              </w:rPr>
              <w:t xml:space="preserve">Implementation of the approved TPs on top of version 0.2.0: </w:t>
            </w:r>
          </w:p>
          <w:p w14:paraId="6E2A2336" w14:textId="49321BDF"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6195C71A" w14:textId="21EE7988"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4A040D48" w14:textId="24D3D0C2"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187E5F05" w14:textId="2CCC9B95"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431010D1" w14:textId="4CD46634"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5B586FA0" w14:textId="644F5FDA" w:rsidR="00F825F6" w:rsidRPr="00E11EA5" w:rsidRDefault="00F825F6" w:rsidP="001B2CA8">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0" w:type="auto"/>
            <w:shd w:val="solid" w:color="FFFFFF" w:fill="auto"/>
          </w:tcPr>
          <w:p w14:paraId="6ABF3306" w14:textId="14581367" w:rsidR="00F825F6" w:rsidRPr="00E11EA5" w:rsidRDefault="00F825F6" w:rsidP="00F825F6">
            <w:pPr>
              <w:pStyle w:val="TAC"/>
              <w:rPr>
                <w:sz w:val="16"/>
                <w:szCs w:val="16"/>
              </w:rPr>
            </w:pPr>
            <w:r w:rsidRPr="00E11EA5">
              <w:rPr>
                <w:sz w:val="16"/>
                <w:szCs w:val="16"/>
              </w:rPr>
              <w:t>0.3.0</w:t>
            </w:r>
          </w:p>
        </w:tc>
      </w:tr>
      <w:tr w:rsidR="006D10FB" w:rsidRPr="006B0D02" w14:paraId="0EEC5517" w14:textId="77777777" w:rsidTr="00EC299C">
        <w:tc>
          <w:tcPr>
            <w:tcW w:w="945" w:type="dxa"/>
            <w:shd w:val="solid" w:color="FFFFFF" w:fill="auto"/>
          </w:tcPr>
          <w:p w14:paraId="7B6EF374" w14:textId="5F2BC308" w:rsidR="006D10FB" w:rsidRPr="00E11EA5" w:rsidRDefault="006D10FB" w:rsidP="006D10FB">
            <w:pPr>
              <w:pStyle w:val="TAC"/>
              <w:rPr>
                <w:sz w:val="16"/>
                <w:szCs w:val="16"/>
              </w:rPr>
            </w:pPr>
            <w:r w:rsidRPr="00E11EA5">
              <w:rPr>
                <w:sz w:val="16"/>
                <w:szCs w:val="16"/>
              </w:rPr>
              <w:t>2020-06</w:t>
            </w:r>
          </w:p>
        </w:tc>
        <w:tc>
          <w:tcPr>
            <w:tcW w:w="1123" w:type="dxa"/>
            <w:shd w:val="solid" w:color="FFFFFF" w:fill="auto"/>
          </w:tcPr>
          <w:p w14:paraId="6A7EA87B" w14:textId="4707AAB7" w:rsidR="006D10FB" w:rsidRPr="00E11EA5" w:rsidRDefault="006D10FB" w:rsidP="006D10FB">
            <w:pPr>
              <w:pStyle w:val="TAC"/>
              <w:rPr>
                <w:sz w:val="16"/>
                <w:szCs w:val="16"/>
              </w:rPr>
            </w:pPr>
            <w:r w:rsidRPr="00E11EA5">
              <w:rPr>
                <w:sz w:val="16"/>
                <w:szCs w:val="16"/>
              </w:rPr>
              <w:t>RAN#88-e</w:t>
            </w:r>
          </w:p>
        </w:tc>
        <w:tc>
          <w:tcPr>
            <w:tcW w:w="1094" w:type="dxa"/>
            <w:shd w:val="solid" w:color="FFFFFF" w:fill="auto"/>
          </w:tcPr>
          <w:p w14:paraId="1812582B" w14:textId="6BDE5896" w:rsidR="006D10FB" w:rsidRPr="00E11EA5" w:rsidRDefault="006D10FB" w:rsidP="006D10FB">
            <w:pPr>
              <w:pStyle w:val="TAC"/>
              <w:rPr>
                <w:sz w:val="16"/>
                <w:szCs w:val="16"/>
              </w:rPr>
            </w:pPr>
            <w:r w:rsidRPr="00E11EA5">
              <w:rPr>
                <w:sz w:val="16"/>
                <w:szCs w:val="16"/>
              </w:rPr>
              <w:t>RP-20</w:t>
            </w:r>
            <w:r w:rsidR="00E11EA5" w:rsidRPr="00E11EA5">
              <w:rPr>
                <w:sz w:val="16"/>
                <w:szCs w:val="16"/>
              </w:rPr>
              <w:t>0810</w:t>
            </w:r>
          </w:p>
        </w:tc>
        <w:tc>
          <w:tcPr>
            <w:tcW w:w="0" w:type="auto"/>
            <w:shd w:val="solid" w:color="FFFFFF" w:fill="auto"/>
          </w:tcPr>
          <w:p w14:paraId="12CD292A" w14:textId="77777777" w:rsidR="006D10FB" w:rsidRPr="00E11EA5" w:rsidRDefault="006D10FB" w:rsidP="006D10FB">
            <w:pPr>
              <w:pStyle w:val="TAL"/>
              <w:rPr>
                <w:sz w:val="16"/>
                <w:szCs w:val="16"/>
              </w:rPr>
            </w:pPr>
          </w:p>
        </w:tc>
        <w:tc>
          <w:tcPr>
            <w:tcW w:w="0" w:type="auto"/>
            <w:shd w:val="solid" w:color="FFFFFF" w:fill="auto"/>
          </w:tcPr>
          <w:p w14:paraId="63B0E4EE" w14:textId="77777777" w:rsidR="006D10FB" w:rsidRPr="00E11EA5" w:rsidRDefault="006D10FB" w:rsidP="006D10FB">
            <w:pPr>
              <w:pStyle w:val="TAR"/>
              <w:rPr>
                <w:sz w:val="16"/>
                <w:szCs w:val="16"/>
              </w:rPr>
            </w:pPr>
          </w:p>
        </w:tc>
        <w:tc>
          <w:tcPr>
            <w:tcW w:w="0" w:type="auto"/>
            <w:shd w:val="solid" w:color="FFFFFF" w:fill="auto"/>
          </w:tcPr>
          <w:p w14:paraId="144B72E7" w14:textId="77777777" w:rsidR="006D10FB" w:rsidRPr="00E11EA5" w:rsidRDefault="006D10FB" w:rsidP="006D10FB">
            <w:pPr>
              <w:pStyle w:val="TAC"/>
              <w:rPr>
                <w:sz w:val="16"/>
                <w:szCs w:val="16"/>
              </w:rPr>
            </w:pPr>
          </w:p>
        </w:tc>
        <w:tc>
          <w:tcPr>
            <w:tcW w:w="0" w:type="auto"/>
            <w:shd w:val="solid" w:color="FFFFFF" w:fill="auto"/>
          </w:tcPr>
          <w:p w14:paraId="2D83C5BC" w14:textId="1DAA47A9" w:rsidR="006D10FB" w:rsidRPr="00E11EA5" w:rsidRDefault="006D10FB" w:rsidP="006D10FB">
            <w:pPr>
              <w:pStyle w:val="TAL"/>
              <w:rPr>
                <w:sz w:val="16"/>
                <w:szCs w:val="16"/>
              </w:rPr>
            </w:pPr>
            <w:r w:rsidRPr="00E11EA5">
              <w:rPr>
                <w:sz w:val="16"/>
                <w:szCs w:val="16"/>
              </w:rPr>
              <w:t>Final version of the Rel-15 TR for Approval.</w:t>
            </w:r>
          </w:p>
        </w:tc>
        <w:tc>
          <w:tcPr>
            <w:tcW w:w="0" w:type="auto"/>
            <w:shd w:val="solid" w:color="FFFFFF" w:fill="auto"/>
          </w:tcPr>
          <w:p w14:paraId="33459184" w14:textId="39B856D2" w:rsidR="006D10FB" w:rsidRDefault="006D10FB" w:rsidP="006D10FB">
            <w:pPr>
              <w:pStyle w:val="TAC"/>
              <w:rPr>
                <w:sz w:val="16"/>
                <w:szCs w:val="16"/>
              </w:rPr>
            </w:pPr>
            <w:r w:rsidRPr="00E11EA5">
              <w:rPr>
                <w:sz w:val="16"/>
                <w:szCs w:val="16"/>
              </w:rPr>
              <w:t>2.0.0</w:t>
            </w:r>
          </w:p>
        </w:tc>
      </w:tr>
    </w:tbl>
    <w:p w14:paraId="3A573F59" w14:textId="0D50A3CC" w:rsidR="00080512" w:rsidRDefault="00835E49" w:rsidP="007A46B6">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21C99" w14:paraId="6B26397D" w14:textId="77777777" w:rsidTr="00AF1B7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Default="00E21C99" w:rsidP="00AF1B78">
            <w:pPr>
              <w:pStyle w:val="TAL"/>
              <w:jc w:val="center"/>
              <w:rPr>
                <w:b/>
                <w:sz w:val="16"/>
              </w:rPr>
            </w:pPr>
            <w:r>
              <w:rPr>
                <w:b/>
              </w:rPr>
              <w:t>Change history</w:t>
            </w:r>
          </w:p>
        </w:tc>
      </w:tr>
      <w:tr w:rsidR="00E21C99" w14:paraId="278C76E0" w14:textId="77777777" w:rsidTr="00AF1B7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Default="00E21C99" w:rsidP="00AF1B78">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Default="00E21C99" w:rsidP="00AF1B78">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Default="00E21C99" w:rsidP="00AF1B78">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Default="00E21C99" w:rsidP="00AF1B78">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Default="00E21C99" w:rsidP="00AF1B78">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Default="00E21C99" w:rsidP="00AF1B78">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Default="00E21C99" w:rsidP="00AF1B78">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Default="00E21C99" w:rsidP="00AF1B78">
            <w:pPr>
              <w:pStyle w:val="TAL"/>
              <w:rPr>
                <w:b/>
                <w:sz w:val="16"/>
              </w:rPr>
            </w:pPr>
            <w:r>
              <w:rPr>
                <w:b/>
                <w:sz w:val="16"/>
              </w:rPr>
              <w:t>New version</w:t>
            </w:r>
          </w:p>
        </w:tc>
      </w:tr>
      <w:tr w:rsidR="00E21C99" w14:paraId="03B2AA41" w14:textId="77777777" w:rsidTr="00AF1B7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FC7DCF" w:rsidRDefault="00E21C99" w:rsidP="00AF1B78">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Default="00E21C99" w:rsidP="00AF1B78">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Default="00E21C99" w:rsidP="00AF1B78">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Default="00E21C99" w:rsidP="00AF1B7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Default="00E21C99" w:rsidP="00AF1B7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Default="00E21C99" w:rsidP="00AF1B78">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Default="00E21C99" w:rsidP="00AF1B78">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Default="00E21C99" w:rsidP="00AF1B78">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BD4272" w14:paraId="3D7F9BE9" w14:textId="77777777" w:rsidTr="00AF1B78">
        <w:tc>
          <w:tcPr>
            <w:tcW w:w="801" w:type="dxa"/>
            <w:tcBorders>
              <w:top w:val="single" w:sz="6" w:space="0" w:color="auto"/>
              <w:left w:val="single" w:sz="6" w:space="0" w:color="auto"/>
              <w:bottom w:val="single" w:sz="6" w:space="0" w:color="auto"/>
              <w:right w:val="single" w:sz="6" w:space="0" w:color="auto"/>
            </w:tcBorders>
            <w:shd w:val="solid" w:color="FFFFFF" w:fill="auto"/>
          </w:tcPr>
          <w:p w14:paraId="62E714C6" w14:textId="4A6E48AD" w:rsidR="00BD4272" w:rsidRDefault="00BD4272" w:rsidP="00BD4272">
            <w:pPr>
              <w:pStyle w:val="TAC"/>
              <w:rPr>
                <w:sz w:val="16"/>
                <w:szCs w:val="16"/>
                <w:lang w:eastAsia="ja-JP"/>
              </w:rPr>
            </w:pPr>
            <w:r>
              <w:rPr>
                <w:sz w:val="16"/>
                <w:szCs w:val="16"/>
                <w:lang w:eastAsia="ja-JP"/>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14CEDD" w14:textId="5CEB0036" w:rsidR="00BD4272" w:rsidRDefault="00BD4272" w:rsidP="00BD4272">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750D371" w14:textId="77777777" w:rsidR="00BD4272" w:rsidRDefault="00BD4272" w:rsidP="00BD4272">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C8A1D" w14:textId="77777777" w:rsidR="00BD4272" w:rsidRDefault="00BD4272" w:rsidP="00BD427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DB6250" w14:textId="77777777" w:rsidR="00BD4272" w:rsidRDefault="00BD4272" w:rsidP="00BD427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76092" w14:textId="77777777" w:rsidR="00BD4272" w:rsidRDefault="00BD4272" w:rsidP="00BD4272">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207BC9" w14:textId="5EFCDC2E" w:rsidR="00BD4272" w:rsidRDefault="00BD4272" w:rsidP="00BD4272">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99114" w14:textId="525EA522" w:rsidR="00BD4272" w:rsidRDefault="00BD4272" w:rsidP="00BD4272">
            <w:pPr>
              <w:pStyle w:val="TAC"/>
              <w:rPr>
                <w:sz w:val="16"/>
                <w:szCs w:val="16"/>
                <w:lang w:eastAsia="zh-CN"/>
              </w:rPr>
            </w:pPr>
            <w:r>
              <w:rPr>
                <w:sz w:val="16"/>
                <w:szCs w:val="16"/>
                <w:lang w:eastAsia="zh-CN"/>
              </w:rPr>
              <w:t>16.0.0</w:t>
            </w:r>
          </w:p>
        </w:tc>
      </w:tr>
      <w:tr w:rsidR="00BD4272" w14:paraId="3FAAD568" w14:textId="77777777" w:rsidTr="00AF1B78">
        <w:tc>
          <w:tcPr>
            <w:tcW w:w="801" w:type="dxa"/>
            <w:tcBorders>
              <w:top w:val="single" w:sz="6" w:space="0" w:color="auto"/>
              <w:left w:val="single" w:sz="6" w:space="0" w:color="auto"/>
              <w:bottom w:val="single" w:sz="6" w:space="0" w:color="auto"/>
              <w:right w:val="single" w:sz="6" w:space="0" w:color="auto"/>
            </w:tcBorders>
            <w:shd w:val="solid" w:color="FFFFFF" w:fill="auto"/>
          </w:tcPr>
          <w:p w14:paraId="04BC8CFA" w14:textId="31DC0789" w:rsidR="00BD4272" w:rsidRDefault="00BD4272" w:rsidP="00BD4272">
            <w:pPr>
              <w:pStyle w:val="TAC"/>
              <w:rPr>
                <w:sz w:val="16"/>
                <w:szCs w:val="16"/>
                <w:lang w:eastAsia="ja-JP"/>
              </w:rPr>
            </w:pPr>
            <w:r>
              <w:rPr>
                <w:sz w:val="16"/>
                <w:szCs w:val="16"/>
                <w:lang w:eastAsia="ja-JP"/>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078F357" w14:textId="77777777" w:rsidR="00BD4272" w:rsidRDefault="00BD4272" w:rsidP="00BD4272">
            <w:pPr>
              <w:pStyle w:val="TAC"/>
              <w:rPr>
                <w:sz w:val="16"/>
                <w:szCs w:val="16"/>
                <w:lang w:eastAsia="ja-JP"/>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1C3AFE" w14:textId="77777777" w:rsidR="00BD4272" w:rsidRDefault="00BD4272" w:rsidP="00BD4272">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0107F" w14:textId="77777777" w:rsidR="00BD4272" w:rsidRDefault="00BD4272" w:rsidP="00BD427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59308" w14:textId="77777777" w:rsidR="00BD4272" w:rsidRDefault="00BD4272" w:rsidP="00BD427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66AE8" w14:textId="77777777" w:rsidR="00BD4272" w:rsidRDefault="00BD4272" w:rsidP="00BD4272">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00751" w14:textId="70AB5278" w:rsidR="00BD4272" w:rsidRDefault="00BD4272" w:rsidP="00BD4272">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5A1BF" w14:textId="3EAD9978" w:rsidR="00BD4272" w:rsidRDefault="00BD4272" w:rsidP="00BD4272">
            <w:pPr>
              <w:pStyle w:val="TAC"/>
              <w:rPr>
                <w:sz w:val="16"/>
                <w:szCs w:val="16"/>
                <w:lang w:eastAsia="zh-CN"/>
              </w:rPr>
            </w:pPr>
            <w:r>
              <w:rPr>
                <w:sz w:val="16"/>
                <w:szCs w:val="16"/>
                <w:lang w:eastAsia="zh-CN"/>
              </w:rPr>
              <w:t>16.0.1</w:t>
            </w:r>
          </w:p>
        </w:tc>
      </w:tr>
      <w:tr w:rsidR="00012956" w14:paraId="50BD0740"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0E3534BB" w14:textId="503BFB03"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A349F22" w14:textId="0054D9ED"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C9B3D8" w14:textId="1B000F28"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52CCD" w14:textId="0C9AA7F2" w:rsidR="00012956" w:rsidRDefault="00012956" w:rsidP="00012956">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48B51" w14:textId="2429A53D" w:rsidR="00012956" w:rsidRDefault="00012956" w:rsidP="00012956">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169E9" w14:textId="6CB4E315"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B38CE0F" w14:textId="36C0F8A7" w:rsidR="00012956" w:rsidRDefault="00012956" w:rsidP="00012956">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5FB0E" w14:textId="6C56713B" w:rsidR="00012956" w:rsidRDefault="00012956" w:rsidP="00012956">
            <w:pPr>
              <w:pStyle w:val="TAC"/>
              <w:rPr>
                <w:sz w:val="16"/>
                <w:szCs w:val="16"/>
                <w:lang w:eastAsia="zh-CN"/>
              </w:rPr>
            </w:pPr>
            <w:r>
              <w:rPr>
                <w:sz w:val="16"/>
                <w:szCs w:val="16"/>
                <w:lang w:eastAsia="zh-CN"/>
              </w:rPr>
              <w:t>16.1.0</w:t>
            </w:r>
          </w:p>
        </w:tc>
      </w:tr>
      <w:tr w:rsidR="00012956" w14:paraId="22C46EA2"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6C38A137" w14:textId="135783A9"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38DA5FA" w14:textId="1F62AD9C"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C255058" w14:textId="27AAEA87"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28B8" w14:textId="7278993B" w:rsidR="00012956" w:rsidRDefault="00012956" w:rsidP="00012956">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EF24A" w14:textId="179B6F56" w:rsidR="00012956" w:rsidRDefault="00012956" w:rsidP="00012956">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1B362" w14:textId="410AF64E"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97BA0C6" w14:textId="240FF86F" w:rsidR="00012956" w:rsidRDefault="00012956" w:rsidP="00012956">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3B49B" w14:textId="62F40100" w:rsidR="00012956" w:rsidRDefault="00012956" w:rsidP="00012956">
            <w:pPr>
              <w:pStyle w:val="TAC"/>
              <w:rPr>
                <w:sz w:val="16"/>
                <w:szCs w:val="16"/>
                <w:lang w:eastAsia="zh-CN"/>
              </w:rPr>
            </w:pPr>
            <w:r>
              <w:rPr>
                <w:sz w:val="16"/>
                <w:szCs w:val="16"/>
                <w:lang w:eastAsia="zh-CN"/>
              </w:rPr>
              <w:t>16.1.0</w:t>
            </w:r>
          </w:p>
        </w:tc>
      </w:tr>
      <w:tr w:rsidR="00012956" w14:paraId="44C76F0E"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64D50BE6" w14:textId="45D75389"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C366898" w14:textId="70AC963E"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E577A98" w14:textId="280CC2CF"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D7DB" w14:textId="5C97F3CA" w:rsidR="00012956" w:rsidRDefault="00012956" w:rsidP="00012956">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3E711" w14:textId="4C7063F9" w:rsidR="00012956" w:rsidRDefault="00012956" w:rsidP="00012956">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506A" w14:textId="0EB82E43"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5DD929" w14:textId="13BA8508" w:rsidR="00012956" w:rsidRDefault="00012956" w:rsidP="00012956">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0CDE4" w14:textId="0C9A4376" w:rsidR="00012956" w:rsidRDefault="00012956" w:rsidP="00012956">
            <w:pPr>
              <w:pStyle w:val="TAC"/>
              <w:rPr>
                <w:sz w:val="16"/>
                <w:szCs w:val="16"/>
                <w:lang w:eastAsia="zh-CN"/>
              </w:rPr>
            </w:pPr>
            <w:r>
              <w:rPr>
                <w:sz w:val="16"/>
                <w:szCs w:val="16"/>
                <w:lang w:eastAsia="zh-CN"/>
              </w:rPr>
              <w:t>16.1.0</w:t>
            </w:r>
          </w:p>
        </w:tc>
      </w:tr>
      <w:tr w:rsidR="00012956" w14:paraId="1F507878"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31FC5403" w14:textId="151ACB8E"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2FCE75" w14:textId="3FFFB737"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D103067" w14:textId="50248E66"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DA75A" w14:textId="4AD37BE8" w:rsidR="00012956" w:rsidRDefault="00012956" w:rsidP="00012956">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E98F" w14:textId="2E455CA2" w:rsidR="00012956" w:rsidRDefault="00012956" w:rsidP="00012956">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1DFD3" w14:textId="35FF752A"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A4896E" w14:textId="758E3B0D" w:rsidR="00012956" w:rsidRDefault="00012956" w:rsidP="00012956">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0A64" w14:textId="2577BB98" w:rsidR="00012956" w:rsidRDefault="00012956" w:rsidP="00012956">
            <w:pPr>
              <w:pStyle w:val="TAC"/>
              <w:rPr>
                <w:sz w:val="16"/>
                <w:szCs w:val="16"/>
                <w:lang w:eastAsia="zh-CN"/>
              </w:rPr>
            </w:pPr>
            <w:r>
              <w:rPr>
                <w:sz w:val="16"/>
                <w:szCs w:val="16"/>
                <w:lang w:eastAsia="zh-CN"/>
              </w:rPr>
              <w:t>16.1.0</w:t>
            </w:r>
          </w:p>
        </w:tc>
      </w:tr>
      <w:tr w:rsidR="00012956" w14:paraId="275F7BBB"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6D2A5AC6" w14:textId="7D647634"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E94D34" w14:textId="1217ADBE"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6D53" w14:textId="31710773"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5F426" w14:textId="243E9C95" w:rsidR="00012956" w:rsidRDefault="00012956" w:rsidP="00012956">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43E55" w14:textId="1109CF2E" w:rsidR="00012956" w:rsidRDefault="00012956" w:rsidP="00012956">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0544" w14:textId="405DE364"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BFED8FE" w14:textId="6C7C55EF" w:rsidR="00012956" w:rsidRDefault="00012956" w:rsidP="00012956">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7991" w14:textId="58378DCF" w:rsidR="00012956" w:rsidRDefault="00012956" w:rsidP="00012956">
            <w:pPr>
              <w:pStyle w:val="TAC"/>
              <w:rPr>
                <w:sz w:val="16"/>
                <w:szCs w:val="16"/>
                <w:lang w:eastAsia="zh-CN"/>
              </w:rPr>
            </w:pPr>
            <w:r>
              <w:rPr>
                <w:sz w:val="16"/>
                <w:szCs w:val="16"/>
                <w:lang w:eastAsia="zh-CN"/>
              </w:rPr>
              <w:t>16.1.0</w:t>
            </w:r>
          </w:p>
        </w:tc>
      </w:tr>
    </w:tbl>
    <w:p w14:paraId="69A87431" w14:textId="77777777" w:rsidR="00E21C99" w:rsidRDefault="00E21C99" w:rsidP="007A46B6"/>
    <w:sectPr w:rsidR="00E21C99">
      <w:headerReference w:type="default" r:id="rId268"/>
      <w:footerReference w:type="default" r:id="rId26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034" w:author="Huawei - email approval" w:date="2020-11-17T11:06:00Z" w:initials="MS">
    <w:p w14:paraId="54F412AC" w14:textId="77777777" w:rsidR="00AD49E7" w:rsidRDefault="00AD49E7" w:rsidP="00AD49E7">
      <w:pPr>
        <w:pStyle w:val="CommentText"/>
      </w:pPr>
      <w:r>
        <w:rPr>
          <w:rStyle w:val="CommentReference"/>
        </w:rPr>
        <w:annotationRef/>
      </w:r>
      <w:r>
        <w:t>@MCC: those two equations were enlarged for better visibility</w:t>
      </w:r>
    </w:p>
  </w:comment>
  <w:comment w:id="1055" w:author="Huawei - email approval" w:date="2020-11-17T11:09:00Z" w:initials="MS">
    <w:p w14:paraId="327D4380" w14:textId="77777777" w:rsidR="00AD49E7" w:rsidRDefault="00AD49E7" w:rsidP="00AD49E7">
      <w:pPr>
        <w:pStyle w:val="CommentText"/>
      </w:pPr>
      <w:r>
        <w:rPr>
          <w:rStyle w:val="CommentReference"/>
        </w:rPr>
        <w:annotationRef/>
      </w:r>
      <w:r>
        <w:t>@MCC: those two equations were enlarged for better visibility</w:t>
      </w:r>
    </w:p>
  </w:comment>
  <w:comment w:id="1456" w:author="Huawei - email approval" w:date="2020-11-17T11:14:00Z" w:initials="MS">
    <w:p w14:paraId="0A935860" w14:textId="77777777" w:rsidR="00AD49E7" w:rsidRDefault="00AD49E7" w:rsidP="00AD49E7">
      <w:pPr>
        <w:pStyle w:val="CommentText"/>
      </w:pPr>
      <w:r>
        <w:rPr>
          <w:rStyle w:val="CommentReference"/>
        </w:rPr>
        <w:annotationRef/>
      </w:r>
      <w:r>
        <w:t>@MCC: figure enlarged for better readability</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4F412AC" w15:done="0"/>
  <w15:commentEx w15:paraId="327D4380" w15:done="0"/>
  <w15:commentEx w15:paraId="0A935860"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E112C6" w14:textId="77777777" w:rsidR="00C57664" w:rsidRDefault="00C57664">
      <w:r>
        <w:separator/>
      </w:r>
    </w:p>
  </w:endnote>
  <w:endnote w:type="continuationSeparator" w:id="0">
    <w:p w14:paraId="747B3D4E" w14:textId="77777777" w:rsidR="00C57664" w:rsidRDefault="00C576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charset w:val="00"/>
    <w:family w:val="roman"/>
    <w:pitch w:val="default"/>
    <w:sig w:usb0="00000000"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Yu Mincho">
    <w:altName w:val="MS Gothic"/>
    <w:charset w:val="80"/>
    <w:family w:val="roman"/>
    <w:pitch w:val="variable"/>
    <w:sig w:usb0="00000000" w:usb1="08070000"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BD5DC" w14:textId="77777777" w:rsidR="00A15418" w:rsidRDefault="00A15418">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44E355" w14:textId="77777777" w:rsidR="00C57664" w:rsidRDefault="00C57664">
      <w:r>
        <w:separator/>
      </w:r>
    </w:p>
  </w:footnote>
  <w:footnote w:type="continuationSeparator" w:id="0">
    <w:p w14:paraId="23E13A7D" w14:textId="77777777" w:rsidR="00C57664" w:rsidRDefault="00C576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D8191D" w14:textId="5EF7A8BD" w:rsidR="00A15418" w:rsidRDefault="00A154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31E3">
      <w:rPr>
        <w:rFonts w:ascii="Arial" w:hAnsi="Arial" w:cs="Arial"/>
        <w:b/>
        <w:noProof/>
        <w:sz w:val="18"/>
        <w:szCs w:val="18"/>
      </w:rPr>
      <w:t>3GPP TR 37.941 V16.1.0 (2020-09)</w:t>
    </w:r>
    <w:r>
      <w:rPr>
        <w:rFonts w:ascii="Arial" w:hAnsi="Arial" w:cs="Arial"/>
        <w:b/>
        <w:sz w:val="18"/>
        <w:szCs w:val="18"/>
      </w:rPr>
      <w:fldChar w:fldCharType="end"/>
    </w:r>
  </w:p>
  <w:p w14:paraId="3E4838EA" w14:textId="77777777" w:rsidR="00A15418" w:rsidRDefault="00A154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131E3">
      <w:rPr>
        <w:rFonts w:ascii="Arial" w:hAnsi="Arial" w:cs="Arial"/>
        <w:b/>
        <w:noProof/>
        <w:sz w:val="18"/>
        <w:szCs w:val="18"/>
      </w:rPr>
      <w:t>3</w:t>
    </w:r>
    <w:r>
      <w:rPr>
        <w:rFonts w:ascii="Arial" w:hAnsi="Arial" w:cs="Arial"/>
        <w:b/>
        <w:sz w:val="18"/>
        <w:szCs w:val="18"/>
      </w:rPr>
      <w:fldChar w:fldCharType="end"/>
    </w:r>
  </w:p>
  <w:p w14:paraId="73BC3881" w14:textId="57F4E331" w:rsidR="00A15418" w:rsidRDefault="00A1541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31E3">
      <w:rPr>
        <w:rFonts w:ascii="Arial" w:hAnsi="Arial" w:cs="Arial"/>
        <w:b/>
        <w:noProof/>
        <w:sz w:val="18"/>
        <w:szCs w:val="18"/>
      </w:rPr>
      <w:t>Release 16</w:t>
    </w:r>
    <w:r>
      <w:rPr>
        <w:rFonts w:ascii="Arial" w:hAnsi="Arial" w:cs="Arial"/>
        <w:b/>
        <w:sz w:val="18"/>
        <w:szCs w:val="18"/>
      </w:rPr>
      <w:fldChar w:fldCharType="end"/>
    </w:r>
  </w:p>
  <w:p w14:paraId="16D0A25B" w14:textId="77777777" w:rsidR="00A15418" w:rsidRDefault="00A1541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2F45DD1"/>
    <w:multiLevelType w:val="hybridMultilevel"/>
    <w:tmpl w:val="5BE4973A"/>
    <w:lvl w:ilvl="0" w:tplc="7082B1D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DE636A3"/>
    <w:multiLevelType w:val="hybridMultilevel"/>
    <w:tmpl w:val="1D4C63F4"/>
    <w:lvl w:ilvl="0" w:tplc="4C9C6AE4">
      <w:start w:val="10"/>
      <w:numFmt w:val="decimal"/>
      <w:lvlText w:val="%1)"/>
      <w:lvlJc w:val="left"/>
      <w:pPr>
        <w:ind w:left="644" w:hanging="360"/>
      </w:pPr>
      <w:rPr>
        <w:rFonts w:ascii="Arial" w:hAnsi="Arial" w:hint="default"/>
        <w:sz w:val="28"/>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51777614"/>
    <w:multiLevelType w:val="hybridMultilevel"/>
    <w:tmpl w:val="11CE8BA6"/>
    <w:lvl w:ilvl="0" w:tplc="B986C4B6">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532037A9"/>
    <w:multiLevelType w:val="hybridMultilevel"/>
    <w:tmpl w:val="88DAAC62"/>
    <w:lvl w:ilvl="0" w:tplc="1F70563A">
      <w:start w:val="1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5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4"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5"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1"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2"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5"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6" w15:restartNumberingAfterBreak="0">
    <w:nsid w:val="6EB564DC"/>
    <w:multiLevelType w:val="hybridMultilevel"/>
    <w:tmpl w:val="1FB821D4"/>
    <w:lvl w:ilvl="0" w:tplc="B79A38C6">
      <w:start w:val="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8"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5"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8"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51"/>
  </w:num>
  <w:num w:numId="2">
    <w:abstractNumId w:val="35"/>
  </w:num>
  <w:num w:numId="3">
    <w:abstractNumId w:val="53"/>
  </w:num>
  <w:num w:numId="4">
    <w:abstractNumId w:val="76"/>
  </w:num>
  <w:num w:numId="5">
    <w:abstractNumId w:val="44"/>
  </w:num>
  <w:num w:numId="6">
    <w:abstractNumId w:val="39"/>
  </w:num>
  <w:num w:numId="7">
    <w:abstractNumId w:val="10"/>
  </w:num>
  <w:num w:numId="8">
    <w:abstractNumId w:val="11"/>
  </w:num>
  <w:num w:numId="9">
    <w:abstractNumId w:val="3"/>
  </w:num>
  <w:num w:numId="10">
    <w:abstractNumId w:val="60"/>
  </w:num>
  <w:num w:numId="11">
    <w:abstractNumId w:val="69"/>
  </w:num>
  <w:num w:numId="12">
    <w:abstractNumId w:val="26"/>
  </w:num>
  <w:num w:numId="13">
    <w:abstractNumId w:val="13"/>
  </w:num>
  <w:num w:numId="14">
    <w:abstractNumId w:val="2"/>
  </w:num>
  <w:num w:numId="15">
    <w:abstractNumId w:val="29"/>
  </w:num>
  <w:num w:numId="16">
    <w:abstractNumId w:val="59"/>
  </w:num>
  <w:num w:numId="17">
    <w:abstractNumId w:val="24"/>
  </w:num>
  <w:num w:numId="18">
    <w:abstractNumId w:val="21"/>
  </w:num>
  <w:num w:numId="19">
    <w:abstractNumId w:val="62"/>
  </w:num>
  <w:num w:numId="20">
    <w:abstractNumId w:val="49"/>
  </w:num>
  <w:num w:numId="21">
    <w:abstractNumId w:val="65"/>
  </w:num>
  <w:num w:numId="22">
    <w:abstractNumId w:val="6"/>
  </w:num>
  <w:num w:numId="23">
    <w:abstractNumId w:val="43"/>
  </w:num>
  <w:num w:numId="24">
    <w:abstractNumId w:val="14"/>
  </w:num>
  <w:num w:numId="25">
    <w:abstractNumId w:val="33"/>
  </w:num>
  <w:num w:numId="26">
    <w:abstractNumId w:val="74"/>
  </w:num>
  <w:num w:numId="27">
    <w:abstractNumId w:val="20"/>
  </w:num>
  <w:num w:numId="28">
    <w:abstractNumId w:val="77"/>
  </w:num>
  <w:num w:numId="29">
    <w:abstractNumId w:val="54"/>
  </w:num>
  <w:num w:numId="30">
    <w:abstractNumId w:val="40"/>
  </w:num>
  <w:num w:numId="31">
    <w:abstractNumId w:val="41"/>
  </w:num>
  <w:num w:numId="32">
    <w:abstractNumId w:val="52"/>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72"/>
  </w:num>
  <w:num w:numId="41">
    <w:abstractNumId w:val="70"/>
  </w:num>
  <w:num w:numId="42">
    <w:abstractNumId w:val="7"/>
  </w:num>
  <w:num w:numId="43">
    <w:abstractNumId w:val="57"/>
  </w:num>
  <w:num w:numId="44">
    <w:abstractNumId w:val="45"/>
  </w:num>
  <w:num w:numId="45">
    <w:abstractNumId w:val="12"/>
  </w:num>
  <w:num w:numId="46">
    <w:abstractNumId w:val="67"/>
  </w:num>
  <w:num w:numId="47">
    <w:abstractNumId w:val="64"/>
  </w:num>
  <w:num w:numId="48">
    <w:abstractNumId w:val="15"/>
  </w:num>
  <w:num w:numId="49">
    <w:abstractNumId w:val="71"/>
  </w:num>
  <w:num w:numId="50">
    <w:abstractNumId w:val="19"/>
  </w:num>
  <w:num w:numId="51">
    <w:abstractNumId w:val="30"/>
  </w:num>
  <w:num w:numId="52">
    <w:abstractNumId w:val="78"/>
  </w:num>
  <w:num w:numId="53">
    <w:abstractNumId w:val="38"/>
  </w:num>
  <w:num w:numId="54">
    <w:abstractNumId w:val="27"/>
  </w:num>
  <w:num w:numId="55">
    <w:abstractNumId w:val="8"/>
  </w:num>
  <w:num w:numId="56">
    <w:abstractNumId w:val="75"/>
  </w:num>
  <w:num w:numId="57">
    <w:abstractNumId w:val="9"/>
  </w:num>
  <w:num w:numId="58">
    <w:abstractNumId w:val="58"/>
  </w:num>
  <w:num w:numId="59">
    <w:abstractNumId w:val="55"/>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63"/>
  </w:num>
  <w:num w:numId="67">
    <w:abstractNumId w:val="32"/>
  </w:num>
  <w:num w:numId="68">
    <w:abstractNumId w:val="18"/>
  </w:num>
  <w:num w:numId="69">
    <w:abstractNumId w:val="68"/>
  </w:num>
  <w:num w:numId="70">
    <w:abstractNumId w:val="36"/>
  </w:num>
  <w:num w:numId="71">
    <w:abstractNumId w:val="73"/>
  </w:num>
  <w:num w:numId="72">
    <w:abstractNumId w:val="56"/>
  </w:num>
  <w:num w:numId="73">
    <w:abstractNumId w:val="61"/>
  </w:num>
  <w:num w:numId="74">
    <w:abstractNumId w:val="28"/>
  </w:num>
  <w:num w:numId="75">
    <w:abstractNumId w:val="48"/>
  </w:num>
  <w:num w:numId="76">
    <w:abstractNumId w:val="47"/>
  </w:num>
  <w:num w:numId="77">
    <w:abstractNumId w:val="42"/>
  </w:num>
  <w:num w:numId="78">
    <w:abstractNumId w:val="50"/>
  </w:num>
  <w:num w:numId="79">
    <w:abstractNumId w:val="66"/>
  </w:num>
  <w:num w:numId="80">
    <w:abstractNumId w:val="46"/>
  </w:num>
  <w:numIdMacAtCleanup w:val="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 editorials">
    <w15:presenceInfo w15:providerId="None" w15:userId="Huawei - editorials"/>
  </w15:person>
  <w15:person w15:author="Huawei - email approval">
    <w15:presenceInfo w15:providerId="None" w15:userId="Huawei - email approval"/>
  </w15:person>
  <w15:person w15:author="Huawei - revisions">
    <w15:presenceInfo w15:providerId="None" w15:userId="Huawei - revisions"/>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F99"/>
    <w:rsid w:val="000121E8"/>
    <w:rsid w:val="00012956"/>
    <w:rsid w:val="00012D05"/>
    <w:rsid w:val="00012F4F"/>
    <w:rsid w:val="000165BC"/>
    <w:rsid w:val="0002116F"/>
    <w:rsid w:val="00022167"/>
    <w:rsid w:val="00023BD6"/>
    <w:rsid w:val="000245D2"/>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74F21"/>
    <w:rsid w:val="00080512"/>
    <w:rsid w:val="0008094A"/>
    <w:rsid w:val="000833D5"/>
    <w:rsid w:val="0008736B"/>
    <w:rsid w:val="00087D4F"/>
    <w:rsid w:val="00090174"/>
    <w:rsid w:val="0009140A"/>
    <w:rsid w:val="00092400"/>
    <w:rsid w:val="00094700"/>
    <w:rsid w:val="00095959"/>
    <w:rsid w:val="000B12FE"/>
    <w:rsid w:val="000B386C"/>
    <w:rsid w:val="000C45E3"/>
    <w:rsid w:val="000C47C3"/>
    <w:rsid w:val="000C4F59"/>
    <w:rsid w:val="000D4C53"/>
    <w:rsid w:val="000D58AB"/>
    <w:rsid w:val="000E0745"/>
    <w:rsid w:val="000E38CC"/>
    <w:rsid w:val="000E4442"/>
    <w:rsid w:val="000F03AA"/>
    <w:rsid w:val="000F097E"/>
    <w:rsid w:val="000F0A3E"/>
    <w:rsid w:val="000F2726"/>
    <w:rsid w:val="000F3327"/>
    <w:rsid w:val="000F4A94"/>
    <w:rsid w:val="000F67B3"/>
    <w:rsid w:val="00100D8C"/>
    <w:rsid w:val="001016A7"/>
    <w:rsid w:val="00103EC9"/>
    <w:rsid w:val="00104EA2"/>
    <w:rsid w:val="00107069"/>
    <w:rsid w:val="00120608"/>
    <w:rsid w:val="00121A94"/>
    <w:rsid w:val="00121CC1"/>
    <w:rsid w:val="001242E2"/>
    <w:rsid w:val="00124654"/>
    <w:rsid w:val="0013347C"/>
    <w:rsid w:val="00133525"/>
    <w:rsid w:val="00133842"/>
    <w:rsid w:val="0014339E"/>
    <w:rsid w:val="001438C8"/>
    <w:rsid w:val="001521E2"/>
    <w:rsid w:val="00155A2C"/>
    <w:rsid w:val="00160DD6"/>
    <w:rsid w:val="00161CE3"/>
    <w:rsid w:val="001708E8"/>
    <w:rsid w:val="00172659"/>
    <w:rsid w:val="001744A9"/>
    <w:rsid w:val="00175931"/>
    <w:rsid w:val="00176363"/>
    <w:rsid w:val="00176E8E"/>
    <w:rsid w:val="001855C6"/>
    <w:rsid w:val="00187255"/>
    <w:rsid w:val="00191DC4"/>
    <w:rsid w:val="001A1E37"/>
    <w:rsid w:val="001A2143"/>
    <w:rsid w:val="001A4C42"/>
    <w:rsid w:val="001A4E76"/>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45C8"/>
    <w:rsid w:val="00277A77"/>
    <w:rsid w:val="00284512"/>
    <w:rsid w:val="002852A0"/>
    <w:rsid w:val="002856C7"/>
    <w:rsid w:val="00296CA7"/>
    <w:rsid w:val="002A49C5"/>
    <w:rsid w:val="002B127C"/>
    <w:rsid w:val="002B26F2"/>
    <w:rsid w:val="002B6339"/>
    <w:rsid w:val="002B653F"/>
    <w:rsid w:val="002C1436"/>
    <w:rsid w:val="002C59C8"/>
    <w:rsid w:val="002D6306"/>
    <w:rsid w:val="002D77C7"/>
    <w:rsid w:val="002E00EE"/>
    <w:rsid w:val="002E0DC8"/>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F6088"/>
    <w:rsid w:val="004057B6"/>
    <w:rsid w:val="004110F5"/>
    <w:rsid w:val="004171A7"/>
    <w:rsid w:val="00423334"/>
    <w:rsid w:val="0042482E"/>
    <w:rsid w:val="00430239"/>
    <w:rsid w:val="00430478"/>
    <w:rsid w:val="004345EC"/>
    <w:rsid w:val="004365FF"/>
    <w:rsid w:val="004374BF"/>
    <w:rsid w:val="00441C59"/>
    <w:rsid w:val="00443B5E"/>
    <w:rsid w:val="00464BAC"/>
    <w:rsid w:val="00465515"/>
    <w:rsid w:val="00474B43"/>
    <w:rsid w:val="00476A3B"/>
    <w:rsid w:val="004840C0"/>
    <w:rsid w:val="00484A2B"/>
    <w:rsid w:val="00485558"/>
    <w:rsid w:val="004874C6"/>
    <w:rsid w:val="004918C5"/>
    <w:rsid w:val="0049209B"/>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559E"/>
    <w:rsid w:val="004D63C0"/>
    <w:rsid w:val="004E0E8D"/>
    <w:rsid w:val="004E0F8A"/>
    <w:rsid w:val="004E1FAE"/>
    <w:rsid w:val="004E213A"/>
    <w:rsid w:val="004E27DE"/>
    <w:rsid w:val="004F0988"/>
    <w:rsid w:val="004F0FCF"/>
    <w:rsid w:val="004F3340"/>
    <w:rsid w:val="004F5179"/>
    <w:rsid w:val="004F5FCD"/>
    <w:rsid w:val="00501D32"/>
    <w:rsid w:val="0050398F"/>
    <w:rsid w:val="00506705"/>
    <w:rsid w:val="00506D66"/>
    <w:rsid w:val="005115C8"/>
    <w:rsid w:val="0051607E"/>
    <w:rsid w:val="0052056B"/>
    <w:rsid w:val="00521727"/>
    <w:rsid w:val="005218AD"/>
    <w:rsid w:val="00523BFB"/>
    <w:rsid w:val="005258C3"/>
    <w:rsid w:val="00525E29"/>
    <w:rsid w:val="005265E1"/>
    <w:rsid w:val="00526EB2"/>
    <w:rsid w:val="005276B3"/>
    <w:rsid w:val="0053035A"/>
    <w:rsid w:val="00532794"/>
    <w:rsid w:val="0053363A"/>
    <w:rsid w:val="0053388B"/>
    <w:rsid w:val="00535773"/>
    <w:rsid w:val="005408AC"/>
    <w:rsid w:val="00543E6C"/>
    <w:rsid w:val="00544255"/>
    <w:rsid w:val="00546529"/>
    <w:rsid w:val="0055318C"/>
    <w:rsid w:val="00556051"/>
    <w:rsid w:val="00556A2E"/>
    <w:rsid w:val="00560E28"/>
    <w:rsid w:val="00565087"/>
    <w:rsid w:val="00566FA1"/>
    <w:rsid w:val="0057451C"/>
    <w:rsid w:val="005749EE"/>
    <w:rsid w:val="005826D4"/>
    <w:rsid w:val="00587D9B"/>
    <w:rsid w:val="00591DA1"/>
    <w:rsid w:val="00597B11"/>
    <w:rsid w:val="005A2C0F"/>
    <w:rsid w:val="005B1E82"/>
    <w:rsid w:val="005B3469"/>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312D"/>
    <w:rsid w:val="0063543D"/>
    <w:rsid w:val="006449E6"/>
    <w:rsid w:val="00646FD0"/>
    <w:rsid w:val="00647114"/>
    <w:rsid w:val="00651218"/>
    <w:rsid w:val="00651290"/>
    <w:rsid w:val="00651CA0"/>
    <w:rsid w:val="00675956"/>
    <w:rsid w:val="00687518"/>
    <w:rsid w:val="00695E11"/>
    <w:rsid w:val="0069627A"/>
    <w:rsid w:val="00696303"/>
    <w:rsid w:val="00696741"/>
    <w:rsid w:val="006970C3"/>
    <w:rsid w:val="006A1DAE"/>
    <w:rsid w:val="006A323F"/>
    <w:rsid w:val="006A738B"/>
    <w:rsid w:val="006B30D0"/>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635DF"/>
    <w:rsid w:val="00863969"/>
    <w:rsid w:val="00866EA8"/>
    <w:rsid w:val="00872A01"/>
    <w:rsid w:val="00873873"/>
    <w:rsid w:val="008740BA"/>
    <w:rsid w:val="008768CA"/>
    <w:rsid w:val="00881487"/>
    <w:rsid w:val="00883B04"/>
    <w:rsid w:val="00883ED0"/>
    <w:rsid w:val="008850BE"/>
    <w:rsid w:val="00885334"/>
    <w:rsid w:val="00886EC7"/>
    <w:rsid w:val="0088762A"/>
    <w:rsid w:val="008963F0"/>
    <w:rsid w:val="008A63C7"/>
    <w:rsid w:val="008A66A4"/>
    <w:rsid w:val="008A6A51"/>
    <w:rsid w:val="008B2D49"/>
    <w:rsid w:val="008B5666"/>
    <w:rsid w:val="008C2E3A"/>
    <w:rsid w:val="008C384C"/>
    <w:rsid w:val="008D05DA"/>
    <w:rsid w:val="008E066E"/>
    <w:rsid w:val="008E2A44"/>
    <w:rsid w:val="008E5BFB"/>
    <w:rsid w:val="008E7741"/>
    <w:rsid w:val="008F1ADA"/>
    <w:rsid w:val="008F32C7"/>
    <w:rsid w:val="008F346D"/>
    <w:rsid w:val="00901B28"/>
    <w:rsid w:val="0090271F"/>
    <w:rsid w:val="00902E23"/>
    <w:rsid w:val="00903B90"/>
    <w:rsid w:val="00903D6D"/>
    <w:rsid w:val="0091037E"/>
    <w:rsid w:val="009114D7"/>
    <w:rsid w:val="00912B72"/>
    <w:rsid w:val="0091348E"/>
    <w:rsid w:val="00917CCB"/>
    <w:rsid w:val="0092327A"/>
    <w:rsid w:val="009232FB"/>
    <w:rsid w:val="00934248"/>
    <w:rsid w:val="00936771"/>
    <w:rsid w:val="00942EC2"/>
    <w:rsid w:val="009439D1"/>
    <w:rsid w:val="00943A14"/>
    <w:rsid w:val="00946357"/>
    <w:rsid w:val="00946386"/>
    <w:rsid w:val="00950E65"/>
    <w:rsid w:val="00951AC7"/>
    <w:rsid w:val="0095387D"/>
    <w:rsid w:val="00954636"/>
    <w:rsid w:val="00962C91"/>
    <w:rsid w:val="00964F1F"/>
    <w:rsid w:val="00981062"/>
    <w:rsid w:val="009854ED"/>
    <w:rsid w:val="009855E0"/>
    <w:rsid w:val="0098575D"/>
    <w:rsid w:val="009904B6"/>
    <w:rsid w:val="0099150B"/>
    <w:rsid w:val="009937AE"/>
    <w:rsid w:val="00993846"/>
    <w:rsid w:val="00996A98"/>
    <w:rsid w:val="009A02B0"/>
    <w:rsid w:val="009C174E"/>
    <w:rsid w:val="009C5F0F"/>
    <w:rsid w:val="009C7422"/>
    <w:rsid w:val="009D0264"/>
    <w:rsid w:val="009D401A"/>
    <w:rsid w:val="009D5361"/>
    <w:rsid w:val="009D631A"/>
    <w:rsid w:val="009D716E"/>
    <w:rsid w:val="009E1FCB"/>
    <w:rsid w:val="009E213A"/>
    <w:rsid w:val="009F37B7"/>
    <w:rsid w:val="00A04201"/>
    <w:rsid w:val="00A046AC"/>
    <w:rsid w:val="00A04D43"/>
    <w:rsid w:val="00A10F02"/>
    <w:rsid w:val="00A131E3"/>
    <w:rsid w:val="00A13CC3"/>
    <w:rsid w:val="00A13D70"/>
    <w:rsid w:val="00A15418"/>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0D41"/>
    <w:rsid w:val="00A82346"/>
    <w:rsid w:val="00A84E06"/>
    <w:rsid w:val="00A90641"/>
    <w:rsid w:val="00A915BE"/>
    <w:rsid w:val="00A91CAB"/>
    <w:rsid w:val="00A92273"/>
    <w:rsid w:val="00A92BA1"/>
    <w:rsid w:val="00A940EF"/>
    <w:rsid w:val="00AA15DA"/>
    <w:rsid w:val="00AA1E39"/>
    <w:rsid w:val="00AA2DE8"/>
    <w:rsid w:val="00AA2F67"/>
    <w:rsid w:val="00AB2487"/>
    <w:rsid w:val="00AB4B46"/>
    <w:rsid w:val="00AB5E47"/>
    <w:rsid w:val="00AC422F"/>
    <w:rsid w:val="00AC5C4A"/>
    <w:rsid w:val="00AC6BC6"/>
    <w:rsid w:val="00AC6DE1"/>
    <w:rsid w:val="00AD039F"/>
    <w:rsid w:val="00AD1F65"/>
    <w:rsid w:val="00AD2276"/>
    <w:rsid w:val="00AD49E7"/>
    <w:rsid w:val="00AD593B"/>
    <w:rsid w:val="00AD76C5"/>
    <w:rsid w:val="00AE0882"/>
    <w:rsid w:val="00AE2BBF"/>
    <w:rsid w:val="00AE4148"/>
    <w:rsid w:val="00AE65E2"/>
    <w:rsid w:val="00AE7E58"/>
    <w:rsid w:val="00AF1B78"/>
    <w:rsid w:val="00AF1C9A"/>
    <w:rsid w:val="00AF4B0A"/>
    <w:rsid w:val="00AF4D56"/>
    <w:rsid w:val="00AF7B19"/>
    <w:rsid w:val="00B045CC"/>
    <w:rsid w:val="00B0790D"/>
    <w:rsid w:val="00B07B10"/>
    <w:rsid w:val="00B104A6"/>
    <w:rsid w:val="00B15449"/>
    <w:rsid w:val="00B17042"/>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4272"/>
    <w:rsid w:val="00BD7D31"/>
    <w:rsid w:val="00BE247B"/>
    <w:rsid w:val="00BE3255"/>
    <w:rsid w:val="00BE4729"/>
    <w:rsid w:val="00BE541D"/>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57664"/>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34D"/>
    <w:rsid w:val="00D95FCF"/>
    <w:rsid w:val="00DA0403"/>
    <w:rsid w:val="00DA7A03"/>
    <w:rsid w:val="00DB11C2"/>
    <w:rsid w:val="00DB1818"/>
    <w:rsid w:val="00DB649C"/>
    <w:rsid w:val="00DC1B17"/>
    <w:rsid w:val="00DC309B"/>
    <w:rsid w:val="00DC4969"/>
    <w:rsid w:val="00DC4DA2"/>
    <w:rsid w:val="00DC61F1"/>
    <w:rsid w:val="00DD23E4"/>
    <w:rsid w:val="00DD3008"/>
    <w:rsid w:val="00DD4C17"/>
    <w:rsid w:val="00DD5AD3"/>
    <w:rsid w:val="00DD74A5"/>
    <w:rsid w:val="00DE13B7"/>
    <w:rsid w:val="00DE58E5"/>
    <w:rsid w:val="00DF2B1F"/>
    <w:rsid w:val="00DF62CD"/>
    <w:rsid w:val="00E032E5"/>
    <w:rsid w:val="00E10564"/>
    <w:rsid w:val="00E11EA5"/>
    <w:rsid w:val="00E16509"/>
    <w:rsid w:val="00E21C99"/>
    <w:rsid w:val="00E21EC2"/>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325C8"/>
    <w:rsid w:val="00F408E6"/>
    <w:rsid w:val="00F4093B"/>
    <w:rsid w:val="00F479E8"/>
    <w:rsid w:val="00F500E3"/>
    <w:rsid w:val="00F51940"/>
    <w:rsid w:val="00F526EB"/>
    <w:rsid w:val="00F5285D"/>
    <w:rsid w:val="00F532AC"/>
    <w:rsid w:val="00F53EF8"/>
    <w:rsid w:val="00F620D5"/>
    <w:rsid w:val="00F64610"/>
    <w:rsid w:val="00F653B8"/>
    <w:rsid w:val="00F66CCE"/>
    <w:rsid w:val="00F6735A"/>
    <w:rsid w:val="00F71FE5"/>
    <w:rsid w:val="00F759AD"/>
    <w:rsid w:val="00F75DFB"/>
    <w:rsid w:val="00F76201"/>
    <w:rsid w:val="00F80835"/>
    <w:rsid w:val="00F80D74"/>
    <w:rsid w:val="00F825F6"/>
    <w:rsid w:val="00F84E7D"/>
    <w:rsid w:val="00F862A7"/>
    <w:rsid w:val="00F9008D"/>
    <w:rsid w:val="00F97287"/>
    <w:rsid w:val="00FA1263"/>
    <w:rsid w:val="00FA1266"/>
    <w:rsid w:val="00FA3932"/>
    <w:rsid w:val="00FB4B0D"/>
    <w:rsid w:val="00FC0B51"/>
    <w:rsid w:val="00FC1192"/>
    <w:rsid w:val="00FC3855"/>
    <w:rsid w:val="00FC3A0B"/>
    <w:rsid w:val="00FC568B"/>
    <w:rsid w:val="00FC6037"/>
    <w:rsid w:val="00FD0A43"/>
    <w:rsid w:val="00FD7C63"/>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87"/>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qFormat/>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qFormat/>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074F21"/>
    <w:rPr>
      <w:rFonts w:ascii="Arial" w:hAnsi="Arial"/>
      <w:lang w:eastAsia="en-US"/>
    </w:rPr>
  </w:style>
  <w:style w:type="character" w:customStyle="1" w:styleId="EXCar">
    <w:name w:val="EX Car"/>
    <w:rsid w:val="00074F2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4.png"/><Relationship Id="rId21" Type="http://schemas.openxmlformats.org/officeDocument/2006/relationships/image" Target="media/image8.wmf"/><Relationship Id="rId63" Type="http://schemas.openxmlformats.org/officeDocument/2006/relationships/image" Target="media/image36.wmf"/><Relationship Id="rId159" Type="http://schemas.openxmlformats.org/officeDocument/2006/relationships/image" Target="media/image110.wmf"/><Relationship Id="rId170" Type="http://schemas.openxmlformats.org/officeDocument/2006/relationships/image" Target="media/image114.wmf"/><Relationship Id="rId226" Type="http://schemas.openxmlformats.org/officeDocument/2006/relationships/oleObject" Target="embeddings/oleObject65.bin"/><Relationship Id="rId268" Type="http://schemas.openxmlformats.org/officeDocument/2006/relationships/header" Target="header1.xml"/><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8.emf"/><Relationship Id="rId74" Type="http://schemas.openxmlformats.org/officeDocument/2006/relationships/comments" Target="comments.xml"/><Relationship Id="rId128" Type="http://schemas.openxmlformats.org/officeDocument/2006/relationships/image" Target="media/image85.png"/><Relationship Id="rId149" Type="http://schemas.openxmlformats.org/officeDocument/2006/relationships/image" Target="media/image101.png"/><Relationship Id="rId5" Type="http://schemas.openxmlformats.org/officeDocument/2006/relationships/settings" Target="settings.xml"/><Relationship Id="rId95" Type="http://schemas.openxmlformats.org/officeDocument/2006/relationships/image" Target="media/image54.emf"/><Relationship Id="rId160" Type="http://schemas.openxmlformats.org/officeDocument/2006/relationships/oleObject" Target="embeddings/oleObject33.bin"/><Relationship Id="rId181" Type="http://schemas.openxmlformats.org/officeDocument/2006/relationships/oleObject" Target="embeddings/oleObject45.bin"/><Relationship Id="rId216" Type="http://schemas.openxmlformats.org/officeDocument/2006/relationships/image" Target="media/image141.wmf"/><Relationship Id="rId237" Type="http://schemas.openxmlformats.org/officeDocument/2006/relationships/image" Target="media/image144.png"/><Relationship Id="rId258" Type="http://schemas.openxmlformats.org/officeDocument/2006/relationships/image" Target="media/image165.emf"/><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7.wmf"/><Relationship Id="rId118" Type="http://schemas.openxmlformats.org/officeDocument/2006/relationships/image" Target="media/image75.emf"/><Relationship Id="rId139" Type="http://schemas.openxmlformats.org/officeDocument/2006/relationships/package" Target="embeddings/Microsoft_Visio_Drawing421155666666661111666666666666666666666655555555555555555555.vsdx"/><Relationship Id="rId85" Type="http://schemas.openxmlformats.org/officeDocument/2006/relationships/oleObject" Target="embeddings/oleObject22.bin"/><Relationship Id="rId150" Type="http://schemas.openxmlformats.org/officeDocument/2006/relationships/image" Target="media/image102.png"/><Relationship Id="rId171" Type="http://schemas.openxmlformats.org/officeDocument/2006/relationships/oleObject" Target="embeddings/oleObject40.bin"/><Relationship Id="rId192" Type="http://schemas.openxmlformats.org/officeDocument/2006/relationships/oleObject" Target="embeddings/oleObject52.bin"/><Relationship Id="rId206" Type="http://schemas.openxmlformats.org/officeDocument/2006/relationships/image" Target="media/image135.emf"/><Relationship Id="rId227" Type="http://schemas.openxmlformats.org/officeDocument/2006/relationships/oleObject" Target="embeddings/oleObject66.bin"/><Relationship Id="rId248" Type="http://schemas.openxmlformats.org/officeDocument/2006/relationships/image" Target="media/image155.png"/><Relationship Id="rId269" Type="http://schemas.openxmlformats.org/officeDocument/2006/relationships/footer" Target="footer1.xml"/><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image" Target="media/image67.emf"/><Relationship Id="rId129" Type="http://schemas.openxmlformats.org/officeDocument/2006/relationships/image" Target="media/image86.emf"/><Relationship Id="rId54" Type="http://schemas.openxmlformats.org/officeDocument/2006/relationships/image" Target="media/image29.emf"/><Relationship Id="rId75" Type="http://schemas.microsoft.com/office/2011/relationships/commentsExtended" Target="commentsExtended.xml"/><Relationship Id="rId96" Type="http://schemas.openxmlformats.org/officeDocument/2006/relationships/image" Target="media/image55.png"/><Relationship Id="rId140" Type="http://schemas.openxmlformats.org/officeDocument/2006/relationships/image" Target="media/image94.emf"/><Relationship Id="rId161" Type="http://schemas.openxmlformats.org/officeDocument/2006/relationships/image" Target="media/image111.wmf"/><Relationship Id="rId182" Type="http://schemas.openxmlformats.org/officeDocument/2006/relationships/image" Target="media/image120.wmf"/><Relationship Id="rId217" Type="http://schemas.openxmlformats.org/officeDocument/2006/relationships/oleObject" Target="embeddings/oleObject58.bin"/><Relationship Id="rId6" Type="http://schemas.openxmlformats.org/officeDocument/2006/relationships/webSettings" Target="webSettings.xml"/><Relationship Id="rId238" Type="http://schemas.openxmlformats.org/officeDocument/2006/relationships/image" Target="media/image145.png"/><Relationship Id="rId259" Type="http://schemas.openxmlformats.org/officeDocument/2006/relationships/image" Target="media/image166.emf"/><Relationship Id="rId23" Type="http://schemas.openxmlformats.org/officeDocument/2006/relationships/image" Target="media/image9.wmf"/><Relationship Id="rId119" Type="http://schemas.openxmlformats.org/officeDocument/2006/relationships/image" Target="media/image76.emf"/><Relationship Id="rId270" Type="http://schemas.openxmlformats.org/officeDocument/2006/relationships/fontTable" Target="fontTable.xml"/><Relationship Id="rId44" Type="http://schemas.openxmlformats.org/officeDocument/2006/relationships/image" Target="media/image22.png"/><Relationship Id="rId65" Type="http://schemas.openxmlformats.org/officeDocument/2006/relationships/image" Target="media/image38.wmf"/><Relationship Id="rId86" Type="http://schemas.openxmlformats.org/officeDocument/2006/relationships/image" Target="media/image49.wmf"/><Relationship Id="rId130" Type="http://schemas.openxmlformats.org/officeDocument/2006/relationships/image" Target="media/image87.emf"/><Relationship Id="rId151" Type="http://schemas.openxmlformats.org/officeDocument/2006/relationships/image" Target="media/image103.png"/><Relationship Id="rId172" Type="http://schemas.openxmlformats.org/officeDocument/2006/relationships/image" Target="media/image115.wmf"/><Relationship Id="rId193" Type="http://schemas.openxmlformats.org/officeDocument/2006/relationships/image" Target="media/image124.wmf"/><Relationship Id="rId207" Type="http://schemas.openxmlformats.org/officeDocument/2006/relationships/package" Target="embeddings/Microsoft_Word_Document6.docx"/><Relationship Id="rId228" Type="http://schemas.openxmlformats.org/officeDocument/2006/relationships/oleObject" Target="embeddings/oleObject67.bin"/><Relationship Id="rId249" Type="http://schemas.openxmlformats.org/officeDocument/2006/relationships/image" Target="media/image156.png"/><Relationship Id="rId13" Type="http://schemas.openxmlformats.org/officeDocument/2006/relationships/image" Target="media/image3.wmf"/><Relationship Id="rId109" Type="http://schemas.openxmlformats.org/officeDocument/2006/relationships/image" Target="media/image68.emf"/><Relationship Id="rId260" Type="http://schemas.openxmlformats.org/officeDocument/2006/relationships/image" Target="media/image167.emf"/><Relationship Id="rId34" Type="http://schemas.openxmlformats.org/officeDocument/2006/relationships/oleObject" Target="embeddings/oleObject10.bin"/><Relationship Id="rId55" Type="http://schemas.openxmlformats.org/officeDocument/2006/relationships/image" Target="media/image30.emf"/><Relationship Id="rId76" Type="http://schemas.openxmlformats.org/officeDocument/2006/relationships/image" Target="media/image44.wmf"/><Relationship Id="rId97" Type="http://schemas.openxmlformats.org/officeDocument/2006/relationships/image" Target="media/image56.png"/><Relationship Id="rId120" Type="http://schemas.openxmlformats.org/officeDocument/2006/relationships/image" Target="media/image77.png"/><Relationship Id="rId141" Type="http://schemas.openxmlformats.org/officeDocument/2006/relationships/oleObject" Target="embeddings/oleObject30.bin"/><Relationship Id="rId7" Type="http://schemas.openxmlformats.org/officeDocument/2006/relationships/footnotes" Target="footnotes.xml"/><Relationship Id="rId162" Type="http://schemas.openxmlformats.org/officeDocument/2006/relationships/oleObject" Target="embeddings/oleObject34.bin"/><Relationship Id="rId183" Type="http://schemas.openxmlformats.org/officeDocument/2006/relationships/oleObject" Target="embeddings/oleObject46.bin"/><Relationship Id="rId218" Type="http://schemas.openxmlformats.org/officeDocument/2006/relationships/image" Target="media/image142.wmf"/><Relationship Id="rId239" Type="http://schemas.openxmlformats.org/officeDocument/2006/relationships/image" Target="media/image146.png"/><Relationship Id="rId250" Type="http://schemas.openxmlformats.org/officeDocument/2006/relationships/image" Target="media/image157.png"/><Relationship Id="rId271" Type="http://schemas.microsoft.com/office/2011/relationships/people" Target="people.xml"/><Relationship Id="rId24" Type="http://schemas.openxmlformats.org/officeDocument/2006/relationships/oleObject" Target="embeddings/oleObject5.bin"/><Relationship Id="rId45" Type="http://schemas.openxmlformats.org/officeDocument/2006/relationships/image" Target="media/image23.emf"/><Relationship Id="rId66" Type="http://schemas.openxmlformats.org/officeDocument/2006/relationships/image" Target="media/image39.wmf"/><Relationship Id="rId87" Type="http://schemas.openxmlformats.org/officeDocument/2006/relationships/oleObject" Target="embeddings/oleObject23.bin"/><Relationship Id="rId110" Type="http://schemas.openxmlformats.org/officeDocument/2006/relationships/image" Target="media/image69.emf"/><Relationship Id="rId131" Type="http://schemas.openxmlformats.org/officeDocument/2006/relationships/image" Target="media/image88.emf"/><Relationship Id="rId152" Type="http://schemas.openxmlformats.org/officeDocument/2006/relationships/image" Target="media/image104.emf"/><Relationship Id="rId173" Type="http://schemas.openxmlformats.org/officeDocument/2006/relationships/oleObject" Target="embeddings/oleObject41.bin"/><Relationship Id="rId194" Type="http://schemas.openxmlformats.org/officeDocument/2006/relationships/oleObject" Target="embeddings/oleObject53.bin"/><Relationship Id="rId208" Type="http://schemas.openxmlformats.org/officeDocument/2006/relationships/image" Target="media/image136.png"/><Relationship Id="rId229" Type="http://schemas.openxmlformats.org/officeDocument/2006/relationships/oleObject" Target="embeddings/oleObject68.bin"/><Relationship Id="rId240" Type="http://schemas.openxmlformats.org/officeDocument/2006/relationships/image" Target="media/image147.png"/><Relationship Id="rId261" Type="http://schemas.openxmlformats.org/officeDocument/2006/relationships/image" Target="media/image168.png"/><Relationship Id="rId14" Type="http://schemas.openxmlformats.org/officeDocument/2006/relationships/image" Target="media/image4.wmf"/><Relationship Id="rId35" Type="http://schemas.openxmlformats.org/officeDocument/2006/relationships/image" Target="media/image15.emf"/><Relationship Id="rId56" Type="http://schemas.openxmlformats.org/officeDocument/2006/relationships/image" Target="media/image31.wmf"/><Relationship Id="rId77" Type="http://schemas.openxmlformats.org/officeDocument/2006/relationships/oleObject" Target="embeddings/oleObject18.bin"/><Relationship Id="rId100" Type="http://schemas.openxmlformats.org/officeDocument/2006/relationships/image" Target="media/image59.png"/><Relationship Id="rId8" Type="http://schemas.openxmlformats.org/officeDocument/2006/relationships/endnotes" Target="endnotes.xml"/><Relationship Id="rId98" Type="http://schemas.openxmlformats.org/officeDocument/2006/relationships/image" Target="media/image57.jpeg"/><Relationship Id="rId121" Type="http://schemas.openxmlformats.org/officeDocument/2006/relationships/image" Target="media/image78.png"/><Relationship Id="rId142" Type="http://schemas.openxmlformats.org/officeDocument/2006/relationships/image" Target="media/image95.png"/><Relationship Id="rId163" Type="http://schemas.openxmlformats.org/officeDocument/2006/relationships/image" Target="media/image112.wmf"/><Relationship Id="rId184" Type="http://schemas.openxmlformats.org/officeDocument/2006/relationships/oleObject" Target="embeddings/oleObject47.bin"/><Relationship Id="rId219" Type="http://schemas.openxmlformats.org/officeDocument/2006/relationships/oleObject" Target="embeddings/oleObject59.bin"/><Relationship Id="rId230" Type="http://schemas.openxmlformats.org/officeDocument/2006/relationships/oleObject" Target="embeddings/oleObject69.bin"/><Relationship Id="rId251" Type="http://schemas.openxmlformats.org/officeDocument/2006/relationships/image" Target="media/image158.png"/><Relationship Id="rId25" Type="http://schemas.openxmlformats.org/officeDocument/2006/relationships/image" Target="media/image10.emf"/><Relationship Id="rId46" Type="http://schemas.openxmlformats.org/officeDocument/2006/relationships/package" Target="embeddings/Microsoft_Word_Document1.docx"/><Relationship Id="rId67" Type="http://schemas.openxmlformats.org/officeDocument/2006/relationships/oleObject" Target="embeddings/oleObject15.bin"/><Relationship Id="rId272" Type="http://schemas.openxmlformats.org/officeDocument/2006/relationships/theme" Target="theme/theme1.xml"/><Relationship Id="rId88" Type="http://schemas.openxmlformats.org/officeDocument/2006/relationships/image" Target="media/image50.wmf"/><Relationship Id="rId111" Type="http://schemas.openxmlformats.org/officeDocument/2006/relationships/image" Target="media/image70.emf"/><Relationship Id="rId132" Type="http://schemas.openxmlformats.org/officeDocument/2006/relationships/package" Target="embeddings/Microsoft_Word_Document4.docx"/><Relationship Id="rId153" Type="http://schemas.openxmlformats.org/officeDocument/2006/relationships/image" Target="media/image105.emf"/><Relationship Id="rId174" Type="http://schemas.openxmlformats.org/officeDocument/2006/relationships/image" Target="media/image116.wmf"/><Relationship Id="rId195" Type="http://schemas.openxmlformats.org/officeDocument/2006/relationships/image" Target="media/image125.emf"/><Relationship Id="rId209" Type="http://schemas.openxmlformats.org/officeDocument/2006/relationships/image" Target="media/image137.png"/><Relationship Id="rId220" Type="http://schemas.openxmlformats.org/officeDocument/2006/relationships/image" Target="media/image143.wmf"/><Relationship Id="rId241" Type="http://schemas.openxmlformats.org/officeDocument/2006/relationships/image" Target="media/image148.png"/><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oleObject" Target="embeddings/oleObject13.bin"/><Relationship Id="rId262" Type="http://schemas.openxmlformats.org/officeDocument/2006/relationships/image" Target="media/image169.wmf"/><Relationship Id="rId78" Type="http://schemas.openxmlformats.org/officeDocument/2006/relationships/image" Target="media/image45.wmf"/><Relationship Id="rId99" Type="http://schemas.openxmlformats.org/officeDocument/2006/relationships/image" Target="media/image58.wmf"/><Relationship Id="rId101" Type="http://schemas.openxmlformats.org/officeDocument/2006/relationships/image" Target="media/image60.png"/><Relationship Id="rId122" Type="http://schemas.openxmlformats.org/officeDocument/2006/relationships/image" Target="media/image79.png"/><Relationship Id="rId143" Type="http://schemas.openxmlformats.org/officeDocument/2006/relationships/image" Target="media/image96.png"/><Relationship Id="rId164" Type="http://schemas.openxmlformats.org/officeDocument/2006/relationships/oleObject" Target="embeddings/oleObject35.bin"/><Relationship Id="rId185" Type="http://schemas.openxmlformats.org/officeDocument/2006/relationships/image" Target="media/image121.wmf"/><Relationship Id="rId9" Type="http://schemas.openxmlformats.org/officeDocument/2006/relationships/image" Target="media/image1.jpeg"/><Relationship Id="rId210" Type="http://schemas.openxmlformats.org/officeDocument/2006/relationships/image" Target="media/image138.wmf"/><Relationship Id="rId26" Type="http://schemas.openxmlformats.org/officeDocument/2006/relationships/oleObject" Target="embeddings/oleObject6.bin"/><Relationship Id="rId231" Type="http://schemas.openxmlformats.org/officeDocument/2006/relationships/oleObject" Target="embeddings/oleObject70.bin"/><Relationship Id="rId252" Type="http://schemas.openxmlformats.org/officeDocument/2006/relationships/image" Target="media/image159.png"/><Relationship Id="rId47" Type="http://schemas.openxmlformats.org/officeDocument/2006/relationships/image" Target="media/image24.emf"/><Relationship Id="rId68" Type="http://schemas.openxmlformats.org/officeDocument/2006/relationships/image" Target="media/image40.emf"/><Relationship Id="rId89" Type="http://schemas.openxmlformats.org/officeDocument/2006/relationships/oleObject" Target="embeddings/oleObject24.bin"/><Relationship Id="rId112" Type="http://schemas.openxmlformats.org/officeDocument/2006/relationships/oleObject" Target="embeddings/oleObject27.bin"/><Relationship Id="rId133" Type="http://schemas.openxmlformats.org/officeDocument/2006/relationships/image" Target="media/image89.wmf"/><Relationship Id="rId154" Type="http://schemas.openxmlformats.org/officeDocument/2006/relationships/image" Target="media/image106.emf"/><Relationship Id="rId175" Type="http://schemas.openxmlformats.org/officeDocument/2006/relationships/oleObject" Target="embeddings/oleObject42.bin"/><Relationship Id="rId196" Type="http://schemas.openxmlformats.org/officeDocument/2006/relationships/image" Target="media/image126.emf"/><Relationship Id="rId200" Type="http://schemas.openxmlformats.org/officeDocument/2006/relationships/image" Target="media/image130.emf"/><Relationship Id="rId16" Type="http://schemas.openxmlformats.org/officeDocument/2006/relationships/oleObject" Target="embeddings/oleObject1.bin"/><Relationship Id="rId221" Type="http://schemas.openxmlformats.org/officeDocument/2006/relationships/oleObject" Target="embeddings/oleObject60.bin"/><Relationship Id="rId242" Type="http://schemas.openxmlformats.org/officeDocument/2006/relationships/image" Target="media/image149.png"/><Relationship Id="rId263" Type="http://schemas.openxmlformats.org/officeDocument/2006/relationships/oleObject" Target="embeddings/oleObject76.bin"/><Relationship Id="rId37" Type="http://schemas.openxmlformats.org/officeDocument/2006/relationships/image" Target="media/image16.png"/><Relationship Id="rId58" Type="http://schemas.openxmlformats.org/officeDocument/2006/relationships/image" Target="media/image32.wmf"/><Relationship Id="rId79" Type="http://schemas.openxmlformats.org/officeDocument/2006/relationships/oleObject" Target="embeddings/oleObject19.bin"/><Relationship Id="rId102" Type="http://schemas.openxmlformats.org/officeDocument/2006/relationships/image" Target="media/image61.png"/><Relationship Id="rId123" Type="http://schemas.openxmlformats.org/officeDocument/2006/relationships/image" Target="media/image80.emf"/><Relationship Id="rId144" Type="http://schemas.openxmlformats.org/officeDocument/2006/relationships/image" Target="media/image97.png"/><Relationship Id="rId90" Type="http://schemas.openxmlformats.org/officeDocument/2006/relationships/image" Target="media/image51.wmf"/><Relationship Id="rId165" Type="http://schemas.openxmlformats.org/officeDocument/2006/relationships/image" Target="media/image113.wmf"/><Relationship Id="rId186" Type="http://schemas.openxmlformats.org/officeDocument/2006/relationships/oleObject" Target="embeddings/oleObject48.bin"/><Relationship Id="rId211" Type="http://schemas.openxmlformats.org/officeDocument/2006/relationships/oleObject" Target="embeddings/oleObject55.bin"/><Relationship Id="rId232" Type="http://schemas.openxmlformats.org/officeDocument/2006/relationships/oleObject" Target="embeddings/oleObject71.bin"/><Relationship Id="rId253" Type="http://schemas.openxmlformats.org/officeDocument/2006/relationships/image" Target="media/image160.png"/><Relationship Id="rId27" Type="http://schemas.openxmlformats.org/officeDocument/2006/relationships/image" Target="media/image11.emf"/><Relationship Id="rId48" Type="http://schemas.openxmlformats.org/officeDocument/2006/relationships/package" Target="embeddings/Microsoft_Word_Document2.docx"/><Relationship Id="rId69" Type="http://schemas.openxmlformats.org/officeDocument/2006/relationships/image" Target="media/image41.png"/><Relationship Id="rId113" Type="http://schemas.openxmlformats.org/officeDocument/2006/relationships/image" Target="media/image71.emf"/><Relationship Id="rId134" Type="http://schemas.openxmlformats.org/officeDocument/2006/relationships/oleObject" Target="embeddings/oleObject29.bin"/><Relationship Id="rId80" Type="http://schemas.openxmlformats.org/officeDocument/2006/relationships/image" Target="media/image46.wmf"/><Relationship Id="rId155" Type="http://schemas.openxmlformats.org/officeDocument/2006/relationships/image" Target="media/image107.wmf"/><Relationship Id="rId176" Type="http://schemas.openxmlformats.org/officeDocument/2006/relationships/image" Target="media/image117.wmf"/><Relationship Id="rId197" Type="http://schemas.openxmlformats.org/officeDocument/2006/relationships/image" Target="media/image127.emf"/><Relationship Id="rId201" Type="http://schemas.openxmlformats.org/officeDocument/2006/relationships/image" Target="media/image131.emf"/><Relationship Id="rId222" Type="http://schemas.openxmlformats.org/officeDocument/2006/relationships/oleObject" Target="embeddings/oleObject61.bin"/><Relationship Id="rId243" Type="http://schemas.openxmlformats.org/officeDocument/2006/relationships/image" Target="media/image150.png"/><Relationship Id="rId264" Type="http://schemas.openxmlformats.org/officeDocument/2006/relationships/image" Target="media/image170.w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14.bin"/><Relationship Id="rId103" Type="http://schemas.openxmlformats.org/officeDocument/2006/relationships/image" Target="media/image62.emf"/><Relationship Id="rId124" Type="http://schemas.openxmlformats.org/officeDocument/2006/relationships/image" Target="media/image81.emf"/><Relationship Id="rId70" Type="http://schemas.openxmlformats.org/officeDocument/2006/relationships/image" Target="media/image42.wmf"/><Relationship Id="rId91" Type="http://schemas.openxmlformats.org/officeDocument/2006/relationships/oleObject" Target="embeddings/oleObject25.bin"/><Relationship Id="rId145" Type="http://schemas.openxmlformats.org/officeDocument/2006/relationships/image" Target="media/image98.emf"/><Relationship Id="rId166" Type="http://schemas.openxmlformats.org/officeDocument/2006/relationships/oleObject" Target="embeddings/oleObject36.bin"/><Relationship Id="rId187" Type="http://schemas.openxmlformats.org/officeDocument/2006/relationships/image" Target="media/image122.wmf"/><Relationship Id="rId1" Type="http://schemas.microsoft.com/office/2006/relationships/keyMapCustomizations" Target="customizations.xml"/><Relationship Id="rId212" Type="http://schemas.openxmlformats.org/officeDocument/2006/relationships/image" Target="media/image139.wmf"/><Relationship Id="rId233" Type="http://schemas.openxmlformats.org/officeDocument/2006/relationships/oleObject" Target="embeddings/oleObject72.bin"/><Relationship Id="rId254" Type="http://schemas.openxmlformats.org/officeDocument/2006/relationships/image" Target="media/image161.png"/><Relationship Id="rId28" Type="http://schemas.openxmlformats.org/officeDocument/2006/relationships/oleObject" Target="embeddings/oleObject7.bin"/><Relationship Id="rId49" Type="http://schemas.openxmlformats.org/officeDocument/2006/relationships/image" Target="media/image25.emf"/><Relationship Id="rId114" Type="http://schemas.openxmlformats.org/officeDocument/2006/relationships/oleObject" Target="embeddings/oleObject28.bin"/><Relationship Id="rId60" Type="http://schemas.openxmlformats.org/officeDocument/2006/relationships/image" Target="media/image33.png"/><Relationship Id="rId81" Type="http://schemas.openxmlformats.org/officeDocument/2006/relationships/oleObject" Target="embeddings/oleObject20.bin"/><Relationship Id="rId135" Type="http://schemas.openxmlformats.org/officeDocument/2006/relationships/image" Target="media/image90.png"/><Relationship Id="rId156" Type="http://schemas.openxmlformats.org/officeDocument/2006/relationships/image" Target="media/image108.wmf"/><Relationship Id="rId177" Type="http://schemas.openxmlformats.org/officeDocument/2006/relationships/oleObject" Target="embeddings/oleObject43.bin"/><Relationship Id="rId198" Type="http://schemas.openxmlformats.org/officeDocument/2006/relationships/image" Target="media/image128.emf"/><Relationship Id="rId202" Type="http://schemas.openxmlformats.org/officeDocument/2006/relationships/image" Target="media/image132.wmf"/><Relationship Id="rId223" Type="http://schemas.openxmlformats.org/officeDocument/2006/relationships/oleObject" Target="embeddings/oleObject62.bin"/><Relationship Id="rId244" Type="http://schemas.openxmlformats.org/officeDocument/2006/relationships/image" Target="media/image151.png"/><Relationship Id="rId18" Type="http://schemas.openxmlformats.org/officeDocument/2006/relationships/oleObject" Target="embeddings/oleObject2.bin"/><Relationship Id="rId39" Type="http://schemas.openxmlformats.org/officeDocument/2006/relationships/image" Target="media/image18.wmf"/><Relationship Id="rId265" Type="http://schemas.openxmlformats.org/officeDocument/2006/relationships/oleObject" Target="embeddings/oleObject77.bin"/><Relationship Id="rId50" Type="http://schemas.openxmlformats.org/officeDocument/2006/relationships/package" Target="embeddings/Microsoft_Word_Document3.docx"/><Relationship Id="rId104" Type="http://schemas.openxmlformats.org/officeDocument/2006/relationships/image" Target="media/image63.png"/><Relationship Id="rId125" Type="http://schemas.openxmlformats.org/officeDocument/2006/relationships/image" Target="media/image82.emf"/><Relationship Id="rId146" Type="http://schemas.openxmlformats.org/officeDocument/2006/relationships/image" Target="media/image99.emf"/><Relationship Id="rId167" Type="http://schemas.openxmlformats.org/officeDocument/2006/relationships/oleObject" Target="embeddings/oleObject37.bin"/><Relationship Id="rId188" Type="http://schemas.openxmlformats.org/officeDocument/2006/relationships/oleObject" Target="embeddings/oleObject49.bin"/><Relationship Id="rId71" Type="http://schemas.openxmlformats.org/officeDocument/2006/relationships/oleObject" Target="embeddings/oleObject16.bin"/><Relationship Id="rId92" Type="http://schemas.openxmlformats.org/officeDocument/2006/relationships/image" Target="media/image52.wmf"/><Relationship Id="rId213" Type="http://schemas.openxmlformats.org/officeDocument/2006/relationships/oleObject" Target="embeddings/oleObject56.bin"/><Relationship Id="rId234" Type="http://schemas.openxmlformats.org/officeDocument/2006/relationships/oleObject" Target="embeddings/oleObject73.bin"/><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62.png"/><Relationship Id="rId40" Type="http://schemas.openxmlformats.org/officeDocument/2006/relationships/image" Target="media/image19.emf"/><Relationship Id="rId115" Type="http://schemas.openxmlformats.org/officeDocument/2006/relationships/image" Target="media/image72.png"/><Relationship Id="rId136" Type="http://schemas.openxmlformats.org/officeDocument/2006/relationships/image" Target="media/image91.png"/><Relationship Id="rId157" Type="http://schemas.openxmlformats.org/officeDocument/2006/relationships/image" Target="media/image109.wmf"/><Relationship Id="rId178" Type="http://schemas.openxmlformats.org/officeDocument/2006/relationships/image" Target="media/image118.wmf"/><Relationship Id="rId61" Type="http://schemas.openxmlformats.org/officeDocument/2006/relationships/image" Target="media/image34.png"/><Relationship Id="rId82" Type="http://schemas.openxmlformats.org/officeDocument/2006/relationships/image" Target="media/image47.wmf"/><Relationship Id="rId199" Type="http://schemas.openxmlformats.org/officeDocument/2006/relationships/image" Target="media/image129.emf"/><Relationship Id="rId203" Type="http://schemas.openxmlformats.org/officeDocument/2006/relationships/image" Target="media/image133.emf"/><Relationship Id="rId19" Type="http://schemas.openxmlformats.org/officeDocument/2006/relationships/image" Target="media/image7.wmf"/><Relationship Id="rId224" Type="http://schemas.openxmlformats.org/officeDocument/2006/relationships/oleObject" Target="embeddings/oleObject63.bin"/><Relationship Id="rId245" Type="http://schemas.openxmlformats.org/officeDocument/2006/relationships/image" Target="media/image152.png"/><Relationship Id="rId266" Type="http://schemas.openxmlformats.org/officeDocument/2006/relationships/image" Target="media/image171.png"/><Relationship Id="rId30" Type="http://schemas.openxmlformats.org/officeDocument/2006/relationships/oleObject" Target="embeddings/oleObject8.bin"/><Relationship Id="rId105" Type="http://schemas.openxmlformats.org/officeDocument/2006/relationships/image" Target="media/image64.png"/><Relationship Id="rId126" Type="http://schemas.openxmlformats.org/officeDocument/2006/relationships/image" Target="media/image83.emf"/><Relationship Id="rId147" Type="http://schemas.openxmlformats.org/officeDocument/2006/relationships/image" Target="media/image100.wmf"/><Relationship Id="rId168" Type="http://schemas.openxmlformats.org/officeDocument/2006/relationships/oleObject" Target="embeddings/oleObject38.bin"/><Relationship Id="rId51" Type="http://schemas.openxmlformats.org/officeDocument/2006/relationships/image" Target="media/image26.png"/><Relationship Id="rId72" Type="http://schemas.openxmlformats.org/officeDocument/2006/relationships/image" Target="media/image43.wmf"/><Relationship Id="rId93" Type="http://schemas.openxmlformats.org/officeDocument/2006/relationships/oleObject" Target="embeddings/oleObject26.bin"/><Relationship Id="rId189" Type="http://schemas.openxmlformats.org/officeDocument/2006/relationships/oleObject" Target="embeddings/oleObject50.bin"/><Relationship Id="rId3" Type="http://schemas.openxmlformats.org/officeDocument/2006/relationships/numbering" Target="numbering.xml"/><Relationship Id="rId214" Type="http://schemas.openxmlformats.org/officeDocument/2006/relationships/image" Target="media/image140.wmf"/><Relationship Id="rId235" Type="http://schemas.openxmlformats.org/officeDocument/2006/relationships/oleObject" Target="embeddings/oleObject74.bin"/><Relationship Id="rId256" Type="http://schemas.openxmlformats.org/officeDocument/2006/relationships/image" Target="media/image163.png"/><Relationship Id="rId116" Type="http://schemas.openxmlformats.org/officeDocument/2006/relationships/image" Target="media/image73.png"/><Relationship Id="rId137" Type="http://schemas.openxmlformats.org/officeDocument/2006/relationships/image" Target="media/image92.png"/><Relationship Id="rId158" Type="http://schemas.openxmlformats.org/officeDocument/2006/relationships/oleObject" Target="embeddings/oleObject32.bin"/><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5.wmf"/><Relationship Id="rId83" Type="http://schemas.openxmlformats.org/officeDocument/2006/relationships/oleObject" Target="embeddings/oleObject21.bin"/><Relationship Id="rId179" Type="http://schemas.openxmlformats.org/officeDocument/2006/relationships/oleObject" Target="embeddings/oleObject44.bin"/><Relationship Id="rId190" Type="http://schemas.openxmlformats.org/officeDocument/2006/relationships/image" Target="media/image123.wmf"/><Relationship Id="rId204" Type="http://schemas.openxmlformats.org/officeDocument/2006/relationships/image" Target="media/image134.wmf"/><Relationship Id="rId225" Type="http://schemas.openxmlformats.org/officeDocument/2006/relationships/oleObject" Target="embeddings/oleObject64.bin"/><Relationship Id="rId246" Type="http://schemas.openxmlformats.org/officeDocument/2006/relationships/image" Target="media/image153.png"/><Relationship Id="rId267" Type="http://schemas.openxmlformats.org/officeDocument/2006/relationships/image" Target="media/image172.emf"/><Relationship Id="rId106" Type="http://schemas.openxmlformats.org/officeDocument/2006/relationships/image" Target="media/image65.png"/><Relationship Id="rId127" Type="http://schemas.openxmlformats.org/officeDocument/2006/relationships/image" Target="media/image84.png"/><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7.png"/><Relationship Id="rId73" Type="http://schemas.openxmlformats.org/officeDocument/2006/relationships/oleObject" Target="embeddings/oleObject17.bin"/><Relationship Id="rId94" Type="http://schemas.openxmlformats.org/officeDocument/2006/relationships/image" Target="media/image53.emf"/><Relationship Id="rId148" Type="http://schemas.openxmlformats.org/officeDocument/2006/relationships/oleObject" Target="embeddings/oleObject31.bin"/><Relationship Id="rId169" Type="http://schemas.openxmlformats.org/officeDocument/2006/relationships/oleObject" Target="embeddings/oleObject39.bin"/><Relationship Id="rId4" Type="http://schemas.openxmlformats.org/officeDocument/2006/relationships/styles" Target="styles.xml"/><Relationship Id="rId180" Type="http://schemas.openxmlformats.org/officeDocument/2006/relationships/image" Target="media/image119.wmf"/><Relationship Id="rId215" Type="http://schemas.openxmlformats.org/officeDocument/2006/relationships/oleObject" Target="embeddings/oleObject57.bin"/><Relationship Id="rId236" Type="http://schemas.openxmlformats.org/officeDocument/2006/relationships/oleObject" Target="embeddings/oleObject75.bin"/><Relationship Id="rId257" Type="http://schemas.openxmlformats.org/officeDocument/2006/relationships/image" Target="media/image164.png"/><Relationship Id="rId42" Type="http://schemas.openxmlformats.org/officeDocument/2006/relationships/image" Target="media/image21.emf"/><Relationship Id="rId84" Type="http://schemas.openxmlformats.org/officeDocument/2006/relationships/image" Target="media/image48.wmf"/><Relationship Id="rId138" Type="http://schemas.openxmlformats.org/officeDocument/2006/relationships/image" Target="media/image93.emf"/><Relationship Id="rId191" Type="http://schemas.openxmlformats.org/officeDocument/2006/relationships/oleObject" Target="embeddings/oleObject51.bin"/><Relationship Id="rId205" Type="http://schemas.openxmlformats.org/officeDocument/2006/relationships/oleObject" Target="embeddings/oleObject54.bin"/><Relationship Id="rId247" Type="http://schemas.openxmlformats.org/officeDocument/2006/relationships/image" Target="media/image154.png"/><Relationship Id="rId107" Type="http://schemas.openxmlformats.org/officeDocument/2006/relationships/image" Target="media/image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A97CA1-5CCC-4BD9-8A34-470E10BD67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Pages>
  <Words>103358</Words>
  <Characters>589146</Characters>
  <Application>Microsoft Office Word</Application>
  <DocSecurity>0</DocSecurity>
  <Lines>4909</Lines>
  <Paragraphs>1382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691122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 - email approval</cp:lastModifiedBy>
  <cp:revision>6</cp:revision>
  <cp:lastPrinted>2019-02-25T14:05:00Z</cp:lastPrinted>
  <dcterms:created xsi:type="dcterms:W3CDTF">2020-11-24T18:24:00Z</dcterms:created>
  <dcterms:modified xsi:type="dcterms:W3CDTF">2020-11-24T21:18:00Z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1606252664</vt:lpwstr>
  </property>
</Properties>
</file>